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79C23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F84820" w:rsidRPr="00F84820">
        <w:rPr>
          <w:b/>
          <w:i/>
          <w:noProof/>
          <w:sz w:val="28"/>
        </w:rPr>
        <w:t>R4-2214610</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D69FF" w:rsidR="001E41F3" w:rsidRPr="00410371" w:rsidRDefault="009E6C11" w:rsidP="00547111">
            <w:pPr>
              <w:pStyle w:val="CRCoverPage"/>
              <w:spacing w:after="0"/>
              <w:rPr>
                <w:noProof/>
              </w:rPr>
            </w:pPr>
            <w:r>
              <w:rPr>
                <w:b/>
                <w:noProof/>
                <w:sz w:val="28"/>
              </w:rPr>
              <w:t>2507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561C1" w:rsidR="001E41F3" w:rsidRPr="00410371" w:rsidRDefault="00F848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C8E3D" w:rsidR="00F25D98" w:rsidRDefault="00F84820"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B0F2" w:rsidR="001E41F3" w:rsidRDefault="00095C36" w:rsidP="00654A81">
            <w:pPr>
              <w:pStyle w:val="CRCoverPage"/>
              <w:spacing w:after="0"/>
              <w:ind w:left="100"/>
              <w:rPr>
                <w:noProof/>
              </w:rPr>
            </w:pPr>
            <w:r>
              <w:t xml:space="preserve">Corrections on </w:t>
            </w:r>
            <w:r w:rsidR="0077455C" w:rsidRPr="0077455C">
              <w:t xml:space="preserve">measurement relaxations </w:t>
            </w:r>
            <w:r w:rsidR="00654A81">
              <w:t xml:space="preserve">mixed with </w:t>
            </w:r>
            <w:proofErr w:type="spellStart"/>
            <w:r w:rsidR="00654A81">
              <w:t>eDRX</w:t>
            </w:r>
            <w:proofErr w:type="spellEnd"/>
            <w:r w:rsidR="00654A81">
              <w:t xml:space="preserve"> </w:t>
            </w:r>
            <w:r w:rsidR="0077455C" w:rsidRPr="0077455C">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497A4" w14:textId="540D0946" w:rsidR="00AB4804" w:rsidRDefault="002F6B12" w:rsidP="002F6B12">
            <w:pPr>
              <w:pStyle w:val="CRCoverPage"/>
              <w:numPr>
                <w:ilvl w:val="0"/>
                <w:numId w:val="3"/>
              </w:numPr>
              <w:spacing w:after="180"/>
              <w:rPr>
                <w:noProof/>
                <w:lang w:eastAsia="zh-CN"/>
              </w:rPr>
            </w:pPr>
            <w:r>
              <w:rPr>
                <w:noProof/>
                <w:lang w:eastAsia="zh-CN"/>
              </w:rPr>
              <w:t xml:space="preserve">The </w:t>
            </w:r>
            <w:r w:rsidR="0038379B">
              <w:rPr>
                <w:noProof/>
                <w:lang w:eastAsia="zh-CN"/>
              </w:rPr>
              <w:t>requirements</w:t>
            </w:r>
            <w:r>
              <w:rPr>
                <w:noProof/>
                <w:lang w:eastAsia="zh-CN"/>
              </w:rPr>
              <w:t xml:space="preserve"> for</w:t>
            </w:r>
            <w:r w:rsidR="00C84296">
              <w:rPr>
                <w:noProof/>
                <w:lang w:eastAsia="zh-CN"/>
              </w:rPr>
              <w:t xml:space="preserve"> </w:t>
            </w:r>
            <w:r>
              <w:rPr>
                <w:noProof/>
                <w:lang w:eastAsia="zh-CN"/>
              </w:rPr>
              <w:t>measurement relaxation with eDRX</w:t>
            </w:r>
            <w:r w:rsidR="0038379B">
              <w:rPr>
                <w:noProof/>
                <w:lang w:eastAsia="zh-CN"/>
              </w:rPr>
              <w:t xml:space="preserve"> (</w:t>
            </w:r>
            <w:r w:rsidR="0038379B" w:rsidRPr="0082197E">
              <w:rPr>
                <w:lang w:val="en-US"/>
              </w:rPr>
              <w:t>Table 4.2B.2.9.2-</w:t>
            </w:r>
            <w:r w:rsidR="0038379B">
              <w:rPr>
                <w:lang w:val="en-US"/>
              </w:rPr>
              <w:t xml:space="preserve">5 and </w:t>
            </w:r>
            <w:r w:rsidR="0038379B" w:rsidRPr="0082197E">
              <w:rPr>
                <w:lang w:val="en-US"/>
              </w:rPr>
              <w:t>Table 4.2B.2.9.2-</w:t>
            </w:r>
            <w:r w:rsidR="0038379B">
              <w:rPr>
                <w:lang w:val="en-US"/>
              </w:rPr>
              <w:t>6</w:t>
            </w:r>
            <w:r w:rsidR="0038379B">
              <w:rPr>
                <w:noProof/>
                <w:lang w:eastAsia="zh-CN"/>
              </w:rPr>
              <w:t>)</w:t>
            </w:r>
            <w:r>
              <w:rPr>
                <w:noProof/>
                <w:lang w:eastAsia="zh-CN"/>
              </w:rPr>
              <w:t xml:space="preserve"> </w:t>
            </w:r>
            <w:r w:rsidR="0038379B">
              <w:rPr>
                <w:noProof/>
                <w:lang w:eastAsia="zh-CN"/>
              </w:rPr>
              <w:t>are</w:t>
            </w:r>
            <w:r>
              <w:rPr>
                <w:noProof/>
                <w:lang w:eastAsia="zh-CN"/>
              </w:rPr>
              <w:t xml:space="preserve"> not correct. The pricinple that measurement and R criterion evaluation within one PTW shall be followed. With scaling K3 (i.e.,6), the current requirements would violent the rule.</w:t>
            </w:r>
          </w:p>
          <w:p w14:paraId="708AA7DE" w14:textId="1E561808" w:rsidR="002F6B12" w:rsidRPr="00AA089D" w:rsidRDefault="0012244E" w:rsidP="006B2996">
            <w:pPr>
              <w:pStyle w:val="CRCoverPage"/>
              <w:numPr>
                <w:ilvl w:val="0"/>
                <w:numId w:val="3"/>
              </w:numPr>
              <w:spacing w:after="180"/>
              <w:rPr>
                <w:noProof/>
                <w:lang w:eastAsia="zh-CN"/>
              </w:rPr>
            </w:pPr>
            <w:r>
              <w:rPr>
                <w:lang w:eastAsia="zh-CN"/>
              </w:rPr>
              <w:t>When UE satisfies</w:t>
            </w:r>
            <w:r w:rsidR="002F6D0D" w:rsidRPr="0038379B">
              <w:rPr>
                <w:lang w:val="en-US" w:eastAsia="zh-CN"/>
              </w:rPr>
              <w:t xml:space="preserve"> stationary </w:t>
            </w:r>
            <w:r>
              <w:rPr>
                <w:lang w:val="en-US" w:eastAsia="zh-CN"/>
              </w:rPr>
              <w:t xml:space="preserve">and </w:t>
            </w:r>
            <w:r w:rsidR="002F6D0D" w:rsidRPr="0038379B">
              <w:rPr>
                <w:lang w:val="en-US" w:eastAsia="zh-CN"/>
              </w:rPr>
              <w:t>not at cell edge criteria</w:t>
            </w:r>
            <w:r>
              <w:rPr>
                <w:lang w:val="en-US" w:eastAsia="zh-CN"/>
              </w:rPr>
              <w:t xml:space="preserve">, the measurement period is 4 hours. Even </w:t>
            </w:r>
            <w:r w:rsidR="006B2996">
              <w:rPr>
                <w:lang w:val="en-US" w:eastAsia="zh-CN"/>
              </w:rPr>
              <w:t xml:space="preserve">idle </w:t>
            </w:r>
            <w:proofErr w:type="spellStart"/>
            <w:r>
              <w:rPr>
                <w:lang w:val="en-US" w:eastAsia="zh-CN"/>
              </w:rPr>
              <w:t>eDRX</w:t>
            </w:r>
            <w:proofErr w:type="spellEnd"/>
            <w:r>
              <w:rPr>
                <w:lang w:val="en-US" w:eastAsia="zh-CN"/>
              </w:rPr>
              <w:t xml:space="preserve"> is configured, </w:t>
            </w:r>
            <w:r w:rsidR="006B2996">
              <w:rPr>
                <w:lang w:val="en-US" w:eastAsia="zh-CN"/>
              </w:rPr>
              <w:t xml:space="preserve">UE is not required to consider </w:t>
            </w:r>
            <w:r>
              <w:rPr>
                <w:lang w:val="en-US" w:eastAsia="zh-CN"/>
              </w:rPr>
              <w:t>the PTW length</w:t>
            </w:r>
            <w:r w:rsidR="00E56BD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234B36D1" w:rsidR="004521CB" w:rsidRDefault="002F6B12" w:rsidP="002F6B12">
            <w:pPr>
              <w:pStyle w:val="CRCoverPage"/>
              <w:numPr>
                <w:ilvl w:val="0"/>
                <w:numId w:val="4"/>
              </w:numPr>
              <w:spacing w:after="0"/>
              <w:rPr>
                <w:noProof/>
                <w:lang w:eastAsia="zh-CN"/>
              </w:rPr>
            </w:pPr>
            <w:r>
              <w:rPr>
                <w:noProof/>
                <w:lang w:eastAsia="zh-CN"/>
              </w:rPr>
              <w:t>Correct the table for RRM measurement relaxation with eDRX to ensure RedCap UE perform measurement and evaluate R criterion within one PTW.</w:t>
            </w:r>
          </w:p>
          <w:p w14:paraId="31C656EC" w14:textId="6AEB4636" w:rsidR="00181BE3" w:rsidRDefault="006B2996" w:rsidP="006B2996">
            <w:pPr>
              <w:pStyle w:val="CRCoverPage"/>
              <w:numPr>
                <w:ilvl w:val="0"/>
                <w:numId w:val="4"/>
              </w:numPr>
              <w:spacing w:after="0"/>
              <w:rPr>
                <w:noProof/>
                <w:lang w:eastAsia="zh-CN"/>
              </w:rPr>
            </w:pPr>
            <w:r>
              <w:rPr>
                <w:noProof/>
                <w:lang w:eastAsia="zh-CN"/>
              </w:rPr>
              <w:t>Remove the case that “</w:t>
            </w:r>
            <w:r w:rsidRPr="006B2996">
              <w:rPr>
                <w:rFonts w:hint="eastAsia"/>
                <w:noProof/>
                <w:lang w:eastAsia="zh-CN"/>
              </w:rPr>
              <w:t xml:space="preserve">if the UE is configured with eDRX_IDLE cycle </w:t>
            </w:r>
            <w:r w:rsidRPr="006B2996">
              <w:rPr>
                <w:rFonts w:hint="eastAsia"/>
                <w:noProof/>
                <w:lang w:eastAsia="zh-CN"/>
              </w:rPr>
              <w:t>≤</w:t>
            </w:r>
            <w:r w:rsidRPr="006B2996">
              <w:rPr>
                <w:rFonts w:hint="eastAsia"/>
                <w:noProof/>
                <w:lang w:eastAsia="zh-CN"/>
              </w:rPr>
              <w:t xml:space="preserve"> [163.84] sec</w:t>
            </w:r>
            <w:r>
              <w:rPr>
                <w:noProof/>
                <w:lang w:eastAsia="zh-CN"/>
              </w:rPr>
              <w:t>,</w:t>
            </w:r>
            <w:r w:rsidRPr="006B2996">
              <w:rPr>
                <w:rFonts w:hint="eastAsia"/>
                <w:noProof/>
                <w:lang w:eastAsia="zh-CN"/>
              </w:rPr>
              <w:t xml:space="preserve"> evaluation/measurement time with relaxation o</w:t>
            </w:r>
            <w:r w:rsidRPr="006B2996">
              <w:rPr>
                <w:noProof/>
                <w:lang w:eastAsia="zh-CN"/>
              </w:rPr>
              <w:t>n one carrier is not greater than single PTW window length.</w:t>
            </w:r>
            <w:r>
              <w:rPr>
                <w:noProof/>
                <w:lang w:eastAsia="zh-CN"/>
              </w:rPr>
              <w:t>” UE perform measurement and evaluation per 4 hours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0711A" w:rsidR="001E41F3" w:rsidRDefault="00654A81">
            <w:pPr>
              <w:pStyle w:val="CRCoverPage"/>
              <w:spacing w:after="0"/>
              <w:ind w:left="100"/>
              <w:rPr>
                <w:noProof/>
              </w:rPr>
            </w:pPr>
            <w:r>
              <w:rPr>
                <w:lang w:val="en-US" w:eastAsia="zh-CN"/>
              </w:rPr>
              <w:t xml:space="preserve">4.2B.2.9.2; 4.2B.2.9.3; 4.2B.2.10.2; </w:t>
            </w:r>
            <w:r w:rsidRPr="00AD5C2C">
              <w:rPr>
                <w:lang w:val="en-US" w:eastAsia="zh-CN"/>
              </w:rPr>
              <w:t>4.2B.2.10.3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12F9474A" w14:textId="77777777" w:rsidR="0077455C" w:rsidRDefault="0077455C" w:rsidP="0077455C">
      <w:pPr>
        <w:pStyle w:val="5"/>
        <w:rPr>
          <w:lang w:val="en-US" w:eastAsia="zh-CN"/>
        </w:rPr>
      </w:pPr>
      <w:r>
        <w:rPr>
          <w:lang w:val="en-US" w:eastAsia="zh-CN"/>
        </w:rPr>
        <w:t>4.2B.2.9.2</w:t>
      </w:r>
      <w:r>
        <w:rPr>
          <w:lang w:val="en-US" w:eastAsia="zh-CN"/>
        </w:rPr>
        <w:tab/>
        <w:t>Measurements for UE fulfilling stationary criterion</w:t>
      </w:r>
    </w:p>
    <w:p w14:paraId="0030AEEA" w14:textId="77777777" w:rsidR="0077455C" w:rsidRPr="0077455C" w:rsidRDefault="0077455C" w:rsidP="0077455C">
      <w:pPr>
        <w:rPr>
          <w:lang w:eastAsia="zh-CN"/>
        </w:rPr>
      </w:pPr>
      <w:r w:rsidRPr="00C83CA1">
        <w:rPr>
          <w:lang w:val="en-US" w:eastAsia="zh-CN"/>
        </w:rPr>
        <w:t>T</w:t>
      </w:r>
      <w:r w:rsidRPr="0077455C">
        <w:rPr>
          <w:lang w:val="en-US" w:eastAsia="zh-CN"/>
        </w:rPr>
        <w:t xml:space="preserve">his clause contains requirements </w:t>
      </w:r>
      <w:r w:rsidRPr="0077455C">
        <w:rPr>
          <w:lang w:eastAsia="zh-CN"/>
        </w:rPr>
        <w:t>for measurements on intra-frequency NR cells provided that:</w:t>
      </w:r>
    </w:p>
    <w:p w14:paraId="66B2EFFE" w14:textId="77777777" w:rsidR="0077455C" w:rsidRPr="0077455C" w:rsidRDefault="0077455C" w:rsidP="0077455C">
      <w:pPr>
        <w:pStyle w:val="B1"/>
        <w:rPr>
          <w:lang w:eastAsia="zh-CN"/>
        </w:rPr>
      </w:pPr>
      <w:r w:rsidRPr="0077455C">
        <w:rPr>
          <w:noProof/>
        </w:rPr>
        <w:t>-</w:t>
      </w:r>
      <w:r w:rsidRPr="0077455C">
        <w:rPr>
          <w:noProof/>
        </w:rPr>
        <w:tab/>
      </w:r>
      <w:r w:rsidRPr="0077455C">
        <w:rPr>
          <w:lang w:eastAsia="zh-CN"/>
        </w:rPr>
        <w:t xml:space="preserve">UE is configured with </w:t>
      </w:r>
      <w:proofErr w:type="spellStart"/>
      <w:r w:rsidRPr="0077455C">
        <w:rPr>
          <w:i/>
          <w:iCs/>
        </w:rPr>
        <w:t>stationaryMobilityEvaluation</w:t>
      </w:r>
      <w:proofErr w:type="spellEnd"/>
      <w:r w:rsidRPr="0077455C" w:rsidDel="004B26EA">
        <w:rPr>
          <w:i/>
          <w:iCs/>
          <w:lang w:eastAsia="zh-CN"/>
        </w:rPr>
        <w:t xml:space="preserve"> </w:t>
      </w:r>
      <w:r w:rsidRPr="0077455C">
        <w:rPr>
          <w:lang w:eastAsia="zh-CN"/>
        </w:rPr>
        <w:t xml:space="preserve">[2] criterion and UE has fulfilled that criterion, or </w:t>
      </w:r>
    </w:p>
    <w:p w14:paraId="79ADCAD3" w14:textId="77777777" w:rsidR="0077455C" w:rsidRPr="0077455C" w:rsidRDefault="0077455C" w:rsidP="0077455C">
      <w:pPr>
        <w:pStyle w:val="B1"/>
        <w:rPr>
          <w:lang w:eastAsia="zh-CN"/>
        </w:rPr>
      </w:pPr>
      <w:r w:rsidRPr="0077455C">
        <w:rPr>
          <w:noProof/>
        </w:rPr>
        <w:t>-</w:t>
      </w:r>
      <w:r w:rsidRPr="0077455C">
        <w:rPr>
          <w:noProof/>
        </w:rPr>
        <w:tab/>
      </w:r>
      <w:r w:rsidRPr="0077455C">
        <w:rPr>
          <w:lang w:eastAsia="zh-CN"/>
        </w:rPr>
        <w:t xml:space="preserve">UE is configured with both </w:t>
      </w:r>
      <w:r w:rsidRPr="0077455C">
        <w:rPr>
          <w:i/>
          <w:noProof/>
        </w:rPr>
        <w:t xml:space="preserve">stationaryMobilityEvaluation </w:t>
      </w:r>
      <w:r w:rsidRPr="0077455C">
        <w:rPr>
          <w:lang w:eastAsia="zh-CN"/>
        </w:rPr>
        <w:t xml:space="preserve">[2] criterion and </w:t>
      </w:r>
      <w:r w:rsidRPr="0077455C">
        <w:rPr>
          <w:i/>
          <w:noProof/>
        </w:rPr>
        <w:t xml:space="preserve">cellEdgeEvaluationWhileStationary </w:t>
      </w:r>
      <w:r w:rsidRPr="0077455C">
        <w:rPr>
          <w:lang w:eastAsia="zh-CN"/>
        </w:rPr>
        <w:t xml:space="preserve">[2] criterion and </w:t>
      </w:r>
      <w:r w:rsidRPr="0077455C">
        <w:rPr>
          <w:i/>
          <w:lang w:eastAsia="zh-CN"/>
        </w:rPr>
        <w:t xml:space="preserve">combineRelaxedMeasCondition2 </w:t>
      </w:r>
      <w:r w:rsidRPr="0077455C">
        <w:rPr>
          <w:lang w:eastAsia="zh-CN"/>
        </w:rPr>
        <w:t xml:space="preserve">[2] not configured, and UE has fulfilled only the </w:t>
      </w:r>
      <w:r w:rsidRPr="0077455C">
        <w:rPr>
          <w:i/>
          <w:noProof/>
        </w:rPr>
        <w:t xml:space="preserve">stationaryMobilityEvaluation </w:t>
      </w:r>
      <w:r w:rsidRPr="0077455C">
        <w:rPr>
          <w:lang w:eastAsia="zh-CN"/>
        </w:rPr>
        <w:t>[2] criterion</w:t>
      </w:r>
    </w:p>
    <w:p w14:paraId="1B4AE9EE" w14:textId="77777777" w:rsidR="0077455C" w:rsidRPr="0077455C" w:rsidRDefault="0077455C" w:rsidP="0077455C">
      <w:pPr>
        <w:rPr>
          <w:noProof/>
        </w:rPr>
      </w:pPr>
      <w:r w:rsidRPr="0077455C">
        <w:rPr>
          <w:noProof/>
        </w:rPr>
        <w:t xml:space="preserve">The requirements defined in clause </w:t>
      </w:r>
      <w:r w:rsidRPr="0077455C">
        <w:t xml:space="preserve">4.2B.2.3 </w:t>
      </w:r>
      <w:r w:rsidRPr="0077455C">
        <w:rPr>
          <w:noProof/>
        </w:rPr>
        <w:t>apply for this clause except that:</w:t>
      </w:r>
    </w:p>
    <w:p w14:paraId="23FD0AE2" w14:textId="77777777" w:rsidR="0077455C" w:rsidRPr="0077455C" w:rsidRDefault="0077455C" w:rsidP="0077455C">
      <w:pPr>
        <w:pStyle w:val="B1"/>
      </w:pPr>
      <w:r w:rsidRPr="0077455C">
        <w:t>-</w:t>
      </w:r>
      <w:r w:rsidRPr="0077455C">
        <w:tab/>
      </w:r>
      <w:proofErr w:type="spellStart"/>
      <w:r w:rsidRPr="0077455C">
        <w:t>T</w:t>
      </w:r>
      <w:r w:rsidRPr="0077455C">
        <w:rPr>
          <w:vertAlign w:val="subscript"/>
        </w:rPr>
        <w:t>detect,</w:t>
      </w:r>
      <w:r w:rsidRPr="0077455C">
        <w:rPr>
          <w:vertAlign w:val="subscript"/>
          <w:lang w:eastAsia="zh-CN"/>
        </w:rPr>
        <w:t>NR</w:t>
      </w:r>
      <w:r w:rsidRPr="0077455C">
        <w:rPr>
          <w:vertAlign w:val="subscript"/>
        </w:rPr>
        <w:t>_Intra_RedCap_Relax</w:t>
      </w:r>
      <w:proofErr w:type="spellEnd"/>
      <w:r w:rsidRPr="0077455C">
        <w:rPr>
          <w:i/>
          <w:vertAlign w:val="subscript"/>
        </w:rPr>
        <w:t xml:space="preserve"> </w:t>
      </w:r>
      <w:r w:rsidRPr="0077455C">
        <w:t xml:space="preserve">as specified in </w:t>
      </w:r>
      <w:r w:rsidRPr="0077455C">
        <w:rPr>
          <w:lang w:val="en-US"/>
        </w:rPr>
        <w:t xml:space="preserve">Table 4.2B.2.9.2-1 and Table 4.2B.2.9.2-2 for 1 Rx </w:t>
      </w:r>
      <w:proofErr w:type="spellStart"/>
      <w:r w:rsidRPr="0077455C">
        <w:rPr>
          <w:lang w:val="en-US"/>
        </w:rPr>
        <w:t>RedCap</w:t>
      </w:r>
      <w:proofErr w:type="spellEnd"/>
      <w:r w:rsidRPr="0077455C">
        <w:rPr>
          <w:lang w:val="en-US"/>
        </w:rPr>
        <w:t xml:space="preserve">  and 2 Rx </w:t>
      </w:r>
      <w:proofErr w:type="spellStart"/>
      <w:r w:rsidRPr="0077455C">
        <w:rPr>
          <w:lang w:val="en-US"/>
        </w:rPr>
        <w:t>RedCap</w:t>
      </w:r>
      <w:proofErr w:type="spellEnd"/>
      <w:r w:rsidRPr="0077455C">
        <w:rPr>
          <w:lang w:val="en-US"/>
        </w:rPr>
        <w:t xml:space="preserve"> respectively</w:t>
      </w:r>
      <w:r w:rsidRPr="0077455C">
        <w:t>.</w:t>
      </w:r>
    </w:p>
    <w:p w14:paraId="3D973527" w14:textId="77777777" w:rsidR="0077455C" w:rsidRPr="0077455C" w:rsidRDefault="0077455C" w:rsidP="0077455C">
      <w:pPr>
        <w:pStyle w:val="B1"/>
      </w:pPr>
      <w:r w:rsidRPr="0077455C">
        <w:t>-</w:t>
      </w:r>
      <w:r w:rsidRPr="0077455C">
        <w:tab/>
      </w:r>
      <w:proofErr w:type="spellStart"/>
      <w:r w:rsidRPr="0077455C">
        <w:rPr>
          <w:rFonts w:cs="v4.2.0"/>
        </w:rPr>
        <w:t>T</w:t>
      </w:r>
      <w:r w:rsidRPr="0077455C">
        <w:rPr>
          <w:rFonts w:cs="v4.2.0"/>
          <w:vertAlign w:val="subscript"/>
        </w:rPr>
        <w:t>measure,NR_Intra</w:t>
      </w:r>
      <w:r w:rsidRPr="0077455C">
        <w:rPr>
          <w:vertAlign w:val="subscript"/>
        </w:rPr>
        <w:t>_RedCap_Relax</w:t>
      </w:r>
      <w:proofErr w:type="spellEnd"/>
      <w:r w:rsidRPr="0077455C">
        <w:rPr>
          <w:rFonts w:cs="v4.2.0"/>
        </w:rPr>
        <w:t xml:space="preserve"> </w:t>
      </w:r>
      <w:r w:rsidRPr="0077455C">
        <w:t xml:space="preserve">as specified in </w:t>
      </w:r>
      <w:r w:rsidRPr="0077455C">
        <w:rPr>
          <w:lang w:val="en-US"/>
        </w:rPr>
        <w:t xml:space="preserve">Table 4.2B.2.9.2-1 and Table 4.2B.2.9.2-2 for 1 Rx </w:t>
      </w:r>
      <w:proofErr w:type="spellStart"/>
      <w:r w:rsidRPr="0077455C">
        <w:rPr>
          <w:lang w:val="en-US"/>
        </w:rPr>
        <w:t>RedCap</w:t>
      </w:r>
      <w:proofErr w:type="spellEnd"/>
      <w:r w:rsidRPr="0077455C">
        <w:rPr>
          <w:lang w:val="en-US"/>
        </w:rPr>
        <w:t xml:space="preserve">  and 2 Rx </w:t>
      </w:r>
      <w:proofErr w:type="spellStart"/>
      <w:r w:rsidRPr="0077455C">
        <w:rPr>
          <w:lang w:val="en-US"/>
        </w:rPr>
        <w:t>RedCap</w:t>
      </w:r>
      <w:proofErr w:type="spellEnd"/>
      <w:r w:rsidRPr="0077455C">
        <w:rPr>
          <w:lang w:val="en-US"/>
        </w:rPr>
        <w:t xml:space="preserve"> respectively</w:t>
      </w:r>
      <w:r w:rsidRPr="0077455C">
        <w:t>.</w:t>
      </w:r>
    </w:p>
    <w:p w14:paraId="6CDEE3B8" w14:textId="77777777" w:rsidR="0077455C" w:rsidRPr="0077455C" w:rsidRDefault="0077455C" w:rsidP="0077455C">
      <w:pPr>
        <w:pStyle w:val="B1"/>
      </w:pPr>
      <w:r w:rsidRPr="0077455C">
        <w:t>-</w:t>
      </w:r>
      <w:r w:rsidRPr="0077455C">
        <w:tab/>
      </w:r>
      <w:proofErr w:type="spellStart"/>
      <w:r w:rsidRPr="0077455C">
        <w:rPr>
          <w:rFonts w:cs="v4.2.0"/>
        </w:rPr>
        <w:t>T</w:t>
      </w:r>
      <w:r w:rsidRPr="0077455C">
        <w:rPr>
          <w:rFonts w:cs="v4.2.0"/>
          <w:vertAlign w:val="subscript"/>
        </w:rPr>
        <w:t>evaluate,</w:t>
      </w:r>
      <w:r w:rsidRPr="0077455C">
        <w:rPr>
          <w:rFonts w:cs="v4.2.0"/>
          <w:vertAlign w:val="subscript"/>
          <w:lang w:eastAsia="zh-CN"/>
        </w:rPr>
        <w:t>NR</w:t>
      </w:r>
      <w:r w:rsidRPr="0077455C">
        <w:rPr>
          <w:rFonts w:cs="v4.2.0"/>
          <w:vertAlign w:val="subscript"/>
        </w:rPr>
        <w:t>_Intra</w:t>
      </w:r>
      <w:r w:rsidRPr="0077455C">
        <w:rPr>
          <w:vertAlign w:val="subscript"/>
        </w:rPr>
        <w:t>_RedCap_Relax</w:t>
      </w:r>
      <w:proofErr w:type="spellEnd"/>
      <w:r w:rsidRPr="0077455C">
        <w:rPr>
          <w:rFonts w:cs="v4.2.0"/>
          <w:vertAlign w:val="subscript"/>
        </w:rPr>
        <w:t xml:space="preserve"> </w:t>
      </w:r>
      <w:r w:rsidRPr="0077455C">
        <w:t xml:space="preserve">as specified in </w:t>
      </w:r>
      <w:r w:rsidRPr="0077455C">
        <w:rPr>
          <w:lang w:val="en-US"/>
        </w:rPr>
        <w:t xml:space="preserve">Table 4.2B.2.9.2-1 and Table 4.2B.2.9.2-2 for 1 Rx </w:t>
      </w:r>
      <w:proofErr w:type="spellStart"/>
      <w:r w:rsidRPr="0077455C">
        <w:rPr>
          <w:lang w:val="en-US"/>
        </w:rPr>
        <w:t>RedCap</w:t>
      </w:r>
      <w:proofErr w:type="spellEnd"/>
      <w:r w:rsidRPr="0077455C">
        <w:rPr>
          <w:lang w:val="en-US"/>
        </w:rPr>
        <w:t xml:space="preserve">  and 2 Rx </w:t>
      </w:r>
      <w:proofErr w:type="spellStart"/>
      <w:r w:rsidRPr="0077455C">
        <w:rPr>
          <w:lang w:val="en-US"/>
        </w:rPr>
        <w:t>RedCap</w:t>
      </w:r>
      <w:proofErr w:type="spellEnd"/>
      <w:r w:rsidRPr="0077455C">
        <w:rPr>
          <w:lang w:val="en-US"/>
        </w:rPr>
        <w:t xml:space="preserve"> respectively</w:t>
      </w:r>
      <w:r w:rsidRPr="0077455C">
        <w:t>.</w:t>
      </w:r>
    </w:p>
    <w:p w14:paraId="3DD2FFC8" w14:textId="77777777" w:rsidR="0077455C" w:rsidRPr="0077455C" w:rsidRDefault="0077455C" w:rsidP="0077455C">
      <w:pPr>
        <w:pStyle w:val="B1"/>
        <w:ind w:left="0" w:firstLine="0"/>
        <w:rPr>
          <w:noProof/>
        </w:rPr>
      </w:pPr>
      <w:r w:rsidRPr="0077455C">
        <w:rPr>
          <w:noProof/>
        </w:rPr>
        <w:t xml:space="preserve">If the UE is configured with eDRX_IDLE cycle then the requirements in Table 4.2B.2.9.2-3 and Table 4.2B.2.9.2-4 are applicable for eDRX cycle up to 10.24 s in FR1 and FR2 respectively. </w:t>
      </w:r>
    </w:p>
    <w:p w14:paraId="62AB71E6" w14:textId="77777777" w:rsidR="0077455C" w:rsidRDefault="0077455C" w:rsidP="0077455C">
      <w:pPr>
        <w:spacing w:after="0"/>
      </w:pPr>
      <w:r w:rsidRPr="0077455C">
        <w:t xml:space="preserve">If the UE is configured with </w:t>
      </w:r>
      <w:proofErr w:type="spellStart"/>
      <w:r w:rsidRPr="0077455C">
        <w:t>eDRX_IDLE</w:t>
      </w:r>
      <w:proofErr w:type="spellEnd"/>
      <w:r w:rsidRPr="0077455C">
        <w:t xml:space="preserve"> cycle greater than 10.24 s in FR1 and FR2, then the requirements in Table </w:t>
      </w:r>
      <w:r w:rsidRPr="0077455C">
        <w:rPr>
          <w:lang w:val="en-US"/>
        </w:rPr>
        <w:t>Table 4.2B.2.9.2-5</w:t>
      </w:r>
      <w:r w:rsidRPr="0077455C">
        <w:t xml:space="preserve"> and </w:t>
      </w:r>
      <w:r w:rsidRPr="0077455C">
        <w:rPr>
          <w:lang w:val="en-US"/>
        </w:rPr>
        <w:t xml:space="preserve">Table 4.2B.2.9.2-6 respectively </w:t>
      </w:r>
      <w:r w:rsidRPr="0077455C">
        <w:t xml:space="preserve">apply provided </w:t>
      </w:r>
      <w:proofErr w:type="spellStart"/>
      <w:r w:rsidRPr="0077455C">
        <w:t>eDRX</w:t>
      </w:r>
      <w:proofErr w:type="spellEnd"/>
      <w:r w:rsidRPr="0077455C">
        <w:t xml:space="preserve"> cycle is </w:t>
      </w:r>
      <w:r w:rsidRPr="0077455C">
        <w:rPr>
          <w:rFonts w:hint="eastAsia"/>
        </w:rPr>
        <w:t>≤</w:t>
      </w:r>
      <w:r w:rsidRPr="0077455C">
        <w:t xml:space="preserve"> [163.84] sec and evaluation/measurement time with relaxation on one carrier is not greater than single PTW window length.</w:t>
      </w:r>
    </w:p>
    <w:p w14:paraId="663D6104" w14:textId="77777777" w:rsidR="0077455C" w:rsidRPr="00806346" w:rsidRDefault="0077455C" w:rsidP="0077455C">
      <w:pPr>
        <w:rPr>
          <w:lang w:val="en-US" w:eastAsia="zh-CN"/>
        </w:rPr>
      </w:pPr>
    </w:p>
    <w:p w14:paraId="5BBFB5D6" w14:textId="77777777" w:rsidR="0077455C" w:rsidRPr="00401468" w:rsidRDefault="0077455C" w:rsidP="0077455C">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1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77455C" w:rsidRPr="009C5807" w14:paraId="4FBEBB00" w14:textId="77777777" w:rsidTr="00BD2A17">
        <w:trPr>
          <w:cantSplit/>
          <w:trHeight w:val="308"/>
          <w:jc w:val="center"/>
        </w:trPr>
        <w:tc>
          <w:tcPr>
            <w:tcW w:w="0" w:type="auto"/>
            <w:tcBorders>
              <w:top w:val="single" w:sz="4" w:space="0" w:color="auto"/>
              <w:left w:val="single" w:sz="4" w:space="0" w:color="auto"/>
              <w:bottom w:val="nil"/>
              <w:right w:val="single" w:sz="4" w:space="0" w:color="auto"/>
            </w:tcBorders>
            <w:hideMark/>
          </w:tcPr>
          <w:p w14:paraId="64AFB559" w14:textId="77777777" w:rsidR="0077455C" w:rsidRPr="009C5807" w:rsidRDefault="0077455C" w:rsidP="00BD2A17">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3CCF2AB" w14:textId="77777777" w:rsidR="0077455C" w:rsidRPr="009C5807" w:rsidRDefault="0077455C" w:rsidP="00BD2A17">
            <w:pPr>
              <w:pStyle w:val="TAH"/>
            </w:pP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8867412" w14:textId="77777777" w:rsidR="0077455C" w:rsidRPr="009C5807" w:rsidRDefault="0077455C" w:rsidP="00BD2A17">
            <w:pPr>
              <w:pStyle w:val="TAH"/>
            </w:pP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91FAA3C" w14:textId="77777777" w:rsidR="0077455C" w:rsidRPr="009C5807" w:rsidRDefault="0077455C" w:rsidP="00BD2A17">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5ED29583" w14:textId="77777777" w:rsidR="0077455C" w:rsidRPr="009C5807" w:rsidRDefault="0077455C" w:rsidP="00BD2A17">
            <w:pPr>
              <w:pStyle w:val="TAH"/>
            </w:pPr>
            <w:r w:rsidRPr="009C5807">
              <w:t>[s] (number of DRX cycles)</w:t>
            </w:r>
          </w:p>
        </w:tc>
      </w:tr>
      <w:tr w:rsidR="0077455C" w:rsidRPr="009C5807" w14:paraId="4F7230AB" w14:textId="77777777" w:rsidTr="00BD2A1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318C4DE"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484558A2"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27660C7B"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10F9850E" w14:textId="77777777" w:rsidR="0077455C" w:rsidRPr="009C5807" w:rsidRDefault="0077455C" w:rsidP="00BD2A17">
            <w:pPr>
              <w:pStyle w:val="TAH"/>
            </w:pPr>
          </w:p>
        </w:tc>
      </w:tr>
      <w:tr w:rsidR="0077455C" w:rsidRPr="0060600A" w14:paraId="7D73B89B"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1EE01" w14:textId="77777777" w:rsidR="0077455C" w:rsidRPr="009C5807" w:rsidRDefault="0077455C" w:rsidP="00BD2A17">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2CD48D0F" w14:textId="77777777" w:rsidR="0077455C" w:rsidRPr="0082197E" w:rsidRDefault="0077455C" w:rsidP="00BD2A17">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34331E" w14:textId="77777777" w:rsidR="0077455C" w:rsidRPr="0082197E" w:rsidRDefault="0077455C" w:rsidP="00BD2A17">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99E85A" w14:textId="77777777" w:rsidR="0077455C" w:rsidRPr="0082197E" w:rsidRDefault="0077455C" w:rsidP="00BD2A17">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77455C" w:rsidRPr="002805CD" w14:paraId="68E070D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7E1282" w14:textId="77777777" w:rsidR="0077455C" w:rsidRPr="009C5807" w:rsidRDefault="0077455C" w:rsidP="00BD2A17">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98FD57" w14:textId="77777777" w:rsidR="0077455C" w:rsidRPr="0082197E" w:rsidRDefault="0077455C" w:rsidP="00BD2A17">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3BAC9A" w14:textId="77777777" w:rsidR="0077455C" w:rsidRPr="0082197E" w:rsidRDefault="0077455C" w:rsidP="00BD2A17">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595A0C" w14:textId="77777777" w:rsidR="0077455C" w:rsidRPr="0082197E" w:rsidRDefault="0077455C" w:rsidP="00BD2A17">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77455C" w:rsidRPr="002805CD" w14:paraId="26E90C71"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5623A8" w14:textId="77777777" w:rsidR="0077455C" w:rsidRPr="009C5807" w:rsidRDefault="0077455C" w:rsidP="00BD2A17">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4A289F2" w14:textId="77777777" w:rsidR="0077455C" w:rsidRPr="0082197E" w:rsidRDefault="0077455C" w:rsidP="00BD2A17">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92DF4E" w14:textId="77777777" w:rsidR="0077455C" w:rsidRPr="0082197E" w:rsidRDefault="0077455C" w:rsidP="00BD2A17">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8D9DBB" w14:textId="77777777" w:rsidR="0077455C" w:rsidRPr="0082197E" w:rsidRDefault="0077455C" w:rsidP="00BD2A17">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77455C" w:rsidRPr="002805CD" w14:paraId="0F48FB05"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8F081E" w14:textId="77777777" w:rsidR="0077455C" w:rsidRPr="009C5807" w:rsidRDefault="0077455C" w:rsidP="00BD2A17">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B374229" w14:textId="77777777" w:rsidR="0077455C" w:rsidRPr="0082197E" w:rsidRDefault="0077455C" w:rsidP="00BD2A17">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F201E0" w14:textId="77777777" w:rsidR="0077455C" w:rsidRPr="0082197E" w:rsidRDefault="0077455C" w:rsidP="00BD2A17">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3EC643" w14:textId="77777777" w:rsidR="0077455C" w:rsidRPr="0082197E" w:rsidRDefault="0077455C" w:rsidP="00BD2A17">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77455C" w:rsidRPr="009C5807" w14:paraId="702E0527"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D299E6" w14:textId="77777777" w:rsidR="0077455C" w:rsidRPr="00AD5C2C" w:rsidRDefault="0077455C" w:rsidP="00BD2A17">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1366F768" w14:textId="77777777" w:rsidR="0077455C" w:rsidRPr="009C5807" w:rsidRDefault="0077455C" w:rsidP="00BD2A17">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088A819" w14:textId="77777777" w:rsidR="0077455C" w:rsidRDefault="0077455C" w:rsidP="0077455C">
      <w:pPr>
        <w:rPr>
          <w:noProof/>
        </w:rPr>
      </w:pPr>
    </w:p>
    <w:p w14:paraId="05A59589" w14:textId="77777777" w:rsidR="0077455C" w:rsidRPr="00464452" w:rsidRDefault="0077455C" w:rsidP="0077455C">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2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77455C" w:rsidRPr="009C5807" w14:paraId="1DE08875" w14:textId="77777777" w:rsidTr="00BD2A17">
        <w:trPr>
          <w:cantSplit/>
          <w:trHeight w:val="308"/>
          <w:jc w:val="center"/>
        </w:trPr>
        <w:tc>
          <w:tcPr>
            <w:tcW w:w="0" w:type="auto"/>
            <w:tcBorders>
              <w:top w:val="single" w:sz="4" w:space="0" w:color="auto"/>
              <w:left w:val="single" w:sz="4" w:space="0" w:color="auto"/>
              <w:bottom w:val="nil"/>
              <w:right w:val="single" w:sz="4" w:space="0" w:color="auto"/>
            </w:tcBorders>
            <w:hideMark/>
          </w:tcPr>
          <w:p w14:paraId="3C666310" w14:textId="77777777" w:rsidR="0077455C" w:rsidRPr="009C5807" w:rsidRDefault="0077455C" w:rsidP="00BD2A1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F342CA" w14:textId="77777777" w:rsidR="0077455C" w:rsidRPr="009C5807" w:rsidRDefault="0077455C" w:rsidP="00BD2A17">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5562164" w14:textId="77777777" w:rsidR="0077455C" w:rsidRPr="009C5807" w:rsidRDefault="0077455C" w:rsidP="00BD2A17">
            <w:pPr>
              <w:pStyle w:val="TAH"/>
            </w:pP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44BC349" w14:textId="77777777" w:rsidR="0077455C" w:rsidRPr="009C5807" w:rsidRDefault="0077455C" w:rsidP="00BD2A17">
            <w:pPr>
              <w:pStyle w:val="TAH"/>
            </w:pP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98F85B7" w14:textId="77777777" w:rsidR="0077455C" w:rsidRPr="009C5807" w:rsidRDefault="0077455C" w:rsidP="00BD2A17">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620967D0" w14:textId="77777777" w:rsidR="0077455C" w:rsidRPr="009C5807" w:rsidRDefault="0077455C" w:rsidP="00BD2A17">
            <w:pPr>
              <w:pStyle w:val="TAH"/>
            </w:pPr>
            <w:r w:rsidRPr="009C5807">
              <w:t>[s] (number of DRX cycles)</w:t>
            </w:r>
          </w:p>
        </w:tc>
      </w:tr>
      <w:tr w:rsidR="0077455C" w:rsidRPr="009C5807" w14:paraId="6131032B" w14:textId="77777777" w:rsidTr="00BD2A1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9DFA793" w14:textId="77777777" w:rsidR="0077455C" w:rsidRPr="009C5807" w:rsidRDefault="0077455C" w:rsidP="00BD2A1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42C9FA6" w14:textId="77777777" w:rsidR="0077455C" w:rsidRPr="009C5807" w:rsidRDefault="0077455C" w:rsidP="00BD2A1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EF576B3" w14:textId="77777777" w:rsidR="0077455C" w:rsidRPr="009C5807" w:rsidRDefault="0077455C" w:rsidP="00BD2A17">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9D7913D"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2DEB8D54" w14:textId="77777777" w:rsidR="0077455C" w:rsidRPr="009C5807" w:rsidRDefault="0077455C" w:rsidP="00BD2A17">
            <w:pPr>
              <w:pStyle w:val="TAH"/>
            </w:pPr>
          </w:p>
        </w:tc>
        <w:tc>
          <w:tcPr>
            <w:tcW w:w="0" w:type="auto"/>
            <w:tcBorders>
              <w:top w:val="nil"/>
              <w:left w:val="single" w:sz="4" w:space="0" w:color="auto"/>
              <w:bottom w:val="single" w:sz="4" w:space="0" w:color="auto"/>
              <w:right w:val="single" w:sz="4" w:space="0" w:color="auto"/>
            </w:tcBorders>
            <w:vAlign w:val="center"/>
            <w:hideMark/>
          </w:tcPr>
          <w:p w14:paraId="4099A3E3" w14:textId="77777777" w:rsidR="0077455C" w:rsidRPr="009C5807" w:rsidRDefault="0077455C" w:rsidP="00BD2A17">
            <w:pPr>
              <w:pStyle w:val="TAH"/>
            </w:pPr>
          </w:p>
        </w:tc>
      </w:tr>
      <w:tr w:rsidR="0077455C" w:rsidRPr="003D532E" w14:paraId="28B8876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3824E" w14:textId="77777777" w:rsidR="0077455C" w:rsidRPr="009C5807" w:rsidRDefault="0077455C" w:rsidP="00BD2A17">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0EBAC394" w14:textId="77777777" w:rsidR="0077455C" w:rsidRPr="009C5807" w:rsidRDefault="0077455C" w:rsidP="00BD2A1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DEDC50E" w14:textId="77777777" w:rsidR="0077455C" w:rsidRPr="009C5807" w:rsidRDefault="0077455C" w:rsidP="00BD2A1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5AD7E15" w14:textId="77777777" w:rsidR="0077455C" w:rsidRPr="0082197E" w:rsidRDefault="0077455C" w:rsidP="00BD2A17">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CAB6DC" w14:textId="77777777" w:rsidR="0077455C" w:rsidRPr="0082197E" w:rsidRDefault="0077455C" w:rsidP="00BD2A17">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D5D77B" w14:textId="77777777" w:rsidR="0077455C" w:rsidRPr="0082197E" w:rsidRDefault="0077455C" w:rsidP="00BD2A17">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77455C" w:rsidRPr="009C5807" w14:paraId="3944BFE0"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FBF8E" w14:textId="77777777" w:rsidR="0077455C" w:rsidRPr="009C5807" w:rsidRDefault="0077455C" w:rsidP="00BD2A17">
            <w:pPr>
              <w:pStyle w:val="TAC"/>
            </w:pPr>
            <w:r w:rsidRPr="009C5807">
              <w:t>0.64</w:t>
            </w:r>
          </w:p>
        </w:tc>
        <w:tc>
          <w:tcPr>
            <w:tcW w:w="0" w:type="auto"/>
            <w:tcBorders>
              <w:top w:val="nil"/>
              <w:left w:val="single" w:sz="4" w:space="0" w:color="auto"/>
              <w:bottom w:val="nil"/>
              <w:right w:val="single" w:sz="4" w:space="0" w:color="auto"/>
            </w:tcBorders>
            <w:vAlign w:val="center"/>
            <w:hideMark/>
          </w:tcPr>
          <w:p w14:paraId="24D48075" w14:textId="77777777" w:rsidR="0077455C" w:rsidRPr="009C5807" w:rsidRDefault="0077455C"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0C221" w14:textId="77777777" w:rsidR="0077455C" w:rsidRPr="009C5807" w:rsidRDefault="0077455C" w:rsidP="00BD2A1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0341340" w14:textId="77777777" w:rsidR="0077455C" w:rsidRPr="009C5807" w:rsidRDefault="0077455C" w:rsidP="00BD2A17">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8D35EFC" w14:textId="77777777" w:rsidR="0077455C" w:rsidRPr="009C5807" w:rsidRDefault="0077455C" w:rsidP="00BD2A17">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FEFB021" w14:textId="77777777" w:rsidR="0077455C" w:rsidRPr="009C5807" w:rsidRDefault="0077455C" w:rsidP="00BD2A17">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77455C" w:rsidRPr="009C5807" w14:paraId="75D87BA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1BEB5" w14:textId="77777777" w:rsidR="0077455C" w:rsidRPr="009C5807" w:rsidRDefault="0077455C" w:rsidP="00BD2A17">
            <w:pPr>
              <w:pStyle w:val="TAC"/>
            </w:pPr>
            <w:r w:rsidRPr="009C5807">
              <w:t>1.28</w:t>
            </w:r>
          </w:p>
        </w:tc>
        <w:tc>
          <w:tcPr>
            <w:tcW w:w="0" w:type="auto"/>
            <w:tcBorders>
              <w:top w:val="nil"/>
              <w:left w:val="single" w:sz="4" w:space="0" w:color="auto"/>
              <w:bottom w:val="nil"/>
              <w:right w:val="single" w:sz="4" w:space="0" w:color="auto"/>
            </w:tcBorders>
            <w:vAlign w:val="center"/>
            <w:hideMark/>
          </w:tcPr>
          <w:p w14:paraId="157DE06D" w14:textId="77777777" w:rsidR="0077455C" w:rsidRPr="009C5807" w:rsidRDefault="0077455C"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1771B1" w14:textId="77777777" w:rsidR="0077455C" w:rsidRPr="009C5807" w:rsidRDefault="0077455C" w:rsidP="00BD2A1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37160B4" w14:textId="77777777" w:rsidR="0077455C" w:rsidRPr="009C5807" w:rsidRDefault="0077455C" w:rsidP="00BD2A17">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97A538" w14:textId="77777777" w:rsidR="0077455C" w:rsidRPr="009C5807" w:rsidRDefault="0077455C" w:rsidP="00BD2A17">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7AA284B" w14:textId="77777777" w:rsidR="0077455C" w:rsidRPr="009C5807" w:rsidRDefault="0077455C" w:rsidP="00BD2A17">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77455C" w:rsidRPr="009C5807" w14:paraId="75833061"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0C3DD7" w14:textId="77777777" w:rsidR="0077455C" w:rsidRPr="009C5807" w:rsidRDefault="0077455C" w:rsidP="00BD2A17">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9AD0CF1" w14:textId="77777777" w:rsidR="0077455C" w:rsidRPr="009C5807" w:rsidRDefault="0077455C"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D636FD" w14:textId="77777777" w:rsidR="0077455C" w:rsidRPr="009C5807" w:rsidRDefault="0077455C" w:rsidP="00BD2A17">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B088604" w14:textId="77777777" w:rsidR="0077455C" w:rsidRPr="009C5807" w:rsidRDefault="0077455C" w:rsidP="00BD2A17">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10A15E8" w14:textId="77777777" w:rsidR="0077455C" w:rsidRPr="009C5807" w:rsidRDefault="0077455C" w:rsidP="00BD2A17">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AF71F92" w14:textId="77777777" w:rsidR="0077455C" w:rsidRPr="009C5807" w:rsidRDefault="0077455C" w:rsidP="00BD2A17">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77455C" w:rsidRPr="009C5807" w14:paraId="69FD1A8F" w14:textId="77777777" w:rsidTr="00BD2A1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4E3E6DC" w14:textId="77777777" w:rsidR="0077455C" w:rsidRPr="009C5807" w:rsidRDefault="0077455C" w:rsidP="00BD2A17">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9C5807">
              <w:t>.</w:t>
            </w:r>
          </w:p>
          <w:p w14:paraId="761C55DE" w14:textId="77777777" w:rsidR="0077455C" w:rsidRPr="00AD5C2C" w:rsidRDefault="0077455C" w:rsidP="00BD2A17">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38171E95" w14:textId="77777777" w:rsidR="0077455C" w:rsidRPr="009C5807" w:rsidRDefault="0077455C" w:rsidP="00BD2A17">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DF0D763" w14:textId="77777777" w:rsidR="0077455C" w:rsidRDefault="0077455C" w:rsidP="0077455C">
      <w:pPr>
        <w:rPr>
          <w:noProof/>
        </w:rPr>
      </w:pPr>
    </w:p>
    <w:p w14:paraId="0B83B8F9" w14:textId="77777777" w:rsidR="0077455C" w:rsidRPr="00AD5C2C" w:rsidRDefault="0077455C" w:rsidP="0077455C">
      <w:pPr>
        <w:pStyle w:val="TH"/>
        <w:rPr>
          <w:lang w:val="en-US"/>
        </w:rPr>
      </w:pPr>
      <w:r w:rsidRPr="0082197E">
        <w:rPr>
          <w:lang w:val="en-US"/>
        </w:rPr>
        <w:t>Table 4.2B.2.9.2-3:</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CE6B8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7455C" w:rsidRPr="00AD5C2C" w14:paraId="264589BA" w14:textId="77777777" w:rsidTr="00BD2A17">
        <w:trPr>
          <w:trHeight w:val="673"/>
        </w:trPr>
        <w:tc>
          <w:tcPr>
            <w:tcW w:w="0" w:type="auto"/>
            <w:vMerge w:val="restart"/>
            <w:hideMark/>
          </w:tcPr>
          <w:p w14:paraId="575BF149" w14:textId="77777777" w:rsidR="0077455C" w:rsidRPr="00AD5C2C" w:rsidRDefault="0077455C" w:rsidP="00BD2A17">
            <w:pPr>
              <w:rPr>
                <w:rFonts w:ascii="Arial" w:hAnsi="Arial" w:cs="Arial"/>
                <w:sz w:val="18"/>
                <w:lang w:val="en-US" w:eastAsia="zh-CN"/>
              </w:rPr>
            </w:pPr>
            <w:proofErr w:type="spellStart"/>
            <w:r w:rsidRPr="00AD5C2C">
              <w:rPr>
                <w:rFonts w:ascii="Arial" w:hAnsi="Arial" w:cs="Arial"/>
                <w:b/>
                <w:sz w:val="18"/>
                <w:lang w:eastAsia="zh-CN"/>
              </w:rPr>
              <w:t>eDRX_IDLE</w:t>
            </w:r>
            <w:proofErr w:type="spellEnd"/>
            <w:r w:rsidRPr="00AD5C2C">
              <w:rPr>
                <w:rFonts w:ascii="Arial" w:hAnsi="Arial" w:cs="Arial"/>
                <w:b/>
                <w:sz w:val="18"/>
                <w:lang w:eastAsia="zh-CN"/>
              </w:rPr>
              <w:t xml:space="preserve"> cycle length [s]</w:t>
            </w:r>
          </w:p>
        </w:tc>
        <w:tc>
          <w:tcPr>
            <w:tcW w:w="0" w:type="auto"/>
            <w:vMerge w:val="restart"/>
            <w:hideMark/>
          </w:tcPr>
          <w:p w14:paraId="7D446CA3" w14:textId="77777777" w:rsidR="0077455C" w:rsidRPr="00AD5C2C" w:rsidRDefault="0077455C"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AD5C2C">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4508915D" w14:textId="77777777" w:rsidR="0077455C" w:rsidRPr="00AD5C2C" w:rsidRDefault="0077455C"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4BD8934" w14:textId="77777777" w:rsidR="0077455C" w:rsidRPr="00AD5C2C" w:rsidRDefault="0077455C"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7455C" w:rsidRPr="00AD5C2C" w14:paraId="6D3172E9" w14:textId="77777777" w:rsidTr="00BD2A17">
        <w:trPr>
          <w:trHeight w:val="387"/>
        </w:trPr>
        <w:tc>
          <w:tcPr>
            <w:tcW w:w="0" w:type="auto"/>
            <w:vMerge/>
            <w:hideMark/>
          </w:tcPr>
          <w:p w14:paraId="54C16588" w14:textId="77777777" w:rsidR="0077455C" w:rsidRPr="00AD5C2C" w:rsidRDefault="0077455C" w:rsidP="00BD2A17">
            <w:pPr>
              <w:rPr>
                <w:rFonts w:ascii="Arial" w:hAnsi="Arial" w:cs="Arial"/>
                <w:sz w:val="18"/>
                <w:lang w:val="en-US" w:eastAsia="zh-CN"/>
              </w:rPr>
            </w:pPr>
          </w:p>
        </w:tc>
        <w:tc>
          <w:tcPr>
            <w:tcW w:w="0" w:type="auto"/>
            <w:vMerge/>
            <w:hideMark/>
          </w:tcPr>
          <w:p w14:paraId="1A60FEC1" w14:textId="77777777" w:rsidR="0077455C" w:rsidRPr="00AD5C2C" w:rsidRDefault="0077455C" w:rsidP="00BD2A17">
            <w:pPr>
              <w:rPr>
                <w:rFonts w:ascii="Arial" w:hAnsi="Arial" w:cs="Arial"/>
                <w:sz w:val="18"/>
                <w:lang w:val="en-US" w:eastAsia="zh-CN"/>
              </w:rPr>
            </w:pPr>
          </w:p>
        </w:tc>
        <w:tc>
          <w:tcPr>
            <w:tcW w:w="0" w:type="auto"/>
            <w:vMerge/>
            <w:hideMark/>
          </w:tcPr>
          <w:p w14:paraId="1619FE9E" w14:textId="77777777" w:rsidR="0077455C" w:rsidRPr="00AD5C2C" w:rsidRDefault="0077455C" w:rsidP="00BD2A17">
            <w:pPr>
              <w:rPr>
                <w:rFonts w:ascii="Arial" w:hAnsi="Arial" w:cs="Arial"/>
                <w:sz w:val="18"/>
                <w:lang w:val="en-US" w:eastAsia="zh-CN"/>
              </w:rPr>
            </w:pPr>
          </w:p>
        </w:tc>
        <w:tc>
          <w:tcPr>
            <w:tcW w:w="0" w:type="auto"/>
            <w:vMerge/>
            <w:hideMark/>
          </w:tcPr>
          <w:p w14:paraId="7E49B854" w14:textId="77777777" w:rsidR="0077455C" w:rsidRPr="00AD5C2C" w:rsidRDefault="0077455C" w:rsidP="00BD2A17">
            <w:pPr>
              <w:rPr>
                <w:rFonts w:ascii="Arial" w:hAnsi="Arial" w:cs="Arial"/>
                <w:sz w:val="18"/>
                <w:lang w:val="en-US" w:eastAsia="zh-CN"/>
              </w:rPr>
            </w:pPr>
          </w:p>
        </w:tc>
      </w:tr>
      <w:tr w:rsidR="0077455C" w:rsidRPr="00AD5C2C" w14:paraId="1ACA5FAF" w14:textId="77777777" w:rsidTr="00BD2A17">
        <w:trPr>
          <w:trHeight w:val="336"/>
        </w:trPr>
        <w:tc>
          <w:tcPr>
            <w:tcW w:w="0" w:type="auto"/>
          </w:tcPr>
          <w:p w14:paraId="1D12535A" w14:textId="77777777" w:rsidR="0077455C" w:rsidRPr="00C23796" w:rsidRDefault="0077455C" w:rsidP="00BD2A17">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3145D2A"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F46FA50"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0FD91AE"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77455C" w:rsidRPr="00AD5C2C" w14:paraId="29D5691A" w14:textId="77777777" w:rsidTr="00BD2A17">
        <w:trPr>
          <w:trHeight w:val="336"/>
        </w:trPr>
        <w:tc>
          <w:tcPr>
            <w:tcW w:w="0" w:type="auto"/>
          </w:tcPr>
          <w:p w14:paraId="60C57B2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1311ECC2"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B49403"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79F002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AD5C2C" w14:paraId="43696F69" w14:textId="77777777" w:rsidTr="00BD2A17">
        <w:trPr>
          <w:trHeight w:val="336"/>
        </w:trPr>
        <w:tc>
          <w:tcPr>
            <w:tcW w:w="0" w:type="auto"/>
          </w:tcPr>
          <w:p w14:paraId="7B2DE661"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2AEC1292"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D914447"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8F53E73"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B11B68" w14:paraId="463D5670" w14:textId="77777777" w:rsidTr="00BD2A17">
        <w:trPr>
          <w:trHeight w:val="336"/>
        </w:trPr>
        <w:tc>
          <w:tcPr>
            <w:tcW w:w="0" w:type="auto"/>
            <w:gridSpan w:val="4"/>
          </w:tcPr>
          <w:p w14:paraId="3EE3DA5F" w14:textId="77777777" w:rsidR="0077455C" w:rsidRPr="00AD5C2C" w:rsidRDefault="0077455C" w:rsidP="00BD2A17">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proofErr w:type="spellStart"/>
            <w:r w:rsidRPr="00806346">
              <w:rPr>
                <w:rFonts w:eastAsia="Malgun Gothic"/>
                <w:snapToGrid w:val="0"/>
                <w:lang w:eastAsia="zh-CN"/>
              </w:rPr>
              <w:t>stationaryMobilityEvaluation</w:t>
            </w:r>
            <w:proofErr w:type="spellEnd"/>
            <w:r w:rsidRPr="00806346">
              <w:rPr>
                <w:rFonts w:eastAsia="Malgun Gothic"/>
                <w:snapToGrid w:val="0"/>
                <w:lang w:eastAsia="zh-CN"/>
              </w:rPr>
              <w:t xml:space="preserve"> [2] criterion.</w:t>
            </w:r>
          </w:p>
        </w:tc>
      </w:tr>
    </w:tbl>
    <w:p w14:paraId="3A29DE0E" w14:textId="77777777" w:rsidR="0077455C" w:rsidRDefault="0077455C" w:rsidP="0077455C">
      <w:pPr>
        <w:rPr>
          <w:noProof/>
        </w:rPr>
      </w:pPr>
    </w:p>
    <w:p w14:paraId="733890FB" w14:textId="77777777" w:rsidR="0077455C" w:rsidRPr="00AD5C2C" w:rsidRDefault="0077455C" w:rsidP="0077455C">
      <w:pPr>
        <w:pStyle w:val="TH"/>
        <w:rPr>
          <w:lang w:val="en-US"/>
        </w:rPr>
      </w:pPr>
      <w:r w:rsidRPr="0082197E">
        <w:rPr>
          <w:lang w:val="en-US"/>
        </w:rPr>
        <w:t>Table 4.2B.2.9.2-4:</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r w:rsidRPr="00FF731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7455C" w:rsidRPr="00AD5C2C" w14:paraId="3CCDE055" w14:textId="77777777" w:rsidTr="00BD2A17">
        <w:trPr>
          <w:trHeight w:val="673"/>
        </w:trPr>
        <w:tc>
          <w:tcPr>
            <w:tcW w:w="0" w:type="auto"/>
            <w:vMerge w:val="restart"/>
            <w:hideMark/>
          </w:tcPr>
          <w:p w14:paraId="5C1EDB7A" w14:textId="77777777" w:rsidR="0077455C" w:rsidRPr="0082197E" w:rsidRDefault="0077455C"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6D6BF8C" w14:textId="77777777" w:rsidR="0077455C" w:rsidRPr="0082197E" w:rsidRDefault="0077455C"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77F2ABD" w14:textId="77777777" w:rsidR="0077455C" w:rsidRPr="0082197E" w:rsidRDefault="0077455C"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4975614" w14:textId="77777777" w:rsidR="0077455C" w:rsidRPr="00AD5C2C" w:rsidRDefault="0077455C"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7455C" w:rsidRPr="00AD5C2C" w14:paraId="54782064" w14:textId="77777777" w:rsidTr="00BD2A17">
        <w:trPr>
          <w:trHeight w:val="387"/>
        </w:trPr>
        <w:tc>
          <w:tcPr>
            <w:tcW w:w="0" w:type="auto"/>
            <w:vMerge/>
            <w:hideMark/>
          </w:tcPr>
          <w:p w14:paraId="4123F705" w14:textId="77777777" w:rsidR="0077455C" w:rsidRPr="0082197E" w:rsidRDefault="0077455C" w:rsidP="00BD2A17">
            <w:pPr>
              <w:rPr>
                <w:rFonts w:ascii="Arial" w:hAnsi="Arial" w:cs="Arial"/>
                <w:sz w:val="18"/>
                <w:lang w:val="en-US" w:eastAsia="zh-CN"/>
              </w:rPr>
            </w:pPr>
          </w:p>
        </w:tc>
        <w:tc>
          <w:tcPr>
            <w:tcW w:w="0" w:type="auto"/>
            <w:vMerge/>
            <w:hideMark/>
          </w:tcPr>
          <w:p w14:paraId="1BC84200" w14:textId="77777777" w:rsidR="0077455C" w:rsidRPr="0082197E" w:rsidRDefault="0077455C" w:rsidP="00BD2A17">
            <w:pPr>
              <w:rPr>
                <w:rFonts w:ascii="Arial" w:hAnsi="Arial" w:cs="Arial"/>
                <w:sz w:val="18"/>
                <w:lang w:val="en-US" w:eastAsia="zh-CN"/>
              </w:rPr>
            </w:pPr>
          </w:p>
        </w:tc>
        <w:tc>
          <w:tcPr>
            <w:tcW w:w="0" w:type="auto"/>
            <w:vMerge/>
            <w:hideMark/>
          </w:tcPr>
          <w:p w14:paraId="6C98C2E7" w14:textId="77777777" w:rsidR="0077455C" w:rsidRPr="0082197E" w:rsidRDefault="0077455C" w:rsidP="00BD2A17">
            <w:pPr>
              <w:rPr>
                <w:rFonts w:ascii="Arial" w:hAnsi="Arial" w:cs="Arial"/>
                <w:sz w:val="18"/>
                <w:lang w:val="en-US" w:eastAsia="zh-CN"/>
              </w:rPr>
            </w:pPr>
          </w:p>
        </w:tc>
        <w:tc>
          <w:tcPr>
            <w:tcW w:w="0" w:type="auto"/>
            <w:vMerge/>
            <w:hideMark/>
          </w:tcPr>
          <w:p w14:paraId="3B7A0E01" w14:textId="77777777" w:rsidR="0077455C" w:rsidRPr="00AD5C2C" w:rsidRDefault="0077455C" w:rsidP="00BD2A17">
            <w:pPr>
              <w:rPr>
                <w:rFonts w:ascii="Arial" w:hAnsi="Arial" w:cs="Arial"/>
                <w:sz w:val="18"/>
                <w:lang w:val="en-US" w:eastAsia="zh-CN"/>
              </w:rPr>
            </w:pPr>
          </w:p>
        </w:tc>
      </w:tr>
      <w:tr w:rsidR="0077455C" w:rsidRPr="00AD5C2C" w14:paraId="02823E6D" w14:textId="77777777" w:rsidTr="00BD2A17">
        <w:trPr>
          <w:trHeight w:val="336"/>
        </w:trPr>
        <w:tc>
          <w:tcPr>
            <w:tcW w:w="0" w:type="auto"/>
          </w:tcPr>
          <w:p w14:paraId="1F7F88FA" w14:textId="77777777" w:rsidR="0077455C" w:rsidRPr="00C23796" w:rsidRDefault="0077455C" w:rsidP="00BD2A17">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7AB6A0D4"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B44E631"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D3FC556" w14:textId="77777777" w:rsidR="0077455C" w:rsidRPr="00C23796" w:rsidRDefault="0077455C" w:rsidP="00BD2A17">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77455C" w:rsidRPr="00AD5C2C" w14:paraId="6B90076E" w14:textId="77777777" w:rsidTr="00BD2A17">
        <w:trPr>
          <w:trHeight w:val="336"/>
        </w:trPr>
        <w:tc>
          <w:tcPr>
            <w:tcW w:w="0" w:type="auto"/>
          </w:tcPr>
          <w:p w14:paraId="59A1885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24F7E938"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5BAC6A2"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9632504"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AD5C2C" w14:paraId="79D845C2" w14:textId="77777777" w:rsidTr="00BD2A17">
        <w:trPr>
          <w:trHeight w:val="336"/>
        </w:trPr>
        <w:tc>
          <w:tcPr>
            <w:tcW w:w="0" w:type="auto"/>
          </w:tcPr>
          <w:p w14:paraId="0F7A0644" w14:textId="77777777" w:rsidR="0077455C" w:rsidRPr="00C23796" w:rsidRDefault="0077455C" w:rsidP="00BD2A17">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574F298E"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2FA1809"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F78D6E1" w14:textId="77777777" w:rsidR="0077455C" w:rsidRPr="00C23796" w:rsidRDefault="0077455C" w:rsidP="00BD2A17">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77455C" w:rsidRPr="00B11B68" w14:paraId="08CF1C7B" w14:textId="77777777" w:rsidTr="00BD2A17">
        <w:trPr>
          <w:trHeight w:val="336"/>
        </w:trPr>
        <w:tc>
          <w:tcPr>
            <w:tcW w:w="0" w:type="auto"/>
            <w:gridSpan w:val="4"/>
          </w:tcPr>
          <w:p w14:paraId="78F92360" w14:textId="77777777" w:rsidR="0077455C" w:rsidRPr="00693810" w:rsidRDefault="0077455C" w:rsidP="00BD2A17">
            <w:pPr>
              <w:pStyle w:val="TAN"/>
              <w:rPr>
                <w:rFonts w:cs="Arial"/>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C23796">
              <w:rPr>
                <w:rFonts w:cs="Arial"/>
                <w:snapToGrid w:val="0"/>
                <w:szCs w:val="18"/>
                <w:lang w:eastAsia="zh-CN"/>
              </w:rPr>
              <w:t>stationaryMobilityEvaluation</w:t>
            </w:r>
            <w:proofErr w:type="spellEnd"/>
            <w:r w:rsidRPr="00C23796">
              <w:rPr>
                <w:rFonts w:cs="Arial"/>
                <w:snapToGrid w:val="0"/>
                <w:szCs w:val="18"/>
                <w:lang w:eastAsia="zh-CN"/>
              </w:rPr>
              <w:t xml:space="preserve"> [2] criterion.</w:t>
            </w:r>
          </w:p>
        </w:tc>
      </w:tr>
    </w:tbl>
    <w:p w14:paraId="0C843EE1" w14:textId="77777777" w:rsidR="0077455C" w:rsidRDefault="0077455C" w:rsidP="0077455C">
      <w:pPr>
        <w:rPr>
          <w:noProof/>
        </w:rPr>
      </w:pPr>
    </w:p>
    <w:p w14:paraId="486CE6F3" w14:textId="77777777" w:rsidR="0077455C" w:rsidRPr="00AD5C2C" w:rsidRDefault="0077455C" w:rsidP="0077455C">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77"/>
        <w:gridCol w:w="1070"/>
        <w:gridCol w:w="2471"/>
        <w:gridCol w:w="1962"/>
        <w:gridCol w:w="1950"/>
      </w:tblGrid>
      <w:tr w:rsidR="0077455C" w:rsidRPr="00B85562" w14:paraId="04FC191C" w14:textId="77777777" w:rsidTr="00BD2A17">
        <w:trPr>
          <w:trHeight w:val="1692"/>
        </w:trPr>
        <w:tc>
          <w:tcPr>
            <w:tcW w:w="1198" w:type="dxa"/>
            <w:hideMark/>
          </w:tcPr>
          <w:p w14:paraId="14E4CE5F" w14:textId="77777777" w:rsidR="0077455C" w:rsidRPr="00B11B68" w:rsidRDefault="0077455C" w:rsidP="00BD2A17">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28CDE10A" w14:textId="77777777" w:rsidR="0077455C" w:rsidRPr="00B11B68" w:rsidRDefault="0077455C" w:rsidP="00BD2A17">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D3EFDE4" w14:textId="77777777" w:rsidR="0077455C" w:rsidRPr="00B11B68" w:rsidRDefault="0077455C" w:rsidP="00BD2A17">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49F1C0B" w14:textId="77777777" w:rsidR="0077455C" w:rsidRPr="00B11B68" w:rsidRDefault="0077455C"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703DAE5" w14:textId="77777777" w:rsidR="0077455C" w:rsidRPr="00B11B68" w:rsidRDefault="0077455C"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9F13147" w14:textId="77777777" w:rsidR="0077455C" w:rsidRPr="00B11B68" w:rsidRDefault="0077455C" w:rsidP="00BD2A17">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77455C" w:rsidRPr="00B85562" w14:paraId="066975D6" w14:textId="77777777" w:rsidTr="00BD2A17">
        <w:trPr>
          <w:trHeight w:val="673"/>
        </w:trPr>
        <w:tc>
          <w:tcPr>
            <w:tcW w:w="1198" w:type="dxa"/>
            <w:vMerge w:val="restart"/>
            <w:hideMark/>
          </w:tcPr>
          <w:p w14:paraId="565BF002" w14:textId="3F191B16" w:rsidR="0077455C" w:rsidRPr="00B11B68" w:rsidRDefault="0077455C" w:rsidP="00BD2A17">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ins w:id="3" w:author="Huawei" w:date="2022-07-15T18:25:00Z">
              <w:r>
                <w:rPr>
                  <w:rFonts w:ascii="Arial" w:hAnsi="Arial" w:cs="Arial"/>
                  <w:sz w:val="18"/>
                  <w:lang w:eastAsia="zh-CN"/>
                </w:rPr>
                <w:t>[</w:t>
              </w:r>
            </w:ins>
            <w:ins w:id="4" w:author="Huawei" w:date="2022-07-15T18:14:00Z">
              <w:r>
                <w:rPr>
                  <w:rFonts w:ascii="Arial" w:hAnsi="Arial" w:cs="Arial"/>
                  <w:sz w:val="18"/>
                  <w:lang w:eastAsia="zh-CN"/>
                </w:rPr>
                <w:t>163.84</w:t>
              </w:r>
            </w:ins>
            <w:ins w:id="5" w:author="Huawei" w:date="2022-07-15T18:25:00Z">
              <w:r>
                <w:rPr>
                  <w:rFonts w:ascii="Arial" w:hAnsi="Arial" w:cs="Arial"/>
                  <w:sz w:val="18"/>
                  <w:lang w:eastAsia="zh-CN"/>
                </w:rPr>
                <w:t>]</w:t>
              </w:r>
            </w:ins>
            <w:del w:id="6" w:author="Huawei" w:date="2022-07-15T18:14:00Z">
              <w:r w:rsidRPr="00B11B68" w:rsidDel="0077455C">
                <w:rPr>
                  <w:rFonts w:ascii="Arial" w:hAnsi="Arial" w:cs="Arial"/>
                  <w:sz w:val="18"/>
                  <w:lang w:eastAsia="zh-CN"/>
                </w:rPr>
                <w:delText>10485.76</w:delText>
              </w:r>
            </w:del>
          </w:p>
        </w:tc>
        <w:tc>
          <w:tcPr>
            <w:tcW w:w="751" w:type="dxa"/>
            <w:hideMark/>
          </w:tcPr>
          <w:p w14:paraId="20135658"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20E42ABD" w14:textId="28A142AA"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del w:id="7" w:author="Huawei" w:date="2022-07-15T18:16:00Z">
              <w:r w:rsidRPr="00B11B68" w:rsidDel="0077455C">
                <w:rPr>
                  <w:rFonts w:ascii="Arial" w:hAnsi="Arial" w:cs="Arial"/>
                  <w:sz w:val="18"/>
                  <w:lang w:eastAsia="zh-CN"/>
                </w:rPr>
                <w:delText>1.28</w:delText>
              </w:r>
            </w:del>
            <w:ins w:id="8" w:author="Huawei" w:date="2022-07-15T18:16:00Z">
              <w:r>
                <w:rPr>
                  <w:rFonts w:ascii="Arial" w:hAnsi="Arial" w:cs="Arial"/>
                  <w:sz w:val="18"/>
                  <w:lang w:eastAsia="zh-CN"/>
                </w:rPr>
                <w:t>6.4</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del w:id="9" w:author="Huawei" w:date="2022-07-15T18:18:00Z">
              <w:r w:rsidRPr="00B11B68" w:rsidDel="0077455C">
                <w:rPr>
                  <w:rFonts w:ascii="Arial" w:hAnsi="Arial" w:cs="Arial"/>
                  <w:sz w:val="18"/>
                  <w:lang w:eastAsia="zh-CN"/>
                </w:rPr>
                <w:delText>1</w:delText>
              </w:r>
            </w:del>
            <w:ins w:id="10" w:author="Huawei" w:date="2022-07-15T18:18:00Z">
              <w:r>
                <w:rPr>
                  <w:rFonts w:ascii="Arial" w:hAnsi="Arial" w:cs="Arial"/>
                  <w:sz w:val="18"/>
                  <w:lang w:eastAsia="zh-CN"/>
                </w:rPr>
                <w:t>5</w:t>
              </w:r>
            </w:ins>
            <w:r>
              <w:rPr>
                <w:rFonts w:ascii="Arial" w:hAnsi="Arial" w:cs="Arial"/>
                <w:sz w:val="18"/>
                <w:lang w:eastAsia="zh-CN"/>
              </w:rPr>
              <w:t>]</w:t>
            </w:r>
            <w:r w:rsidRPr="00B11B68">
              <w:rPr>
                <w:rFonts w:ascii="Arial" w:hAnsi="Arial" w:cs="Arial"/>
                <w:sz w:val="18"/>
                <w:lang w:eastAsia="zh-CN"/>
              </w:rPr>
              <w:t>)</w:t>
            </w:r>
          </w:p>
        </w:tc>
        <w:tc>
          <w:tcPr>
            <w:tcW w:w="2431" w:type="dxa"/>
            <w:vMerge w:val="restart"/>
            <w:hideMark/>
          </w:tcPr>
          <w:p w14:paraId="6C48540C" w14:textId="77777777" w:rsidR="0077455C" w:rsidRPr="00B11B68" w:rsidRDefault="0077455C" w:rsidP="00BD2A17">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2DCD43D3" w14:textId="77777777" w:rsidR="0077455C" w:rsidRPr="00B11B68" w:rsidRDefault="0077455C" w:rsidP="00BD2A17">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36AFCC0C"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133AC66" w14:textId="77777777" w:rsidR="0077455C" w:rsidRDefault="0077455C" w:rsidP="00BD2A17">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77455C" w:rsidRPr="00B85562" w14:paraId="6A9A7712" w14:textId="77777777" w:rsidTr="00BD2A17">
        <w:trPr>
          <w:trHeight w:val="336"/>
        </w:trPr>
        <w:tc>
          <w:tcPr>
            <w:tcW w:w="1198" w:type="dxa"/>
            <w:vMerge/>
            <w:hideMark/>
          </w:tcPr>
          <w:p w14:paraId="16DA4FBD" w14:textId="77777777" w:rsidR="0077455C" w:rsidRPr="00B11B68" w:rsidRDefault="0077455C" w:rsidP="00BD2A17">
            <w:pPr>
              <w:rPr>
                <w:rFonts w:ascii="Arial" w:hAnsi="Arial" w:cs="Arial"/>
                <w:sz w:val="18"/>
                <w:lang w:val="en-US" w:eastAsia="zh-CN"/>
              </w:rPr>
            </w:pPr>
          </w:p>
        </w:tc>
        <w:tc>
          <w:tcPr>
            <w:tcW w:w="751" w:type="dxa"/>
            <w:hideMark/>
          </w:tcPr>
          <w:p w14:paraId="5031B397"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1DC38EF6" w14:textId="4D874A26"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del w:id="11" w:author="Huawei" w:date="2022-07-15T18:16:00Z">
              <w:r w:rsidRPr="00B11B68" w:rsidDel="0077455C">
                <w:rPr>
                  <w:rFonts w:ascii="Arial" w:hAnsi="Arial" w:cs="Arial"/>
                  <w:sz w:val="18"/>
                  <w:lang w:eastAsia="zh-CN"/>
                </w:rPr>
                <w:delText>1.28</w:delText>
              </w:r>
            </w:del>
            <w:ins w:id="12" w:author="Huawei" w:date="2022-07-15T18:16:00Z">
              <w:r>
                <w:rPr>
                  <w:rFonts w:ascii="Arial" w:hAnsi="Arial" w:cs="Arial"/>
                  <w:sz w:val="18"/>
                  <w:lang w:eastAsia="zh-CN"/>
                </w:rPr>
                <w:t>12.8</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ins w:id="13" w:author="Huawei" w:date="2022-07-15T18:18:00Z">
              <w:r>
                <w:rPr>
                  <w:rFonts w:ascii="Arial" w:hAnsi="Arial" w:cs="Arial"/>
                  <w:sz w:val="18"/>
                  <w:lang w:eastAsia="zh-CN"/>
                </w:rPr>
                <w:t>0</w:t>
              </w:r>
            </w:ins>
            <w:r>
              <w:rPr>
                <w:rFonts w:ascii="Arial" w:hAnsi="Arial" w:cs="Arial"/>
                <w:sz w:val="18"/>
                <w:lang w:eastAsia="zh-CN"/>
              </w:rPr>
              <w:t>]</w:t>
            </w:r>
            <w:r w:rsidRPr="00B11B68">
              <w:rPr>
                <w:rFonts w:ascii="Arial" w:hAnsi="Arial" w:cs="Arial"/>
                <w:sz w:val="18"/>
                <w:lang w:eastAsia="zh-CN"/>
              </w:rPr>
              <w:t>)</w:t>
            </w:r>
          </w:p>
        </w:tc>
        <w:tc>
          <w:tcPr>
            <w:tcW w:w="2431" w:type="dxa"/>
            <w:vMerge/>
            <w:hideMark/>
          </w:tcPr>
          <w:p w14:paraId="72502471" w14:textId="77777777" w:rsidR="0077455C" w:rsidRPr="00B11B68" w:rsidRDefault="0077455C" w:rsidP="00BD2A17">
            <w:pPr>
              <w:rPr>
                <w:rFonts w:ascii="Arial" w:hAnsi="Arial" w:cs="Arial"/>
                <w:sz w:val="18"/>
                <w:lang w:val="en-US" w:eastAsia="zh-CN"/>
              </w:rPr>
            </w:pPr>
          </w:p>
        </w:tc>
        <w:tc>
          <w:tcPr>
            <w:tcW w:w="1860" w:type="dxa"/>
            <w:hideMark/>
          </w:tcPr>
          <w:p w14:paraId="07930248"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DCB481E" w14:textId="77777777" w:rsidR="0077455C" w:rsidRPr="00B11B68" w:rsidRDefault="0077455C" w:rsidP="00BD2A17">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77455C" w:rsidRPr="00B85562" w14:paraId="737DC09C" w14:textId="77777777" w:rsidTr="00BD2A17">
        <w:trPr>
          <w:trHeight w:val="336"/>
        </w:trPr>
        <w:tc>
          <w:tcPr>
            <w:tcW w:w="1198" w:type="dxa"/>
            <w:vMerge/>
            <w:hideMark/>
          </w:tcPr>
          <w:p w14:paraId="42D6D504" w14:textId="77777777" w:rsidR="0077455C" w:rsidRPr="00B11B68" w:rsidRDefault="0077455C" w:rsidP="00BD2A17">
            <w:pPr>
              <w:rPr>
                <w:rFonts w:ascii="Arial" w:hAnsi="Arial" w:cs="Arial"/>
                <w:sz w:val="18"/>
                <w:lang w:val="en-US" w:eastAsia="zh-CN"/>
              </w:rPr>
            </w:pPr>
          </w:p>
        </w:tc>
        <w:tc>
          <w:tcPr>
            <w:tcW w:w="751" w:type="dxa"/>
            <w:hideMark/>
          </w:tcPr>
          <w:p w14:paraId="46B6CE5F"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6E17FD22" w14:textId="5A347E34"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del w:id="14" w:author="Huawei" w:date="2022-07-15T18:17:00Z">
              <w:r w:rsidRPr="00B11B68" w:rsidDel="0077455C">
                <w:rPr>
                  <w:rFonts w:ascii="Arial" w:hAnsi="Arial" w:cs="Arial"/>
                  <w:sz w:val="18"/>
                  <w:lang w:eastAsia="zh-CN"/>
                </w:rPr>
                <w:delText>2.56</w:delText>
              </w:r>
            </w:del>
            <w:ins w:id="15" w:author="Huawei" w:date="2022-07-15T18:17:00Z">
              <w:r>
                <w:rPr>
                  <w:rFonts w:ascii="Arial" w:hAnsi="Arial" w:cs="Arial"/>
                  <w:sz w:val="18"/>
                  <w:lang w:eastAsia="zh-CN"/>
                </w:rPr>
                <w:t>15.36</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ins w:id="16" w:author="Huawei" w:date="2022-07-15T18:18:00Z">
              <w:r>
                <w:rPr>
                  <w:rFonts w:ascii="Arial" w:hAnsi="Arial" w:cs="Arial"/>
                  <w:sz w:val="18"/>
                  <w:lang w:eastAsia="zh-CN"/>
                </w:rPr>
                <w:t>1</w:t>
              </w:r>
            </w:ins>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2956ED66" w14:textId="77777777" w:rsidR="0077455C" w:rsidRPr="00B11B68" w:rsidRDefault="0077455C" w:rsidP="00BD2A17">
            <w:pPr>
              <w:rPr>
                <w:rFonts w:ascii="Arial" w:hAnsi="Arial" w:cs="Arial"/>
                <w:sz w:val="18"/>
                <w:lang w:val="en-US" w:eastAsia="zh-CN"/>
              </w:rPr>
            </w:pPr>
          </w:p>
        </w:tc>
        <w:tc>
          <w:tcPr>
            <w:tcW w:w="1860" w:type="dxa"/>
            <w:hideMark/>
          </w:tcPr>
          <w:p w14:paraId="06DE3933"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6451686" w14:textId="77777777" w:rsidR="0077455C" w:rsidRPr="00B11B68" w:rsidRDefault="0077455C" w:rsidP="00BD2A17">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77455C" w:rsidRPr="00B85562" w14:paraId="6CDFCA60" w14:textId="77777777" w:rsidTr="00BD2A17">
        <w:trPr>
          <w:trHeight w:val="336"/>
        </w:trPr>
        <w:tc>
          <w:tcPr>
            <w:tcW w:w="1198" w:type="dxa"/>
            <w:vMerge/>
            <w:hideMark/>
          </w:tcPr>
          <w:p w14:paraId="3A5307C6" w14:textId="77777777" w:rsidR="0077455C" w:rsidRPr="00B11B68" w:rsidRDefault="0077455C" w:rsidP="00BD2A17">
            <w:pPr>
              <w:rPr>
                <w:rFonts w:ascii="Arial" w:hAnsi="Arial" w:cs="Arial"/>
                <w:sz w:val="18"/>
                <w:lang w:val="en-US" w:eastAsia="zh-CN"/>
              </w:rPr>
            </w:pPr>
          </w:p>
        </w:tc>
        <w:tc>
          <w:tcPr>
            <w:tcW w:w="751" w:type="dxa"/>
            <w:hideMark/>
          </w:tcPr>
          <w:p w14:paraId="1E5E0E60"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195A2B61" w14:textId="2ADA6809" w:rsidR="0077455C" w:rsidRPr="00B11B68" w:rsidRDefault="0077455C" w:rsidP="0077455C">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del w:id="17" w:author="Huawei" w:date="2022-07-15T18:17:00Z">
              <w:r w:rsidRPr="00B11B68" w:rsidDel="0077455C">
                <w:rPr>
                  <w:rFonts w:ascii="Arial" w:hAnsi="Arial" w:cs="Arial"/>
                  <w:sz w:val="18"/>
                  <w:lang w:eastAsia="zh-CN"/>
                </w:rPr>
                <w:delText>5.12</w:delText>
              </w:r>
            </w:del>
            <w:ins w:id="18" w:author="Huawei" w:date="2022-07-15T18:17:00Z">
              <w:r>
                <w:rPr>
                  <w:rFonts w:ascii="Arial" w:hAnsi="Arial" w:cs="Arial"/>
                  <w:sz w:val="18"/>
                  <w:lang w:eastAsia="zh-CN"/>
                </w:rPr>
                <w:t>30.72</w:t>
              </w:r>
            </w:ins>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ins w:id="19" w:author="Huawei" w:date="2022-07-15T18:18:00Z">
              <w:r>
                <w:rPr>
                  <w:rFonts w:ascii="Arial" w:hAnsi="Arial" w:cs="Arial"/>
                  <w:sz w:val="18"/>
                  <w:lang w:eastAsia="zh-CN"/>
                </w:rPr>
                <w:t>2</w:t>
              </w:r>
            </w:ins>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33EEC0D" w14:textId="77777777" w:rsidR="0077455C" w:rsidRPr="00B11B68" w:rsidRDefault="0077455C" w:rsidP="00BD2A17">
            <w:pPr>
              <w:rPr>
                <w:rFonts w:ascii="Arial" w:hAnsi="Arial" w:cs="Arial"/>
                <w:sz w:val="18"/>
                <w:lang w:val="en-US" w:eastAsia="zh-CN"/>
              </w:rPr>
            </w:pPr>
          </w:p>
        </w:tc>
        <w:tc>
          <w:tcPr>
            <w:tcW w:w="1860" w:type="dxa"/>
            <w:hideMark/>
          </w:tcPr>
          <w:p w14:paraId="0FF270F6" w14:textId="77777777" w:rsidR="0077455C" w:rsidRPr="00B11B68" w:rsidRDefault="0077455C" w:rsidP="00BD2A17">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2E456B8" w14:textId="77777777" w:rsidR="0077455C" w:rsidRPr="00B11B68" w:rsidRDefault="0077455C" w:rsidP="00BD2A17">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77455C" w:rsidRPr="00B85562" w14:paraId="0F2E3C31" w14:textId="77777777" w:rsidTr="00BD2A17">
        <w:trPr>
          <w:trHeight w:val="336"/>
        </w:trPr>
        <w:tc>
          <w:tcPr>
            <w:tcW w:w="9016" w:type="dxa"/>
            <w:gridSpan w:val="6"/>
          </w:tcPr>
          <w:p w14:paraId="6063B68A" w14:textId="77777777" w:rsidR="0077455C" w:rsidRPr="009C5807" w:rsidRDefault="0077455C" w:rsidP="00BD2A17">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6C5EBB19" w14:textId="77777777" w:rsidR="0077455C" w:rsidRPr="009C5807" w:rsidRDefault="0077455C" w:rsidP="00BD2A17">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093CAEAA" w14:textId="77777777" w:rsidR="0077455C" w:rsidRDefault="0077455C" w:rsidP="00BD2A17">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805578B" w14:textId="77777777" w:rsidR="0077455C" w:rsidRDefault="0077455C" w:rsidP="00BD2A17">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w:t>
            </w:r>
            <w:proofErr w:type="spellStart"/>
            <w:r>
              <w:rPr>
                <w:vertAlign w:val="subscript"/>
                <w:lang w:val="en-US"/>
              </w:rPr>
              <w:t>RedCap</w:t>
            </w:r>
            <w:proofErr w:type="spellEnd"/>
            <w:r w:rsidRPr="00ED700F">
              <w:rPr>
                <w:snapToGrid w:val="0"/>
                <w:lang w:eastAsia="zh-CN"/>
              </w:rPr>
              <w:t xml:space="preserve"> </w:t>
            </w:r>
            <w:r w:rsidRPr="009B7158">
              <w:rPr>
                <w:snapToGrid w:val="0"/>
                <w:lang w:eastAsia="zh-CN"/>
              </w:rPr>
              <w:t>is expected.</w:t>
            </w:r>
          </w:p>
          <w:p w14:paraId="7FFC5AA4" w14:textId="77777777" w:rsidR="0077455C" w:rsidRPr="0082197E" w:rsidRDefault="0077455C" w:rsidP="00BD2A17">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7BC7EBF4" w14:textId="77777777" w:rsidR="0077455C" w:rsidRDefault="0077455C" w:rsidP="0077455C"/>
    <w:p w14:paraId="3FB3ECC5" w14:textId="77777777" w:rsidR="0077455C" w:rsidRPr="00AD5C2C" w:rsidRDefault="0077455C" w:rsidP="0077455C">
      <w:pPr>
        <w:pStyle w:val="TH"/>
        <w:rPr>
          <w:lang w:val="en-US"/>
        </w:rPr>
      </w:pPr>
      <w:r w:rsidRPr="0082197E">
        <w:rPr>
          <w:lang w:val="en-US"/>
        </w:rPr>
        <w:t>Table 4.2B.2.9.2-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7455C" w:rsidRPr="00B85562" w14:paraId="1AB5ED38" w14:textId="77777777" w:rsidTr="00BD2A17">
        <w:trPr>
          <w:trHeight w:val="1692"/>
        </w:trPr>
        <w:tc>
          <w:tcPr>
            <w:tcW w:w="639" w:type="pct"/>
            <w:hideMark/>
          </w:tcPr>
          <w:p w14:paraId="748F2897" w14:textId="77777777" w:rsidR="0077455C" w:rsidRPr="00581E8E" w:rsidRDefault="0077455C" w:rsidP="00BD2A17">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33151FB1" w14:textId="77777777" w:rsidR="0077455C" w:rsidRPr="00581E8E" w:rsidRDefault="0077455C" w:rsidP="00BD2A17">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C6DA670" w14:textId="77777777" w:rsidR="0077455C" w:rsidRPr="00581E8E" w:rsidRDefault="0077455C" w:rsidP="00BD2A17">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596E810" w14:textId="77777777" w:rsidR="0077455C" w:rsidRPr="00581E8E" w:rsidRDefault="0077455C" w:rsidP="00BD2A17">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29516B55" w14:textId="77777777" w:rsidR="0077455C" w:rsidRPr="00581E8E" w:rsidRDefault="0077455C"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338F543A" w14:textId="77777777" w:rsidR="0077455C" w:rsidRPr="00581E8E" w:rsidRDefault="0077455C"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C9EFF54" w14:textId="77777777" w:rsidR="0077455C" w:rsidRPr="00581E8E" w:rsidRDefault="0077455C"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7455C" w:rsidRPr="00B85562" w14:paraId="24A74221" w14:textId="77777777" w:rsidTr="00BD2A17">
        <w:trPr>
          <w:trHeight w:val="673"/>
        </w:trPr>
        <w:tc>
          <w:tcPr>
            <w:tcW w:w="639" w:type="pct"/>
            <w:vMerge w:val="restart"/>
            <w:hideMark/>
          </w:tcPr>
          <w:p w14:paraId="505A3D8E" w14:textId="4D27DEA7" w:rsidR="0077455C" w:rsidRPr="00581E8E" w:rsidRDefault="0077455C" w:rsidP="0077455C">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w:t>
            </w:r>
            <w:del w:id="20" w:author="Huawei" w:date="2022-07-15T18:24:00Z">
              <w:r w:rsidRPr="00581E8E" w:rsidDel="0077455C">
                <w:rPr>
                  <w:rFonts w:ascii="Arial" w:hAnsi="Arial" w:cs="Arial"/>
                  <w:sz w:val="18"/>
                  <w:lang w:eastAsia="zh-CN"/>
                </w:rPr>
                <w:delText>10485.76</w:delText>
              </w:r>
            </w:del>
            <w:ins w:id="21" w:author="Huawei" w:date="2022-07-15T18:24:00Z">
              <w:r>
                <w:rPr>
                  <w:rFonts w:ascii="Arial" w:hAnsi="Arial" w:cs="Arial"/>
                  <w:sz w:val="18"/>
                  <w:lang w:eastAsia="zh-CN"/>
                </w:rPr>
                <w:t>[163.84</w:t>
              </w:r>
            </w:ins>
            <w:ins w:id="22" w:author="Huawei" w:date="2022-07-15T18:25:00Z">
              <w:r>
                <w:rPr>
                  <w:rFonts w:ascii="Arial" w:hAnsi="Arial" w:cs="Arial"/>
                  <w:sz w:val="18"/>
                  <w:lang w:eastAsia="zh-CN"/>
                </w:rPr>
                <w:t>]</w:t>
              </w:r>
            </w:ins>
          </w:p>
        </w:tc>
        <w:tc>
          <w:tcPr>
            <w:tcW w:w="401" w:type="pct"/>
            <w:hideMark/>
          </w:tcPr>
          <w:p w14:paraId="30F863FA"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44203D2B" w14:textId="45874EF3"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23" w:author="Huawei" w:date="2022-07-15T18:21:00Z">
              <w:r w:rsidRPr="00581E8E" w:rsidDel="0077455C">
                <w:rPr>
                  <w:rFonts w:ascii="Arial" w:hAnsi="Arial" w:cs="Arial"/>
                  <w:sz w:val="18"/>
                  <w:lang w:eastAsia="zh-CN"/>
                </w:rPr>
                <w:delText>5.12</w:delText>
              </w:r>
            </w:del>
            <w:ins w:id="24" w:author="Huawei" w:date="2022-07-15T18:21:00Z">
              <w:r>
                <w:rPr>
                  <w:rFonts w:ascii="Arial" w:hAnsi="Arial" w:cs="Arial"/>
                  <w:sz w:val="18"/>
                  <w:lang w:eastAsia="zh-CN"/>
                </w:rPr>
                <w:t>30.72</w:t>
              </w:r>
            </w:ins>
            <w:r w:rsidRPr="00581E8E">
              <w:rPr>
                <w:rFonts w:ascii="Arial" w:hAnsi="Arial" w:cs="Arial"/>
                <w:sz w:val="18"/>
                <w:lang w:eastAsia="zh-CN"/>
              </w:rPr>
              <w:t xml:space="preserve"> (</w:t>
            </w:r>
            <w:ins w:id="25" w:author="Huawei" w:date="2022-07-15T18:21:00Z">
              <w:r>
                <w:rPr>
                  <w:rFonts w:ascii="Arial" w:hAnsi="Arial" w:cs="Arial"/>
                  <w:sz w:val="18"/>
                  <w:lang w:eastAsia="zh-CN"/>
                </w:rPr>
                <w:t>2</w:t>
              </w:r>
            </w:ins>
            <w:r w:rsidRPr="00581E8E">
              <w:rPr>
                <w:rFonts w:ascii="Arial" w:hAnsi="Arial" w:cs="Arial"/>
                <w:sz w:val="18"/>
                <w:lang w:eastAsia="zh-CN"/>
              </w:rPr>
              <w:t>4)</w:t>
            </w:r>
          </w:p>
        </w:tc>
        <w:tc>
          <w:tcPr>
            <w:tcW w:w="493" w:type="pct"/>
          </w:tcPr>
          <w:p w14:paraId="23D7822D" w14:textId="77777777" w:rsidR="0077455C" w:rsidRPr="00581E8E" w:rsidRDefault="0077455C" w:rsidP="00BD2A17">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DA9ACE0" w14:textId="77777777" w:rsidR="0077455C" w:rsidRPr="004E7C48" w:rsidRDefault="0077455C" w:rsidP="00BD2A17">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1159CD84" w14:textId="77777777" w:rsidR="0077455C" w:rsidRPr="00581E8E" w:rsidRDefault="0077455C" w:rsidP="00BD2A17">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3D2E0703"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29CFD190"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53DB7FAE" w14:textId="77777777" w:rsidTr="00BD2A17">
        <w:trPr>
          <w:trHeight w:val="336"/>
        </w:trPr>
        <w:tc>
          <w:tcPr>
            <w:tcW w:w="639" w:type="pct"/>
            <w:vMerge/>
            <w:hideMark/>
          </w:tcPr>
          <w:p w14:paraId="3FA0A409" w14:textId="77777777" w:rsidR="0077455C" w:rsidRPr="00581E8E" w:rsidRDefault="0077455C" w:rsidP="00BD2A17">
            <w:pPr>
              <w:rPr>
                <w:rFonts w:ascii="Arial" w:hAnsi="Arial" w:cs="Arial"/>
                <w:sz w:val="18"/>
                <w:lang w:val="en-US" w:eastAsia="zh-CN"/>
              </w:rPr>
            </w:pPr>
          </w:p>
        </w:tc>
        <w:tc>
          <w:tcPr>
            <w:tcW w:w="401" w:type="pct"/>
            <w:hideMark/>
          </w:tcPr>
          <w:p w14:paraId="10C1C204"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743CD7A3" w14:textId="75584FF8"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26" w:author="Huawei" w:date="2022-07-15T18:22:00Z">
              <w:r w:rsidDel="0077455C">
                <w:rPr>
                  <w:rFonts w:ascii="Arial" w:hAnsi="Arial" w:cs="Arial"/>
                  <w:sz w:val="18"/>
                  <w:lang w:eastAsia="zh-CN"/>
                </w:rPr>
                <w:delText>6.4</w:delText>
              </w:r>
            </w:del>
            <w:ins w:id="27" w:author="Huawei" w:date="2022-07-15T18:22:00Z">
              <w:r>
                <w:rPr>
                  <w:rFonts w:ascii="Arial" w:hAnsi="Arial" w:cs="Arial"/>
                  <w:sz w:val="18"/>
                  <w:lang w:eastAsia="zh-CN"/>
                </w:rPr>
                <w:t>38.4</w:t>
              </w:r>
            </w:ins>
            <w:r w:rsidRPr="00581E8E">
              <w:rPr>
                <w:rFonts w:ascii="Arial" w:hAnsi="Arial" w:cs="Arial"/>
                <w:sz w:val="18"/>
                <w:lang w:eastAsia="zh-CN"/>
              </w:rPr>
              <w:t xml:space="preserve"> (</w:t>
            </w:r>
            <w:del w:id="28" w:author="Huawei" w:date="2022-07-15T18:22:00Z">
              <w:r w:rsidDel="0077455C">
                <w:rPr>
                  <w:rFonts w:ascii="Arial" w:hAnsi="Arial" w:cs="Arial"/>
                  <w:sz w:val="18"/>
                  <w:lang w:eastAsia="zh-CN"/>
                </w:rPr>
                <w:delText>5</w:delText>
              </w:r>
            </w:del>
            <w:ins w:id="29" w:author="Huawei" w:date="2022-07-15T18:22:00Z">
              <w:r>
                <w:rPr>
                  <w:rFonts w:ascii="Arial" w:hAnsi="Arial" w:cs="Arial"/>
                  <w:sz w:val="18"/>
                  <w:lang w:eastAsia="zh-CN"/>
                </w:rPr>
                <w:t>30</w:t>
              </w:r>
            </w:ins>
            <w:r w:rsidRPr="00581E8E">
              <w:rPr>
                <w:rFonts w:ascii="Arial" w:hAnsi="Arial" w:cs="Arial"/>
                <w:sz w:val="18"/>
                <w:lang w:eastAsia="zh-CN"/>
              </w:rPr>
              <w:t>)</w:t>
            </w:r>
          </w:p>
        </w:tc>
        <w:tc>
          <w:tcPr>
            <w:tcW w:w="493" w:type="pct"/>
          </w:tcPr>
          <w:p w14:paraId="5D296D4B" w14:textId="77777777" w:rsidR="0077455C" w:rsidRPr="00581E8E" w:rsidRDefault="0077455C" w:rsidP="00BD2A17">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1952B170" w14:textId="77777777" w:rsidR="0077455C" w:rsidRPr="00581E8E" w:rsidRDefault="0077455C" w:rsidP="00BD2A17">
            <w:pPr>
              <w:rPr>
                <w:rFonts w:ascii="Arial" w:hAnsi="Arial" w:cs="Arial"/>
                <w:sz w:val="18"/>
                <w:lang w:val="en-US" w:eastAsia="zh-CN"/>
              </w:rPr>
            </w:pPr>
          </w:p>
        </w:tc>
        <w:tc>
          <w:tcPr>
            <w:tcW w:w="809" w:type="pct"/>
            <w:hideMark/>
          </w:tcPr>
          <w:p w14:paraId="146DCB57"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31E7E2E"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61F760A5" w14:textId="77777777" w:rsidTr="00BD2A17">
        <w:trPr>
          <w:trHeight w:val="336"/>
        </w:trPr>
        <w:tc>
          <w:tcPr>
            <w:tcW w:w="639" w:type="pct"/>
            <w:vMerge/>
            <w:hideMark/>
          </w:tcPr>
          <w:p w14:paraId="26BE0F4D" w14:textId="77777777" w:rsidR="0077455C" w:rsidRPr="00581E8E" w:rsidRDefault="0077455C" w:rsidP="00BD2A17">
            <w:pPr>
              <w:rPr>
                <w:rFonts w:ascii="Arial" w:hAnsi="Arial" w:cs="Arial"/>
                <w:sz w:val="18"/>
                <w:lang w:val="en-US" w:eastAsia="zh-CN"/>
              </w:rPr>
            </w:pPr>
          </w:p>
        </w:tc>
        <w:tc>
          <w:tcPr>
            <w:tcW w:w="401" w:type="pct"/>
            <w:hideMark/>
          </w:tcPr>
          <w:p w14:paraId="645DD5B0"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7EDB9D2C" w14:textId="2AC68E01"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30" w:author="Huawei" w:date="2022-07-15T18:22:00Z">
              <w:r w:rsidDel="0077455C">
                <w:rPr>
                  <w:rFonts w:ascii="Arial" w:hAnsi="Arial" w:cs="Arial"/>
                  <w:sz w:val="18"/>
                  <w:lang w:eastAsia="zh-CN"/>
                </w:rPr>
                <w:delText>10.24</w:delText>
              </w:r>
            </w:del>
            <w:ins w:id="31" w:author="Huawei" w:date="2022-07-15T18:22:00Z">
              <w:r>
                <w:rPr>
                  <w:rFonts w:ascii="Arial" w:hAnsi="Arial" w:cs="Arial"/>
                  <w:sz w:val="18"/>
                  <w:lang w:eastAsia="zh-CN"/>
                </w:rPr>
                <w:t>61.44</w:t>
              </w:r>
            </w:ins>
            <w:r w:rsidRPr="00581E8E">
              <w:rPr>
                <w:rFonts w:ascii="Arial" w:hAnsi="Arial" w:cs="Arial"/>
                <w:sz w:val="18"/>
                <w:lang w:eastAsia="zh-CN"/>
              </w:rPr>
              <w:t xml:space="preserve"> (</w:t>
            </w:r>
            <w:ins w:id="32" w:author="Huawei" w:date="2022-07-15T18:23:00Z">
              <w:r>
                <w:rPr>
                  <w:rFonts w:ascii="Arial" w:hAnsi="Arial" w:cs="Arial"/>
                  <w:sz w:val="18"/>
                  <w:lang w:eastAsia="zh-CN"/>
                </w:rPr>
                <w:t>4</w:t>
              </w:r>
            </w:ins>
            <w:r>
              <w:rPr>
                <w:rFonts w:ascii="Arial" w:hAnsi="Arial" w:cs="Arial"/>
                <w:sz w:val="18"/>
                <w:lang w:eastAsia="zh-CN"/>
              </w:rPr>
              <w:t>8</w:t>
            </w:r>
            <w:r w:rsidRPr="00581E8E">
              <w:rPr>
                <w:rFonts w:ascii="Arial" w:hAnsi="Arial" w:cs="Arial"/>
                <w:sz w:val="18"/>
                <w:lang w:eastAsia="zh-CN"/>
              </w:rPr>
              <w:t>)</w:t>
            </w:r>
          </w:p>
        </w:tc>
        <w:tc>
          <w:tcPr>
            <w:tcW w:w="493" w:type="pct"/>
          </w:tcPr>
          <w:p w14:paraId="4A2991D3" w14:textId="77777777" w:rsidR="0077455C" w:rsidRPr="00581E8E" w:rsidRDefault="0077455C" w:rsidP="00BD2A17">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37CC3AC6" w14:textId="77777777" w:rsidR="0077455C" w:rsidRPr="00581E8E" w:rsidRDefault="0077455C" w:rsidP="00BD2A17">
            <w:pPr>
              <w:rPr>
                <w:rFonts w:ascii="Arial" w:hAnsi="Arial" w:cs="Arial"/>
                <w:sz w:val="18"/>
                <w:lang w:val="en-US" w:eastAsia="zh-CN"/>
              </w:rPr>
            </w:pPr>
          </w:p>
        </w:tc>
        <w:tc>
          <w:tcPr>
            <w:tcW w:w="809" w:type="pct"/>
            <w:hideMark/>
          </w:tcPr>
          <w:p w14:paraId="30F77FB8"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21EB7BC1"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3FD5EEAB" w14:textId="77777777" w:rsidTr="00BD2A17">
        <w:trPr>
          <w:trHeight w:val="336"/>
        </w:trPr>
        <w:tc>
          <w:tcPr>
            <w:tcW w:w="639" w:type="pct"/>
            <w:vMerge/>
            <w:hideMark/>
          </w:tcPr>
          <w:p w14:paraId="6A43895C" w14:textId="77777777" w:rsidR="0077455C" w:rsidRPr="00581E8E" w:rsidRDefault="0077455C" w:rsidP="00BD2A17">
            <w:pPr>
              <w:rPr>
                <w:rFonts w:ascii="Arial" w:hAnsi="Arial" w:cs="Arial"/>
                <w:sz w:val="18"/>
                <w:lang w:val="en-US" w:eastAsia="zh-CN"/>
              </w:rPr>
            </w:pPr>
          </w:p>
        </w:tc>
        <w:tc>
          <w:tcPr>
            <w:tcW w:w="401" w:type="pct"/>
            <w:hideMark/>
          </w:tcPr>
          <w:p w14:paraId="3BF96C15"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AB43D6A" w14:textId="2E3AF1A8" w:rsidR="0077455C" w:rsidRPr="00581E8E" w:rsidRDefault="0077455C" w:rsidP="0077455C">
            <w:pPr>
              <w:rPr>
                <w:rFonts w:ascii="Arial" w:hAnsi="Arial" w:cs="Arial"/>
                <w:sz w:val="18"/>
                <w:lang w:val="en-US" w:eastAsia="zh-CN"/>
              </w:rPr>
            </w:pPr>
            <w:r w:rsidRPr="00581E8E">
              <w:rPr>
                <w:rFonts w:ascii="Arial" w:hAnsi="Arial" w:cs="Arial"/>
                <w:sz w:val="18"/>
                <w:lang w:eastAsia="zh-CN"/>
              </w:rPr>
              <w:t>≥</w:t>
            </w:r>
            <w:del w:id="33" w:author="Huawei" w:date="2022-07-15T18:23:00Z">
              <w:r w:rsidDel="0077455C">
                <w:rPr>
                  <w:rFonts w:ascii="Arial" w:hAnsi="Arial" w:cs="Arial"/>
                  <w:sz w:val="18"/>
                  <w:lang w:eastAsia="zh-CN"/>
                </w:rPr>
                <w:delText>15.36</w:delText>
              </w:r>
            </w:del>
            <w:ins w:id="34" w:author="Huawei" w:date="2022-07-15T18:23:00Z">
              <w:r>
                <w:rPr>
                  <w:rFonts w:ascii="Arial" w:hAnsi="Arial" w:cs="Arial"/>
                  <w:sz w:val="18"/>
                  <w:lang w:eastAsia="zh-CN"/>
                </w:rPr>
                <w:t>92.16</w:t>
              </w:r>
            </w:ins>
            <w:r w:rsidRPr="00581E8E">
              <w:rPr>
                <w:rFonts w:ascii="Arial" w:hAnsi="Arial" w:cs="Arial"/>
                <w:sz w:val="18"/>
                <w:lang w:eastAsia="zh-CN"/>
              </w:rPr>
              <w:t xml:space="preserve"> (</w:t>
            </w:r>
            <w:del w:id="35" w:author="Huawei" w:date="2022-07-15T18:23:00Z">
              <w:r w:rsidDel="0077455C">
                <w:rPr>
                  <w:rFonts w:ascii="Arial" w:hAnsi="Arial" w:cs="Arial"/>
                  <w:sz w:val="18"/>
                  <w:lang w:eastAsia="zh-CN"/>
                </w:rPr>
                <w:delText>12</w:delText>
              </w:r>
            </w:del>
            <w:ins w:id="36" w:author="Huawei" w:date="2022-07-15T18:23:00Z">
              <w:r>
                <w:rPr>
                  <w:rFonts w:ascii="Arial" w:hAnsi="Arial" w:cs="Arial"/>
                  <w:sz w:val="18"/>
                  <w:lang w:eastAsia="zh-CN"/>
                </w:rPr>
                <w:t>72</w:t>
              </w:r>
            </w:ins>
            <w:r w:rsidRPr="00581E8E">
              <w:rPr>
                <w:rFonts w:ascii="Arial" w:hAnsi="Arial" w:cs="Arial"/>
                <w:sz w:val="18"/>
                <w:lang w:eastAsia="zh-CN"/>
              </w:rPr>
              <w:t>)</w:t>
            </w:r>
          </w:p>
        </w:tc>
        <w:tc>
          <w:tcPr>
            <w:tcW w:w="493" w:type="pct"/>
          </w:tcPr>
          <w:p w14:paraId="1FA4F8E8" w14:textId="77777777" w:rsidR="0077455C" w:rsidRPr="00581E8E" w:rsidRDefault="0077455C" w:rsidP="00BD2A17">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16ED9741" w14:textId="77777777" w:rsidR="0077455C" w:rsidRPr="00581E8E" w:rsidRDefault="0077455C" w:rsidP="00BD2A17">
            <w:pPr>
              <w:rPr>
                <w:rFonts w:ascii="Arial" w:hAnsi="Arial" w:cs="Arial"/>
                <w:sz w:val="18"/>
                <w:lang w:val="en-US" w:eastAsia="zh-CN"/>
              </w:rPr>
            </w:pPr>
          </w:p>
        </w:tc>
        <w:tc>
          <w:tcPr>
            <w:tcW w:w="809" w:type="pct"/>
            <w:hideMark/>
          </w:tcPr>
          <w:p w14:paraId="33D04A38"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8BC0342" w14:textId="77777777" w:rsidR="0077455C" w:rsidRPr="00581E8E" w:rsidRDefault="0077455C" w:rsidP="00BD2A17">
            <w:pPr>
              <w:rPr>
                <w:rFonts w:ascii="Arial" w:hAnsi="Arial" w:cs="Arial"/>
                <w:sz w:val="18"/>
                <w:lang w:val="en-US" w:eastAsia="zh-CN"/>
              </w:rPr>
            </w:pPr>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77455C" w:rsidRPr="00B85562" w14:paraId="1FF0A41E" w14:textId="77777777" w:rsidTr="00BD2A17">
        <w:trPr>
          <w:trHeight w:val="336"/>
        </w:trPr>
        <w:tc>
          <w:tcPr>
            <w:tcW w:w="5000" w:type="pct"/>
            <w:gridSpan w:val="8"/>
          </w:tcPr>
          <w:p w14:paraId="0D31DAFC"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 xml:space="preserve">Applies for </w:t>
            </w:r>
            <w:proofErr w:type="spellStart"/>
            <w:r w:rsidRPr="00806346">
              <w:rPr>
                <w:rFonts w:eastAsia="Malgun Gothic"/>
                <w:snapToGrid w:val="0"/>
                <w:lang w:eastAsia="zh-CN"/>
              </w:rPr>
              <w:t>RedCap</w:t>
            </w:r>
            <w:proofErr w:type="spellEnd"/>
            <w:r w:rsidRPr="00806346">
              <w:rPr>
                <w:rFonts w:eastAsia="Malgun Gothic"/>
                <w:snapToGrid w:val="0"/>
                <w:lang w:eastAsia="zh-CN"/>
              </w:rPr>
              <w:t xml:space="preserve"> UE of all supporting FR2 power classes.</w:t>
            </w:r>
          </w:p>
          <w:p w14:paraId="4CAAA640"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9B8C1A3"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p>
          <w:p w14:paraId="4FE962A1"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4779A137"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202A95F2" w14:textId="77777777" w:rsidR="0077455C" w:rsidRPr="00806346" w:rsidRDefault="0077455C" w:rsidP="00BD2A17">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CC72C06" w14:textId="77777777" w:rsidR="0077455C" w:rsidRPr="00581E8E" w:rsidRDefault="0077455C" w:rsidP="00BD2A17">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 xml:space="preserve">K3 = 6 is the measurement relaxation factor applicable for UE fulfilling the </w:t>
            </w:r>
            <w:proofErr w:type="spellStart"/>
            <w:r w:rsidRPr="00806346">
              <w:rPr>
                <w:rFonts w:eastAsia="Malgun Gothic"/>
                <w:snapToGrid w:val="0"/>
                <w:lang w:eastAsia="zh-CN"/>
              </w:rPr>
              <w:t>stationaryMobilityEvaluation</w:t>
            </w:r>
            <w:proofErr w:type="spellEnd"/>
            <w:r w:rsidRPr="00806346">
              <w:rPr>
                <w:rFonts w:eastAsia="Malgun Gothic"/>
                <w:snapToGrid w:val="0"/>
                <w:lang w:eastAsia="zh-CN"/>
              </w:rPr>
              <w:t xml:space="preserve"> [2] criterion.</w:t>
            </w:r>
          </w:p>
        </w:tc>
      </w:tr>
    </w:tbl>
    <w:p w14:paraId="6DD4E6BE" w14:textId="77777777" w:rsidR="0077455C"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Pr="0038379B"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BD397E4" w14:textId="77777777" w:rsidR="0038379B" w:rsidRPr="0038379B" w:rsidRDefault="0038379B" w:rsidP="0038379B">
      <w:pPr>
        <w:pStyle w:val="5"/>
        <w:rPr>
          <w:lang w:val="en-US" w:eastAsia="zh-CN"/>
        </w:rPr>
      </w:pPr>
      <w:r w:rsidRPr="0038379B">
        <w:rPr>
          <w:lang w:val="en-US" w:eastAsia="zh-CN"/>
        </w:rPr>
        <w:t>4.2B.2.9.3</w:t>
      </w:r>
      <w:r w:rsidRPr="0038379B">
        <w:rPr>
          <w:lang w:val="en-US" w:eastAsia="zh-CN"/>
        </w:rPr>
        <w:tab/>
        <w:t>Measurements for a UE fulfilling stationary not at cell edge criteria</w:t>
      </w:r>
    </w:p>
    <w:p w14:paraId="1F76D794" w14:textId="33C8004C" w:rsidR="0038379B" w:rsidRPr="0038379B" w:rsidRDefault="0038379B" w:rsidP="0038379B">
      <w:pPr>
        <w:rPr>
          <w:lang w:eastAsia="zh-CN"/>
        </w:rPr>
      </w:pPr>
      <w:r w:rsidRPr="0038379B">
        <w:rPr>
          <w:lang w:val="en-US" w:eastAsia="zh-CN"/>
        </w:rPr>
        <w:t xml:space="preserve">This clause contains requirements </w:t>
      </w:r>
      <w:r w:rsidRPr="0038379B">
        <w:rPr>
          <w:lang w:eastAsia="zh-CN"/>
        </w:rPr>
        <w:t>for measurements on intra-frequency NR cells provided that:</w:t>
      </w:r>
    </w:p>
    <w:p w14:paraId="2D3902C3" w14:textId="77777777" w:rsidR="0038379B" w:rsidRPr="0038379B" w:rsidRDefault="0038379B" w:rsidP="0038379B">
      <w:pPr>
        <w:pStyle w:val="B1"/>
        <w:rPr>
          <w:lang w:eastAsia="zh-CN"/>
        </w:rPr>
      </w:pPr>
      <w:r w:rsidRPr="0038379B">
        <w:rPr>
          <w:noProof/>
        </w:rPr>
        <w:t>-</w:t>
      </w:r>
      <w:r w:rsidRPr="0038379B">
        <w:rPr>
          <w:noProof/>
        </w:rPr>
        <w:tab/>
      </w:r>
      <w:r w:rsidRPr="0038379B">
        <w:rPr>
          <w:lang w:eastAsia="zh-CN"/>
        </w:rPr>
        <w:t xml:space="preserve">UE is configured with both </w:t>
      </w:r>
      <w:proofErr w:type="spellStart"/>
      <w:r w:rsidRPr="0038379B">
        <w:rPr>
          <w:i/>
          <w:iCs/>
        </w:rPr>
        <w:t>stationaryMobilityEvaluation</w:t>
      </w:r>
      <w:proofErr w:type="spellEnd"/>
      <w:r w:rsidRPr="0038379B" w:rsidDel="004B26EA">
        <w:rPr>
          <w:i/>
          <w:iCs/>
          <w:lang w:eastAsia="zh-CN"/>
        </w:rPr>
        <w:t xml:space="preserve"> </w:t>
      </w:r>
      <w:r w:rsidRPr="0038379B">
        <w:rPr>
          <w:lang w:eastAsia="zh-CN"/>
        </w:rPr>
        <w:t xml:space="preserve">[2] criterion and </w:t>
      </w:r>
      <w:r w:rsidRPr="0038379B">
        <w:rPr>
          <w:i/>
          <w:noProof/>
        </w:rPr>
        <w:t xml:space="preserve">cellEdgeEvaluationWhileStationary </w:t>
      </w:r>
      <w:r w:rsidRPr="0038379B">
        <w:rPr>
          <w:lang w:eastAsia="zh-CN"/>
        </w:rPr>
        <w:t xml:space="preserve">[2] criterion, and </w:t>
      </w:r>
    </w:p>
    <w:p w14:paraId="7F2BBCF1" w14:textId="77777777" w:rsidR="0038379B" w:rsidRPr="0038379B" w:rsidRDefault="0038379B" w:rsidP="0038379B">
      <w:pPr>
        <w:pStyle w:val="B1"/>
        <w:rPr>
          <w:lang w:eastAsia="zh-CN"/>
        </w:rPr>
      </w:pPr>
      <w:r w:rsidRPr="0038379B">
        <w:rPr>
          <w:noProof/>
        </w:rPr>
        <w:t>-</w:t>
      </w:r>
      <w:r w:rsidRPr="0038379B">
        <w:rPr>
          <w:noProof/>
        </w:rPr>
        <w:tab/>
      </w:r>
      <w:r w:rsidRPr="0038379B">
        <w:rPr>
          <w:lang w:eastAsia="zh-CN"/>
        </w:rPr>
        <w:t>has also fulfilled both criteria, and,</w:t>
      </w:r>
    </w:p>
    <w:p w14:paraId="4BFC5C0A" w14:textId="77777777" w:rsidR="0038379B" w:rsidRPr="0038379B" w:rsidRDefault="0038379B" w:rsidP="0038379B">
      <w:pPr>
        <w:pStyle w:val="B1"/>
        <w:rPr>
          <w:lang w:eastAsia="zh-CN"/>
        </w:rPr>
      </w:pPr>
      <w:r w:rsidRPr="0038379B">
        <w:rPr>
          <w:lang w:eastAsia="zh-CN"/>
        </w:rPr>
        <w:t>-</w:t>
      </w:r>
      <w:r w:rsidRPr="0038379B">
        <w:rPr>
          <w:lang w:eastAsia="zh-CN"/>
        </w:rPr>
        <w:tab/>
        <w:t>less than 4 hours have passed since measurements for cell reselection were last performed</w:t>
      </w:r>
    </w:p>
    <w:p w14:paraId="1AC030CA" w14:textId="786F7F2C" w:rsidR="00D863EB" w:rsidRDefault="00D863EB" w:rsidP="0038379B">
      <w:pPr>
        <w:rPr>
          <w:ins w:id="37" w:author="Huawei" w:date="2022-07-15T19:13:00Z"/>
          <w:lang w:eastAsia="zh-CN"/>
        </w:rPr>
      </w:pPr>
      <w:ins w:id="38" w:author="Huawei" w:date="2022-07-15T19:13:00Z">
        <w:r>
          <w:rPr>
            <w:rFonts w:hint="eastAsia"/>
            <w:lang w:eastAsia="zh-CN"/>
          </w:rPr>
          <w:t>T</w:t>
        </w:r>
        <w:r>
          <w:rPr>
            <w:lang w:eastAsia="zh-CN"/>
          </w:rPr>
          <w:t xml:space="preserve">he </w:t>
        </w:r>
      </w:ins>
      <w:proofErr w:type="spellStart"/>
      <w:ins w:id="39" w:author="Huawei" w:date="2022-07-15T19:14:00Z">
        <w:r>
          <w:rPr>
            <w:lang w:eastAsia="zh-CN"/>
          </w:rPr>
          <w:t>requirments</w:t>
        </w:r>
        <w:proofErr w:type="spellEnd"/>
        <w:r>
          <w:rPr>
            <w:lang w:eastAsia="zh-CN"/>
          </w:rPr>
          <w:t xml:space="preserve"> </w:t>
        </w:r>
      </w:ins>
      <w:ins w:id="40" w:author="Huawei" w:date="2022-07-15T19:15:00Z">
        <w:r>
          <w:rPr>
            <w:lang w:eastAsia="zh-CN"/>
          </w:rPr>
          <w:t xml:space="preserve">defined </w:t>
        </w:r>
      </w:ins>
      <w:ins w:id="41" w:author="Huawei" w:date="2022-07-15T19:14:00Z">
        <w:r>
          <w:rPr>
            <w:lang w:eastAsia="zh-CN"/>
          </w:rPr>
          <w:t xml:space="preserve">in this clause apply </w:t>
        </w:r>
      </w:ins>
      <w:ins w:id="42" w:author="Huawei" w:date="2022-07-15T19:15:00Z">
        <w:r>
          <w:rPr>
            <w:lang w:eastAsia="zh-CN"/>
          </w:rPr>
          <w:t xml:space="preserve">regardless of </w:t>
        </w:r>
      </w:ins>
      <w:proofErr w:type="spellStart"/>
      <w:ins w:id="43" w:author="Huawei" w:date="2022-07-15T19:16:00Z">
        <w:r w:rsidRPr="00691C10">
          <w:rPr>
            <w:rFonts w:cs="v4.2.0"/>
          </w:rPr>
          <w:t>eDRX_IDLE</w:t>
        </w:r>
        <w:proofErr w:type="spellEnd"/>
        <w:r>
          <w:rPr>
            <w:rFonts w:cs="v4.2.0"/>
          </w:rPr>
          <w:t xml:space="preserve"> configurations.</w:t>
        </w:r>
      </w:ins>
    </w:p>
    <w:p w14:paraId="2B63DA74" w14:textId="325AC1C6" w:rsidR="0038379B" w:rsidRPr="0038379B" w:rsidRDefault="0038379B" w:rsidP="0038379B">
      <w:r w:rsidRPr="0038379B">
        <w:rPr>
          <w:lang w:eastAsia="zh-CN"/>
        </w:rPr>
        <w:t xml:space="preserve">In this case the UE is not required to meet </w:t>
      </w:r>
      <w:proofErr w:type="spellStart"/>
      <w:r w:rsidRPr="0038379B">
        <w:rPr>
          <w:sz w:val="18"/>
        </w:rPr>
        <w:t>T</w:t>
      </w:r>
      <w:r w:rsidRPr="0038379B">
        <w:rPr>
          <w:sz w:val="18"/>
          <w:vertAlign w:val="subscript"/>
        </w:rPr>
        <w:t>detect,NR_Intra_RedCap</w:t>
      </w:r>
      <w:proofErr w:type="spellEnd"/>
      <w:r w:rsidRPr="0038379B">
        <w:rPr>
          <w:vertAlign w:val="subscript"/>
        </w:rPr>
        <w:t>,</w:t>
      </w:r>
      <w:r w:rsidRPr="0038379B">
        <w:t xml:space="preserve"> </w:t>
      </w:r>
      <w:proofErr w:type="spellStart"/>
      <w:r w:rsidRPr="0038379B">
        <w:rPr>
          <w:sz w:val="18"/>
        </w:rPr>
        <w:t>T</w:t>
      </w:r>
      <w:r w:rsidRPr="0038379B">
        <w:rPr>
          <w:sz w:val="18"/>
          <w:vertAlign w:val="subscript"/>
        </w:rPr>
        <w:t>measure,NR_Intra_RedCap</w:t>
      </w:r>
      <w:proofErr w:type="spellEnd"/>
      <w:r w:rsidRPr="0038379B">
        <w:t xml:space="preserve"> and </w:t>
      </w:r>
      <w:proofErr w:type="spellStart"/>
      <w:r w:rsidRPr="0038379B">
        <w:rPr>
          <w:sz w:val="18"/>
        </w:rPr>
        <w:t>T</w:t>
      </w:r>
      <w:r w:rsidRPr="0038379B">
        <w:rPr>
          <w:sz w:val="18"/>
          <w:vertAlign w:val="subscript"/>
        </w:rPr>
        <w:t>evaluate,NR_Intra_RedCap</w:t>
      </w:r>
      <w:proofErr w:type="spellEnd"/>
      <w:r w:rsidRPr="0038379B">
        <w:rPr>
          <w:lang w:eastAsia="zh-CN"/>
        </w:rPr>
        <w:t xml:space="preserve"> as defined in clause </w:t>
      </w:r>
      <w:r w:rsidRPr="0038379B">
        <w:t>4.2B.2.3</w:t>
      </w:r>
      <w:del w:id="44" w:author="Huawei" w:date="2022-07-15T18:42:00Z">
        <w:r w:rsidRPr="0038379B" w:rsidDel="0012244E">
          <w:delText>X</w:delText>
        </w:r>
      </w:del>
      <w:r w:rsidR="00D863EB">
        <w:t xml:space="preserve">. </w:t>
      </w:r>
    </w:p>
    <w:p w14:paraId="30C0606B" w14:textId="68C56FEE" w:rsidR="0038379B" w:rsidRPr="0082197E" w:rsidDel="00D863EB" w:rsidRDefault="0038379B" w:rsidP="0038379B">
      <w:pPr>
        <w:rPr>
          <w:del w:id="45" w:author="Huawei" w:date="2022-07-15T19:16:00Z"/>
          <w:noProof/>
        </w:rPr>
      </w:pPr>
      <w:del w:id="46" w:author="Huawei" w:date="2022-07-15T19:16:00Z">
        <w:r w:rsidRPr="0038379B" w:rsidDel="00D863EB">
          <w:delText xml:space="preserve">In addition the the conditions listed above, if the UE is configured with eDRX_IDLE cycle ≤ [163.84] sec then the UE is </w:delText>
        </w:r>
        <w:r w:rsidRPr="0038379B" w:rsidDel="00D863EB">
          <w:rPr>
            <w:lang w:eastAsia="zh-CN"/>
          </w:rPr>
          <w:delText xml:space="preserve">not required to meet </w:delText>
        </w:r>
        <w:r w:rsidRPr="0038379B" w:rsidDel="00D863EB">
          <w:rPr>
            <w:sz w:val="18"/>
          </w:rPr>
          <w:delText>T</w:delText>
        </w:r>
        <w:r w:rsidRPr="0038379B" w:rsidDel="00D863EB">
          <w:rPr>
            <w:sz w:val="18"/>
            <w:vertAlign w:val="subscript"/>
          </w:rPr>
          <w:delText>detect,NR_Intra_RedCap</w:delText>
        </w:r>
        <w:r w:rsidRPr="0038379B" w:rsidDel="00D863EB">
          <w:rPr>
            <w:vertAlign w:val="subscript"/>
          </w:rPr>
          <w:delText>,</w:delText>
        </w:r>
        <w:r w:rsidRPr="0038379B" w:rsidDel="00D863EB">
          <w:delText xml:space="preserve"> </w:delText>
        </w:r>
        <w:r w:rsidRPr="0038379B" w:rsidDel="00D863EB">
          <w:rPr>
            <w:sz w:val="18"/>
          </w:rPr>
          <w:delText>T</w:delText>
        </w:r>
        <w:r w:rsidRPr="0038379B" w:rsidDel="00D863EB">
          <w:rPr>
            <w:sz w:val="18"/>
            <w:vertAlign w:val="subscript"/>
          </w:rPr>
          <w:delText>measure,NR_Intra_RedCap</w:delText>
        </w:r>
        <w:r w:rsidRPr="0038379B" w:rsidDel="00D863EB">
          <w:delText xml:space="preserve"> and </w:delText>
        </w:r>
        <w:r w:rsidRPr="0038379B" w:rsidDel="00D863EB">
          <w:rPr>
            <w:sz w:val="18"/>
          </w:rPr>
          <w:delText>T</w:delText>
        </w:r>
        <w:r w:rsidRPr="0038379B" w:rsidDel="00D863EB">
          <w:rPr>
            <w:sz w:val="18"/>
            <w:vertAlign w:val="subscript"/>
          </w:rPr>
          <w:delText>evaluate,NR_Intra_RedCap</w:delText>
        </w:r>
        <w:r w:rsidRPr="0038379B" w:rsidDel="00D863EB">
          <w:rPr>
            <w:lang w:eastAsia="zh-CN"/>
          </w:rPr>
          <w:delText xml:space="preserve"> as defined in clause </w:delText>
        </w:r>
        <w:r w:rsidRPr="0038379B" w:rsidDel="00D863EB">
          <w:delText>4.2B.2.3X and evaluation/measurement time with relaxation on one carrier is not greater than single PTW window length.</w:delText>
        </w:r>
      </w:del>
    </w:p>
    <w:p w14:paraId="7F4ECE62" w14:textId="66D92E2F" w:rsidR="0038379B" w:rsidRPr="00AB4804" w:rsidRDefault="0038379B" w:rsidP="0038379B">
      <w:pPr>
        <w:jc w:val="center"/>
        <w:rPr>
          <w:rFonts w:eastAsia="宋体"/>
          <w:noProof/>
          <w:highlight w:val="yellow"/>
          <w:lang w:eastAsia="zh-CN"/>
        </w:rPr>
      </w:pPr>
      <w:r>
        <w:rPr>
          <w:rFonts w:eastAsia="宋体"/>
          <w:noProof/>
          <w:highlight w:val="yellow"/>
          <w:lang w:eastAsia="zh-CN"/>
        </w:rPr>
        <w:t>&lt;End of Change 2&gt;</w:t>
      </w:r>
    </w:p>
    <w:p w14:paraId="6D882A81" w14:textId="5AB3F620" w:rsidR="0038379B" w:rsidRPr="00847EA5" w:rsidRDefault="00847EA5" w:rsidP="00847EA5">
      <w:pPr>
        <w:jc w:val="center"/>
        <w:rPr>
          <w:rFonts w:eastAsia="宋体"/>
          <w:noProof/>
          <w:highlight w:val="yellow"/>
          <w:lang w:eastAsia="zh-CN"/>
        </w:rPr>
      </w:pPr>
      <w:r>
        <w:rPr>
          <w:rFonts w:eastAsia="宋体"/>
          <w:noProof/>
          <w:highlight w:val="yellow"/>
          <w:lang w:eastAsia="zh-CN"/>
        </w:rPr>
        <w:t>&lt;Start of Change 3&gt;</w:t>
      </w:r>
    </w:p>
    <w:p w14:paraId="19FEBE1B" w14:textId="77777777" w:rsidR="006B2996" w:rsidRDefault="006B2996" w:rsidP="006B2996">
      <w:pPr>
        <w:pStyle w:val="5"/>
        <w:rPr>
          <w:lang w:val="en-US" w:eastAsia="zh-CN"/>
        </w:rPr>
      </w:pPr>
      <w:r>
        <w:rPr>
          <w:lang w:val="en-US" w:eastAsia="zh-CN"/>
        </w:rPr>
        <w:t>4.2B.2.10.2</w:t>
      </w:r>
      <w:r>
        <w:rPr>
          <w:lang w:val="en-US" w:eastAsia="zh-CN"/>
        </w:rPr>
        <w:tab/>
        <w:t>Measurements for UE fulfilling stationary criterion</w:t>
      </w:r>
    </w:p>
    <w:p w14:paraId="5CCFCA38" w14:textId="77777777" w:rsidR="006B2996" w:rsidRPr="00EF59D1" w:rsidRDefault="006B2996" w:rsidP="006B299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2A8DAEAF" w14:textId="77777777" w:rsidR="006B2996" w:rsidRDefault="006B2996" w:rsidP="006B2996">
      <w:pPr>
        <w:pStyle w:val="B1"/>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87333C3" w14:textId="77777777" w:rsidR="006B2996" w:rsidRPr="0039265E" w:rsidRDefault="006B2996" w:rsidP="006B2996">
      <w:pPr>
        <w:pStyle w:val="B1"/>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16957E8F" w14:textId="77777777" w:rsidR="006B2996" w:rsidRPr="00170812" w:rsidRDefault="006B2996" w:rsidP="006B2996">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0024E8B4" w14:textId="77777777" w:rsidR="006B2996" w:rsidRPr="00CB35F8" w:rsidRDefault="006B2996" w:rsidP="006B2996">
      <w:pPr>
        <w:pStyle w:val="B1"/>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22FFF013" w14:textId="77777777" w:rsidR="006B2996" w:rsidRPr="00170812" w:rsidRDefault="006B2996" w:rsidP="006B2996">
      <w:pPr>
        <w:pStyle w:val="B1"/>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4FA9C299" w14:textId="77777777" w:rsidR="006B2996" w:rsidRPr="00AD5C2C" w:rsidRDefault="006B2996" w:rsidP="006B2996">
      <w:pPr>
        <w:pStyle w:val="B1"/>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3E9B4A90" w14:textId="77777777" w:rsidR="006B2996" w:rsidRDefault="006B2996" w:rsidP="006B2996">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66884E20" w14:textId="77777777" w:rsidR="006B2996" w:rsidRPr="0082197E" w:rsidRDefault="006B2996" w:rsidP="006B2996">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162A1D56" w14:textId="77777777" w:rsidR="006B2996" w:rsidRPr="00AD5C2C" w:rsidRDefault="006B2996" w:rsidP="006B2996"/>
    <w:p w14:paraId="68B41B72" w14:textId="77777777" w:rsidR="006B2996" w:rsidRPr="00AD5C2C" w:rsidRDefault="006B2996" w:rsidP="006B2996">
      <w:pPr>
        <w:pStyle w:val="TH"/>
        <w:rPr>
          <w:vertAlign w:val="subscript"/>
        </w:rPr>
      </w:pPr>
      <w:r w:rsidRPr="00AD5C2C">
        <w:t xml:space="preserve">Table 4.2B.2.10.2-1: </w:t>
      </w:r>
      <w:proofErr w:type="spellStart"/>
      <w:r w:rsidRPr="00AD5C2C">
        <w:t>T</w:t>
      </w:r>
      <w:r w:rsidRPr="00AD5C2C">
        <w:rPr>
          <w:vertAlign w:val="subscript"/>
        </w:rPr>
        <w:t>detect,NR_Inter_RedCap_Relax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B2996" w:rsidRPr="00AD5C2C" w14:paraId="3BB38CAF" w14:textId="77777777" w:rsidTr="00BD2A1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08DCEE3" w14:textId="77777777" w:rsidR="006B2996" w:rsidRPr="00AD5C2C" w:rsidRDefault="006B2996" w:rsidP="00BD2A1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B46B893" w14:textId="77777777" w:rsidR="006B2996" w:rsidRPr="00AD5C2C" w:rsidRDefault="006B2996" w:rsidP="00BD2A17">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23BEA3" w14:textId="77777777" w:rsidR="006B2996" w:rsidRPr="00AD5C2C" w:rsidRDefault="006B2996" w:rsidP="00BD2A17">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D5547E3" w14:textId="77777777" w:rsidR="006B2996" w:rsidRPr="00AD5C2C" w:rsidRDefault="006B2996" w:rsidP="00BD2A17">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6B2996" w:rsidRPr="00AD5C2C" w14:paraId="59B78DD8"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28D868" w14:textId="77777777" w:rsidR="006B2996" w:rsidRPr="00AD5C2C" w:rsidRDefault="006B2996" w:rsidP="00BD2A1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24030EE2" w14:textId="77777777" w:rsidR="006B2996" w:rsidRPr="0082197E" w:rsidRDefault="006B2996" w:rsidP="00BD2A17">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5ECCBE" w14:textId="77777777" w:rsidR="006B2996" w:rsidRPr="0082197E" w:rsidRDefault="006B2996" w:rsidP="00BD2A17">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E16A4A" w14:textId="77777777" w:rsidR="006B2996" w:rsidRPr="0082197E" w:rsidRDefault="006B2996" w:rsidP="00BD2A17">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6B2996" w:rsidRPr="00AD5C2C" w14:paraId="66100C4B"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C9860F" w14:textId="77777777" w:rsidR="006B2996" w:rsidRPr="00AD5C2C" w:rsidRDefault="006B2996" w:rsidP="00BD2A1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B28F18C" w14:textId="77777777" w:rsidR="006B2996" w:rsidRPr="0082197E" w:rsidRDefault="006B2996" w:rsidP="00BD2A17">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C76AB0" w14:textId="77777777" w:rsidR="006B2996" w:rsidRPr="0082197E" w:rsidRDefault="006B2996"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54D22F" w14:textId="77777777" w:rsidR="006B2996" w:rsidRPr="0082197E" w:rsidRDefault="006B2996" w:rsidP="00BD2A17">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6B2996" w:rsidRPr="00AD5C2C" w14:paraId="61503C9A"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B4946E" w14:textId="77777777" w:rsidR="006B2996" w:rsidRPr="00AD5C2C" w:rsidRDefault="006B2996" w:rsidP="00BD2A1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7AAF0B1C" w14:textId="77777777" w:rsidR="006B2996" w:rsidRPr="0082197E" w:rsidRDefault="006B2996" w:rsidP="00BD2A17">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4A387F" w14:textId="77777777" w:rsidR="006B2996" w:rsidRPr="0082197E" w:rsidRDefault="006B2996" w:rsidP="00BD2A17">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661569" w14:textId="77777777" w:rsidR="006B2996" w:rsidRPr="0082197E" w:rsidRDefault="006B2996" w:rsidP="00BD2A17">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6B2996" w:rsidRPr="00AD5C2C" w14:paraId="6E3D864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31C985" w14:textId="77777777" w:rsidR="006B2996" w:rsidRPr="00AD5C2C" w:rsidRDefault="006B2996" w:rsidP="00BD2A1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70CCA89" w14:textId="77777777" w:rsidR="006B2996" w:rsidRPr="0082197E" w:rsidRDefault="006B2996" w:rsidP="00BD2A17">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2ADBC" w14:textId="77777777" w:rsidR="006B2996" w:rsidRPr="0082197E" w:rsidRDefault="006B2996" w:rsidP="00BD2A17">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8FAF1B" w14:textId="77777777" w:rsidR="006B2996" w:rsidRPr="0082197E" w:rsidRDefault="006B2996" w:rsidP="00BD2A17">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6B2996" w:rsidRPr="008C6DE4" w14:paraId="6FCBE999" w14:textId="77777777" w:rsidTr="00BD2A1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557DE7" w14:textId="77777777" w:rsidR="006B2996" w:rsidRPr="008C6DE4" w:rsidRDefault="006B2996" w:rsidP="00BD2A17">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CCD74E2" w14:textId="77777777" w:rsidR="006B2996" w:rsidRDefault="006B2996" w:rsidP="006B2996">
      <w:pPr>
        <w:rPr>
          <w:noProof/>
        </w:rPr>
      </w:pPr>
    </w:p>
    <w:p w14:paraId="710A0E4A" w14:textId="77777777" w:rsidR="006B2996" w:rsidRPr="008C6DE4" w:rsidRDefault="006B2996" w:rsidP="006B2996">
      <w:pPr>
        <w:pStyle w:val="TH"/>
        <w:rPr>
          <w:vertAlign w:val="subscript"/>
        </w:rPr>
      </w:pPr>
      <w:r w:rsidRPr="008C6DE4">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6B2996" w:rsidRPr="009C5807" w14:paraId="6E31D4D9" w14:textId="77777777" w:rsidTr="00BD2A1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D32764" w14:textId="77777777" w:rsidR="006B2996" w:rsidRPr="009C5807" w:rsidRDefault="006B2996" w:rsidP="00BD2A1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9B0092" w14:textId="77777777" w:rsidR="006B2996" w:rsidRPr="009C5807" w:rsidRDefault="006B2996" w:rsidP="00BD2A17">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71A153" w14:textId="77777777" w:rsidR="006B2996" w:rsidRPr="009C5807" w:rsidRDefault="006B2996" w:rsidP="00BD2A17">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46E783" w14:textId="77777777" w:rsidR="006B2996" w:rsidRPr="009C5807" w:rsidRDefault="006B2996" w:rsidP="00BD2A17">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2C57D2" w14:textId="77777777" w:rsidR="006B2996" w:rsidRPr="009C5807" w:rsidRDefault="006B2996" w:rsidP="00BD2A17">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6B2996" w:rsidRPr="009C5807" w14:paraId="36AB7AEB" w14:textId="77777777" w:rsidTr="00BD2A1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8691" w14:textId="77777777" w:rsidR="006B2996" w:rsidRPr="009C5807" w:rsidRDefault="006B2996" w:rsidP="00BD2A1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69A145C" w14:textId="77777777" w:rsidR="006B2996" w:rsidRPr="009C5807" w:rsidRDefault="006B2996" w:rsidP="00BD2A1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00BE34A" w14:textId="77777777" w:rsidR="006B2996" w:rsidRPr="009C5807" w:rsidRDefault="006B2996" w:rsidP="00BD2A1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B6DDD" w14:textId="77777777" w:rsidR="006B2996" w:rsidRPr="009C5807" w:rsidRDefault="006B2996"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AB45" w14:textId="77777777" w:rsidR="006B2996" w:rsidRPr="009C5807" w:rsidRDefault="006B2996" w:rsidP="00BD2A1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7D2A" w14:textId="77777777" w:rsidR="006B2996" w:rsidRPr="009C5807" w:rsidRDefault="006B2996" w:rsidP="00BD2A17">
            <w:pPr>
              <w:pStyle w:val="TAH"/>
            </w:pPr>
          </w:p>
        </w:tc>
      </w:tr>
      <w:tr w:rsidR="006B2996" w:rsidRPr="003D532E" w14:paraId="4B5077A9"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9747DC" w14:textId="77777777" w:rsidR="006B2996" w:rsidRPr="009C5807" w:rsidRDefault="006B2996" w:rsidP="00BD2A1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5ACAF7F" w14:textId="77777777" w:rsidR="006B2996" w:rsidRPr="009C5807" w:rsidRDefault="006B2996" w:rsidP="00BD2A1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CD55641" w14:textId="77777777" w:rsidR="006B2996" w:rsidRPr="009C5807" w:rsidRDefault="006B2996" w:rsidP="00BD2A1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F5AE184" w14:textId="77777777" w:rsidR="006B2996" w:rsidRPr="0082197E" w:rsidRDefault="006B2996" w:rsidP="00BD2A17">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8A5FFD" w14:textId="77777777" w:rsidR="006B2996" w:rsidRPr="0082197E" w:rsidRDefault="006B2996" w:rsidP="00BD2A17">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91615A" w14:textId="77777777" w:rsidR="006B2996" w:rsidRPr="0082197E" w:rsidRDefault="006B2996" w:rsidP="00BD2A17">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6B2996" w:rsidRPr="009C5807" w14:paraId="76159102"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0B708C" w14:textId="77777777" w:rsidR="006B2996" w:rsidRPr="009C5807" w:rsidRDefault="006B2996" w:rsidP="00BD2A17">
            <w:pPr>
              <w:pStyle w:val="TAC"/>
            </w:pPr>
            <w:r w:rsidRPr="009C5807">
              <w:t>0.64</w:t>
            </w:r>
          </w:p>
        </w:tc>
        <w:tc>
          <w:tcPr>
            <w:tcW w:w="0" w:type="auto"/>
            <w:tcBorders>
              <w:top w:val="nil"/>
              <w:left w:val="single" w:sz="4" w:space="0" w:color="auto"/>
              <w:bottom w:val="nil"/>
              <w:right w:val="single" w:sz="4" w:space="0" w:color="auto"/>
            </w:tcBorders>
            <w:hideMark/>
          </w:tcPr>
          <w:p w14:paraId="76E9A91C" w14:textId="77777777" w:rsidR="006B2996" w:rsidRPr="009C5807" w:rsidRDefault="006B2996"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0999D8" w14:textId="77777777" w:rsidR="006B2996" w:rsidRPr="009C5807" w:rsidRDefault="006B2996" w:rsidP="00BD2A1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745FEB47" w14:textId="77777777" w:rsidR="006B2996" w:rsidRPr="009C5807" w:rsidRDefault="006B2996" w:rsidP="00BD2A17">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ED1EDB8" w14:textId="77777777" w:rsidR="006B2996" w:rsidRPr="009C5807" w:rsidRDefault="006B2996" w:rsidP="00BD2A17">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699671C" w14:textId="77777777" w:rsidR="006B2996" w:rsidRPr="009C5807" w:rsidRDefault="006B2996" w:rsidP="00BD2A17">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6B2996" w:rsidRPr="009C5807" w14:paraId="11026F14"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68F309" w14:textId="77777777" w:rsidR="006B2996" w:rsidRPr="009C5807" w:rsidRDefault="006B2996" w:rsidP="00BD2A17">
            <w:pPr>
              <w:pStyle w:val="TAC"/>
            </w:pPr>
            <w:r w:rsidRPr="009C5807">
              <w:t>1.28</w:t>
            </w:r>
          </w:p>
        </w:tc>
        <w:tc>
          <w:tcPr>
            <w:tcW w:w="0" w:type="auto"/>
            <w:tcBorders>
              <w:top w:val="nil"/>
              <w:left w:val="single" w:sz="4" w:space="0" w:color="auto"/>
              <w:bottom w:val="nil"/>
              <w:right w:val="single" w:sz="4" w:space="0" w:color="auto"/>
            </w:tcBorders>
            <w:hideMark/>
          </w:tcPr>
          <w:p w14:paraId="39407D1B" w14:textId="77777777" w:rsidR="006B2996" w:rsidRPr="009C5807" w:rsidRDefault="006B2996"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0C50AB" w14:textId="77777777" w:rsidR="006B2996" w:rsidRPr="009C5807" w:rsidRDefault="006B2996" w:rsidP="00BD2A1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57FA47C" w14:textId="77777777" w:rsidR="006B2996" w:rsidRPr="009C5807" w:rsidRDefault="006B2996" w:rsidP="00BD2A17">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D60655" w14:textId="77777777" w:rsidR="006B2996" w:rsidRPr="009C5807" w:rsidRDefault="006B2996" w:rsidP="00BD2A17">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9BDCA30" w14:textId="77777777" w:rsidR="006B2996" w:rsidRPr="009C5807" w:rsidRDefault="006B2996" w:rsidP="00BD2A17">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6B2996" w:rsidRPr="009C5807" w14:paraId="0AD44377" w14:textId="77777777" w:rsidTr="00BD2A1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6C0B5D" w14:textId="77777777" w:rsidR="006B2996" w:rsidRPr="009C5807" w:rsidRDefault="006B2996" w:rsidP="00BD2A1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3CFCB1FF" w14:textId="77777777" w:rsidR="006B2996" w:rsidRPr="009C5807" w:rsidRDefault="006B2996" w:rsidP="00BD2A1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455ADA" w14:textId="77777777" w:rsidR="006B2996" w:rsidRPr="009C5807" w:rsidRDefault="006B2996" w:rsidP="00BD2A1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10BB4786" w14:textId="77777777" w:rsidR="006B2996" w:rsidRPr="009C5807" w:rsidRDefault="006B2996" w:rsidP="00BD2A17">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BB3897D" w14:textId="77777777" w:rsidR="006B2996" w:rsidRPr="009C5807" w:rsidRDefault="006B2996" w:rsidP="00BD2A17">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AE67E3" w14:textId="77777777" w:rsidR="006B2996" w:rsidRPr="009C5807" w:rsidRDefault="006B2996" w:rsidP="00BD2A17">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6B2996" w:rsidRPr="00AD5C2C" w14:paraId="77A12A4E" w14:textId="77777777" w:rsidTr="00BD2A1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C2CD119" w14:textId="77777777" w:rsidR="006B2996" w:rsidRPr="00AD5C2C" w:rsidRDefault="006B2996" w:rsidP="00BD2A17">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2E5E6DA5" w14:textId="77777777" w:rsidR="006B2996" w:rsidRPr="00AD5C2C" w:rsidRDefault="006B2996" w:rsidP="00BD2A17">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CE0EA98" w14:textId="77777777" w:rsidR="006B2996" w:rsidRPr="00AD5C2C" w:rsidRDefault="006B2996" w:rsidP="006B2996">
      <w:pPr>
        <w:rPr>
          <w:noProof/>
        </w:rPr>
      </w:pPr>
    </w:p>
    <w:p w14:paraId="5B94B796" w14:textId="77777777" w:rsidR="006B2996" w:rsidRPr="00AD5C2C" w:rsidRDefault="006B2996" w:rsidP="006B2996">
      <w:pPr>
        <w:pStyle w:val="TH"/>
        <w:rPr>
          <w:lang w:val="en-US"/>
        </w:rPr>
      </w:pPr>
      <w:r w:rsidRPr="0082197E">
        <w:rPr>
          <w:lang w:val="en-US"/>
        </w:rPr>
        <w:t xml:space="preserve">Table 4.2B.2.10.2-3: </w:t>
      </w:r>
      <w:proofErr w:type="spellStart"/>
      <w:r w:rsidRPr="0082197E">
        <w:rPr>
          <w:lang w:val="en-US"/>
        </w:rPr>
        <w:t>T</w:t>
      </w:r>
      <w:r w:rsidRPr="0082197E">
        <w:rPr>
          <w:vertAlign w:val="subscript"/>
          <w:lang w:val="en-US"/>
        </w:rPr>
        <w:t>detect,NR_Inter_RedCap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r w:rsidRPr="00980279">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6B2996" w:rsidRPr="00AD5C2C" w14:paraId="74FF417E" w14:textId="77777777" w:rsidTr="00BD2A17">
        <w:trPr>
          <w:trHeight w:val="673"/>
        </w:trPr>
        <w:tc>
          <w:tcPr>
            <w:tcW w:w="0" w:type="auto"/>
            <w:vMerge w:val="restart"/>
            <w:hideMark/>
          </w:tcPr>
          <w:p w14:paraId="7353E4C2" w14:textId="77777777" w:rsidR="006B2996" w:rsidRPr="0082197E" w:rsidRDefault="006B2996"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747BDC90" w14:textId="77777777" w:rsidR="006B2996" w:rsidRPr="0082197E" w:rsidRDefault="006B2996"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4EC96457" w14:textId="77777777" w:rsidR="006B2996" w:rsidRPr="0082197E" w:rsidRDefault="006B2996"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F1B4A54" w14:textId="77777777" w:rsidR="006B2996" w:rsidRPr="00AD5C2C" w:rsidRDefault="006B2996"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B2996" w:rsidRPr="00AD5C2C" w14:paraId="12C4D345" w14:textId="77777777" w:rsidTr="00BD2A17">
        <w:trPr>
          <w:trHeight w:val="387"/>
        </w:trPr>
        <w:tc>
          <w:tcPr>
            <w:tcW w:w="0" w:type="auto"/>
            <w:vMerge/>
            <w:hideMark/>
          </w:tcPr>
          <w:p w14:paraId="7F807BD3" w14:textId="77777777" w:rsidR="006B2996" w:rsidRPr="0082197E" w:rsidRDefault="006B2996" w:rsidP="00BD2A17">
            <w:pPr>
              <w:rPr>
                <w:rFonts w:ascii="Arial" w:hAnsi="Arial" w:cs="Arial"/>
                <w:sz w:val="18"/>
                <w:lang w:val="en-US" w:eastAsia="zh-CN"/>
              </w:rPr>
            </w:pPr>
          </w:p>
        </w:tc>
        <w:tc>
          <w:tcPr>
            <w:tcW w:w="0" w:type="auto"/>
            <w:vMerge/>
            <w:hideMark/>
          </w:tcPr>
          <w:p w14:paraId="7F1B53FF" w14:textId="77777777" w:rsidR="006B2996" w:rsidRPr="0082197E" w:rsidRDefault="006B2996" w:rsidP="00BD2A17">
            <w:pPr>
              <w:rPr>
                <w:rFonts w:ascii="Arial" w:hAnsi="Arial" w:cs="Arial"/>
                <w:sz w:val="18"/>
                <w:lang w:val="en-US" w:eastAsia="zh-CN"/>
              </w:rPr>
            </w:pPr>
          </w:p>
        </w:tc>
        <w:tc>
          <w:tcPr>
            <w:tcW w:w="0" w:type="auto"/>
            <w:vMerge/>
            <w:hideMark/>
          </w:tcPr>
          <w:p w14:paraId="567251B3" w14:textId="77777777" w:rsidR="006B2996" w:rsidRPr="0082197E" w:rsidRDefault="006B2996" w:rsidP="00BD2A17">
            <w:pPr>
              <w:rPr>
                <w:rFonts w:ascii="Arial" w:hAnsi="Arial" w:cs="Arial"/>
                <w:sz w:val="18"/>
                <w:lang w:val="en-US" w:eastAsia="zh-CN"/>
              </w:rPr>
            </w:pPr>
          </w:p>
        </w:tc>
        <w:tc>
          <w:tcPr>
            <w:tcW w:w="0" w:type="auto"/>
            <w:vMerge/>
            <w:hideMark/>
          </w:tcPr>
          <w:p w14:paraId="7AB527CD" w14:textId="77777777" w:rsidR="006B2996" w:rsidRPr="00AD5C2C" w:rsidRDefault="006B2996" w:rsidP="00BD2A17">
            <w:pPr>
              <w:rPr>
                <w:rFonts w:ascii="Arial" w:hAnsi="Arial" w:cs="Arial"/>
                <w:sz w:val="18"/>
                <w:lang w:val="en-US" w:eastAsia="zh-CN"/>
              </w:rPr>
            </w:pPr>
          </w:p>
        </w:tc>
      </w:tr>
      <w:tr w:rsidR="006B2996" w:rsidRPr="00AD5C2C" w14:paraId="11F08BA8" w14:textId="77777777" w:rsidTr="00BD2A17">
        <w:trPr>
          <w:trHeight w:val="336"/>
        </w:trPr>
        <w:tc>
          <w:tcPr>
            <w:tcW w:w="0" w:type="auto"/>
          </w:tcPr>
          <w:p w14:paraId="23E9B1D8" w14:textId="77777777" w:rsidR="006B2996" w:rsidRPr="005556E5" w:rsidRDefault="006B2996"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575872A6"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77333992"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03348C21"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6B2996" w:rsidRPr="00AD5C2C" w14:paraId="38D3CD92" w14:textId="77777777" w:rsidTr="00BD2A17">
        <w:trPr>
          <w:trHeight w:val="336"/>
        </w:trPr>
        <w:tc>
          <w:tcPr>
            <w:tcW w:w="0" w:type="auto"/>
          </w:tcPr>
          <w:p w14:paraId="542A7251"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7B706670"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216CECD"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6008488A"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6B2996" w:rsidRPr="00AD5C2C" w14:paraId="7897F691" w14:textId="77777777" w:rsidTr="00BD2A17">
        <w:trPr>
          <w:trHeight w:val="336"/>
        </w:trPr>
        <w:tc>
          <w:tcPr>
            <w:tcW w:w="0" w:type="auto"/>
          </w:tcPr>
          <w:p w14:paraId="3082220C"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0B60EF31"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20C4F38F"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EC076BD"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6B2996" w:rsidRPr="00AD5C2C" w14:paraId="054B4476" w14:textId="77777777" w:rsidTr="00BD2A17">
        <w:trPr>
          <w:trHeight w:val="336"/>
        </w:trPr>
        <w:tc>
          <w:tcPr>
            <w:tcW w:w="0" w:type="auto"/>
            <w:gridSpan w:val="4"/>
          </w:tcPr>
          <w:p w14:paraId="78DB0492" w14:textId="77777777" w:rsidR="006B2996" w:rsidRPr="0082197E" w:rsidRDefault="006B2996" w:rsidP="00BD2A17">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338E1A3E" w14:textId="77777777" w:rsidR="006B2996" w:rsidRPr="00AD5C2C" w:rsidRDefault="006B2996" w:rsidP="006B2996">
      <w:pPr>
        <w:rPr>
          <w:noProof/>
        </w:rPr>
      </w:pPr>
    </w:p>
    <w:p w14:paraId="6D9178EA" w14:textId="77777777" w:rsidR="006B2996" w:rsidRPr="00AD5C2C" w:rsidRDefault="006B2996" w:rsidP="006B2996">
      <w:pPr>
        <w:pStyle w:val="TH"/>
        <w:rPr>
          <w:lang w:val="en-US"/>
        </w:rPr>
      </w:pPr>
      <w:r w:rsidRPr="0082197E">
        <w:rPr>
          <w:lang w:val="en-US"/>
        </w:rPr>
        <w:t xml:space="preserve">Table 4.2B.2.10.2-4: </w:t>
      </w:r>
      <w:proofErr w:type="spellStart"/>
      <w:r w:rsidRPr="0082197E">
        <w:rPr>
          <w:lang w:val="en-US"/>
        </w:rPr>
        <w:t>T</w:t>
      </w:r>
      <w:r w:rsidRPr="0082197E">
        <w:rPr>
          <w:vertAlign w:val="subscript"/>
          <w:lang w:val="en-US"/>
        </w:rPr>
        <w:t>detect,NR_Inter_RedCap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6B2996" w:rsidRPr="00AD5C2C" w14:paraId="67CF4B55" w14:textId="77777777" w:rsidTr="00BD2A17">
        <w:trPr>
          <w:trHeight w:val="673"/>
        </w:trPr>
        <w:tc>
          <w:tcPr>
            <w:tcW w:w="0" w:type="auto"/>
            <w:vMerge w:val="restart"/>
            <w:hideMark/>
          </w:tcPr>
          <w:p w14:paraId="00D89249" w14:textId="77777777" w:rsidR="006B2996" w:rsidRPr="0082197E" w:rsidRDefault="006B2996" w:rsidP="00BD2A17">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F70B5F1" w14:textId="77777777" w:rsidR="006B2996" w:rsidRPr="0082197E" w:rsidRDefault="006B2996"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72009399" w14:textId="77777777" w:rsidR="006B2996" w:rsidRPr="0082197E" w:rsidRDefault="006B2996" w:rsidP="00BD2A17">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B2B5101" w14:textId="77777777" w:rsidR="006B2996" w:rsidRPr="00AD5C2C" w:rsidRDefault="006B2996" w:rsidP="00BD2A17">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6B2996" w:rsidRPr="00AD5C2C" w14:paraId="65601C6F" w14:textId="77777777" w:rsidTr="00BD2A17">
        <w:trPr>
          <w:trHeight w:val="387"/>
        </w:trPr>
        <w:tc>
          <w:tcPr>
            <w:tcW w:w="0" w:type="auto"/>
            <w:vMerge/>
            <w:hideMark/>
          </w:tcPr>
          <w:p w14:paraId="1689F005" w14:textId="77777777" w:rsidR="006B2996" w:rsidRPr="0082197E" w:rsidRDefault="006B2996" w:rsidP="00BD2A17">
            <w:pPr>
              <w:rPr>
                <w:rFonts w:ascii="Arial" w:hAnsi="Arial" w:cs="Arial"/>
                <w:sz w:val="18"/>
                <w:lang w:val="en-US" w:eastAsia="zh-CN"/>
              </w:rPr>
            </w:pPr>
          </w:p>
        </w:tc>
        <w:tc>
          <w:tcPr>
            <w:tcW w:w="0" w:type="auto"/>
            <w:vMerge/>
            <w:hideMark/>
          </w:tcPr>
          <w:p w14:paraId="44C9B81F" w14:textId="77777777" w:rsidR="006B2996" w:rsidRPr="0082197E" w:rsidRDefault="006B2996" w:rsidP="00BD2A17">
            <w:pPr>
              <w:rPr>
                <w:rFonts w:ascii="Arial" w:hAnsi="Arial" w:cs="Arial"/>
                <w:sz w:val="18"/>
                <w:lang w:val="en-US" w:eastAsia="zh-CN"/>
              </w:rPr>
            </w:pPr>
          </w:p>
        </w:tc>
        <w:tc>
          <w:tcPr>
            <w:tcW w:w="0" w:type="auto"/>
            <w:vMerge/>
            <w:hideMark/>
          </w:tcPr>
          <w:p w14:paraId="09A961F8" w14:textId="77777777" w:rsidR="006B2996" w:rsidRPr="0082197E" w:rsidRDefault="006B2996" w:rsidP="00BD2A17">
            <w:pPr>
              <w:rPr>
                <w:rFonts w:ascii="Arial" w:hAnsi="Arial" w:cs="Arial"/>
                <w:sz w:val="18"/>
                <w:lang w:val="en-US" w:eastAsia="zh-CN"/>
              </w:rPr>
            </w:pPr>
          </w:p>
        </w:tc>
        <w:tc>
          <w:tcPr>
            <w:tcW w:w="0" w:type="auto"/>
            <w:vMerge/>
            <w:hideMark/>
          </w:tcPr>
          <w:p w14:paraId="42201F5D" w14:textId="77777777" w:rsidR="006B2996" w:rsidRPr="00AD5C2C" w:rsidRDefault="006B2996" w:rsidP="00BD2A17">
            <w:pPr>
              <w:rPr>
                <w:rFonts w:ascii="Arial" w:hAnsi="Arial" w:cs="Arial"/>
                <w:sz w:val="18"/>
                <w:lang w:val="en-US" w:eastAsia="zh-CN"/>
              </w:rPr>
            </w:pPr>
          </w:p>
        </w:tc>
      </w:tr>
      <w:tr w:rsidR="006B2996" w:rsidRPr="00AD5C2C" w14:paraId="21964A8A" w14:textId="77777777" w:rsidTr="00BD2A17">
        <w:trPr>
          <w:trHeight w:val="336"/>
        </w:trPr>
        <w:tc>
          <w:tcPr>
            <w:tcW w:w="0" w:type="auto"/>
          </w:tcPr>
          <w:p w14:paraId="332FAC83" w14:textId="77777777" w:rsidR="006B2996" w:rsidRPr="005556E5" w:rsidRDefault="006B2996" w:rsidP="00BD2A17">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46F9DD6E"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AB09581"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364802E" w14:textId="77777777" w:rsidR="006B2996" w:rsidRPr="007C4090" w:rsidRDefault="006B2996" w:rsidP="00BD2A17">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6B2996" w:rsidRPr="00AD5C2C" w14:paraId="5C233A92" w14:textId="77777777" w:rsidTr="00BD2A17">
        <w:trPr>
          <w:trHeight w:val="336"/>
        </w:trPr>
        <w:tc>
          <w:tcPr>
            <w:tcW w:w="0" w:type="auto"/>
          </w:tcPr>
          <w:p w14:paraId="1DB66434"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lastRenderedPageBreak/>
              <w:t>5.12</w:t>
            </w:r>
          </w:p>
        </w:tc>
        <w:tc>
          <w:tcPr>
            <w:tcW w:w="0" w:type="auto"/>
          </w:tcPr>
          <w:p w14:paraId="792EF115"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18E3BCCD"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3CEB5D9"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6B2996" w:rsidRPr="00AD5C2C" w14:paraId="3CB41964" w14:textId="77777777" w:rsidTr="00BD2A17">
        <w:trPr>
          <w:trHeight w:val="336"/>
        </w:trPr>
        <w:tc>
          <w:tcPr>
            <w:tcW w:w="0" w:type="auto"/>
          </w:tcPr>
          <w:p w14:paraId="4E8ACCE1" w14:textId="77777777" w:rsidR="006B2996" w:rsidRPr="005556E5" w:rsidRDefault="006B2996" w:rsidP="00BD2A17">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3DE2A569"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AF08689"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86603FF" w14:textId="77777777" w:rsidR="006B2996" w:rsidRPr="005556E5" w:rsidRDefault="006B2996" w:rsidP="00BD2A17">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6B2996" w:rsidRPr="00AD5C2C" w14:paraId="5ABCDA38" w14:textId="77777777" w:rsidTr="00BD2A17">
        <w:trPr>
          <w:trHeight w:val="336"/>
        </w:trPr>
        <w:tc>
          <w:tcPr>
            <w:tcW w:w="0" w:type="auto"/>
            <w:gridSpan w:val="4"/>
          </w:tcPr>
          <w:p w14:paraId="643EDD4E" w14:textId="77777777" w:rsidR="006B2996" w:rsidRPr="008B0F23" w:rsidRDefault="006B2996" w:rsidP="00BD2A17">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5556E5">
              <w:rPr>
                <w:rFonts w:cs="Arial"/>
                <w:snapToGrid w:val="0"/>
                <w:szCs w:val="18"/>
                <w:lang w:eastAsia="zh-CN"/>
              </w:rPr>
              <w:t>stationaryMobilityEvaluation</w:t>
            </w:r>
            <w:proofErr w:type="spellEnd"/>
            <w:r w:rsidRPr="005556E5">
              <w:rPr>
                <w:rFonts w:cs="Arial"/>
                <w:snapToGrid w:val="0"/>
                <w:szCs w:val="18"/>
                <w:lang w:eastAsia="zh-CN"/>
              </w:rPr>
              <w:t xml:space="preserve"> [2] criterion.</w:t>
            </w:r>
          </w:p>
        </w:tc>
      </w:tr>
    </w:tbl>
    <w:p w14:paraId="1A0C6ADE" w14:textId="77777777" w:rsidR="006B2996" w:rsidRDefault="006B2996" w:rsidP="006B2996">
      <w:pPr>
        <w:rPr>
          <w:noProof/>
        </w:rPr>
      </w:pPr>
    </w:p>
    <w:p w14:paraId="696C75ED" w14:textId="77777777" w:rsidR="006B2996" w:rsidRPr="00AD5C2C" w:rsidRDefault="006B2996" w:rsidP="006B2996">
      <w:pPr>
        <w:pStyle w:val="TH"/>
        <w:rPr>
          <w:lang w:val="en-US"/>
        </w:rPr>
      </w:pPr>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84"/>
        <w:gridCol w:w="996"/>
        <w:gridCol w:w="2471"/>
        <w:gridCol w:w="1987"/>
        <w:gridCol w:w="1975"/>
      </w:tblGrid>
      <w:tr w:rsidR="006B2996" w:rsidRPr="00B85562" w14:paraId="36B42D83" w14:textId="77777777" w:rsidTr="00BD2A17">
        <w:trPr>
          <w:trHeight w:val="1692"/>
        </w:trPr>
        <w:tc>
          <w:tcPr>
            <w:tcW w:w="1198" w:type="dxa"/>
            <w:hideMark/>
          </w:tcPr>
          <w:p w14:paraId="00F4F68B" w14:textId="77777777" w:rsidR="006B2996" w:rsidRPr="00B11B68" w:rsidRDefault="006B2996" w:rsidP="00BD2A17">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50A2E61F" w14:textId="77777777" w:rsidR="006B2996" w:rsidRPr="00B11B68" w:rsidRDefault="006B2996" w:rsidP="00BD2A17">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46312E0" w14:textId="77777777" w:rsidR="006B2996" w:rsidRPr="00B11B68" w:rsidRDefault="006B2996" w:rsidP="00BD2A17">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7D7D1A0" w14:textId="77777777" w:rsidR="006B2996" w:rsidRPr="00B11B68" w:rsidRDefault="006B2996"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D91AE14" w14:textId="77777777" w:rsidR="006B2996" w:rsidRPr="00B11B68" w:rsidRDefault="006B2996" w:rsidP="00BD2A17">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8D035FF" w14:textId="77777777" w:rsidR="006B2996" w:rsidRPr="00B11B68" w:rsidRDefault="006B2996" w:rsidP="00BD2A17">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6B2996" w:rsidRPr="00B85562" w14:paraId="68B86365" w14:textId="77777777" w:rsidTr="00BD2A17">
        <w:trPr>
          <w:trHeight w:val="673"/>
        </w:trPr>
        <w:tc>
          <w:tcPr>
            <w:tcW w:w="1198" w:type="dxa"/>
            <w:vMerge w:val="restart"/>
            <w:hideMark/>
          </w:tcPr>
          <w:p w14:paraId="3942C512" w14:textId="624DBD5E" w:rsidR="006B2996" w:rsidRPr="00B11B68" w:rsidRDefault="006B2996" w:rsidP="006B299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del w:id="47" w:author="Huawei" w:date="2022-07-15T19:22:00Z">
              <w:r w:rsidRPr="00B11B68" w:rsidDel="006B2996">
                <w:rPr>
                  <w:rFonts w:ascii="Arial" w:hAnsi="Arial" w:cs="Arial"/>
                  <w:sz w:val="18"/>
                  <w:lang w:eastAsia="zh-CN"/>
                </w:rPr>
                <w:delText>10485.76</w:delText>
              </w:r>
            </w:del>
            <w:ins w:id="48" w:author="Huawei" w:date="2022-07-15T19:22:00Z">
              <w:r>
                <w:rPr>
                  <w:rFonts w:ascii="Arial" w:hAnsi="Arial" w:cs="Arial"/>
                  <w:sz w:val="18"/>
                  <w:lang w:eastAsia="zh-CN"/>
                </w:rPr>
                <w:t>[163.84]</w:t>
              </w:r>
            </w:ins>
          </w:p>
        </w:tc>
        <w:tc>
          <w:tcPr>
            <w:tcW w:w="751" w:type="dxa"/>
            <w:hideMark/>
          </w:tcPr>
          <w:p w14:paraId="518F0C25"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7D1C1A7" w14:textId="3C6B1764"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del w:id="49" w:author="Huawei" w:date="2022-07-15T19:23:00Z">
              <w:r w:rsidRPr="00E83408" w:rsidDel="006B2996">
                <w:rPr>
                  <w:rFonts w:ascii="Arial" w:hAnsi="Arial" w:cs="Arial"/>
                  <w:sz w:val="18"/>
                  <w:szCs w:val="18"/>
                  <w:lang w:eastAsia="zh-CN"/>
                </w:rPr>
                <w:delText>1.28</w:delText>
              </w:r>
            </w:del>
            <w:ins w:id="50" w:author="Huawei" w:date="2022-07-15T19:23:00Z">
              <w:r>
                <w:rPr>
                  <w:rFonts w:ascii="Arial" w:hAnsi="Arial" w:cs="Arial"/>
                  <w:sz w:val="18"/>
                  <w:szCs w:val="18"/>
                  <w:lang w:eastAsia="zh-CN"/>
                </w:rPr>
                <w:t>6.4</w:t>
              </w:r>
            </w:ins>
            <w:r w:rsidRPr="00E83408">
              <w:rPr>
                <w:rFonts w:ascii="Arial" w:hAnsi="Arial" w:cs="Arial"/>
                <w:sz w:val="18"/>
                <w:szCs w:val="18"/>
                <w:lang w:eastAsia="zh-CN"/>
              </w:rPr>
              <w:t>] ([</w:t>
            </w:r>
            <w:del w:id="51" w:author="Huawei" w:date="2022-07-15T19:23:00Z">
              <w:r w:rsidRPr="00E83408" w:rsidDel="006B2996">
                <w:rPr>
                  <w:rFonts w:ascii="Arial" w:hAnsi="Arial" w:cs="Arial"/>
                  <w:sz w:val="18"/>
                  <w:szCs w:val="18"/>
                  <w:lang w:eastAsia="zh-CN"/>
                </w:rPr>
                <w:delText>1</w:delText>
              </w:r>
            </w:del>
            <w:ins w:id="52" w:author="Huawei" w:date="2022-07-15T19:23:00Z">
              <w:r>
                <w:rPr>
                  <w:rFonts w:ascii="Arial" w:hAnsi="Arial" w:cs="Arial"/>
                  <w:sz w:val="18"/>
                  <w:szCs w:val="18"/>
                  <w:lang w:eastAsia="zh-CN"/>
                </w:rPr>
                <w:t>5</w:t>
              </w:r>
            </w:ins>
            <w:r w:rsidRPr="00E83408">
              <w:rPr>
                <w:rFonts w:ascii="Arial" w:hAnsi="Arial" w:cs="Arial"/>
                <w:sz w:val="18"/>
                <w:szCs w:val="18"/>
                <w:lang w:eastAsia="zh-CN"/>
              </w:rPr>
              <w:t>])</w:t>
            </w:r>
          </w:p>
        </w:tc>
        <w:tc>
          <w:tcPr>
            <w:tcW w:w="2431" w:type="dxa"/>
            <w:vMerge w:val="restart"/>
            <w:hideMark/>
          </w:tcPr>
          <w:p w14:paraId="44FF182E" w14:textId="77777777" w:rsidR="006B2996" w:rsidRPr="00E659AD" w:rsidRDefault="006B2996" w:rsidP="00BD2A17">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94F87F0"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4B1EB2E4" w14:textId="77777777" w:rsidR="006B2996" w:rsidRPr="00E659AD" w:rsidRDefault="006B2996" w:rsidP="00BD2A17">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3C1B136"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6B2996" w:rsidRPr="00B85562" w14:paraId="51036B18" w14:textId="77777777" w:rsidTr="00BD2A17">
        <w:trPr>
          <w:trHeight w:val="336"/>
        </w:trPr>
        <w:tc>
          <w:tcPr>
            <w:tcW w:w="1198" w:type="dxa"/>
            <w:vMerge/>
            <w:hideMark/>
          </w:tcPr>
          <w:p w14:paraId="04CA006C" w14:textId="77777777" w:rsidR="006B2996" w:rsidRPr="00B11B68" w:rsidRDefault="006B2996" w:rsidP="00BD2A17">
            <w:pPr>
              <w:rPr>
                <w:rFonts w:ascii="Arial" w:hAnsi="Arial" w:cs="Arial"/>
                <w:sz w:val="18"/>
                <w:lang w:val="en-US" w:eastAsia="zh-CN"/>
              </w:rPr>
            </w:pPr>
          </w:p>
        </w:tc>
        <w:tc>
          <w:tcPr>
            <w:tcW w:w="751" w:type="dxa"/>
            <w:hideMark/>
          </w:tcPr>
          <w:p w14:paraId="547EE3D5"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22F74FDA" w14:textId="387BACA6"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del w:id="53" w:author="Huawei" w:date="2022-07-15T19:23:00Z">
              <w:r w:rsidRPr="00E83408" w:rsidDel="006B2996">
                <w:rPr>
                  <w:rFonts w:ascii="Arial" w:hAnsi="Arial" w:cs="Arial"/>
                  <w:sz w:val="18"/>
                  <w:szCs w:val="18"/>
                  <w:lang w:eastAsia="zh-CN"/>
                </w:rPr>
                <w:delText>1.28</w:delText>
              </w:r>
            </w:del>
            <w:ins w:id="54" w:author="Huawei" w:date="2022-07-15T19:23:00Z">
              <w:r>
                <w:rPr>
                  <w:rFonts w:ascii="Arial" w:hAnsi="Arial" w:cs="Arial"/>
                  <w:sz w:val="18"/>
                  <w:szCs w:val="18"/>
                  <w:lang w:eastAsia="zh-CN"/>
                </w:rPr>
                <w:t>12.8</w:t>
              </w:r>
            </w:ins>
            <w:r w:rsidRPr="00E83408">
              <w:rPr>
                <w:rFonts w:ascii="Arial" w:hAnsi="Arial" w:cs="Arial"/>
                <w:sz w:val="18"/>
                <w:szCs w:val="18"/>
                <w:lang w:eastAsia="zh-CN"/>
              </w:rPr>
              <w:t>] ([1</w:t>
            </w:r>
            <w:ins w:id="55" w:author="Huawei" w:date="2022-07-15T19:23:00Z">
              <w:r>
                <w:rPr>
                  <w:rFonts w:ascii="Arial" w:hAnsi="Arial" w:cs="Arial"/>
                  <w:sz w:val="18"/>
                  <w:szCs w:val="18"/>
                  <w:lang w:eastAsia="zh-CN"/>
                </w:rPr>
                <w:t>0</w:t>
              </w:r>
            </w:ins>
            <w:r w:rsidRPr="00E83408">
              <w:rPr>
                <w:rFonts w:ascii="Arial" w:hAnsi="Arial" w:cs="Arial"/>
                <w:sz w:val="18"/>
                <w:szCs w:val="18"/>
                <w:lang w:eastAsia="zh-CN"/>
              </w:rPr>
              <w:t>])</w:t>
            </w:r>
          </w:p>
        </w:tc>
        <w:tc>
          <w:tcPr>
            <w:tcW w:w="2431" w:type="dxa"/>
            <w:vMerge/>
            <w:hideMark/>
          </w:tcPr>
          <w:p w14:paraId="04BF2023" w14:textId="77777777" w:rsidR="006B2996" w:rsidRPr="005B7259" w:rsidRDefault="006B2996" w:rsidP="00BD2A17">
            <w:pPr>
              <w:rPr>
                <w:rFonts w:ascii="Arial" w:hAnsi="Arial" w:cs="Arial"/>
                <w:sz w:val="18"/>
                <w:szCs w:val="18"/>
                <w:lang w:val="en-US" w:eastAsia="zh-CN"/>
              </w:rPr>
            </w:pPr>
          </w:p>
        </w:tc>
        <w:tc>
          <w:tcPr>
            <w:tcW w:w="1860" w:type="dxa"/>
            <w:hideMark/>
          </w:tcPr>
          <w:p w14:paraId="33408C33" w14:textId="77777777" w:rsidR="006B2996" w:rsidRPr="00E659AD" w:rsidRDefault="006B2996" w:rsidP="00BD2A17">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E4F3DD1"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B2996" w:rsidRPr="00B85562" w14:paraId="2C9DE8A5" w14:textId="77777777" w:rsidTr="00BD2A17">
        <w:trPr>
          <w:trHeight w:val="336"/>
        </w:trPr>
        <w:tc>
          <w:tcPr>
            <w:tcW w:w="1198" w:type="dxa"/>
            <w:vMerge/>
            <w:hideMark/>
          </w:tcPr>
          <w:p w14:paraId="0B304E57" w14:textId="77777777" w:rsidR="006B2996" w:rsidRPr="00B11B68" w:rsidRDefault="006B2996" w:rsidP="00BD2A17">
            <w:pPr>
              <w:rPr>
                <w:rFonts w:ascii="Arial" w:hAnsi="Arial" w:cs="Arial"/>
                <w:sz w:val="18"/>
                <w:lang w:val="en-US" w:eastAsia="zh-CN"/>
              </w:rPr>
            </w:pPr>
          </w:p>
        </w:tc>
        <w:tc>
          <w:tcPr>
            <w:tcW w:w="751" w:type="dxa"/>
            <w:hideMark/>
          </w:tcPr>
          <w:p w14:paraId="573A122E"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69D85FDA" w14:textId="3349DF6F"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del w:id="56" w:author="Huawei" w:date="2022-07-15T19:23:00Z">
              <w:r w:rsidRPr="00E83408" w:rsidDel="006B2996">
                <w:rPr>
                  <w:rFonts w:ascii="Arial" w:hAnsi="Arial" w:cs="Arial" w:hint="eastAsia"/>
                  <w:sz w:val="18"/>
                  <w:szCs w:val="18"/>
                  <w:lang w:eastAsia="zh-CN"/>
                </w:rPr>
                <w:delText>2.56</w:delText>
              </w:r>
            </w:del>
            <w:ins w:id="57" w:author="Huawei" w:date="2022-07-15T19:23:00Z">
              <w:r>
                <w:rPr>
                  <w:rFonts w:ascii="Arial" w:hAnsi="Arial" w:cs="Arial"/>
                  <w:sz w:val="18"/>
                  <w:szCs w:val="18"/>
                  <w:lang w:eastAsia="zh-CN"/>
                </w:rPr>
                <w:t>15.36</w:t>
              </w:r>
            </w:ins>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ins w:id="58" w:author="Huawei" w:date="2022-07-15T19:23:00Z">
              <w:r>
                <w:rPr>
                  <w:rFonts w:ascii="Arial" w:hAnsi="Arial" w:cs="Arial"/>
                  <w:sz w:val="18"/>
                  <w:szCs w:val="18"/>
                  <w:lang w:eastAsia="zh-CN"/>
                </w:rPr>
                <w:t>1</w:t>
              </w:r>
            </w:ins>
            <w:r w:rsidRPr="00E83408">
              <w:rPr>
                <w:rFonts w:ascii="Arial" w:hAnsi="Arial" w:cs="Arial"/>
                <w:sz w:val="18"/>
                <w:szCs w:val="18"/>
                <w:lang w:eastAsia="zh-CN"/>
              </w:rPr>
              <w:t>2])</w:t>
            </w:r>
          </w:p>
        </w:tc>
        <w:tc>
          <w:tcPr>
            <w:tcW w:w="2431" w:type="dxa"/>
            <w:vMerge/>
            <w:hideMark/>
          </w:tcPr>
          <w:p w14:paraId="2CE212AD" w14:textId="77777777" w:rsidR="006B2996" w:rsidRPr="005B7259" w:rsidRDefault="006B2996" w:rsidP="00BD2A17">
            <w:pPr>
              <w:rPr>
                <w:rFonts w:ascii="Arial" w:hAnsi="Arial" w:cs="Arial"/>
                <w:sz w:val="18"/>
                <w:szCs w:val="18"/>
                <w:lang w:val="en-US" w:eastAsia="zh-CN"/>
              </w:rPr>
            </w:pPr>
          </w:p>
        </w:tc>
        <w:tc>
          <w:tcPr>
            <w:tcW w:w="1860" w:type="dxa"/>
            <w:hideMark/>
          </w:tcPr>
          <w:p w14:paraId="77F34093" w14:textId="77777777" w:rsidR="006B2996" w:rsidRPr="00E659AD" w:rsidRDefault="006B2996" w:rsidP="00BD2A17">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A013D6A"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B2996" w:rsidRPr="00B85562" w14:paraId="10DC2D54" w14:textId="77777777" w:rsidTr="00BD2A17">
        <w:trPr>
          <w:trHeight w:val="336"/>
        </w:trPr>
        <w:tc>
          <w:tcPr>
            <w:tcW w:w="1198" w:type="dxa"/>
            <w:vMerge/>
            <w:hideMark/>
          </w:tcPr>
          <w:p w14:paraId="40F2D350" w14:textId="77777777" w:rsidR="006B2996" w:rsidRPr="00B11B68" w:rsidRDefault="006B2996" w:rsidP="00BD2A17">
            <w:pPr>
              <w:rPr>
                <w:rFonts w:ascii="Arial" w:hAnsi="Arial" w:cs="Arial"/>
                <w:sz w:val="18"/>
                <w:lang w:val="en-US" w:eastAsia="zh-CN"/>
              </w:rPr>
            </w:pPr>
          </w:p>
        </w:tc>
        <w:tc>
          <w:tcPr>
            <w:tcW w:w="751" w:type="dxa"/>
            <w:hideMark/>
          </w:tcPr>
          <w:p w14:paraId="3EA187F1" w14:textId="77777777" w:rsidR="006B2996" w:rsidRPr="00E659AD" w:rsidRDefault="006B2996" w:rsidP="00BD2A17">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55E90742" w14:textId="6298211B"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del w:id="59" w:author="Huawei" w:date="2022-07-15T19:23:00Z">
              <w:r w:rsidRPr="00E83408" w:rsidDel="006B2996">
                <w:rPr>
                  <w:rFonts w:ascii="Arial" w:hAnsi="Arial" w:cs="Arial" w:hint="eastAsia"/>
                  <w:sz w:val="18"/>
                  <w:szCs w:val="18"/>
                  <w:lang w:eastAsia="zh-CN"/>
                </w:rPr>
                <w:delText>5.12</w:delText>
              </w:r>
            </w:del>
            <w:ins w:id="60" w:author="Huawei" w:date="2022-07-15T19:23:00Z">
              <w:r>
                <w:rPr>
                  <w:rFonts w:ascii="Arial" w:hAnsi="Arial" w:cs="Arial"/>
                  <w:sz w:val="18"/>
                  <w:szCs w:val="18"/>
                  <w:lang w:eastAsia="zh-CN"/>
                </w:rPr>
                <w:t>30.72</w:t>
              </w:r>
            </w:ins>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67C85F97" w14:textId="77777777" w:rsidR="006B2996" w:rsidRPr="005B7259" w:rsidRDefault="006B2996" w:rsidP="00BD2A17">
            <w:pPr>
              <w:rPr>
                <w:rFonts w:ascii="Arial" w:hAnsi="Arial" w:cs="Arial"/>
                <w:sz w:val="18"/>
                <w:szCs w:val="18"/>
                <w:lang w:val="en-US" w:eastAsia="zh-CN"/>
              </w:rPr>
            </w:pPr>
          </w:p>
        </w:tc>
        <w:tc>
          <w:tcPr>
            <w:tcW w:w="1860" w:type="dxa"/>
            <w:hideMark/>
          </w:tcPr>
          <w:p w14:paraId="0D082449" w14:textId="77777777" w:rsidR="006B2996" w:rsidRPr="00E659AD" w:rsidRDefault="006B2996" w:rsidP="00BD2A17">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0C64C4BD" w14:textId="77777777" w:rsidR="006B2996" w:rsidRPr="00E659AD" w:rsidRDefault="006B2996" w:rsidP="00BD2A17">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6B2996" w:rsidRPr="00B85562" w14:paraId="3E6ACA68" w14:textId="77777777" w:rsidTr="00BD2A17">
        <w:trPr>
          <w:trHeight w:val="336"/>
        </w:trPr>
        <w:tc>
          <w:tcPr>
            <w:tcW w:w="9016" w:type="dxa"/>
            <w:gridSpan w:val="6"/>
          </w:tcPr>
          <w:p w14:paraId="69C39880" w14:textId="77777777" w:rsidR="006B2996" w:rsidRPr="009C5807" w:rsidRDefault="006B2996" w:rsidP="00BD2A17">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FBE4E0E" w14:textId="77777777" w:rsidR="006B2996" w:rsidRPr="009C5807" w:rsidRDefault="006B2996" w:rsidP="00BD2A17">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12C5239D" w14:textId="77777777" w:rsidR="006B2996" w:rsidRPr="00806346" w:rsidRDefault="006B2996" w:rsidP="00BD2A17">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FF3FE2D" w14:textId="77777777" w:rsidR="006B2996" w:rsidRPr="0082197E" w:rsidRDefault="006B2996" w:rsidP="00BD2A17">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21E3CB41" w14:textId="77777777" w:rsidR="006B2996" w:rsidRDefault="006B2996" w:rsidP="006B2996"/>
    <w:p w14:paraId="3AF93D6D" w14:textId="77777777" w:rsidR="006B2996" w:rsidRPr="00AD5C2C" w:rsidRDefault="006B2996" w:rsidP="006B2996">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B2996" w:rsidRPr="00B85562" w14:paraId="36EC32E7" w14:textId="77777777" w:rsidTr="00BD2A17">
        <w:trPr>
          <w:trHeight w:val="1692"/>
        </w:trPr>
        <w:tc>
          <w:tcPr>
            <w:tcW w:w="639" w:type="pct"/>
            <w:hideMark/>
          </w:tcPr>
          <w:p w14:paraId="06B65D03" w14:textId="77777777" w:rsidR="006B2996" w:rsidRPr="00581E8E" w:rsidRDefault="006B2996" w:rsidP="00BD2A17">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1D1AEA79" w14:textId="77777777" w:rsidR="006B2996" w:rsidRPr="00581E8E" w:rsidRDefault="006B2996" w:rsidP="00BD2A17">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CA1E825" w14:textId="77777777" w:rsidR="006B2996" w:rsidRPr="00581E8E" w:rsidRDefault="006B2996" w:rsidP="00BD2A17">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A539228" w14:textId="77777777" w:rsidR="006B2996" w:rsidRPr="00581E8E" w:rsidRDefault="006B2996" w:rsidP="00BD2A17">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531AE3A5" w14:textId="77777777" w:rsidR="006B2996" w:rsidRPr="00581E8E" w:rsidRDefault="006B2996"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99C05FC" w14:textId="77777777" w:rsidR="006B2996" w:rsidRPr="00581E8E" w:rsidRDefault="006B2996"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019E749C" w14:textId="77777777" w:rsidR="006B2996" w:rsidRPr="00581E8E" w:rsidRDefault="006B2996" w:rsidP="00BD2A17">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6B2996" w:rsidRPr="00B85562" w14:paraId="4B32BF30" w14:textId="77777777" w:rsidTr="00BD2A17">
        <w:trPr>
          <w:trHeight w:val="673"/>
        </w:trPr>
        <w:tc>
          <w:tcPr>
            <w:tcW w:w="639" w:type="pct"/>
            <w:vMerge w:val="restart"/>
            <w:hideMark/>
          </w:tcPr>
          <w:p w14:paraId="1E69A488" w14:textId="49B79425" w:rsidR="006B2996" w:rsidRPr="00581E8E" w:rsidRDefault="006B2996" w:rsidP="00847EA5">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w:t>
            </w:r>
            <w:del w:id="61" w:author="Huawei" w:date="2022-07-15T19:23:00Z">
              <w:r w:rsidRPr="00581E8E" w:rsidDel="006B2996">
                <w:rPr>
                  <w:rFonts w:ascii="Arial" w:hAnsi="Arial" w:cs="Arial"/>
                  <w:sz w:val="18"/>
                  <w:lang w:eastAsia="zh-CN"/>
                </w:rPr>
                <w:delText>10485.76</w:delText>
              </w:r>
            </w:del>
            <w:ins w:id="62" w:author="Huawei" w:date="2022-07-15T19:23:00Z">
              <w:r>
                <w:rPr>
                  <w:rFonts w:ascii="Arial" w:hAnsi="Arial" w:cs="Arial"/>
                  <w:sz w:val="18"/>
                  <w:lang w:eastAsia="zh-CN"/>
                </w:rPr>
                <w:t>[163.84]</w:t>
              </w:r>
            </w:ins>
          </w:p>
        </w:tc>
        <w:tc>
          <w:tcPr>
            <w:tcW w:w="401" w:type="pct"/>
            <w:hideMark/>
          </w:tcPr>
          <w:p w14:paraId="55D9C7D4"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1ED3E25D" w14:textId="006EC410"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63" w:author="Huawei" w:date="2022-07-15T19:24:00Z">
              <w:r w:rsidRPr="00E83408" w:rsidDel="006B2996">
                <w:rPr>
                  <w:rFonts w:ascii="Arial" w:hAnsi="Arial" w:cs="Arial" w:hint="eastAsia"/>
                  <w:sz w:val="18"/>
                  <w:szCs w:val="18"/>
                  <w:lang w:eastAsia="zh-CN"/>
                </w:rPr>
                <w:delText>5.12</w:delText>
              </w:r>
            </w:del>
            <w:ins w:id="64" w:author="Huawei" w:date="2022-07-15T19:24:00Z">
              <w:r>
                <w:rPr>
                  <w:rFonts w:ascii="Arial" w:hAnsi="Arial" w:cs="Arial"/>
                  <w:sz w:val="18"/>
                  <w:szCs w:val="18"/>
                  <w:lang w:eastAsia="zh-CN"/>
                </w:rPr>
                <w:t>30.72</w:t>
              </w:r>
            </w:ins>
            <w:r w:rsidRPr="00E83408">
              <w:rPr>
                <w:rFonts w:ascii="Arial" w:hAnsi="Arial" w:cs="Arial"/>
                <w:sz w:val="18"/>
                <w:szCs w:val="18"/>
                <w:lang w:eastAsia="zh-CN"/>
              </w:rPr>
              <w:t xml:space="preserve"> (</w:t>
            </w:r>
            <w:ins w:id="65" w:author="Huawei" w:date="2022-07-15T19:24:00Z">
              <w:r>
                <w:rPr>
                  <w:rFonts w:ascii="Arial" w:hAnsi="Arial" w:cs="Arial"/>
                  <w:sz w:val="18"/>
                  <w:szCs w:val="18"/>
                  <w:lang w:eastAsia="zh-CN"/>
                </w:rPr>
                <w:t>2</w:t>
              </w:r>
            </w:ins>
            <w:r w:rsidRPr="00E83408">
              <w:rPr>
                <w:rFonts w:ascii="Arial" w:hAnsi="Arial" w:cs="Arial"/>
                <w:sz w:val="18"/>
                <w:szCs w:val="18"/>
                <w:lang w:eastAsia="zh-CN"/>
              </w:rPr>
              <w:t>4)</w:t>
            </w:r>
          </w:p>
        </w:tc>
        <w:tc>
          <w:tcPr>
            <w:tcW w:w="493" w:type="pct"/>
          </w:tcPr>
          <w:p w14:paraId="419FD52A" w14:textId="77777777" w:rsidR="006B2996" w:rsidRPr="00471049" w:rsidRDefault="006B2996" w:rsidP="00BD2A17">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2BC17BC2" w14:textId="77777777" w:rsidR="006B2996" w:rsidRPr="00290C22" w:rsidRDefault="006B2996" w:rsidP="00BD2A17">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38B5909A"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8793698"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D30261B"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062406D7" w14:textId="77777777" w:rsidTr="00BD2A17">
        <w:trPr>
          <w:trHeight w:val="336"/>
        </w:trPr>
        <w:tc>
          <w:tcPr>
            <w:tcW w:w="639" w:type="pct"/>
            <w:vMerge/>
            <w:hideMark/>
          </w:tcPr>
          <w:p w14:paraId="74DD650F" w14:textId="77777777" w:rsidR="006B2996" w:rsidRPr="00581E8E" w:rsidRDefault="006B2996" w:rsidP="00BD2A17">
            <w:pPr>
              <w:rPr>
                <w:rFonts w:ascii="Arial" w:hAnsi="Arial" w:cs="Arial"/>
                <w:sz w:val="18"/>
                <w:lang w:val="en-US" w:eastAsia="zh-CN"/>
              </w:rPr>
            </w:pPr>
          </w:p>
        </w:tc>
        <w:tc>
          <w:tcPr>
            <w:tcW w:w="401" w:type="pct"/>
            <w:hideMark/>
          </w:tcPr>
          <w:p w14:paraId="6C7ADB5F"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403EAD25" w14:textId="4F6668E4" w:rsidR="006B2996" w:rsidRPr="00E83408"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66" w:author="Huawei" w:date="2022-07-15T19:24:00Z">
              <w:r w:rsidRPr="00E83408" w:rsidDel="006B2996">
                <w:rPr>
                  <w:rFonts w:ascii="Arial" w:hAnsi="Arial" w:cs="Arial" w:hint="eastAsia"/>
                  <w:sz w:val="18"/>
                  <w:szCs w:val="18"/>
                  <w:lang w:eastAsia="zh-CN"/>
                </w:rPr>
                <w:delText>6.4</w:delText>
              </w:r>
            </w:del>
            <w:ins w:id="67" w:author="Huawei" w:date="2022-07-15T19:24:00Z">
              <w:r>
                <w:rPr>
                  <w:rFonts w:ascii="Arial" w:hAnsi="Arial" w:cs="Arial"/>
                  <w:sz w:val="18"/>
                  <w:szCs w:val="18"/>
                  <w:lang w:eastAsia="zh-CN"/>
                </w:rPr>
                <w:t>38.4</w:t>
              </w:r>
            </w:ins>
            <w:r w:rsidRPr="00E83408">
              <w:rPr>
                <w:rFonts w:ascii="Arial" w:hAnsi="Arial" w:cs="Arial"/>
                <w:sz w:val="18"/>
                <w:szCs w:val="18"/>
                <w:lang w:eastAsia="zh-CN"/>
              </w:rPr>
              <w:t xml:space="preserve"> (</w:t>
            </w:r>
            <w:del w:id="68" w:author="Huawei" w:date="2022-07-15T19:24:00Z">
              <w:r w:rsidRPr="00E83408" w:rsidDel="006B2996">
                <w:rPr>
                  <w:rFonts w:ascii="Arial" w:hAnsi="Arial" w:cs="Arial"/>
                  <w:sz w:val="18"/>
                  <w:szCs w:val="18"/>
                  <w:lang w:eastAsia="zh-CN"/>
                </w:rPr>
                <w:delText>5</w:delText>
              </w:r>
            </w:del>
            <w:ins w:id="69" w:author="Huawei" w:date="2022-07-15T19:24:00Z">
              <w:r>
                <w:rPr>
                  <w:rFonts w:ascii="Arial" w:hAnsi="Arial" w:cs="Arial"/>
                  <w:sz w:val="18"/>
                  <w:szCs w:val="18"/>
                  <w:lang w:eastAsia="zh-CN"/>
                </w:rPr>
                <w:t>30</w:t>
              </w:r>
            </w:ins>
            <w:r w:rsidRPr="00E83408">
              <w:rPr>
                <w:rFonts w:ascii="Arial" w:hAnsi="Arial" w:cs="Arial"/>
                <w:sz w:val="18"/>
                <w:szCs w:val="18"/>
                <w:lang w:eastAsia="zh-CN"/>
              </w:rPr>
              <w:t>)</w:t>
            </w:r>
          </w:p>
        </w:tc>
        <w:tc>
          <w:tcPr>
            <w:tcW w:w="493" w:type="pct"/>
          </w:tcPr>
          <w:p w14:paraId="3F8531FE" w14:textId="77777777" w:rsidR="006B2996" w:rsidRPr="00E80FA3" w:rsidRDefault="006B2996" w:rsidP="00BD2A17">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73DBB709" w14:textId="77777777" w:rsidR="006B2996" w:rsidRPr="005B7259" w:rsidRDefault="006B2996" w:rsidP="00BD2A17">
            <w:pPr>
              <w:rPr>
                <w:rFonts w:ascii="Arial" w:hAnsi="Arial" w:cs="Arial"/>
                <w:sz w:val="18"/>
                <w:szCs w:val="18"/>
                <w:lang w:val="en-US" w:eastAsia="zh-CN"/>
              </w:rPr>
            </w:pPr>
          </w:p>
        </w:tc>
        <w:tc>
          <w:tcPr>
            <w:tcW w:w="809" w:type="pct"/>
            <w:hideMark/>
          </w:tcPr>
          <w:p w14:paraId="4F09C556" w14:textId="77777777" w:rsidR="006B2996" w:rsidRPr="00290C22" w:rsidRDefault="006B2996" w:rsidP="00BD2A17">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4E451D4"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7889DCB2" w14:textId="77777777" w:rsidTr="00BD2A17">
        <w:trPr>
          <w:trHeight w:val="336"/>
        </w:trPr>
        <w:tc>
          <w:tcPr>
            <w:tcW w:w="639" w:type="pct"/>
            <w:vMerge/>
            <w:hideMark/>
          </w:tcPr>
          <w:p w14:paraId="2F270AE6" w14:textId="77777777" w:rsidR="006B2996" w:rsidRPr="00581E8E" w:rsidRDefault="006B2996" w:rsidP="00BD2A17">
            <w:pPr>
              <w:rPr>
                <w:rFonts w:ascii="Arial" w:hAnsi="Arial" w:cs="Arial"/>
                <w:sz w:val="18"/>
                <w:lang w:val="en-US" w:eastAsia="zh-CN"/>
              </w:rPr>
            </w:pPr>
          </w:p>
        </w:tc>
        <w:tc>
          <w:tcPr>
            <w:tcW w:w="401" w:type="pct"/>
            <w:hideMark/>
          </w:tcPr>
          <w:p w14:paraId="07D9D427"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4AAC914B" w14:textId="59D6DC6F"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70" w:author="Huawei" w:date="2022-07-15T19:24:00Z">
              <w:r w:rsidRPr="00E83408" w:rsidDel="006B2996">
                <w:rPr>
                  <w:rFonts w:ascii="Arial" w:hAnsi="Arial" w:cs="Arial" w:hint="eastAsia"/>
                  <w:sz w:val="18"/>
                  <w:szCs w:val="18"/>
                  <w:lang w:eastAsia="zh-CN"/>
                </w:rPr>
                <w:delText>10.24</w:delText>
              </w:r>
            </w:del>
            <w:ins w:id="71" w:author="Huawei" w:date="2022-07-15T19:24:00Z">
              <w:r>
                <w:rPr>
                  <w:rFonts w:ascii="Arial" w:hAnsi="Arial" w:cs="Arial"/>
                  <w:sz w:val="18"/>
                  <w:szCs w:val="18"/>
                  <w:lang w:eastAsia="zh-CN"/>
                </w:rPr>
                <w:t>61.44</w:t>
              </w:r>
            </w:ins>
            <w:r w:rsidRPr="00E83408">
              <w:rPr>
                <w:rFonts w:ascii="Arial" w:hAnsi="Arial" w:cs="Arial"/>
                <w:sz w:val="18"/>
                <w:szCs w:val="18"/>
                <w:lang w:eastAsia="zh-CN"/>
              </w:rPr>
              <w:t xml:space="preserve"> (</w:t>
            </w:r>
            <w:ins w:id="72" w:author="Huawei" w:date="2022-07-15T19:24:00Z">
              <w:r>
                <w:rPr>
                  <w:rFonts w:ascii="Arial" w:hAnsi="Arial" w:cs="Arial"/>
                  <w:sz w:val="18"/>
                  <w:szCs w:val="18"/>
                  <w:lang w:eastAsia="zh-CN"/>
                </w:rPr>
                <w:t>4</w:t>
              </w:r>
            </w:ins>
            <w:r w:rsidRPr="00E83408">
              <w:rPr>
                <w:rFonts w:ascii="Arial" w:hAnsi="Arial" w:cs="Arial"/>
                <w:sz w:val="18"/>
                <w:szCs w:val="18"/>
                <w:lang w:eastAsia="zh-CN"/>
              </w:rPr>
              <w:t>8)</w:t>
            </w:r>
          </w:p>
        </w:tc>
        <w:tc>
          <w:tcPr>
            <w:tcW w:w="493" w:type="pct"/>
          </w:tcPr>
          <w:p w14:paraId="594EBBC4" w14:textId="77777777" w:rsidR="006B2996" w:rsidRPr="00471049" w:rsidRDefault="006B2996" w:rsidP="00BD2A17">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3C864005" w14:textId="77777777" w:rsidR="006B2996" w:rsidRPr="005B7259" w:rsidRDefault="006B2996" w:rsidP="00BD2A17">
            <w:pPr>
              <w:rPr>
                <w:rFonts w:ascii="Arial" w:hAnsi="Arial" w:cs="Arial"/>
                <w:sz w:val="18"/>
                <w:szCs w:val="18"/>
                <w:lang w:val="en-US" w:eastAsia="zh-CN"/>
              </w:rPr>
            </w:pPr>
          </w:p>
        </w:tc>
        <w:tc>
          <w:tcPr>
            <w:tcW w:w="809" w:type="pct"/>
            <w:hideMark/>
          </w:tcPr>
          <w:p w14:paraId="0552D64A" w14:textId="77777777" w:rsidR="006B2996" w:rsidRPr="00290C22" w:rsidRDefault="006B2996" w:rsidP="00BD2A17">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55F37986"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105E1BA2" w14:textId="77777777" w:rsidTr="00BD2A17">
        <w:trPr>
          <w:trHeight w:val="336"/>
        </w:trPr>
        <w:tc>
          <w:tcPr>
            <w:tcW w:w="639" w:type="pct"/>
            <w:vMerge/>
            <w:hideMark/>
          </w:tcPr>
          <w:p w14:paraId="5BE4A2C1" w14:textId="77777777" w:rsidR="006B2996" w:rsidRPr="00581E8E" w:rsidRDefault="006B2996" w:rsidP="00BD2A17">
            <w:pPr>
              <w:rPr>
                <w:rFonts w:ascii="Arial" w:hAnsi="Arial" w:cs="Arial"/>
                <w:sz w:val="18"/>
                <w:lang w:val="en-US" w:eastAsia="zh-CN"/>
              </w:rPr>
            </w:pPr>
          </w:p>
        </w:tc>
        <w:tc>
          <w:tcPr>
            <w:tcW w:w="401" w:type="pct"/>
            <w:hideMark/>
          </w:tcPr>
          <w:p w14:paraId="6D44BD52" w14:textId="77777777" w:rsidR="006B2996" w:rsidRPr="00290C22" w:rsidRDefault="006B2996" w:rsidP="00BD2A17">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011FF29F" w14:textId="51C1B19E" w:rsidR="006B2996" w:rsidRPr="00E80FA3" w:rsidRDefault="006B2996" w:rsidP="00847EA5">
            <w:pPr>
              <w:rPr>
                <w:rFonts w:ascii="Arial" w:hAnsi="Arial" w:cs="Arial"/>
                <w:sz w:val="18"/>
                <w:szCs w:val="18"/>
                <w:lang w:val="en-US" w:eastAsia="zh-CN"/>
              </w:rPr>
            </w:pPr>
            <w:r w:rsidRPr="00E83408">
              <w:rPr>
                <w:rFonts w:ascii="Arial" w:hAnsi="Arial" w:cs="Arial" w:hint="eastAsia"/>
                <w:sz w:val="18"/>
                <w:szCs w:val="18"/>
                <w:lang w:eastAsia="zh-CN"/>
              </w:rPr>
              <w:t>≥</w:t>
            </w:r>
            <w:del w:id="73" w:author="Huawei" w:date="2022-07-15T19:24:00Z">
              <w:r w:rsidRPr="00E83408" w:rsidDel="006B2996">
                <w:rPr>
                  <w:rFonts w:ascii="Arial" w:hAnsi="Arial" w:cs="Arial" w:hint="eastAsia"/>
                  <w:sz w:val="18"/>
                  <w:szCs w:val="18"/>
                  <w:lang w:eastAsia="zh-CN"/>
                </w:rPr>
                <w:delText>15.36</w:delText>
              </w:r>
            </w:del>
            <w:ins w:id="74" w:author="Huawei" w:date="2022-07-15T19:24:00Z">
              <w:r>
                <w:rPr>
                  <w:rFonts w:ascii="Arial" w:hAnsi="Arial" w:cs="Arial"/>
                  <w:sz w:val="18"/>
                  <w:szCs w:val="18"/>
                  <w:lang w:eastAsia="zh-CN"/>
                </w:rPr>
                <w:t>92.16</w:t>
              </w:r>
            </w:ins>
            <w:r w:rsidRPr="00E83408">
              <w:rPr>
                <w:rFonts w:ascii="Arial" w:hAnsi="Arial" w:cs="Arial"/>
                <w:sz w:val="18"/>
                <w:szCs w:val="18"/>
                <w:lang w:eastAsia="zh-CN"/>
              </w:rPr>
              <w:t xml:space="preserve"> (</w:t>
            </w:r>
            <w:del w:id="75" w:author="Huawei" w:date="2022-07-15T19:24:00Z">
              <w:r w:rsidRPr="00E83408" w:rsidDel="006B2996">
                <w:rPr>
                  <w:rFonts w:ascii="Arial" w:hAnsi="Arial" w:cs="Arial"/>
                  <w:sz w:val="18"/>
                  <w:szCs w:val="18"/>
                  <w:lang w:eastAsia="zh-CN"/>
                </w:rPr>
                <w:delText>12</w:delText>
              </w:r>
            </w:del>
            <w:ins w:id="76" w:author="Huawei" w:date="2022-07-15T19:24:00Z">
              <w:r>
                <w:rPr>
                  <w:rFonts w:ascii="Arial" w:hAnsi="Arial" w:cs="Arial"/>
                  <w:sz w:val="18"/>
                  <w:szCs w:val="18"/>
                  <w:lang w:eastAsia="zh-CN"/>
                </w:rPr>
                <w:t>72</w:t>
              </w:r>
            </w:ins>
            <w:r w:rsidRPr="00E83408">
              <w:rPr>
                <w:rFonts w:ascii="Arial" w:hAnsi="Arial" w:cs="Arial"/>
                <w:sz w:val="18"/>
                <w:szCs w:val="18"/>
                <w:lang w:eastAsia="zh-CN"/>
              </w:rPr>
              <w:t>)</w:t>
            </w:r>
          </w:p>
        </w:tc>
        <w:tc>
          <w:tcPr>
            <w:tcW w:w="493" w:type="pct"/>
          </w:tcPr>
          <w:p w14:paraId="41AB6CBE" w14:textId="77777777" w:rsidR="006B2996" w:rsidRPr="002707ED" w:rsidRDefault="006B2996" w:rsidP="00BD2A17">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68778A97" w14:textId="77777777" w:rsidR="006B2996" w:rsidRPr="005B7259" w:rsidRDefault="006B2996" w:rsidP="00BD2A17">
            <w:pPr>
              <w:rPr>
                <w:rFonts w:ascii="Arial" w:hAnsi="Arial" w:cs="Arial"/>
                <w:sz w:val="18"/>
                <w:szCs w:val="18"/>
                <w:lang w:val="en-US" w:eastAsia="zh-CN"/>
              </w:rPr>
            </w:pPr>
          </w:p>
        </w:tc>
        <w:tc>
          <w:tcPr>
            <w:tcW w:w="809" w:type="pct"/>
            <w:hideMark/>
          </w:tcPr>
          <w:p w14:paraId="4D0CB8CB" w14:textId="77777777" w:rsidR="006B2996" w:rsidRPr="00290C22" w:rsidRDefault="006B2996" w:rsidP="00BD2A17">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C1A19D6" w14:textId="77777777" w:rsidR="006B2996" w:rsidRPr="00290C22" w:rsidRDefault="006B2996" w:rsidP="00BD2A17">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6B2996" w:rsidRPr="00B85562" w14:paraId="2D6C8873" w14:textId="77777777" w:rsidTr="00BD2A17">
        <w:trPr>
          <w:trHeight w:val="336"/>
        </w:trPr>
        <w:tc>
          <w:tcPr>
            <w:tcW w:w="5000" w:type="pct"/>
            <w:gridSpan w:val="8"/>
          </w:tcPr>
          <w:p w14:paraId="0556D71E" w14:textId="77777777" w:rsidR="006B2996" w:rsidRPr="009C5807" w:rsidRDefault="006B2996" w:rsidP="00BD2A17">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6F875564" w14:textId="77777777" w:rsidR="006B2996" w:rsidRPr="00047B96" w:rsidRDefault="006B2996" w:rsidP="00BD2A17">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35E3BFB6" w14:textId="77777777" w:rsidR="006B2996" w:rsidRPr="00047B96" w:rsidRDefault="006B2996" w:rsidP="00BD2A17">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7D3E6F9F" w14:textId="77777777" w:rsidR="006B2996" w:rsidRDefault="006B2996" w:rsidP="00BD2A17">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F4D240A" w14:textId="77777777" w:rsidR="006B2996" w:rsidRPr="00250981" w:rsidRDefault="006B2996" w:rsidP="00BD2A17">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3D308DA8" w14:textId="571193A2" w:rsidR="00847EA5" w:rsidRPr="00AB4804" w:rsidRDefault="00847EA5" w:rsidP="00847EA5">
      <w:pPr>
        <w:jc w:val="center"/>
        <w:rPr>
          <w:rFonts w:eastAsia="宋体"/>
          <w:noProof/>
          <w:highlight w:val="yellow"/>
          <w:lang w:eastAsia="zh-CN"/>
        </w:rPr>
      </w:pPr>
      <w:r>
        <w:rPr>
          <w:rFonts w:eastAsia="宋体"/>
          <w:noProof/>
          <w:highlight w:val="yellow"/>
          <w:lang w:eastAsia="zh-CN"/>
        </w:rPr>
        <w:t>&lt;End of Change 3&gt;</w:t>
      </w:r>
    </w:p>
    <w:p w14:paraId="0AB74019" w14:textId="01E4B2DE" w:rsidR="00847EA5" w:rsidRPr="00847EA5" w:rsidRDefault="00847EA5" w:rsidP="00847EA5">
      <w:pPr>
        <w:jc w:val="center"/>
        <w:rPr>
          <w:rFonts w:eastAsia="宋体"/>
          <w:noProof/>
          <w:highlight w:val="yellow"/>
          <w:lang w:eastAsia="zh-CN"/>
        </w:rPr>
      </w:pPr>
      <w:r>
        <w:rPr>
          <w:rFonts w:eastAsia="宋体"/>
          <w:noProof/>
          <w:highlight w:val="yellow"/>
          <w:lang w:eastAsia="zh-CN"/>
        </w:rPr>
        <w:t>&lt;Start of Change 4&gt;</w:t>
      </w:r>
    </w:p>
    <w:p w14:paraId="780AB9F7" w14:textId="77777777" w:rsidR="00847EA5" w:rsidRPr="00AD5C2C" w:rsidRDefault="00847EA5" w:rsidP="00847EA5">
      <w:pPr>
        <w:pStyle w:val="5"/>
        <w:rPr>
          <w:lang w:val="en-US" w:eastAsia="zh-CN"/>
        </w:rPr>
      </w:pPr>
      <w:r w:rsidRPr="00AD5C2C">
        <w:rPr>
          <w:lang w:val="en-US" w:eastAsia="zh-CN"/>
        </w:rPr>
        <w:t>4.2B.2.10.3</w:t>
      </w:r>
      <w:r w:rsidRPr="00AD5C2C">
        <w:rPr>
          <w:lang w:val="en-US" w:eastAsia="zh-CN"/>
        </w:rPr>
        <w:tab/>
        <w:t>Measurements for a UE fulfilling stationary not at cell edge criterion</w:t>
      </w:r>
    </w:p>
    <w:p w14:paraId="4E8D40F3" w14:textId="77777777" w:rsidR="00847EA5" w:rsidRDefault="00847EA5" w:rsidP="00847EA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1C018CD0" w14:textId="77777777" w:rsidR="00847EA5" w:rsidRPr="00AD77EE" w:rsidRDefault="00847EA5" w:rsidP="00847EA5">
      <w:pPr>
        <w:pStyle w:val="B1"/>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283B593" w14:textId="77777777" w:rsidR="00847EA5" w:rsidRDefault="00847EA5" w:rsidP="00847EA5">
      <w:pPr>
        <w:pStyle w:val="B1"/>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1D969C0" w14:textId="77777777" w:rsidR="00847EA5" w:rsidRDefault="00847EA5" w:rsidP="00847EA5">
      <w:pPr>
        <w:pStyle w:val="B1"/>
        <w:rPr>
          <w:lang w:eastAsia="zh-CN"/>
        </w:rPr>
      </w:pPr>
      <w:r>
        <w:rPr>
          <w:lang w:eastAsia="zh-CN"/>
        </w:rPr>
        <w:t>-</w:t>
      </w:r>
      <w:r>
        <w:rPr>
          <w:lang w:eastAsia="zh-CN"/>
        </w:rPr>
        <w:tab/>
        <w:t>less than 4 hours have passed since measurements for cell reselection were last performed, and</w:t>
      </w:r>
    </w:p>
    <w:p w14:paraId="5CBA97B5" w14:textId="77777777" w:rsidR="00847EA5" w:rsidRPr="00621C9A" w:rsidRDefault="00847EA5" w:rsidP="00847EA5">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806346">
        <w:rPr>
          <w:sz w:val="18"/>
        </w:rPr>
        <w:t>T</w:t>
      </w:r>
      <w:r w:rsidRPr="00806346">
        <w:rPr>
          <w:sz w:val="18"/>
          <w:vertAlign w:val="subscript"/>
        </w:rPr>
        <w:t>detect,NR_Inter_RedCap</w:t>
      </w:r>
      <w:proofErr w:type="spellEnd"/>
      <w:r w:rsidRPr="005556E5">
        <w:rPr>
          <w:vertAlign w:val="subscript"/>
        </w:rPr>
        <w:t>,</w:t>
      </w:r>
      <w:r w:rsidRPr="008906AC">
        <w:t xml:space="preserve"> </w:t>
      </w:r>
      <w:proofErr w:type="spellStart"/>
      <w:r w:rsidRPr="00806346">
        <w:rPr>
          <w:sz w:val="18"/>
        </w:rPr>
        <w:t>T</w:t>
      </w:r>
      <w:r w:rsidRPr="00806346">
        <w:rPr>
          <w:sz w:val="18"/>
          <w:vertAlign w:val="subscript"/>
        </w:rPr>
        <w:t>measure,NR_Inter_RedCap</w:t>
      </w:r>
      <w:proofErr w:type="spellEnd"/>
      <w:r w:rsidRPr="005556E5">
        <w:t xml:space="preserve"> and </w:t>
      </w:r>
      <w:proofErr w:type="spellStart"/>
      <w:r w:rsidRPr="00806346">
        <w:rPr>
          <w:sz w:val="18"/>
        </w:rPr>
        <w:t>T</w:t>
      </w:r>
      <w:r w:rsidRPr="00806346">
        <w:rPr>
          <w:sz w:val="18"/>
          <w:vertAlign w:val="subscript"/>
        </w:rPr>
        <w:t>evaluate,NR_Inter_RedCap</w:t>
      </w:r>
      <w:proofErr w:type="spellEnd"/>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4173113F" w14:textId="77777777" w:rsidR="005F4454" w:rsidRPr="00847EA5" w:rsidRDefault="005F4454" w:rsidP="005F4454">
      <w:pPr>
        <w:rPr>
          <w:ins w:id="77" w:author="Huawei" w:date="2022-07-17T15:31:00Z"/>
          <w:lang w:eastAsia="zh-CN"/>
        </w:rPr>
      </w:pPr>
      <w:ins w:id="78" w:author="Huawei" w:date="2022-07-17T15:31: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7D5AEAFE" w14:textId="4956F231" w:rsidR="00847EA5" w:rsidRPr="0082197E" w:rsidDel="00847EA5" w:rsidRDefault="00847EA5" w:rsidP="00847EA5">
      <w:pPr>
        <w:rPr>
          <w:del w:id="79" w:author="Huawei" w:date="2022-07-15T19:27:00Z"/>
          <w:noProof/>
        </w:rPr>
      </w:pPr>
      <w:del w:id="80" w:author="Huawei" w:date="2022-07-15T19:27:00Z">
        <w:r w:rsidDel="00847EA5">
          <w:delText>In addition the the conditions listed above, if the UE is configured with eDRX_IDLE cycle ≤ [</w:delText>
        </w:r>
        <w:r w:rsidRPr="00806346" w:rsidDel="00847EA5">
          <w:delText>163.84</w:delText>
        </w:r>
        <w:r w:rsidDel="00847EA5">
          <w:delText xml:space="preserve">] sec then the UE is </w:delText>
        </w:r>
        <w:r w:rsidRPr="00BE54BE" w:rsidDel="00847EA5">
          <w:rPr>
            <w:lang w:eastAsia="zh-CN"/>
          </w:rPr>
          <w:delText xml:space="preserve">not required to meet </w:delText>
        </w:r>
        <w:r w:rsidRPr="00136036" w:rsidDel="00847EA5">
          <w:rPr>
            <w:sz w:val="18"/>
          </w:rPr>
          <w:delText>T</w:delText>
        </w:r>
        <w:r w:rsidRPr="00136036" w:rsidDel="00847EA5">
          <w:rPr>
            <w:sz w:val="18"/>
            <w:vertAlign w:val="subscript"/>
          </w:rPr>
          <w:delText>detect,NR_Intra_RedCap</w:delText>
        </w:r>
        <w:r w:rsidRPr="005556E5" w:rsidDel="00847EA5">
          <w:rPr>
            <w:vertAlign w:val="subscript"/>
          </w:rPr>
          <w:delText>,</w:delText>
        </w:r>
        <w:r w:rsidRPr="00FF6692" w:rsidDel="00847EA5">
          <w:delText xml:space="preserve"> </w:delText>
        </w:r>
        <w:r w:rsidRPr="00136036" w:rsidDel="00847EA5">
          <w:rPr>
            <w:sz w:val="18"/>
          </w:rPr>
          <w:delText>T</w:delText>
        </w:r>
        <w:r w:rsidRPr="00136036" w:rsidDel="00847EA5">
          <w:rPr>
            <w:sz w:val="18"/>
            <w:vertAlign w:val="subscript"/>
          </w:rPr>
          <w:delText>measure,NR_Intra_RedCap</w:delText>
        </w:r>
        <w:r w:rsidRPr="005556E5" w:rsidDel="00847EA5">
          <w:delText xml:space="preserve"> and </w:delText>
        </w:r>
        <w:r w:rsidRPr="00136036" w:rsidDel="00847EA5">
          <w:rPr>
            <w:sz w:val="18"/>
          </w:rPr>
          <w:delText>T</w:delText>
        </w:r>
        <w:r w:rsidRPr="00136036" w:rsidDel="00847EA5">
          <w:rPr>
            <w:sz w:val="18"/>
            <w:vertAlign w:val="subscript"/>
          </w:rPr>
          <w:delText>evaluate,NR_Intra_RedCap</w:delText>
        </w:r>
        <w:r w:rsidRPr="005556E5" w:rsidDel="00847EA5">
          <w:rPr>
            <w:lang w:eastAsia="zh-CN"/>
          </w:rPr>
          <w:delText xml:space="preserve"> as </w:delText>
        </w:r>
        <w:r w:rsidRPr="00F213AA" w:rsidDel="00847EA5">
          <w:rPr>
            <w:lang w:eastAsia="zh-CN"/>
          </w:rPr>
          <w:delText xml:space="preserve">defined in clause </w:delText>
        </w:r>
        <w:r w:rsidRPr="00F213AA" w:rsidDel="00847EA5">
          <w:delText xml:space="preserve">4.2B.2.4 </w:delText>
        </w:r>
        <w:r w:rsidRPr="00806346" w:rsidDel="00847EA5">
          <w:delText>and evaluation/measurement time with relaxation on one carrier is not greater than single PTW window length.</w:delText>
        </w:r>
      </w:del>
    </w:p>
    <w:p w14:paraId="32BF5D9A" w14:textId="33E3995D" w:rsidR="00847EA5" w:rsidRPr="00AB4804" w:rsidRDefault="00847EA5" w:rsidP="00847EA5">
      <w:pPr>
        <w:jc w:val="center"/>
        <w:rPr>
          <w:rFonts w:eastAsia="宋体"/>
          <w:noProof/>
          <w:highlight w:val="yellow"/>
          <w:lang w:eastAsia="zh-CN"/>
        </w:rPr>
      </w:pPr>
      <w:r>
        <w:rPr>
          <w:rFonts w:eastAsia="宋体"/>
          <w:noProof/>
          <w:highlight w:val="yellow"/>
          <w:lang w:eastAsia="zh-CN"/>
        </w:rPr>
        <w:t>&lt;End of Change 4&gt;</w:t>
      </w:r>
    </w:p>
    <w:p w14:paraId="05D00FE7" w14:textId="77777777" w:rsidR="006B2996" w:rsidRPr="00847EA5" w:rsidRDefault="006B2996">
      <w:pPr>
        <w:rPr>
          <w:noProof/>
        </w:rPr>
      </w:pPr>
    </w:p>
    <w:sectPr w:rsidR="006B2996" w:rsidRPr="00847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30243" w14:textId="77777777" w:rsidR="00766F25" w:rsidRDefault="00766F25">
      <w:r>
        <w:separator/>
      </w:r>
    </w:p>
  </w:endnote>
  <w:endnote w:type="continuationSeparator" w:id="0">
    <w:p w14:paraId="74278C6B" w14:textId="77777777" w:rsidR="00766F25" w:rsidRDefault="0076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D6F10" w14:textId="77777777" w:rsidR="00766F25" w:rsidRDefault="00766F25">
      <w:r>
        <w:separator/>
      </w:r>
    </w:p>
  </w:footnote>
  <w:footnote w:type="continuationSeparator" w:id="0">
    <w:p w14:paraId="1C69EBA7" w14:textId="77777777" w:rsidR="00766F25" w:rsidRDefault="00766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95C36"/>
    <w:rsid w:val="000A6394"/>
    <w:rsid w:val="000B7FED"/>
    <w:rsid w:val="000C038A"/>
    <w:rsid w:val="000C6598"/>
    <w:rsid w:val="000D44B3"/>
    <w:rsid w:val="0012244E"/>
    <w:rsid w:val="00145D43"/>
    <w:rsid w:val="00181BE3"/>
    <w:rsid w:val="00192C46"/>
    <w:rsid w:val="001A08B3"/>
    <w:rsid w:val="001A7B60"/>
    <w:rsid w:val="001B52F0"/>
    <w:rsid w:val="001B7A65"/>
    <w:rsid w:val="001E41F3"/>
    <w:rsid w:val="00220798"/>
    <w:rsid w:val="0025002D"/>
    <w:rsid w:val="0026004D"/>
    <w:rsid w:val="002640DD"/>
    <w:rsid w:val="00264B3D"/>
    <w:rsid w:val="00275D12"/>
    <w:rsid w:val="00284FEB"/>
    <w:rsid w:val="002860C4"/>
    <w:rsid w:val="002B5741"/>
    <w:rsid w:val="002E472E"/>
    <w:rsid w:val="002F6B12"/>
    <w:rsid w:val="002F6D0D"/>
    <w:rsid w:val="00305409"/>
    <w:rsid w:val="00335681"/>
    <w:rsid w:val="003609EF"/>
    <w:rsid w:val="0036231A"/>
    <w:rsid w:val="00374DD4"/>
    <w:rsid w:val="0038379B"/>
    <w:rsid w:val="003E1A36"/>
    <w:rsid w:val="00410371"/>
    <w:rsid w:val="00413AA3"/>
    <w:rsid w:val="004242F1"/>
    <w:rsid w:val="004521CB"/>
    <w:rsid w:val="00482E54"/>
    <w:rsid w:val="004B75B7"/>
    <w:rsid w:val="004E451E"/>
    <w:rsid w:val="005141D9"/>
    <w:rsid w:val="0051580D"/>
    <w:rsid w:val="00527BB9"/>
    <w:rsid w:val="00547111"/>
    <w:rsid w:val="00573D2A"/>
    <w:rsid w:val="00592D74"/>
    <w:rsid w:val="005E2C44"/>
    <w:rsid w:val="005F4454"/>
    <w:rsid w:val="00602208"/>
    <w:rsid w:val="00621188"/>
    <w:rsid w:val="006257ED"/>
    <w:rsid w:val="00653DE4"/>
    <w:rsid w:val="00654A81"/>
    <w:rsid w:val="00665C47"/>
    <w:rsid w:val="00695808"/>
    <w:rsid w:val="006A614B"/>
    <w:rsid w:val="006A6D7E"/>
    <w:rsid w:val="006B2996"/>
    <w:rsid w:val="006B46FB"/>
    <w:rsid w:val="006E21FB"/>
    <w:rsid w:val="00766F25"/>
    <w:rsid w:val="0077455C"/>
    <w:rsid w:val="00792342"/>
    <w:rsid w:val="007977A8"/>
    <w:rsid w:val="007B512A"/>
    <w:rsid w:val="007C2097"/>
    <w:rsid w:val="007D6A07"/>
    <w:rsid w:val="007F7259"/>
    <w:rsid w:val="008040A8"/>
    <w:rsid w:val="00815EFA"/>
    <w:rsid w:val="00822F9D"/>
    <w:rsid w:val="008279FA"/>
    <w:rsid w:val="00847EA5"/>
    <w:rsid w:val="008626E7"/>
    <w:rsid w:val="00870EE7"/>
    <w:rsid w:val="008863B9"/>
    <w:rsid w:val="008A45A6"/>
    <w:rsid w:val="008D3CCC"/>
    <w:rsid w:val="008F3789"/>
    <w:rsid w:val="008F686C"/>
    <w:rsid w:val="009148DE"/>
    <w:rsid w:val="00941E30"/>
    <w:rsid w:val="009777D9"/>
    <w:rsid w:val="00991B88"/>
    <w:rsid w:val="009A5753"/>
    <w:rsid w:val="009A579D"/>
    <w:rsid w:val="009D5EC0"/>
    <w:rsid w:val="009D7471"/>
    <w:rsid w:val="009E3297"/>
    <w:rsid w:val="009E6C11"/>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6BA2"/>
    <w:rsid w:val="00C84296"/>
    <w:rsid w:val="00C870F6"/>
    <w:rsid w:val="00C95985"/>
    <w:rsid w:val="00CA574F"/>
    <w:rsid w:val="00CC5026"/>
    <w:rsid w:val="00CC68D0"/>
    <w:rsid w:val="00D03F9A"/>
    <w:rsid w:val="00D06D51"/>
    <w:rsid w:val="00D24991"/>
    <w:rsid w:val="00D31F10"/>
    <w:rsid w:val="00D50255"/>
    <w:rsid w:val="00D66520"/>
    <w:rsid w:val="00D84AE9"/>
    <w:rsid w:val="00D863EB"/>
    <w:rsid w:val="00DD19CA"/>
    <w:rsid w:val="00DE34CF"/>
    <w:rsid w:val="00E045B3"/>
    <w:rsid w:val="00E13F3D"/>
    <w:rsid w:val="00E34898"/>
    <w:rsid w:val="00E56BDE"/>
    <w:rsid w:val="00EB09B7"/>
    <w:rsid w:val="00EC1433"/>
    <w:rsid w:val="00EE7D7C"/>
    <w:rsid w:val="00F20600"/>
    <w:rsid w:val="00F25D98"/>
    <w:rsid w:val="00F300FB"/>
    <w:rsid w:val="00F53D67"/>
    <w:rsid w:val="00F67EC4"/>
    <w:rsid w:val="00F84820"/>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CC15F-C515-4395-A7B4-C2BE0542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3312</Words>
  <Characters>18882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2022-08-25T14:07:00Z</dcterms:created>
  <dcterms:modified xsi:type="dcterms:W3CDTF">2022-08-25T14:07:00Z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(3)fIIvyYTH4qZgLHWIryTKtBftsU31CiBXthx4F2tV1//tTA+dRdFCXqrLXtrcS6oDc93fjyCe
GxdPyPG0OTWuUjtS+zkrTEBYwZ0N4Nu8xie+D9t9ecVPCisEbJTE3VAFDoD5Nf2qu+T0JDRK
Mw5rTf8g6o0nwF/3Y8B4kYAa3unBOH8CaagrGj4REXEmJ7L712eBfny/9qvdgJnx9lqSiC4d
zDUPyGuz01wFJeAU6v</vt:lpwstr>
  </property>
  <property fmtid="{D5CDD505-2E9C-101B-9397-08002B2CF9AE}" pid="22" name="_2015_ms_pID_7253431">
    <vt:lpwstr>xN9uyIDgMhkaqm/1ABymgFsf0yV6v6umRVwUsxM1DpulDPbhVMUK4G
Ch0ZsNmzBPGPMBKht7oa3QD3nenj2ZJJkmZ99cHmkG0yNwEoBWza4Z6nt5VxZ1tLxaLyk5/g
NBlZm767gfj1wglMI6gGrktlKR+oRMx9et6vgMkUtUPBIc/FqBC1mJE2UoQW6l/lFC0l1R/A
UaO7OWf6ekfoz5shIV7ZoXdkdIsMJb+p+RsL</vt:lpwstr>
  </property>
  <property fmtid="{D5CDD505-2E9C-101B-9397-08002B2CF9AE}" pid="23" name="_2015_ms_pID_7253432">
    <vt:lpwstr>AA==</vt:lpwstr>
  </property>
</Properties>
</file>