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R4-2214047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4FECB" w:rsidR="00F25D98" w:rsidRDefault="00A5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CR on UL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74DF5" w:rsidR="001E41F3" w:rsidRDefault="00A566F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20C1" w14:textId="7898CD9B" w:rsidR="001E41F3" w:rsidRDefault="000D7800">
            <w:pPr>
              <w:pStyle w:val="CRCoverPage"/>
              <w:spacing w:after="0"/>
              <w:ind w:left="100"/>
              <w:rPr>
                <w:noProof/>
              </w:rPr>
            </w:pPr>
            <w:r>
              <w:rPr>
                <w:noProof/>
              </w:rPr>
              <w:t xml:space="preserve">“Should” should not be used in requirements. CA </w:t>
            </w:r>
            <w:r w:rsidR="0013381F">
              <w:rPr>
                <w:noProof/>
              </w:rPr>
              <w:t>not al</w:t>
            </w:r>
            <w:r>
              <w:rPr>
                <w:noProof/>
              </w:rPr>
              <w:t>igne</w:t>
            </w:r>
            <w:r w:rsidR="0013381F">
              <w:rPr>
                <w:noProof/>
              </w:rPr>
              <w:t>d</w:t>
            </w:r>
            <w:r>
              <w:rPr>
                <w:noProof/>
              </w:rPr>
              <w:t xml:space="preserve"> with single CC</w:t>
            </w:r>
          </w:p>
          <w:p w14:paraId="7236DC78" w14:textId="4562ED1B" w:rsidR="000D7800" w:rsidRDefault="0013381F">
            <w:pPr>
              <w:pStyle w:val="CRCoverPage"/>
              <w:spacing w:after="0"/>
              <w:ind w:left="100"/>
              <w:rPr>
                <w:noProof/>
              </w:rPr>
            </w:pPr>
            <w:r>
              <w:rPr>
                <w:noProof/>
              </w:rPr>
              <w:t>P-bit is little ambiguous in ran4 specifications</w:t>
            </w:r>
          </w:p>
          <w:p w14:paraId="708AA7DE" w14:textId="3F4B3447" w:rsidR="000D7800" w:rsidRDefault="00253285" w:rsidP="00253285">
            <w:pPr>
              <w:pStyle w:val="CRCoverPage"/>
              <w:spacing w:after="0"/>
              <w:ind w:left="100"/>
              <w:rPr>
                <w:noProof/>
              </w:rPr>
            </w:pPr>
            <w:r>
              <w:rPr>
                <w:noProof/>
              </w:rPr>
              <w:t>IE name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F4542" w14:textId="77777777" w:rsidR="001E41F3" w:rsidRDefault="0013381F">
            <w:pPr>
              <w:pStyle w:val="CRCoverPage"/>
              <w:spacing w:after="0"/>
              <w:ind w:left="100"/>
              <w:rPr>
                <w:noProof/>
              </w:rPr>
            </w:pPr>
            <w:r>
              <w:rPr>
                <w:noProof/>
              </w:rPr>
              <w:t>“Should” replaced with “shall”</w:t>
            </w:r>
          </w:p>
          <w:p w14:paraId="3C6A2D28" w14:textId="77777777" w:rsidR="0013381F" w:rsidRDefault="0013381F">
            <w:pPr>
              <w:pStyle w:val="CRCoverPage"/>
              <w:spacing w:after="0"/>
              <w:ind w:left="100"/>
              <w:rPr>
                <w:noProof/>
              </w:rPr>
            </w:pPr>
            <w:r>
              <w:rPr>
                <w:noProof/>
              </w:rPr>
              <w:t>Added reference where to find what is P-bit</w:t>
            </w:r>
          </w:p>
          <w:p w14:paraId="31ED8EA2" w14:textId="77777777" w:rsidR="00253285" w:rsidRDefault="00253285" w:rsidP="00253285">
            <w:pPr>
              <w:pStyle w:val="CRCoverPage"/>
              <w:spacing w:after="0"/>
              <w:ind w:left="100"/>
              <w:rPr>
                <w:noProof/>
              </w:rPr>
            </w:pPr>
            <w:r>
              <w:rPr>
                <w:noProof/>
              </w:rPr>
              <w:t>Added IE name for the UP gap configurations</w:t>
            </w:r>
          </w:p>
          <w:p w14:paraId="31C656EC" w14:textId="4C6E3EC0" w:rsidR="0013381F" w:rsidRDefault="0013381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CB880" w:rsidR="001E41F3" w:rsidRDefault="00253285">
            <w:pPr>
              <w:pStyle w:val="CRCoverPage"/>
              <w:spacing w:after="0"/>
              <w:ind w:left="100"/>
              <w:rPr>
                <w:noProof/>
              </w:rPr>
            </w:pPr>
            <w:r>
              <w:rPr>
                <w:noProof/>
              </w:rPr>
              <w:t>Specification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D66E" w:rsidR="001E41F3" w:rsidRDefault="00253285">
            <w:pPr>
              <w:pStyle w:val="CRCoverPage"/>
              <w:spacing w:after="0"/>
              <w:ind w:left="100"/>
              <w:rPr>
                <w:noProof/>
              </w:rPr>
            </w:pPr>
            <w:r>
              <w:rPr>
                <w:noProof/>
              </w:rPr>
              <w:t>6.2.5, 6.2A.5, 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5BC4BC" w14:textId="77777777" w:rsidR="000D7800" w:rsidRPr="00330B69" w:rsidRDefault="000D7800" w:rsidP="000D7800">
      <w:pPr>
        <w:pStyle w:val="EditorsNote"/>
      </w:pPr>
      <w:bookmarkStart w:id="1" w:name="_Toc106577317"/>
      <w:bookmarkStart w:id="2" w:name="_Toc106577280"/>
      <w:r>
        <w:lastRenderedPageBreak/>
        <w:t>&lt; start of changes &gt;</w:t>
      </w:r>
    </w:p>
    <w:p w14:paraId="065E6BD7" w14:textId="77777777" w:rsidR="000D7800" w:rsidRDefault="000D7800" w:rsidP="00330B69">
      <w:pPr>
        <w:pStyle w:val="Heading3"/>
      </w:pPr>
    </w:p>
    <w:p w14:paraId="0F3D537D" w14:textId="604D08FB" w:rsidR="000D7800" w:rsidRDefault="000D7800" w:rsidP="00330B69">
      <w:pPr>
        <w:pStyle w:val="Heading3"/>
        <w:rPr>
          <w:lang w:val="en-US" w:eastAsia="zh-CN"/>
        </w:rPr>
      </w:pPr>
      <w:r>
        <w:t>6.2.5</w:t>
      </w:r>
      <w:r>
        <w:tab/>
        <w:t xml:space="preserve">Requirements for UL gap </w:t>
      </w:r>
      <w:ins w:id="3" w:author="Qualcomm User" w:date="2022-08-10T10:07:00Z">
        <w:r>
          <w:t>(</w:t>
        </w:r>
        <w:r w:rsidRPr="00235561">
          <w:rPr>
            <w:i/>
            <w:iCs/>
            <w:rPrChange w:id="4" w:author="Qualcomm User" w:date="2022-08-10T10:07:00Z">
              <w:rPr/>
            </w:rPrChange>
          </w:rPr>
          <w:t>ul-GapFR2-r17</w:t>
        </w:r>
        <w:r>
          <w:t xml:space="preserve">) </w:t>
        </w:r>
      </w:ins>
      <w:r>
        <w:t>for TX power management</w:t>
      </w:r>
      <w:bookmarkEnd w:id="2"/>
    </w:p>
    <w:p w14:paraId="3EB8A492" w14:textId="77777777" w:rsidR="000D7800" w:rsidRDefault="000D7800" w:rsidP="00330B69">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4C8E5DCA" w14:textId="77777777" w:rsidR="000D7800" w:rsidRPr="00625099" w:rsidRDefault="000D7800" w:rsidP="00330B69">
      <w:pPr>
        <w:pStyle w:val="EQ"/>
        <w:rPr>
          <w:lang w:val="en-US" w:eastAsia="zh-CN"/>
        </w:rPr>
      </w:pPr>
      <w:r>
        <w:rPr>
          <w:lang w:eastAsia="zh-CN"/>
        </w:rPr>
        <w:tab/>
      </w:r>
      <w:r w:rsidRPr="00625099">
        <w:rPr>
          <w:lang w:eastAsia="zh-CN"/>
        </w:rPr>
        <w:t>P</w:t>
      </w:r>
      <w:r w:rsidRPr="00625099">
        <w:rPr>
          <w:vertAlign w:val="subscript"/>
          <w:lang w:eastAsia="zh-CN"/>
        </w:rPr>
        <w:t xml:space="preserve">UMAX,f,c_GAP_ON </w:t>
      </w:r>
      <w:r w:rsidRPr="00625099">
        <w:rPr>
          <w:lang w:eastAsia="zh-CN"/>
        </w:rPr>
        <w:t>- P</w:t>
      </w:r>
      <w:r w:rsidRPr="00625099">
        <w:rPr>
          <w:vertAlign w:val="subscript"/>
          <w:lang w:eastAsia="zh-CN"/>
        </w:rPr>
        <w:t xml:space="preserve">UMAX,f,c_GAP_OFF </w:t>
      </w:r>
      <m:oMath>
        <m:r>
          <w:rPr>
            <w:rFonts w:ascii="Cambria Math" w:hAnsi="Cambria Math"/>
            <w:vertAlign w:val="subscript"/>
            <w:lang w:eastAsia="zh-CN"/>
          </w:rPr>
          <m:t>≥</m:t>
        </m:r>
      </m:oMath>
      <w:r w:rsidRPr="00625099">
        <w:rPr>
          <w:lang w:eastAsia="zh-CN"/>
        </w:rPr>
        <w:t>max((</w:t>
      </w:r>
      <w:r w:rsidRPr="00625099">
        <w:t>EIRP</w:t>
      </w:r>
      <w:r w:rsidRPr="00625099">
        <w:rPr>
          <w:vertAlign w:val="subscript"/>
        </w:rPr>
        <w:t xml:space="preserve">meas_peak </w:t>
      </w:r>
      <w:r w:rsidRPr="00625099">
        <w:t>– 23) + 10 * log10(Z/20), 3)dB</w:t>
      </w:r>
    </w:p>
    <w:p w14:paraId="0CB0E5AD" w14:textId="77777777" w:rsidR="000D7800" w:rsidRPr="00625099" w:rsidRDefault="000D7800" w:rsidP="00330B69">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as specified </w:t>
      </w:r>
      <w:r w:rsidRPr="00625099">
        <w:t xml:space="preserve">in clause </w:t>
      </w:r>
      <w:r w:rsidRPr="00C27CEA">
        <w:t>6.2.1 for the corresponding power class</w:t>
      </w:r>
      <w:r w:rsidRPr="00625099">
        <w:t xml:space="preserve">, </w:t>
      </w:r>
      <w:r w:rsidRPr="00625099">
        <w:rPr>
          <w:lang w:eastAsia="zh-CN"/>
        </w:rPr>
        <w:t xml:space="preserve">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C27CEA">
        <w:rPr>
          <w:iCs/>
        </w:rPr>
        <w:t>shall be measured outside of the UL gap symbol</w:t>
      </w:r>
      <w:r w:rsidRPr="00625099">
        <w:rPr>
          <w:iCs/>
        </w:rPr>
        <w:t>(s)</w:t>
      </w:r>
      <w:r w:rsidRPr="00625099">
        <w:rPr>
          <w:i/>
        </w:rPr>
        <w:t>.</w:t>
      </w:r>
      <w:r w:rsidRPr="00625099">
        <w:rPr>
          <w:lang w:eastAsia="zh-CN"/>
        </w:rPr>
        <w:t xml:space="preserve"> </w:t>
      </w:r>
      <w:r w:rsidRPr="00625099">
        <w:t>The period of measurement shall be at least 4</w:t>
      </w:r>
      <w:ins w:id="5" w:author="Qualcomm User" w:date="2022-08-10T10:00:00Z">
        <w:r>
          <w:t xml:space="preserve"> </w:t>
        </w:r>
      </w:ins>
      <w:r w:rsidRPr="00625099">
        <w:t>s</w:t>
      </w:r>
      <w:ins w:id="6" w:author="Qualcomm User" w:date="2022-08-10T10:00:00Z">
        <w:r>
          <w:t>econds</w:t>
        </w:r>
      </w:ins>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 xml:space="preserve">=Link angle) </w:t>
      </w:r>
      <w:r w:rsidRPr="00625099">
        <w:t xml:space="preserve">and in the test Z is set to 20 when maxUplinkDutyCycle-FR2 is less than 20 or not </w:t>
      </w:r>
      <w:proofErr w:type="gramStart"/>
      <w:r w:rsidRPr="00625099">
        <w:t>reported, and</w:t>
      </w:r>
      <w:proofErr w:type="gramEnd"/>
      <w:r w:rsidRPr="00625099">
        <w:t xml:space="preserve"> should be larger than maxUplinkDutyCycle-FR2 when maxUplinkDutyCycle-FR2 is equal to or greater than 20. The reference measurement channel is specified in Annex A.2.3</w:t>
      </w:r>
      <w:r w:rsidRPr="00625099">
        <w:rPr>
          <w:rFonts w:eastAsia="SimSun"/>
          <w:color w:val="0070C0"/>
          <w:szCs w:val="24"/>
          <w:lang w:val="en-US" w:eastAsia="zh-CN"/>
        </w:rPr>
        <w:t>.</w:t>
      </w:r>
    </w:p>
    <w:p w14:paraId="7967E8C6" w14:textId="77777777" w:rsidR="000D7800" w:rsidRDefault="000D7800" w:rsidP="00330B69">
      <w:r w:rsidRPr="00625099">
        <w:rPr>
          <w:lang w:eastAsia="zh-CN"/>
        </w:rPr>
        <w:t xml:space="preserve">When UL gap for Tx power management is configured and activated, the reported </w:t>
      </w:r>
      <w:r w:rsidRPr="00625099">
        <w:t>P-</w:t>
      </w:r>
      <w:proofErr w:type="spellStart"/>
      <w:proofErr w:type="gramStart"/>
      <w:r w:rsidRPr="00625099">
        <w:t>MPR</w:t>
      </w:r>
      <w:r w:rsidRPr="00625099">
        <w:rPr>
          <w:vertAlign w:val="subscript"/>
        </w:rPr>
        <w:t>f,c</w:t>
      </w:r>
      <w:proofErr w:type="spellEnd"/>
      <w:proofErr w:type="gramEnd"/>
      <w:r w:rsidRPr="00625099">
        <w:t xml:space="preserve"> </w:t>
      </w:r>
      <w:r w:rsidRPr="00625099">
        <w:rPr>
          <w:lang w:eastAsia="zh-CN"/>
        </w:rPr>
        <w:t>shall be less than 3dB. When UL gap for Tx power management is not configured and activated, UE shall set the P bit in PHR to 1 in the test when PHR is configured.</w:t>
      </w:r>
      <w:ins w:id="7" w:author="Qualcomm User" w:date="2022-08-10T10:02:00Z">
        <w:r w:rsidRPr="0073103C">
          <w:rPr>
            <w:lang w:eastAsia="zh-CN"/>
          </w:rPr>
          <w:t xml:space="preserve"> </w:t>
        </w:r>
        <w:r>
          <w:rPr>
            <w:lang w:eastAsia="zh-CN"/>
          </w:rPr>
          <w:t>P-bit is defined in TS 38.321 clause 6.1.3.8 and 6.1.3.9.</w:t>
        </w:r>
      </w:ins>
    </w:p>
    <w:p w14:paraId="2259E659" w14:textId="77777777" w:rsidR="000D7800" w:rsidRDefault="000D7800" w:rsidP="00330B69">
      <w:pPr>
        <w:pStyle w:val="Heading3"/>
      </w:pPr>
    </w:p>
    <w:p w14:paraId="6DE6A5E4" w14:textId="77777777" w:rsidR="000D7800" w:rsidRDefault="000D7800" w:rsidP="0073103C">
      <w:pPr>
        <w:pStyle w:val="EditorsNote"/>
      </w:pPr>
      <w:r>
        <w:t>&lt; end of changes &gt;</w:t>
      </w:r>
    </w:p>
    <w:p w14:paraId="4477198F" w14:textId="77777777" w:rsidR="000D7800" w:rsidRPr="00330B69" w:rsidRDefault="000D7800" w:rsidP="0073103C">
      <w:pPr>
        <w:pStyle w:val="EditorsNote"/>
      </w:pPr>
      <w:r>
        <w:t>&lt; start of changes &gt;</w:t>
      </w:r>
    </w:p>
    <w:p w14:paraId="281C54FF" w14:textId="77777777" w:rsidR="000D7800" w:rsidRPr="00330B69" w:rsidRDefault="000D7800" w:rsidP="00330B69"/>
    <w:p w14:paraId="61F59081" w14:textId="77777777" w:rsidR="000D7800" w:rsidRDefault="000D7800" w:rsidP="00330B69">
      <w:pPr>
        <w:pStyle w:val="Heading3"/>
        <w:rPr>
          <w:lang w:val="en-US" w:eastAsia="zh-CN"/>
        </w:rPr>
      </w:pPr>
      <w:r>
        <w:t>6.2A.5</w:t>
      </w:r>
      <w:r>
        <w:tab/>
        <w:t xml:space="preserve">Requirements for UL gap </w:t>
      </w:r>
      <w:ins w:id="8" w:author="Qualcomm User" w:date="2022-08-10T10:08:00Z">
        <w:r>
          <w:t>(</w:t>
        </w:r>
        <w:r w:rsidRPr="00BC709E">
          <w:rPr>
            <w:i/>
            <w:iCs/>
          </w:rPr>
          <w:t>ul-GapFR2-r17</w:t>
        </w:r>
        <w:r>
          <w:t xml:space="preserve">) </w:t>
        </w:r>
      </w:ins>
      <w:r>
        <w:t>for TX power management in CA</w:t>
      </w:r>
      <w:bookmarkEnd w:id="1"/>
    </w:p>
    <w:p w14:paraId="24B584D9" w14:textId="77777777" w:rsidR="000D7800" w:rsidRDefault="000D7800" w:rsidP="00330B69">
      <w:pPr>
        <w:rPr>
          <w:lang w:eastAsia="zh-CN"/>
        </w:rPr>
      </w:pPr>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62B64675" w14:textId="77777777" w:rsidR="000D7800" w:rsidRPr="00625099" w:rsidRDefault="000D7800" w:rsidP="00330B69">
      <w:pPr>
        <w:pStyle w:val="EQ"/>
        <w:rPr>
          <w:lang w:val="en-US" w:eastAsia="zh-CN"/>
        </w:rPr>
      </w:pPr>
      <w:r>
        <w:rPr>
          <w:lang w:eastAsia="zh-CN"/>
        </w:rPr>
        <w:tab/>
      </w: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m:oMath>
        <m:r>
          <w:rPr>
            <w:rFonts w:ascii="Cambria Math" w:hAnsi="Cambria Math"/>
            <w:vertAlign w:val="subscript"/>
            <w:lang w:eastAsia="zh-CN"/>
          </w:rPr>
          <m:t>≥</m:t>
        </m:r>
      </m:oMath>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p>
    <w:p w14:paraId="05B9D73D" w14:textId="77777777" w:rsidR="000D7800" w:rsidRDefault="000D7800" w:rsidP="00330B69">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ins w:id="9" w:author="Qualcomm User" w:date="2022-08-10T09:57:00Z">
        <w:r>
          <w:t xml:space="preserve"> </w:t>
        </w:r>
      </w:ins>
      <w:r w:rsidRPr="00625099">
        <w:t>s</w:t>
      </w:r>
      <w:ins w:id="10" w:author="Qualcomm User" w:date="2022-08-10T09:57:00Z">
        <w:r>
          <w:t>econds</w:t>
        </w:r>
      </w:ins>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 xml:space="preserve">is less than 20 or not </w:t>
      </w:r>
      <w:proofErr w:type="gramStart"/>
      <w:r w:rsidRPr="00625099">
        <w:rPr>
          <w:bCs/>
          <w:lang w:val="en-US"/>
        </w:rPr>
        <w:t>reported</w:t>
      </w:r>
      <w:r w:rsidRPr="00625099">
        <w:rPr>
          <w:lang w:val="en-US"/>
        </w:rPr>
        <w:t xml:space="preserve">, </w:t>
      </w:r>
      <w:r w:rsidRPr="00625099">
        <w:rPr>
          <w:bCs/>
          <w:lang w:val="en-US"/>
        </w:rPr>
        <w:t>and</w:t>
      </w:r>
      <w:proofErr w:type="gramEnd"/>
      <w:r w:rsidRPr="00625099">
        <w:rPr>
          <w:bCs/>
          <w:lang w:val="en-US"/>
        </w:rPr>
        <w:t xml:space="preserve">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p>
    <w:p w14:paraId="458305BE" w14:textId="77777777" w:rsidR="000D7800" w:rsidRDefault="000D7800" w:rsidP="00330B69">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w:t>
      </w:r>
      <w:ins w:id="11" w:author="Qualcomm User" w:date="2022-08-10T09:58:00Z">
        <w:r>
          <w:rPr>
            <w:lang w:eastAsia="zh-CN"/>
          </w:rPr>
          <w:t>all</w:t>
        </w:r>
      </w:ins>
      <w:del w:id="12" w:author="Qualcomm User" w:date="2022-08-10T09:58:00Z">
        <w:r w:rsidDel="00330B69">
          <w:rPr>
            <w:lang w:eastAsia="zh-CN"/>
          </w:rPr>
          <w:delText>ould</w:delText>
        </w:r>
      </w:del>
      <w:r>
        <w:rPr>
          <w:lang w:eastAsia="zh-CN"/>
        </w:rPr>
        <w:t xml:space="preserve">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w:t>
      </w:r>
      <w:ins w:id="13" w:author="Qualcomm User" w:date="2022-08-10T10:01:00Z">
        <w:r>
          <w:rPr>
            <w:lang w:eastAsia="zh-CN"/>
          </w:rPr>
          <w:t xml:space="preserve">P-bit </w:t>
        </w:r>
      </w:ins>
      <w:ins w:id="14" w:author="Qualcomm User" w:date="2022-08-10T10:02:00Z">
        <w:r>
          <w:rPr>
            <w:lang w:eastAsia="zh-CN"/>
          </w:rPr>
          <w:t>is defined in TS 38.321 clause 6.1.3.8 and 6.1.3.9.</w:t>
        </w:r>
      </w:ins>
    </w:p>
    <w:p w14:paraId="4E8027E8" w14:textId="77777777" w:rsidR="000D7800" w:rsidRDefault="000D7800" w:rsidP="0073103C">
      <w:pPr>
        <w:pStyle w:val="EditorsNote"/>
      </w:pPr>
      <w:r>
        <w:t>&lt; end of changes &gt;</w:t>
      </w:r>
    </w:p>
    <w:p w14:paraId="2587DFFA" w14:textId="77777777" w:rsidR="000D7800" w:rsidRPr="00330B69" w:rsidRDefault="000D7800" w:rsidP="0073103C">
      <w:pPr>
        <w:pStyle w:val="EditorsNote"/>
      </w:pPr>
      <w:r>
        <w:t>&lt; start of changes &gt;</w:t>
      </w:r>
    </w:p>
    <w:p w14:paraId="68A8347D" w14:textId="77777777" w:rsidR="000D7800" w:rsidRDefault="000D7800" w:rsidP="001D6D09">
      <w:pPr>
        <w:pStyle w:val="FP"/>
        <w:rPr>
          <w:ins w:id="15" w:author="Qualcomm User" w:date="2022-08-10T10:03:00Z"/>
        </w:rPr>
      </w:pPr>
    </w:p>
    <w:p w14:paraId="17F281DE" w14:textId="77777777" w:rsidR="000D7800" w:rsidRDefault="000D7800" w:rsidP="001D6D09">
      <w:pPr>
        <w:pStyle w:val="FP"/>
        <w:rPr>
          <w:ins w:id="16" w:author="Qualcomm User" w:date="2022-08-10T10:04:00Z"/>
        </w:rPr>
      </w:pPr>
    </w:p>
    <w:p w14:paraId="4D6CEF0D" w14:textId="77777777" w:rsidR="000D7800" w:rsidRPr="00C04A08" w:rsidRDefault="000D7800" w:rsidP="00092654">
      <w:pPr>
        <w:pStyle w:val="Heading2"/>
      </w:pPr>
      <w:bookmarkStart w:id="17" w:name="_Toc21340977"/>
      <w:bookmarkStart w:id="18" w:name="_Toc29805425"/>
      <w:bookmarkStart w:id="19" w:name="_Toc36456634"/>
      <w:bookmarkStart w:id="20" w:name="_Toc36469732"/>
      <w:bookmarkStart w:id="21" w:name="_Toc37254149"/>
      <w:bookmarkStart w:id="22" w:name="_Toc37323007"/>
      <w:bookmarkStart w:id="23" w:name="_Toc37324413"/>
      <w:bookmarkStart w:id="24" w:name="_Toc45889937"/>
      <w:bookmarkStart w:id="25" w:name="_Toc52196617"/>
      <w:bookmarkStart w:id="26" w:name="_Toc52197597"/>
      <w:bookmarkStart w:id="27" w:name="_Toc53173320"/>
      <w:bookmarkStart w:id="28" w:name="_Toc53173689"/>
      <w:bookmarkStart w:id="29" w:name="_Toc61119691"/>
      <w:bookmarkStart w:id="30" w:name="_Toc61120073"/>
      <w:bookmarkStart w:id="31" w:name="_Toc67926144"/>
      <w:bookmarkStart w:id="32" w:name="_Toc75273782"/>
      <w:bookmarkStart w:id="33" w:name="_Toc76510682"/>
      <w:bookmarkStart w:id="34" w:name="_Toc83129839"/>
      <w:bookmarkStart w:id="35" w:name="_Toc90591371"/>
      <w:bookmarkStart w:id="36" w:name="_Toc98864430"/>
      <w:bookmarkStart w:id="37" w:name="_Toc99733679"/>
      <w:bookmarkStart w:id="38" w:name="_Toc106577584"/>
      <w:r w:rsidRPr="00C04A08">
        <w:lastRenderedPageBreak/>
        <w:t>A.2.3</w:t>
      </w:r>
      <w:r w:rsidRPr="00C04A08">
        <w:tab/>
        <w:t>Reference measurement channels for TDD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71B918C" w14:textId="77777777" w:rsidR="000D7800" w:rsidRPr="00C04A08" w:rsidRDefault="000D7800" w:rsidP="0009265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7ABA12C" w14:textId="77777777" w:rsidR="000D7800" w:rsidRPr="00C04A08" w:rsidRDefault="000D7800" w:rsidP="00092654">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0D7800" w:rsidRPr="00C04A08" w14:paraId="4D973155" w14:textId="77777777" w:rsidTr="00BC709E">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7E52CB61" w14:textId="77777777" w:rsidR="000D7800" w:rsidRPr="00C04A08" w:rsidRDefault="000D7800" w:rsidP="00BC709E">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951437F" w14:textId="77777777" w:rsidR="000D7800" w:rsidRPr="00C04A08" w:rsidRDefault="000D7800" w:rsidP="00BC709E">
            <w:pPr>
              <w:pStyle w:val="TAH"/>
            </w:pPr>
            <w:r w:rsidRPr="00C04A08">
              <w:t>Value</w:t>
            </w:r>
          </w:p>
        </w:tc>
      </w:tr>
      <w:tr w:rsidR="000D7800" w:rsidRPr="00C04A08" w14:paraId="38E0992A" w14:textId="77777777" w:rsidTr="00BC709E">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3C4C6DAF" w14:textId="77777777" w:rsidR="000D7800" w:rsidRPr="00C04A08" w:rsidRDefault="000D7800" w:rsidP="00BC709E">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5B18AA50" w14:textId="77777777" w:rsidR="000D7800" w:rsidRPr="00C04A08" w:rsidRDefault="000D7800" w:rsidP="00BC709E">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5C4AB3CD" w14:textId="77777777" w:rsidR="000D7800" w:rsidRPr="00C04A08" w:rsidRDefault="000D7800" w:rsidP="00BC709E">
            <w:pPr>
              <w:pStyle w:val="TAH"/>
            </w:pPr>
            <w:r w:rsidRPr="00C04A08">
              <w:t>SCS 120 kHz (µ=3)</w:t>
            </w:r>
          </w:p>
        </w:tc>
      </w:tr>
      <w:tr w:rsidR="000D7800" w:rsidRPr="00C04A08" w14:paraId="321EFA46"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B60A3FF" w14:textId="77777777" w:rsidR="000D7800" w:rsidRPr="00C04A08" w:rsidRDefault="000D7800" w:rsidP="00BC709E">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658028E7" w14:textId="77777777" w:rsidR="000D7800" w:rsidRPr="00C04A08" w:rsidRDefault="000D7800" w:rsidP="00BC709E">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00AE19C3" w14:textId="77777777" w:rsidR="000D7800" w:rsidRPr="00C04A08" w:rsidRDefault="000D7800" w:rsidP="00BC709E">
            <w:pPr>
              <w:pStyle w:val="TAH"/>
            </w:pPr>
            <w:r w:rsidRPr="00C04A08">
              <w:t>7DS8U</w:t>
            </w:r>
          </w:p>
        </w:tc>
      </w:tr>
      <w:tr w:rsidR="000D7800" w:rsidRPr="00C04A08" w14:paraId="1FF6D24C"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69741E41" w14:textId="77777777" w:rsidR="000D7800" w:rsidRPr="00C04A08" w:rsidRDefault="000D7800" w:rsidP="00BC709E">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26B98C41" w14:textId="77777777" w:rsidR="000D7800" w:rsidRPr="00C04A08" w:rsidRDefault="000D7800" w:rsidP="00BC709E">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3746534F" w14:textId="77777777" w:rsidR="000D7800" w:rsidRPr="00C04A08" w:rsidRDefault="000D7800" w:rsidP="00BC709E">
            <w:pPr>
              <w:pStyle w:val="TAH"/>
            </w:pPr>
            <w:r w:rsidRPr="00C04A08">
              <w:t>S=12D+2G</w:t>
            </w:r>
          </w:p>
        </w:tc>
      </w:tr>
      <w:tr w:rsidR="000D7800" w:rsidRPr="00C04A08" w14:paraId="5FD7E888"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AEE63DB" w14:textId="77777777" w:rsidR="000D7800" w:rsidRPr="00C04A08" w:rsidRDefault="000D7800" w:rsidP="00BC709E">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0679B5E2" w14:textId="77777777" w:rsidR="000D7800" w:rsidRPr="00C04A08" w:rsidRDefault="000D7800" w:rsidP="00BC709E">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0643531B" w14:textId="77777777" w:rsidR="000D7800" w:rsidRPr="00C04A08" w:rsidRDefault="000D7800" w:rsidP="00BC709E">
            <w:pPr>
              <w:pStyle w:val="TAH"/>
            </w:pPr>
            <w:r w:rsidRPr="00C04A08">
              <w:t>120 kHz</w:t>
            </w:r>
          </w:p>
        </w:tc>
      </w:tr>
      <w:tr w:rsidR="000D7800" w:rsidRPr="00C04A08" w14:paraId="1E3A03D3" w14:textId="77777777" w:rsidTr="00BC709E">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79008C4F" w14:textId="77777777" w:rsidR="000D7800" w:rsidRPr="00C04A08" w:rsidRDefault="000D7800" w:rsidP="00BC709E">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2513A9E9" w14:textId="77777777" w:rsidR="000D7800" w:rsidRPr="00C04A08" w:rsidRDefault="000D7800" w:rsidP="00BC709E">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E6A292E" w14:textId="77777777" w:rsidR="000D7800" w:rsidRPr="00C04A08" w:rsidRDefault="000D7800" w:rsidP="00BC709E">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9BACC3C" w14:textId="77777777" w:rsidR="000D7800" w:rsidRPr="00C04A08" w:rsidRDefault="000D7800" w:rsidP="00BC709E">
            <w:pPr>
              <w:pStyle w:val="TAC"/>
            </w:pPr>
            <w:r w:rsidRPr="00C04A08">
              <w:t xml:space="preserve">2 </w:t>
            </w:r>
            <w:proofErr w:type="spellStart"/>
            <w:r w:rsidRPr="00C04A08">
              <w:t>ms</w:t>
            </w:r>
            <w:proofErr w:type="spellEnd"/>
          </w:p>
        </w:tc>
      </w:tr>
      <w:tr w:rsidR="000D7800" w:rsidRPr="00C04A08" w14:paraId="7A00AAC5" w14:textId="77777777" w:rsidTr="00BC709E">
        <w:trPr>
          <w:jc w:val="center"/>
        </w:trPr>
        <w:tc>
          <w:tcPr>
            <w:tcW w:w="1524" w:type="dxa"/>
            <w:tcBorders>
              <w:top w:val="nil"/>
              <w:left w:val="single" w:sz="4" w:space="0" w:color="auto"/>
              <w:bottom w:val="nil"/>
              <w:right w:val="single" w:sz="4" w:space="0" w:color="auto"/>
            </w:tcBorders>
            <w:shd w:val="clear" w:color="auto" w:fill="auto"/>
            <w:vAlign w:val="center"/>
            <w:hideMark/>
          </w:tcPr>
          <w:p w14:paraId="32B169F4" w14:textId="77777777" w:rsidR="000D7800" w:rsidRPr="00C04A08" w:rsidRDefault="000D7800" w:rsidP="00BC709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B3A873C" w14:textId="77777777" w:rsidR="000D7800" w:rsidRPr="00C04A08" w:rsidRDefault="000D7800" w:rsidP="00BC709E">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F630194" w14:textId="77777777" w:rsidR="000D7800" w:rsidRPr="00C04A08" w:rsidRDefault="000D7800" w:rsidP="00BC709E">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40837A" w14:textId="77777777" w:rsidR="000D7800" w:rsidRPr="00C04A08" w:rsidRDefault="000D7800" w:rsidP="00BC709E">
            <w:pPr>
              <w:pStyle w:val="TAC"/>
            </w:pPr>
            <w:r w:rsidRPr="00C04A08">
              <w:t>7</w:t>
            </w:r>
          </w:p>
        </w:tc>
      </w:tr>
      <w:tr w:rsidR="000D7800" w:rsidRPr="00C04A08" w14:paraId="54C5EE54" w14:textId="77777777" w:rsidTr="00BC709E">
        <w:trPr>
          <w:jc w:val="center"/>
        </w:trPr>
        <w:tc>
          <w:tcPr>
            <w:tcW w:w="1524" w:type="dxa"/>
            <w:tcBorders>
              <w:top w:val="nil"/>
              <w:left w:val="single" w:sz="4" w:space="0" w:color="auto"/>
              <w:bottom w:val="nil"/>
              <w:right w:val="single" w:sz="4" w:space="0" w:color="auto"/>
            </w:tcBorders>
            <w:shd w:val="clear" w:color="auto" w:fill="auto"/>
            <w:vAlign w:val="center"/>
            <w:hideMark/>
          </w:tcPr>
          <w:p w14:paraId="06A44467" w14:textId="77777777" w:rsidR="000D7800" w:rsidRPr="00C04A08" w:rsidRDefault="000D7800" w:rsidP="00BC709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6E0C835" w14:textId="77777777" w:rsidR="000D7800" w:rsidRPr="00C04A08" w:rsidRDefault="000D7800" w:rsidP="00BC709E">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86D7A36" w14:textId="77777777" w:rsidR="000D7800" w:rsidRPr="00C04A08" w:rsidRDefault="000D7800" w:rsidP="00BC709E">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AF6451A" w14:textId="77777777" w:rsidR="000D7800" w:rsidRPr="00C04A08" w:rsidRDefault="000D7800" w:rsidP="00BC709E">
            <w:pPr>
              <w:pStyle w:val="TAC"/>
              <w:rPr>
                <w:lang w:val="en-US"/>
              </w:rPr>
            </w:pPr>
            <w:r w:rsidRPr="00C04A08">
              <w:rPr>
                <w:lang w:val="en-US"/>
              </w:rPr>
              <w:t>12</w:t>
            </w:r>
          </w:p>
        </w:tc>
      </w:tr>
      <w:tr w:rsidR="000D7800" w:rsidRPr="00C04A08" w14:paraId="204311F1" w14:textId="77777777" w:rsidTr="00BC709E">
        <w:trPr>
          <w:jc w:val="center"/>
        </w:trPr>
        <w:tc>
          <w:tcPr>
            <w:tcW w:w="1524" w:type="dxa"/>
            <w:tcBorders>
              <w:top w:val="nil"/>
              <w:left w:val="single" w:sz="4" w:space="0" w:color="auto"/>
              <w:bottom w:val="nil"/>
              <w:right w:val="single" w:sz="4" w:space="0" w:color="auto"/>
            </w:tcBorders>
            <w:shd w:val="clear" w:color="auto" w:fill="auto"/>
            <w:vAlign w:val="center"/>
            <w:hideMark/>
          </w:tcPr>
          <w:p w14:paraId="4854FE55" w14:textId="77777777" w:rsidR="000D7800" w:rsidRPr="00C04A08" w:rsidRDefault="000D7800" w:rsidP="00BC709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FADD958" w14:textId="77777777" w:rsidR="000D7800" w:rsidRPr="00C04A08" w:rsidRDefault="000D7800" w:rsidP="00BC709E">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B77F656" w14:textId="77777777" w:rsidR="000D7800" w:rsidRPr="00C04A08" w:rsidRDefault="000D7800" w:rsidP="00BC709E">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4321456" w14:textId="77777777" w:rsidR="000D7800" w:rsidRPr="00C04A08" w:rsidRDefault="000D7800" w:rsidP="00BC709E">
            <w:pPr>
              <w:pStyle w:val="TAC"/>
            </w:pPr>
            <w:r w:rsidRPr="00C04A08">
              <w:t>8</w:t>
            </w:r>
          </w:p>
        </w:tc>
      </w:tr>
      <w:tr w:rsidR="000D7800" w:rsidRPr="00C04A08" w14:paraId="23562F66" w14:textId="77777777" w:rsidTr="00BC709E">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48141734" w14:textId="77777777" w:rsidR="000D7800" w:rsidRPr="00C04A08" w:rsidRDefault="000D7800" w:rsidP="00BC709E">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5CAF8C3" w14:textId="77777777" w:rsidR="000D7800" w:rsidRPr="00C04A08" w:rsidRDefault="000D7800" w:rsidP="00BC709E">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6B626A3" w14:textId="77777777" w:rsidR="000D7800" w:rsidRPr="00C04A08" w:rsidRDefault="000D7800" w:rsidP="00BC709E">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64F4EDDD" w14:textId="77777777" w:rsidR="000D7800" w:rsidRPr="00C04A08" w:rsidRDefault="000D7800" w:rsidP="00BC709E">
            <w:pPr>
              <w:pStyle w:val="TAC"/>
            </w:pPr>
            <w:r w:rsidRPr="00C04A08">
              <w:t>0</w:t>
            </w:r>
          </w:p>
        </w:tc>
      </w:tr>
      <w:tr w:rsidR="000D7800" w:rsidRPr="00C04A08" w14:paraId="44500AE6"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C65160D" w14:textId="77777777" w:rsidR="000D7800" w:rsidRPr="00C04A08" w:rsidDel="002071EF" w:rsidRDefault="000D7800" w:rsidP="00BC709E">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0D0BBAD5" w14:textId="77777777" w:rsidR="000D7800" w:rsidRPr="00C04A08" w:rsidRDefault="000D7800" w:rsidP="00BC709E">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160B2325" w14:textId="77777777" w:rsidR="000D7800" w:rsidRPr="00C04A08" w:rsidRDefault="000D7800" w:rsidP="00BC709E">
            <w:pPr>
              <w:pStyle w:val="TAC"/>
              <w:rPr>
                <w:lang w:val="en-US"/>
              </w:rPr>
            </w:pPr>
            <w:proofErr w:type="gramStart"/>
            <w:r w:rsidRPr="00C04A08">
              <w:rPr>
                <w:lang w:val="en-US"/>
              </w:rPr>
              <w:t>mod(</w:t>
            </w:r>
            <w:proofErr w:type="gramEnd"/>
            <w:r w:rsidRPr="00C04A08">
              <w:rPr>
                <w:lang w:val="en-US"/>
              </w:rPr>
              <w:t>slot index, 80) = {72,…,79}</w:t>
            </w:r>
          </w:p>
        </w:tc>
      </w:tr>
      <w:tr w:rsidR="000D7800" w:rsidRPr="00C04A08" w14:paraId="0C592FE0"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DBEE5D5" w14:textId="77777777" w:rsidR="000D7800" w:rsidRPr="00D0665E" w:rsidRDefault="000D7800" w:rsidP="00BC709E">
            <w:pPr>
              <w:pStyle w:val="TAC"/>
              <w:rPr>
                <w:iCs/>
              </w:rPr>
            </w:pPr>
            <w:r w:rsidRPr="00D0665E">
              <w:rPr>
                <w:iCs/>
              </w:rPr>
              <w:t>Indexes of active UL slots for UL Gap test</w:t>
            </w:r>
          </w:p>
        </w:tc>
        <w:tc>
          <w:tcPr>
            <w:tcW w:w="1641" w:type="dxa"/>
            <w:tcBorders>
              <w:top w:val="single" w:sz="4" w:space="0" w:color="auto"/>
              <w:left w:val="single" w:sz="4" w:space="0" w:color="auto"/>
              <w:bottom w:val="single" w:sz="4" w:space="0" w:color="auto"/>
              <w:right w:val="single" w:sz="4" w:space="0" w:color="auto"/>
            </w:tcBorders>
            <w:vAlign w:val="center"/>
          </w:tcPr>
          <w:p w14:paraId="2F83F2C6"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 40) = {12,…,15, 36,…,39}</w:t>
            </w:r>
          </w:p>
        </w:tc>
        <w:tc>
          <w:tcPr>
            <w:tcW w:w="1641" w:type="dxa"/>
            <w:tcBorders>
              <w:top w:val="single" w:sz="4" w:space="0" w:color="auto"/>
              <w:left w:val="single" w:sz="4" w:space="0" w:color="auto"/>
              <w:bottom w:val="single" w:sz="4" w:space="0" w:color="auto"/>
              <w:right w:val="single" w:sz="4" w:space="0" w:color="auto"/>
            </w:tcBorders>
            <w:vAlign w:val="center"/>
          </w:tcPr>
          <w:p w14:paraId="740559F6"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 80) = {24,…,31 ,72,…,79}</w:t>
            </w:r>
          </w:p>
        </w:tc>
      </w:tr>
      <w:tr w:rsidR="000D7800" w:rsidRPr="00C04A08" w14:paraId="786D5CE2"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48E6171" w14:textId="77777777" w:rsidR="000D7800" w:rsidRPr="00D0665E" w:rsidRDefault="000D7800" w:rsidP="00BC709E">
            <w:pPr>
              <w:pStyle w:val="TAC"/>
              <w:rPr>
                <w:iCs/>
              </w:rPr>
            </w:pPr>
            <w:r w:rsidRPr="00D0665E">
              <w:rPr>
                <w:iCs/>
              </w:rPr>
              <w:t xml:space="preserve">Indexes of the UL slots for UL Gap when UL gap pattern configuration 3 (IE </w:t>
            </w:r>
            <w:ins w:id="39" w:author="Qualcomm User" w:date="2022-08-10T10:59:00Z">
              <w:r w:rsidRPr="00BF6EB7">
                <w:rPr>
                  <w:i/>
                  <w:iCs/>
                  <w:rPrChange w:id="40" w:author="Qualcomm User" w:date="2022-08-10T10:59:00Z">
                    <w:rPr/>
                  </w:rPrChange>
                </w:rPr>
                <w:t>UL-GapFR2-Config-r17</w:t>
              </w:r>
            </w:ins>
            <w:del w:id="41" w:author="Qualcomm User" w:date="2022-08-10T10:59:00Z">
              <w:r w:rsidRPr="00D0665E" w:rsidDel="00BF6EB7">
                <w:rPr>
                  <w:iCs/>
                </w:rPr>
                <w:delText>name for configurations</w:delText>
              </w:r>
            </w:del>
            <w:r w:rsidRPr="00D0665E">
              <w:rPr>
                <w:iCs/>
              </w:rPr>
              <w:t>) is configured</w:t>
            </w:r>
          </w:p>
        </w:tc>
        <w:tc>
          <w:tcPr>
            <w:tcW w:w="1641" w:type="dxa"/>
            <w:tcBorders>
              <w:top w:val="single" w:sz="4" w:space="0" w:color="auto"/>
              <w:left w:val="single" w:sz="4" w:space="0" w:color="auto"/>
              <w:bottom w:val="single" w:sz="4" w:space="0" w:color="auto"/>
              <w:right w:val="single" w:sz="4" w:space="0" w:color="auto"/>
            </w:tcBorders>
            <w:vAlign w:val="center"/>
          </w:tcPr>
          <w:p w14:paraId="753D074F"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index,40)={7, 28}</w:t>
            </w:r>
          </w:p>
        </w:tc>
        <w:tc>
          <w:tcPr>
            <w:tcW w:w="1641" w:type="dxa"/>
            <w:tcBorders>
              <w:top w:val="single" w:sz="4" w:space="0" w:color="auto"/>
              <w:left w:val="single" w:sz="4" w:space="0" w:color="auto"/>
              <w:bottom w:val="single" w:sz="4" w:space="0" w:color="auto"/>
              <w:right w:val="single" w:sz="4" w:space="0" w:color="auto"/>
            </w:tcBorders>
            <w:vAlign w:val="center"/>
          </w:tcPr>
          <w:p w14:paraId="414E6B0B"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 80) = {15,56}</w:t>
            </w:r>
          </w:p>
        </w:tc>
      </w:tr>
      <w:tr w:rsidR="000D7800" w:rsidRPr="00C04A08" w14:paraId="1C30F5D1" w14:textId="77777777" w:rsidTr="00BC709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6914CC8" w14:textId="77777777" w:rsidR="000D7800" w:rsidRPr="00D0665E" w:rsidRDefault="000D7800" w:rsidP="00BC709E">
            <w:pPr>
              <w:pStyle w:val="TAC"/>
              <w:rPr>
                <w:iCs/>
              </w:rPr>
            </w:pPr>
            <w:r w:rsidRPr="00D0665E">
              <w:rPr>
                <w:iCs/>
              </w:rPr>
              <w:t xml:space="preserve">Indexes of the UL slots for UL Gap when UL gap pattern configuration 1 (IE </w:t>
            </w:r>
            <w:ins w:id="42" w:author="Qualcomm User" w:date="2022-08-10T10:59:00Z">
              <w:r w:rsidRPr="00BF6EB7">
                <w:rPr>
                  <w:i/>
                  <w:iCs/>
                  <w:rPrChange w:id="43" w:author="Qualcomm User" w:date="2022-08-10T10:59:00Z">
                    <w:rPr/>
                  </w:rPrChange>
                </w:rPr>
                <w:t>UL-GapFR2-Config-r17</w:t>
              </w:r>
            </w:ins>
            <w:del w:id="44" w:author="Qualcomm User" w:date="2022-08-10T10:59:00Z">
              <w:r w:rsidRPr="00D0665E" w:rsidDel="00BF6EB7">
                <w:rPr>
                  <w:iCs/>
                </w:rPr>
                <w:delText>name for configurations</w:delText>
              </w:r>
            </w:del>
            <w:r w:rsidRPr="00D0665E">
              <w:rPr>
                <w:iCs/>
              </w:rPr>
              <w:t xml:space="preserve">) is configured </w:t>
            </w:r>
          </w:p>
        </w:tc>
        <w:tc>
          <w:tcPr>
            <w:tcW w:w="1641" w:type="dxa"/>
            <w:tcBorders>
              <w:top w:val="single" w:sz="4" w:space="0" w:color="auto"/>
              <w:left w:val="single" w:sz="4" w:space="0" w:color="auto"/>
              <w:bottom w:val="single" w:sz="4" w:space="0" w:color="auto"/>
              <w:right w:val="single" w:sz="4" w:space="0" w:color="auto"/>
            </w:tcBorders>
            <w:vAlign w:val="center"/>
          </w:tcPr>
          <w:p w14:paraId="5F3B3FBD"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index,160)={20, 21, 22,23, 28, 29,30,31}</w:t>
            </w:r>
          </w:p>
        </w:tc>
        <w:tc>
          <w:tcPr>
            <w:tcW w:w="1641" w:type="dxa"/>
            <w:tcBorders>
              <w:top w:val="single" w:sz="4" w:space="0" w:color="auto"/>
              <w:left w:val="single" w:sz="4" w:space="0" w:color="auto"/>
              <w:bottom w:val="single" w:sz="4" w:space="0" w:color="auto"/>
              <w:right w:val="single" w:sz="4" w:space="0" w:color="auto"/>
            </w:tcBorders>
            <w:vAlign w:val="center"/>
          </w:tcPr>
          <w:p w14:paraId="7F092081" w14:textId="77777777" w:rsidR="000D7800" w:rsidRPr="00D0665E" w:rsidRDefault="000D7800" w:rsidP="00BC709E">
            <w:pPr>
              <w:pStyle w:val="TAC"/>
              <w:rPr>
                <w:lang w:val="en-US"/>
              </w:rPr>
            </w:pPr>
            <w:proofErr w:type="gramStart"/>
            <w:r w:rsidRPr="00D0665E">
              <w:rPr>
                <w:lang w:val="en-US"/>
              </w:rPr>
              <w:t>mod(</w:t>
            </w:r>
            <w:proofErr w:type="gramEnd"/>
            <w:r w:rsidRPr="00D0665E">
              <w:rPr>
                <w:lang w:val="en-US"/>
              </w:rPr>
              <w:t>slot index, 320) = {8, … ,15}</w:t>
            </w:r>
          </w:p>
        </w:tc>
      </w:tr>
      <w:tr w:rsidR="000D7800" w:rsidRPr="00C04A08" w14:paraId="7ADBD8D9" w14:textId="77777777" w:rsidTr="00BC709E">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1D531DA2" w14:textId="77777777" w:rsidR="000D7800" w:rsidRPr="00C04A08" w:rsidRDefault="000D7800" w:rsidP="00BC709E">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18A48700" w14:textId="77777777" w:rsidR="000D7800" w:rsidRPr="00C04A08" w:rsidDel="001A4CBC" w:rsidRDefault="000D7800" w:rsidP="00BC709E">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ECD836B" w14:textId="77777777" w:rsidR="000D7800" w:rsidRDefault="000D7800" w:rsidP="000D7800">
      <w:pPr>
        <w:pStyle w:val="EditorsNote"/>
      </w:pPr>
      <w:r>
        <w:t>&lt; end of changes &gt;</w:t>
      </w:r>
    </w:p>
    <w:p w14:paraId="5F1AF278" w14:textId="77777777" w:rsidR="000D7800" w:rsidRDefault="000D7800" w:rsidP="00092654">
      <w:pPr>
        <w:pStyle w:val="Heading2"/>
      </w:pPr>
    </w:p>
    <w:p w14:paraId="68C9CD36" w14:textId="77777777" w:rsidR="001E41F3" w:rsidRDefault="001E41F3">
      <w:pPr>
        <w:rPr>
          <w:noProof/>
        </w:rPr>
      </w:pPr>
    </w:p>
    <w:sectPr w:rsidR="001E41F3" w:rsidSect="00630CBE">
      <w:footnotePr>
        <w:numRestart w:val="eachSect"/>
      </w:footnotePr>
      <w:pgSz w:w="11907" w:h="16840" w:code="9"/>
      <w:pgMar w:top="1418" w:right="1134" w:bottom="1134" w:left="1134" w:header="680" w:footer="567" w:gutter="0"/>
      <w:cols w:space="720"/>
      <w:docGrid w:linePitch="0"/>
      <w:sectPrChange w:id="45" w:author="Qualcomm User" w:date="2022-08-10T13:59:00Z">
        <w:sectPr w:rsidR="001E41F3" w:rsidSect="00630CBE">
          <w:footnotePr>
            <w:numRestart w:val="continuous"/>
          </w:footnotePr>
          <w:pgSz w:w="12240" w:h="15840" w:code="0"/>
          <w:pgMar w:top="1440" w:right="1800" w:bottom="1440" w:left="1800" w:header="708" w:footer="708" w:gutter="0"/>
          <w:cols w:space="708"/>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800"/>
    <w:rsid w:val="0013381F"/>
    <w:rsid w:val="00145D43"/>
    <w:rsid w:val="00192C46"/>
    <w:rsid w:val="001A08B3"/>
    <w:rsid w:val="001A2CA0"/>
    <w:rsid w:val="001A7B60"/>
    <w:rsid w:val="001B52F0"/>
    <w:rsid w:val="001B7A65"/>
    <w:rsid w:val="001E41F3"/>
    <w:rsid w:val="0025328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6F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7800"/>
    <w:rPr>
      <w:rFonts w:ascii="Arial" w:hAnsi="Arial"/>
      <w:sz w:val="28"/>
      <w:lang w:val="en-GB" w:eastAsia="en-US"/>
    </w:rPr>
  </w:style>
  <w:style w:type="character" w:customStyle="1" w:styleId="EQChar">
    <w:name w:val="EQ Char"/>
    <w:link w:val="EQ"/>
    <w:qFormat/>
    <w:locked/>
    <w:rsid w:val="000D7800"/>
    <w:rPr>
      <w:rFonts w:ascii="Times New Roman" w:hAnsi="Times New Roman"/>
      <w:noProof/>
      <w:lang w:val="en-GB" w:eastAsia="en-US"/>
    </w:rPr>
  </w:style>
  <w:style w:type="character" w:customStyle="1" w:styleId="TACChar">
    <w:name w:val="TAC Char"/>
    <w:link w:val="TAC"/>
    <w:qFormat/>
    <w:rsid w:val="000D7800"/>
    <w:rPr>
      <w:rFonts w:ascii="Arial" w:hAnsi="Arial"/>
      <w:sz w:val="18"/>
      <w:lang w:val="en-GB" w:eastAsia="en-US"/>
    </w:rPr>
  </w:style>
  <w:style w:type="character" w:customStyle="1" w:styleId="THChar">
    <w:name w:val="TH Char"/>
    <w:link w:val="TH"/>
    <w:qFormat/>
    <w:rsid w:val="000D7800"/>
    <w:rPr>
      <w:rFonts w:ascii="Arial" w:hAnsi="Arial"/>
      <w:b/>
      <w:lang w:val="en-GB" w:eastAsia="en-US"/>
    </w:rPr>
  </w:style>
  <w:style w:type="character" w:customStyle="1" w:styleId="TAHCar">
    <w:name w:val="TAH Car"/>
    <w:link w:val="TAH"/>
    <w:qFormat/>
    <w:rsid w:val="000D7800"/>
    <w:rPr>
      <w:rFonts w:ascii="Arial" w:hAnsi="Arial"/>
      <w:b/>
      <w:sz w:val="18"/>
      <w:lang w:val="en-GB" w:eastAsia="en-US"/>
    </w:rPr>
  </w:style>
  <w:style w:type="character" w:customStyle="1" w:styleId="TANChar">
    <w:name w:val="TAN Char"/>
    <w:link w:val="TAN"/>
    <w:qFormat/>
    <w:rsid w:val="000D78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991</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10</cp:revision>
  <cp:lastPrinted>1900-01-01T08:00:00Z</cp:lastPrinted>
  <dcterms:created xsi:type="dcterms:W3CDTF">2020-02-03T08:32:00Z</dcterms:created>
  <dcterms:modified xsi:type="dcterms:W3CDTF">2022-08-10T21:04:00Z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R4-2214047</vt:lpwstr>
  </property>
  <property fmtid="{D5CDD505-2E9C-101B-9397-08002B2CF9AE}" pid="10" name="Spec#">
    <vt:lpwstr>38.101-2</vt:lpwstr>
  </property>
  <property fmtid="{D5CDD505-2E9C-101B-9397-08002B2CF9AE}" pid="11" name="Cr#">
    <vt:lpwstr>0493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CR on UL Gap</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