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5F223D59"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275F25" w:rsidRPr="001C36C9">
        <w:rPr>
          <w:rFonts w:cs="Arial"/>
          <w:b/>
          <w:sz w:val="24"/>
          <w:szCs w:val="24"/>
        </w:rPr>
        <w:t>-e</w:t>
      </w:r>
      <w:r>
        <w:rPr>
          <w:b/>
          <w:i/>
          <w:noProof/>
          <w:sz w:val="28"/>
        </w:rPr>
        <w:tab/>
      </w:r>
      <w:r w:rsidR="002A0698" w:rsidRPr="002A0698">
        <w:rPr>
          <w:b/>
          <w:noProof/>
          <w:sz w:val="24"/>
          <w:szCs w:val="24"/>
        </w:rPr>
        <w:t>R4-2213</w:t>
      </w:r>
      <w:r w:rsidR="001B7D26">
        <w:rPr>
          <w:b/>
          <w:noProof/>
          <w:sz w:val="24"/>
          <w:szCs w:val="24"/>
        </w:rPr>
        <w:t>909</w:t>
      </w:r>
    </w:p>
    <w:p w14:paraId="6AF4EE28" w14:textId="49B0D930" w:rsidR="00616537" w:rsidRPr="008C7552" w:rsidRDefault="00616537" w:rsidP="00616537">
      <w:pPr>
        <w:pStyle w:val="CRCoverPage"/>
        <w:outlineLvl w:val="0"/>
        <w:rPr>
          <w:b/>
          <w:strike/>
          <w:noProof/>
          <w:sz w:val="24"/>
        </w:rPr>
      </w:pPr>
      <w:r w:rsidRPr="00245222">
        <w:rPr>
          <w:b/>
          <w:noProof/>
          <w:sz w:val="24"/>
        </w:rPr>
        <w:t xml:space="preserve">Electronic Meeting, </w:t>
      </w:r>
      <w:r w:rsidR="00CC37B9"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37F6EE00" w:rsidR="00616537" w:rsidRPr="002F6F64" w:rsidRDefault="008C7552" w:rsidP="00FD67B0">
            <w:pPr>
              <w:pStyle w:val="CRCoverPage"/>
              <w:spacing w:after="0"/>
              <w:jc w:val="center"/>
              <w:rPr>
                <w:noProof/>
                <w:sz w:val="28"/>
              </w:rPr>
            </w:pPr>
            <w:r w:rsidRPr="002F6F64">
              <w:rPr>
                <w:b/>
                <w:noProof/>
                <w:sz w:val="28"/>
              </w:rPr>
              <w:t>1</w:t>
            </w:r>
            <w:r w:rsidR="00C245C2">
              <w:rPr>
                <w:b/>
                <w:noProof/>
                <w:sz w:val="28"/>
              </w:rPr>
              <w:t>7</w:t>
            </w:r>
            <w:r w:rsidR="00616537" w:rsidRPr="002F6F64">
              <w:rPr>
                <w:b/>
                <w:noProof/>
                <w:sz w:val="28"/>
              </w:rPr>
              <w:t>.</w:t>
            </w:r>
            <w:r w:rsidR="00C245C2">
              <w:rPr>
                <w:b/>
                <w:noProof/>
                <w:sz w:val="28"/>
              </w:rPr>
              <w:t>5</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793EE8A9" w:rsidR="00616537" w:rsidRDefault="009E048B" w:rsidP="005261B7">
            <w:pPr>
              <w:pStyle w:val="CRCoverPage"/>
              <w:spacing w:after="0"/>
              <w:ind w:left="100"/>
              <w:rPr>
                <w:noProof/>
              </w:rPr>
            </w:pPr>
            <w:r w:rsidRPr="009E048B">
              <w:t>Draft CR to TS38.101-4,</w:t>
            </w:r>
            <w:r w:rsidR="00E51DD8">
              <w:t xml:space="preserve"> </w:t>
            </w:r>
            <w:r w:rsidR="009733F3" w:rsidRPr="009733F3">
              <w:t>TDD UL-DL pattern for HST-DPS</w:t>
            </w:r>
            <w:r w:rsidR="00E41CE9">
              <w:t xml:space="preserve"> (Rel-1</w:t>
            </w:r>
            <w:r w:rsidR="00797A01">
              <w:t>7</w:t>
            </w:r>
            <w:r w:rsidR="00E41CE9">
              <w:t>)</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5FF7B1C9" w:rsidR="00616537" w:rsidRPr="006D5F46" w:rsidRDefault="000B439D" w:rsidP="00FD67B0">
            <w:pPr>
              <w:pStyle w:val="CRCoverPage"/>
              <w:spacing w:after="0"/>
              <w:ind w:left="100"/>
              <w:rPr>
                <w:noProof/>
              </w:rPr>
            </w:pPr>
            <w:r w:rsidRPr="000B439D">
              <w:rPr>
                <w:noProof/>
              </w:rPr>
              <w:t>NR_HST-Perf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38888F1"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E106FB">
              <w:rPr>
                <w:noProof/>
                <w:lang w:eastAsia="zh-CN"/>
              </w:rPr>
              <w:t>8-09</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17F52C16" w:rsidR="00616537" w:rsidRDefault="00797A01" w:rsidP="00FD67B0">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E30CAEC" w:rsidR="00616537" w:rsidRDefault="00616537" w:rsidP="00FD67B0">
            <w:pPr>
              <w:pStyle w:val="CRCoverPage"/>
              <w:spacing w:after="0"/>
              <w:ind w:left="100"/>
              <w:rPr>
                <w:noProof/>
                <w:lang w:eastAsia="zh-CN"/>
              </w:rPr>
            </w:pPr>
            <w:r>
              <w:rPr>
                <w:rFonts w:hint="eastAsia"/>
                <w:noProof/>
                <w:lang w:eastAsia="zh-CN"/>
              </w:rPr>
              <w:t>Rel-1</w:t>
            </w:r>
            <w:r w:rsidR="0096373B">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0D5F1989"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84A0D">
              <w:rPr>
                <w:i/>
                <w:noProof/>
                <w:sz w:val="18"/>
              </w:rPr>
              <w:t>Rel-8</w:t>
            </w:r>
            <w:r w:rsidR="00F84A0D">
              <w:rPr>
                <w:i/>
                <w:noProof/>
                <w:sz w:val="18"/>
              </w:rPr>
              <w:tab/>
              <w:t>(Release 8)</w:t>
            </w:r>
            <w:r w:rsidR="00F84A0D">
              <w:rPr>
                <w:i/>
                <w:noProof/>
                <w:sz w:val="18"/>
              </w:rPr>
              <w:br/>
              <w:t>Rel-9</w:t>
            </w:r>
            <w:r w:rsidR="00F84A0D">
              <w:rPr>
                <w:i/>
                <w:noProof/>
                <w:sz w:val="18"/>
              </w:rPr>
              <w:tab/>
              <w:t>(Release 9)</w:t>
            </w:r>
            <w:r w:rsidR="00F84A0D">
              <w:rPr>
                <w:i/>
                <w:noProof/>
                <w:sz w:val="18"/>
              </w:rPr>
              <w:br/>
              <w:t>Rel-10</w:t>
            </w:r>
            <w:r w:rsidR="00F84A0D">
              <w:rPr>
                <w:i/>
                <w:noProof/>
                <w:sz w:val="18"/>
              </w:rPr>
              <w:tab/>
              <w:t>(Release 10)</w:t>
            </w:r>
            <w:r w:rsidR="00F84A0D">
              <w:rPr>
                <w:i/>
                <w:noProof/>
                <w:sz w:val="18"/>
              </w:rPr>
              <w:br/>
              <w:t>Rel-11</w:t>
            </w:r>
            <w:r w:rsidR="00F84A0D">
              <w:rPr>
                <w:i/>
                <w:noProof/>
                <w:sz w:val="18"/>
              </w:rPr>
              <w:tab/>
              <w:t>(Release 11)</w:t>
            </w:r>
            <w:r w:rsidR="00F84A0D">
              <w:rPr>
                <w:i/>
                <w:noProof/>
                <w:sz w:val="18"/>
              </w:rPr>
              <w:br/>
              <w:t>…</w:t>
            </w:r>
            <w:r w:rsidR="00F84A0D">
              <w:rPr>
                <w:i/>
                <w:noProof/>
                <w:sz w:val="18"/>
              </w:rPr>
              <w:br/>
              <w:t>Rel-16</w:t>
            </w:r>
            <w:r w:rsidR="00F84A0D">
              <w:rPr>
                <w:i/>
                <w:noProof/>
                <w:sz w:val="18"/>
              </w:rPr>
              <w:tab/>
              <w:t>(Release 16)</w:t>
            </w:r>
            <w:r w:rsidR="00F84A0D">
              <w:rPr>
                <w:i/>
                <w:noProof/>
                <w:sz w:val="18"/>
              </w:rPr>
              <w:br/>
              <w:t>Rel-17</w:t>
            </w:r>
            <w:r w:rsidR="00F84A0D">
              <w:rPr>
                <w:i/>
                <w:noProof/>
                <w:sz w:val="18"/>
              </w:rPr>
              <w:tab/>
              <w:t>(Release 17)</w:t>
            </w:r>
            <w:r w:rsidR="00F84A0D">
              <w:rPr>
                <w:i/>
                <w:noProof/>
                <w:sz w:val="18"/>
              </w:rPr>
              <w:br/>
              <w:t>Rel-18</w:t>
            </w:r>
            <w:r w:rsidR="00F84A0D">
              <w:rPr>
                <w:i/>
                <w:noProof/>
                <w:sz w:val="18"/>
              </w:rPr>
              <w:tab/>
              <w:t>(Release 18)</w:t>
            </w:r>
            <w:r w:rsidR="00F84A0D">
              <w:rPr>
                <w:i/>
                <w:noProof/>
                <w:sz w:val="18"/>
              </w:rPr>
              <w:br/>
              <w:t>Rel-19</w:t>
            </w:r>
            <w:r w:rsidR="00F84A0D">
              <w:rPr>
                <w:i/>
                <w:noProof/>
                <w:sz w:val="18"/>
              </w:rPr>
              <w:tab/>
              <w:t>(Release 19)</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55E5477A" w:rsidR="00616537" w:rsidRPr="006072A7" w:rsidRDefault="009733F3" w:rsidP="00AB6E8E">
            <w:pPr>
              <w:pStyle w:val="CRCoverPage"/>
              <w:spacing w:after="0"/>
              <w:ind w:left="100"/>
              <w:rPr>
                <w:rFonts w:eastAsia="SimSun"/>
                <w:noProof/>
                <w:lang w:eastAsia="zh-CN"/>
              </w:rPr>
            </w:pPr>
            <w:r>
              <w:rPr>
                <w:rFonts w:eastAsia="SimSun"/>
                <w:noProof/>
                <w:lang w:eastAsia="zh-CN"/>
              </w:rPr>
              <w:t xml:space="preserve">No </w:t>
            </w:r>
            <w:r w:rsidRPr="009733F3">
              <w:rPr>
                <w:rFonts w:eastAsia="SimSun"/>
                <w:noProof/>
                <w:lang w:eastAsia="zh-CN"/>
              </w:rPr>
              <w:t>TDD UL-DL pattern</w:t>
            </w:r>
            <w:r>
              <w:rPr>
                <w:rFonts w:eastAsia="SimSun"/>
                <w:noProof/>
                <w:lang w:eastAsia="zh-CN"/>
              </w:rPr>
              <w:t xml:space="preserve"> defined in </w:t>
            </w:r>
            <w:r w:rsidR="006E462E">
              <w:rPr>
                <w:rFonts w:eastAsia="SimSun"/>
                <w:noProof/>
                <w:lang w:eastAsia="zh-CN"/>
              </w:rPr>
              <w:t>HST-DPS requirement</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57F40223" w:rsidR="00616537" w:rsidRPr="008C7552" w:rsidRDefault="006E462E" w:rsidP="006E462E">
            <w:pPr>
              <w:pStyle w:val="CRCoverPage"/>
              <w:spacing w:after="0"/>
              <w:ind w:left="100"/>
              <w:rPr>
                <w:strike/>
                <w:noProof/>
                <w:lang w:eastAsia="zh-CN"/>
              </w:rPr>
            </w:pPr>
            <w:r>
              <w:rPr>
                <w:noProof/>
                <w:lang w:eastAsia="zh-CN"/>
              </w:rPr>
              <w:t xml:space="preserve">Add </w:t>
            </w:r>
            <w:r w:rsidRPr="009733F3">
              <w:rPr>
                <w:rFonts w:eastAsia="SimSun"/>
                <w:noProof/>
                <w:lang w:eastAsia="zh-CN"/>
              </w:rPr>
              <w:t>TDD UL-DL pattern</w:t>
            </w:r>
            <w:r>
              <w:rPr>
                <w:rFonts w:eastAsia="SimSun"/>
                <w:noProof/>
                <w:lang w:eastAsia="zh-CN"/>
              </w:rPr>
              <w:t xml:space="preserve"> defined in HST-DPS requirement</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2EB0B6D4" w:rsidR="00616537" w:rsidRPr="0001346D" w:rsidRDefault="006E462E" w:rsidP="005268B8">
            <w:pPr>
              <w:pStyle w:val="CRCoverPage"/>
              <w:spacing w:after="0"/>
              <w:ind w:left="100"/>
              <w:rPr>
                <w:noProof/>
                <w:lang w:eastAsia="zh-CN"/>
              </w:rPr>
            </w:pPr>
            <w:r w:rsidRPr="009733F3">
              <w:rPr>
                <w:rFonts w:eastAsia="SimSun"/>
                <w:noProof/>
                <w:lang w:eastAsia="zh-CN"/>
              </w:rPr>
              <w:t>TDD UL-DL pattern</w:t>
            </w:r>
            <w:r>
              <w:rPr>
                <w:rFonts w:eastAsia="SimSun"/>
                <w:noProof/>
                <w:lang w:eastAsia="zh-CN"/>
              </w:rPr>
              <w:t xml:space="preserve"> in HST-DPS requirement is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F23B238"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694D8E">
              <w:rPr>
                <w:noProof/>
                <w:lang w:eastAsia="zh-CN"/>
              </w:rPr>
              <w:t>5.2.2.2.10</w:t>
            </w:r>
            <w:r w:rsidR="00B93038">
              <w:rPr>
                <w:noProof/>
                <w:lang w:eastAsia="zh-CN"/>
              </w:rPr>
              <w:t xml:space="preserve">, </w:t>
            </w:r>
            <w:r w:rsidR="00694D8E">
              <w:rPr>
                <w:noProof/>
                <w:lang w:eastAsia="zh-CN"/>
              </w:rPr>
              <w:t>5.2.3.2.10</w:t>
            </w:r>
            <w:r w:rsidR="00B93038">
              <w:rPr>
                <w:noProof/>
                <w:lang w:eastAsia="zh-CN"/>
              </w:rPr>
              <w:t xml:space="preserve"> and 7.2.2.2.4</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6F008949" w14:textId="77777777" w:rsidR="00616537" w:rsidRDefault="00616537" w:rsidP="00616537">
      <w:pPr>
        <w:rPr>
          <w:noProof/>
        </w:rPr>
      </w:pPr>
    </w:p>
    <w:p w14:paraId="53700505" w14:textId="77777777" w:rsidR="00303AA0" w:rsidRDefault="00303AA0" w:rsidP="00616537">
      <w:pPr>
        <w:rPr>
          <w:noProof/>
        </w:rPr>
      </w:pPr>
    </w:p>
    <w:p w14:paraId="64830270" w14:textId="77777777" w:rsidR="00303AA0" w:rsidRDefault="00303AA0" w:rsidP="00616537">
      <w:pPr>
        <w:rPr>
          <w:noProof/>
        </w:rPr>
      </w:pPr>
    </w:p>
    <w:p w14:paraId="001E8C7D" w14:textId="77777777" w:rsidR="00303AA0" w:rsidRDefault="00303AA0" w:rsidP="00616537">
      <w:pPr>
        <w:rPr>
          <w:noProof/>
        </w:rPr>
      </w:pPr>
    </w:p>
    <w:p w14:paraId="3AB5A796" w14:textId="77777777" w:rsidR="00303AA0" w:rsidRDefault="00303AA0" w:rsidP="00616537">
      <w:pPr>
        <w:rPr>
          <w:noProof/>
        </w:rPr>
      </w:pPr>
    </w:p>
    <w:p w14:paraId="01190B29" w14:textId="77777777" w:rsidR="00303AA0" w:rsidRDefault="00303AA0" w:rsidP="00616537">
      <w:pPr>
        <w:rPr>
          <w:noProof/>
        </w:rPr>
      </w:pPr>
    </w:p>
    <w:p w14:paraId="4D47981D" w14:textId="77777777" w:rsidR="00303AA0" w:rsidRDefault="00303AA0" w:rsidP="00616537">
      <w:pPr>
        <w:rPr>
          <w:noProof/>
        </w:rPr>
      </w:pPr>
    </w:p>
    <w:p w14:paraId="3EA09182" w14:textId="7FB760F2" w:rsidR="00303AA0" w:rsidRDefault="00303AA0" w:rsidP="00616537">
      <w:pPr>
        <w:rPr>
          <w:noProof/>
        </w:rPr>
        <w:sectPr w:rsidR="00303AA0">
          <w:headerReference w:type="even" r:id="rId11"/>
          <w:footnotePr>
            <w:numRestart w:val="eachSect"/>
          </w:footnotePr>
          <w:pgSz w:w="11907" w:h="16840" w:code="9"/>
          <w:pgMar w:top="1418" w:right="1134" w:bottom="1134" w:left="1134" w:header="680" w:footer="567" w:gutter="0"/>
          <w:cols w:space="720"/>
        </w:sectPr>
      </w:pPr>
    </w:p>
    <w:p w14:paraId="6C56D2A6" w14:textId="0BCC6EC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9512E8">
        <w:rPr>
          <w:rFonts w:ascii="Arial" w:hAnsi="Arial" w:cs="Arial"/>
          <w:b/>
          <w:color w:val="0070C0"/>
        </w:rPr>
        <w:t>1</w:t>
      </w:r>
    </w:p>
    <w:p w14:paraId="1D652E47" w14:textId="3DAE0085" w:rsidR="00694D8E" w:rsidRPr="003F5C40" w:rsidRDefault="008D1E1D" w:rsidP="008D1E1D">
      <w:pPr>
        <w:rPr>
          <w:rFonts w:eastAsia="SimSun"/>
          <w:color w:val="FF0000"/>
          <w:lang w:val="en-US" w:eastAsia="zh-CN"/>
        </w:rPr>
      </w:pPr>
      <w:r w:rsidRPr="00112233">
        <w:rPr>
          <w:color w:val="FF0000"/>
          <w:lang w:val="en-US" w:eastAsia="zh-CN"/>
        </w:rPr>
        <w:t>&lt;SKIP UNCHANGED PART&gt;</w:t>
      </w:r>
    </w:p>
    <w:p w14:paraId="181E6AAF" w14:textId="77777777" w:rsidR="00BF1444" w:rsidRPr="00BF1444" w:rsidRDefault="00BF1444" w:rsidP="00BF1444">
      <w:pPr>
        <w:keepNext/>
        <w:keepLines/>
        <w:spacing w:before="60"/>
        <w:jc w:val="center"/>
        <w:rPr>
          <w:rFonts w:ascii="Arial" w:eastAsia="新細明體" w:hAnsi="Arial"/>
          <w:b/>
          <w:lang w:eastAsia="en-US"/>
        </w:rPr>
      </w:pPr>
      <w:r w:rsidRPr="00BF1444">
        <w:rPr>
          <w:rFonts w:ascii="Arial" w:eastAsia="新細明體" w:hAnsi="Arial"/>
          <w:b/>
          <w:lang w:eastAsia="en-US"/>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Change w:id="1">
          <w:tblGrid>
            <w:gridCol w:w="646"/>
            <w:gridCol w:w="3"/>
            <w:gridCol w:w="1234"/>
            <w:gridCol w:w="9"/>
            <w:gridCol w:w="1127"/>
            <w:gridCol w:w="35"/>
            <w:gridCol w:w="1141"/>
            <w:gridCol w:w="52"/>
            <w:gridCol w:w="815"/>
            <w:gridCol w:w="460"/>
            <w:gridCol w:w="807"/>
            <w:gridCol w:w="468"/>
            <w:gridCol w:w="429"/>
            <w:gridCol w:w="490"/>
            <w:gridCol w:w="876"/>
            <w:gridCol w:w="515"/>
            <w:gridCol w:w="661"/>
            <w:gridCol w:w="535"/>
            <w:gridCol w:w="62"/>
            <w:gridCol w:w="539"/>
          </w:tblGrid>
        </w:tblGridChange>
      </w:tblGrid>
      <w:tr w:rsidR="00E41CE9" w:rsidRPr="00BF1444" w14:paraId="2971E809" w14:textId="77777777" w:rsidTr="003F5C40">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EF74E5"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644D4F"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Reference</w:t>
            </w:r>
            <w:r w:rsidRPr="00BF1444">
              <w:rPr>
                <w:rFonts w:ascii="Arial" w:eastAsia="SimSun" w:hAnsi="Arial"/>
                <w:b/>
                <w:sz w:val="18"/>
                <w:lang w:eastAsia="zh-CN"/>
              </w:rPr>
              <w:t xml:space="preserve"> </w:t>
            </w:r>
            <w:r w:rsidRPr="00BF1444">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F69A8E"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93FEAB" w14:textId="77777777" w:rsidR="003F5C40" w:rsidRPr="00BF1444" w:rsidRDefault="003F5C40" w:rsidP="00BF1444">
            <w:pPr>
              <w:keepNext/>
              <w:keepLines/>
              <w:spacing w:after="0"/>
              <w:jc w:val="center"/>
              <w:rPr>
                <w:rFonts w:ascii="Arial" w:eastAsia="SimSun" w:hAnsi="Arial"/>
                <w:b/>
                <w:sz w:val="18"/>
                <w:lang w:eastAsia="zh-CN"/>
              </w:rPr>
            </w:pPr>
            <w:r w:rsidRPr="00BF1444">
              <w:rPr>
                <w:rFonts w:ascii="Arial" w:eastAsia="SimSun" w:hAnsi="Arial"/>
                <w:b/>
                <w:sz w:val="18"/>
                <w:lang w:eastAsia="en-US"/>
              </w:rPr>
              <w:t>Modulation format</w:t>
            </w:r>
            <w:r w:rsidRPr="00BF1444">
              <w:rPr>
                <w:rFonts w:ascii="Arial" w:eastAsia="SimSun" w:hAnsi="Arial"/>
                <w:b/>
                <w:sz w:val="18"/>
                <w:lang w:eastAsia="zh-CN"/>
              </w:rPr>
              <w:t xml:space="preserve"> </w:t>
            </w:r>
            <w:r w:rsidRPr="00BF1444">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2F376C9" w14:textId="4B59926D" w:rsidR="003F5C40" w:rsidRPr="00BF1444" w:rsidRDefault="003F5C40" w:rsidP="003F5C40">
            <w:pPr>
              <w:keepNext/>
              <w:keepLines/>
              <w:spacing w:after="0"/>
              <w:jc w:val="center"/>
              <w:rPr>
                <w:rFonts w:ascii="Arial" w:eastAsia="SimSun" w:hAnsi="Arial"/>
                <w:b/>
                <w:sz w:val="18"/>
                <w:lang w:eastAsia="en-US"/>
              </w:rPr>
            </w:pPr>
            <w:ins w:id="2" w:author="Licheng Lin" w:date="2022-08-10T11:10: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9DD219" w14:textId="6478376F"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491B2D1"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5DC6F"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6665E"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Reference value</w:t>
            </w:r>
          </w:p>
        </w:tc>
      </w:tr>
      <w:tr w:rsidR="00E41CE9" w:rsidRPr="00BF1444" w14:paraId="5BEEBFCE" w14:textId="77777777" w:rsidTr="003F5C40">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F6A7A"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048F8E"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40E22"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F622" w14:textId="77777777" w:rsidR="003F5C40" w:rsidRPr="00BF1444" w:rsidRDefault="003F5C40" w:rsidP="00BF144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68ED0D78" w14:textId="77777777" w:rsidR="003F5C40" w:rsidRPr="00BF1444" w:rsidRDefault="003F5C40">
            <w:pPr>
              <w:keepNext/>
              <w:keepLines/>
              <w:spacing w:after="0"/>
              <w:jc w:val="center"/>
              <w:rPr>
                <w:ins w:id="3" w:author="Licheng Lin" w:date="2022-08-10T11:09: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550A3" w14:textId="0120F895"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
          <w:p w14:paraId="080378B3"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A2BB2" w14:textId="77777777" w:rsidR="003F5C40" w:rsidRPr="00BF1444" w:rsidRDefault="003F5C40" w:rsidP="00BF1444">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AF5C6"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389EA" w14:textId="77777777" w:rsidR="003F5C40" w:rsidRPr="00BF1444" w:rsidRDefault="003F5C40" w:rsidP="00BF1444">
            <w:pPr>
              <w:keepNext/>
              <w:keepLines/>
              <w:spacing w:after="0"/>
              <w:jc w:val="center"/>
              <w:rPr>
                <w:rFonts w:ascii="Arial" w:eastAsia="SimSun" w:hAnsi="Arial"/>
                <w:b/>
                <w:sz w:val="18"/>
                <w:lang w:eastAsia="en-US"/>
              </w:rPr>
            </w:pPr>
            <w:r w:rsidRPr="00BF1444">
              <w:rPr>
                <w:rFonts w:ascii="Arial" w:eastAsia="SimSun" w:hAnsi="Arial"/>
                <w:b/>
                <w:sz w:val="18"/>
                <w:lang w:eastAsia="en-US"/>
              </w:rPr>
              <w:t>SNR (dB)</w:t>
            </w:r>
          </w:p>
        </w:tc>
      </w:tr>
      <w:tr w:rsidR="003F5C40" w:rsidRPr="00BF1444" w14:paraId="2B8CF8A1" w14:textId="77777777" w:rsidTr="003F5C40">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4" w:author="Licheng Lin" w:date="2022-08-1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5" w:author="Licheng Lin" w:date="2022-08-10T11:10: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6"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1412DF4"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en-US"/>
              </w:rPr>
              <w:t>1-</w:t>
            </w:r>
            <w:r w:rsidRPr="00BF144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8CEDF6"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591EE2D"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6B1F44"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en-US"/>
              </w:rPr>
              <w:t xml:space="preserve">64QAM, </w:t>
            </w:r>
            <w:r w:rsidRPr="00BF1444">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56CBE80" w14:textId="73B4FC3F" w:rsidR="003F5C40" w:rsidRPr="00BF1444" w:rsidRDefault="003F5C40" w:rsidP="003F5C40">
            <w:pPr>
              <w:keepNext/>
              <w:keepLines/>
              <w:spacing w:after="0"/>
              <w:jc w:val="center"/>
              <w:rPr>
                <w:ins w:id="11" w:author="Licheng Lin" w:date="2022-08-10T11:09:00Z"/>
                <w:rFonts w:ascii="Arial" w:eastAsia="SimSun" w:hAnsi="Arial"/>
                <w:sz w:val="18"/>
                <w:lang w:eastAsia="en-US"/>
              </w:rPr>
            </w:pPr>
            <w:ins w:id="12" w:author="Licheng Lin" w:date="2022-08-10T11:10: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3"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A9B7BB2" w14:textId="692AAE4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4"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54F94"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5"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D2ABA9B"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6"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459DFB"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1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8CA7F93"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13.0</w:t>
            </w:r>
          </w:p>
        </w:tc>
      </w:tr>
      <w:tr w:rsidR="003F5C40" w:rsidRPr="00BF1444" w14:paraId="2F39FE51" w14:textId="77777777" w:rsidTr="003F5C40">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 w:author="Licheng Lin" w:date="2022-08-10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19" w:author="Licheng Lin" w:date="2022-08-10T11:10: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2B043D"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hint="eastAsia"/>
                <w:sz w:val="18"/>
                <w:lang w:eastAsia="en-US"/>
              </w:rPr>
              <w:t>1</w:t>
            </w:r>
            <w:r w:rsidRPr="00BF1444">
              <w:rPr>
                <w:rFonts w:ascii="Arial" w:eastAsia="SimSun"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1"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F4E8A80"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2"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3243162"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3"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E87511E"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24"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E8C2B38" w14:textId="013DDF59" w:rsidR="003F5C40" w:rsidRPr="00BF1444" w:rsidRDefault="003F5C40" w:rsidP="003F5C40">
            <w:pPr>
              <w:keepNext/>
              <w:keepLines/>
              <w:spacing w:after="0"/>
              <w:jc w:val="center"/>
              <w:rPr>
                <w:ins w:id="25" w:author="Licheng Lin" w:date="2022-08-10T11:09:00Z"/>
                <w:rFonts w:ascii="Arial" w:eastAsia="SimSun" w:hAnsi="Arial"/>
                <w:sz w:val="18"/>
                <w:lang w:eastAsia="en-US"/>
              </w:rPr>
            </w:pPr>
            <w:ins w:id="26" w:author="Licheng Lin" w:date="2022-08-10T11:10: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7"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83FE7E9" w14:textId="57D4ECC5"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28"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07A5D"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29"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B52F56A"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0"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89D9CC2" w14:textId="77777777" w:rsidR="003F5C40" w:rsidRPr="00BF1444" w:rsidRDefault="003F5C40" w:rsidP="00BF1444">
            <w:pPr>
              <w:keepNext/>
              <w:keepLines/>
              <w:spacing w:after="0"/>
              <w:jc w:val="center"/>
              <w:rPr>
                <w:rFonts w:ascii="Arial" w:eastAsia="SimSun" w:hAnsi="Arial"/>
                <w:sz w:val="18"/>
                <w:lang w:eastAsia="en-US"/>
              </w:rPr>
            </w:pPr>
            <w:r w:rsidRPr="00BF1444">
              <w:rPr>
                <w:rFonts w:ascii="Arial" w:eastAsia="SimSun" w:hAnsi="Arial"/>
                <w:sz w:val="18"/>
                <w:lang w:eastAsia="en-US"/>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31" w:author="Licheng Lin" w:date="2022-08-10T11:10: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936943" w14:textId="77777777" w:rsidR="003F5C40" w:rsidRPr="00BF1444" w:rsidRDefault="003F5C40" w:rsidP="00BF1444">
            <w:pPr>
              <w:keepNext/>
              <w:keepLines/>
              <w:spacing w:after="0"/>
              <w:jc w:val="center"/>
              <w:rPr>
                <w:rFonts w:ascii="Arial" w:eastAsia="SimSun" w:hAnsi="Arial"/>
                <w:sz w:val="18"/>
                <w:lang w:eastAsia="zh-CN"/>
              </w:rPr>
            </w:pPr>
            <w:r w:rsidRPr="00BF1444">
              <w:rPr>
                <w:rFonts w:ascii="Arial" w:eastAsia="SimSun" w:hAnsi="Arial"/>
                <w:sz w:val="18"/>
                <w:lang w:eastAsia="zh-CN"/>
              </w:rPr>
              <w:t>13.0</w:t>
            </w:r>
          </w:p>
        </w:tc>
      </w:tr>
    </w:tbl>
    <w:p w14:paraId="1191B6C3" w14:textId="77777777" w:rsidR="00BF1444" w:rsidRPr="00BF1444" w:rsidRDefault="00BF1444" w:rsidP="008D1E1D">
      <w:pPr>
        <w:rPr>
          <w:rFonts w:eastAsia="SimSun"/>
          <w:color w:val="FF0000"/>
          <w:lang w:val="en-US" w:eastAsia="zh-CN"/>
        </w:rPr>
      </w:pPr>
    </w:p>
    <w:p w14:paraId="626C6B73" w14:textId="2ACDB31A"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9512E8">
        <w:rPr>
          <w:rFonts w:ascii="Arial" w:hAnsi="Arial" w:cs="Arial"/>
          <w:b/>
          <w:color w:val="0070C0"/>
        </w:rPr>
        <w:t>1</w:t>
      </w:r>
    </w:p>
    <w:p w14:paraId="3F8855F8" w14:textId="27BD666B" w:rsidR="00673C92" w:rsidRPr="00384A75" w:rsidRDefault="00673C92" w:rsidP="00C15DCE">
      <w:pPr>
        <w:jc w:val="both"/>
        <w:rPr>
          <w:lang w:val="en-US"/>
        </w:rPr>
      </w:pPr>
    </w:p>
    <w:p w14:paraId="280EE7DF" w14:textId="7B57AD71" w:rsidR="003C239D" w:rsidRDefault="003C239D" w:rsidP="00C15DCE">
      <w:pPr>
        <w:jc w:val="both"/>
      </w:pPr>
    </w:p>
    <w:p w14:paraId="6DA5C0C2" w14:textId="36D4F564" w:rsidR="003C239D" w:rsidRDefault="003C239D" w:rsidP="00C15DCE">
      <w:pPr>
        <w:jc w:val="both"/>
      </w:pPr>
    </w:p>
    <w:p w14:paraId="22D6DC6A" w14:textId="27D2953E" w:rsidR="00715A8A" w:rsidRDefault="00715A8A" w:rsidP="00C15DCE">
      <w:pPr>
        <w:jc w:val="both"/>
      </w:pPr>
    </w:p>
    <w:p w14:paraId="54B430FB" w14:textId="1FC7F5A3" w:rsidR="00715A8A" w:rsidRDefault="00715A8A" w:rsidP="00C15DCE">
      <w:pPr>
        <w:jc w:val="both"/>
      </w:pPr>
    </w:p>
    <w:p w14:paraId="552729A2" w14:textId="5A750743" w:rsidR="00715A8A" w:rsidRDefault="00715A8A" w:rsidP="00C15DCE">
      <w:pPr>
        <w:jc w:val="both"/>
      </w:pPr>
    </w:p>
    <w:p w14:paraId="56A48641" w14:textId="00BF618E" w:rsidR="00715A8A" w:rsidRDefault="00715A8A" w:rsidP="00C15DCE">
      <w:pPr>
        <w:jc w:val="both"/>
      </w:pPr>
    </w:p>
    <w:p w14:paraId="490E3451" w14:textId="40F9D5F4" w:rsidR="00715A8A" w:rsidRDefault="00715A8A" w:rsidP="00C15DCE">
      <w:pPr>
        <w:jc w:val="both"/>
      </w:pPr>
    </w:p>
    <w:p w14:paraId="4B91BE5E" w14:textId="3140F5FD" w:rsidR="00715A8A" w:rsidRDefault="00715A8A" w:rsidP="00C15DCE">
      <w:pPr>
        <w:jc w:val="both"/>
      </w:pPr>
    </w:p>
    <w:p w14:paraId="2429BC96" w14:textId="70347984" w:rsidR="00715A8A" w:rsidRDefault="00715A8A" w:rsidP="00C15DCE">
      <w:pPr>
        <w:jc w:val="both"/>
      </w:pPr>
    </w:p>
    <w:p w14:paraId="2826B18B" w14:textId="6F75ED3F" w:rsidR="00715A8A" w:rsidRDefault="00715A8A" w:rsidP="00C15DCE">
      <w:pPr>
        <w:jc w:val="both"/>
      </w:pPr>
    </w:p>
    <w:p w14:paraId="1A1B7C3B" w14:textId="2B799E1B" w:rsidR="00715A8A" w:rsidRDefault="00715A8A" w:rsidP="00C15DCE">
      <w:pPr>
        <w:jc w:val="both"/>
      </w:pPr>
    </w:p>
    <w:p w14:paraId="73B32DE6" w14:textId="3BF4C452" w:rsidR="00715A8A" w:rsidRDefault="00715A8A" w:rsidP="00C15DCE">
      <w:pPr>
        <w:jc w:val="both"/>
      </w:pPr>
    </w:p>
    <w:p w14:paraId="381C49B1" w14:textId="3043E537" w:rsidR="00715A8A" w:rsidRDefault="00715A8A" w:rsidP="00C15DCE">
      <w:pPr>
        <w:jc w:val="both"/>
      </w:pPr>
    </w:p>
    <w:p w14:paraId="37BD479F" w14:textId="73717407" w:rsidR="00715A8A" w:rsidRDefault="00715A8A" w:rsidP="00C15DCE">
      <w:pPr>
        <w:jc w:val="both"/>
      </w:pPr>
    </w:p>
    <w:p w14:paraId="627D2581" w14:textId="7614B488" w:rsidR="00715A8A" w:rsidRDefault="00715A8A" w:rsidP="00C15DCE">
      <w:pPr>
        <w:jc w:val="both"/>
      </w:pPr>
    </w:p>
    <w:p w14:paraId="135EAA1D" w14:textId="31B0D2CF" w:rsidR="00715A8A" w:rsidRDefault="00715A8A" w:rsidP="00C15DCE">
      <w:pPr>
        <w:jc w:val="both"/>
      </w:pPr>
    </w:p>
    <w:p w14:paraId="6794127C" w14:textId="3695FD3C" w:rsidR="00715A8A" w:rsidRDefault="00715A8A" w:rsidP="00C15DCE">
      <w:pPr>
        <w:jc w:val="both"/>
      </w:pPr>
    </w:p>
    <w:p w14:paraId="3320A6A3" w14:textId="06A58BC4" w:rsidR="00715A8A" w:rsidRDefault="00715A8A" w:rsidP="00C15DCE">
      <w:pPr>
        <w:jc w:val="both"/>
      </w:pPr>
    </w:p>
    <w:p w14:paraId="17EF9BCC" w14:textId="5E38A06C" w:rsidR="00715A8A" w:rsidRDefault="00715A8A" w:rsidP="00C15DCE">
      <w:pPr>
        <w:jc w:val="both"/>
      </w:pPr>
    </w:p>
    <w:p w14:paraId="09403276" w14:textId="757E37F7" w:rsidR="003C239D" w:rsidRDefault="003C239D" w:rsidP="00C15DCE">
      <w:pPr>
        <w:jc w:val="both"/>
      </w:pPr>
    </w:p>
    <w:p w14:paraId="0635E29D" w14:textId="4A2FB178" w:rsidR="009512E8" w:rsidRDefault="009512E8" w:rsidP="00C15DCE">
      <w:pPr>
        <w:jc w:val="both"/>
      </w:pPr>
    </w:p>
    <w:p w14:paraId="22B81805" w14:textId="0B7E3FFA" w:rsidR="009512E8" w:rsidRDefault="009512E8" w:rsidP="00C15DCE">
      <w:pPr>
        <w:jc w:val="both"/>
      </w:pPr>
    </w:p>
    <w:p w14:paraId="05690A3A" w14:textId="29BA1396" w:rsidR="009512E8" w:rsidRDefault="009512E8" w:rsidP="00C15DCE">
      <w:pPr>
        <w:jc w:val="both"/>
      </w:pPr>
    </w:p>
    <w:p w14:paraId="35567D7D" w14:textId="4B9AF916" w:rsidR="00694D8E" w:rsidRPr="005E05B9" w:rsidRDefault="00694D8E" w:rsidP="00694D8E">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5218EBD1" w14:textId="77777777" w:rsidR="00694D8E" w:rsidRDefault="00694D8E" w:rsidP="00694D8E">
      <w:pPr>
        <w:rPr>
          <w:color w:val="FF0000"/>
          <w:lang w:val="en-US" w:eastAsia="zh-CN"/>
        </w:rPr>
      </w:pPr>
      <w:r w:rsidRPr="00112233">
        <w:rPr>
          <w:color w:val="FF0000"/>
          <w:lang w:val="en-US" w:eastAsia="zh-CN"/>
        </w:rPr>
        <w:t>&lt;SKIP UNCHANGED PART&gt;</w:t>
      </w:r>
    </w:p>
    <w:p w14:paraId="7125A1E9" w14:textId="77777777" w:rsidR="00333C9E" w:rsidRPr="00333C9E" w:rsidRDefault="00333C9E" w:rsidP="00333C9E">
      <w:pPr>
        <w:keepNext/>
        <w:keepLines/>
        <w:spacing w:before="60"/>
        <w:jc w:val="center"/>
        <w:rPr>
          <w:rFonts w:ascii="Arial" w:eastAsia="新細明體" w:hAnsi="Arial"/>
          <w:b/>
          <w:lang w:eastAsia="en-US"/>
        </w:rPr>
      </w:pPr>
      <w:r w:rsidRPr="00333C9E">
        <w:rPr>
          <w:rFonts w:ascii="Arial" w:eastAsia="新細明體" w:hAnsi="Arial"/>
          <w:b/>
          <w:lang w:eastAsia="en-US"/>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Change w:id="32">
          <w:tblGrid>
            <w:gridCol w:w="646"/>
            <w:gridCol w:w="3"/>
            <w:gridCol w:w="1234"/>
            <w:gridCol w:w="9"/>
            <w:gridCol w:w="1127"/>
            <w:gridCol w:w="35"/>
            <w:gridCol w:w="1141"/>
            <w:gridCol w:w="52"/>
            <w:gridCol w:w="815"/>
            <w:gridCol w:w="460"/>
            <w:gridCol w:w="807"/>
            <w:gridCol w:w="468"/>
            <w:gridCol w:w="429"/>
            <w:gridCol w:w="490"/>
            <w:gridCol w:w="876"/>
            <w:gridCol w:w="515"/>
            <w:gridCol w:w="661"/>
            <w:gridCol w:w="535"/>
            <w:gridCol w:w="62"/>
            <w:gridCol w:w="539"/>
          </w:tblGrid>
        </w:tblGridChange>
      </w:tblGrid>
      <w:tr w:rsidR="00E41CE9" w:rsidRPr="00333C9E" w14:paraId="4A72133F" w14:textId="77777777" w:rsidTr="00E5670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166F3"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974321"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Reference</w:t>
            </w:r>
            <w:r w:rsidRPr="00333C9E">
              <w:rPr>
                <w:rFonts w:ascii="Arial" w:eastAsia="SimSun" w:hAnsi="Arial"/>
                <w:b/>
                <w:sz w:val="18"/>
                <w:lang w:eastAsia="zh-CN"/>
              </w:rPr>
              <w:t xml:space="preserve"> </w:t>
            </w:r>
            <w:r w:rsidRPr="00333C9E">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F73470"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724B" w14:textId="77777777" w:rsidR="00333C9E" w:rsidRPr="00333C9E" w:rsidRDefault="00333C9E" w:rsidP="00333C9E">
            <w:pPr>
              <w:keepNext/>
              <w:keepLines/>
              <w:spacing w:after="0"/>
              <w:jc w:val="center"/>
              <w:rPr>
                <w:rFonts w:ascii="Arial" w:eastAsia="SimSun" w:hAnsi="Arial"/>
                <w:b/>
                <w:sz w:val="18"/>
                <w:lang w:eastAsia="zh-CN"/>
              </w:rPr>
            </w:pPr>
            <w:r w:rsidRPr="00333C9E">
              <w:rPr>
                <w:rFonts w:ascii="Arial" w:eastAsia="SimSun" w:hAnsi="Arial"/>
                <w:b/>
                <w:sz w:val="18"/>
                <w:lang w:eastAsia="en-US"/>
              </w:rPr>
              <w:t>Modulation format</w:t>
            </w:r>
            <w:r w:rsidRPr="00333C9E">
              <w:rPr>
                <w:rFonts w:ascii="Arial" w:eastAsia="SimSun" w:hAnsi="Arial"/>
                <w:b/>
                <w:sz w:val="18"/>
                <w:lang w:eastAsia="zh-CN"/>
              </w:rPr>
              <w:t xml:space="preserve"> </w:t>
            </w:r>
            <w:r w:rsidRPr="00333C9E">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CC47F78" w14:textId="51EEC044" w:rsidR="00333C9E" w:rsidRPr="00333C9E" w:rsidRDefault="00333C9E" w:rsidP="00333C9E">
            <w:pPr>
              <w:keepNext/>
              <w:keepLines/>
              <w:spacing w:after="0"/>
              <w:jc w:val="center"/>
              <w:rPr>
                <w:ins w:id="33" w:author="Licheng Lin" w:date="2022-08-10T11:12:00Z"/>
                <w:rFonts w:ascii="Arial" w:eastAsia="SimSun" w:hAnsi="Arial"/>
                <w:b/>
                <w:sz w:val="18"/>
                <w:lang w:eastAsia="en-US"/>
              </w:rPr>
            </w:pPr>
            <w:ins w:id="34" w:author="Licheng Lin" w:date="2022-08-10T11:12: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49DA2" w14:textId="356AC99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8002964"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40BD7E"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B24E48"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Reference value</w:t>
            </w:r>
          </w:p>
        </w:tc>
      </w:tr>
      <w:tr w:rsidR="00E41CE9" w:rsidRPr="00333C9E" w14:paraId="6F48ACE6" w14:textId="77777777" w:rsidTr="00E5670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931BB"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57E3F"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58E9EA"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12843C" w14:textId="77777777" w:rsidR="00333C9E" w:rsidRPr="00333C9E" w:rsidRDefault="00333C9E" w:rsidP="00333C9E">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35DFBF6" w14:textId="77777777" w:rsidR="00333C9E" w:rsidRPr="00333C9E" w:rsidRDefault="00333C9E">
            <w:pPr>
              <w:keepNext/>
              <w:keepLines/>
              <w:spacing w:after="0"/>
              <w:jc w:val="center"/>
              <w:rPr>
                <w:ins w:id="35" w:author="Licheng Lin" w:date="2022-08-10T11:12: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7BD8C" w14:textId="795B01B9"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
          <w:p w14:paraId="27DF9634"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2038F" w14:textId="77777777" w:rsidR="00333C9E" w:rsidRPr="00333C9E" w:rsidRDefault="00333C9E" w:rsidP="00333C9E">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9F6768"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CE2F" w14:textId="77777777" w:rsidR="00333C9E" w:rsidRPr="00333C9E" w:rsidRDefault="00333C9E" w:rsidP="00333C9E">
            <w:pPr>
              <w:keepNext/>
              <w:keepLines/>
              <w:spacing w:after="0"/>
              <w:jc w:val="center"/>
              <w:rPr>
                <w:rFonts w:ascii="Arial" w:eastAsia="SimSun" w:hAnsi="Arial"/>
                <w:b/>
                <w:sz w:val="18"/>
                <w:lang w:eastAsia="en-US"/>
              </w:rPr>
            </w:pPr>
            <w:r w:rsidRPr="00333C9E">
              <w:rPr>
                <w:rFonts w:ascii="Arial" w:eastAsia="SimSun" w:hAnsi="Arial"/>
                <w:b/>
                <w:sz w:val="18"/>
                <w:lang w:eastAsia="en-US"/>
              </w:rPr>
              <w:t>SNR (dB)</w:t>
            </w:r>
          </w:p>
        </w:tc>
      </w:tr>
      <w:tr w:rsidR="00333C9E" w:rsidRPr="00333C9E" w14:paraId="0A15375F" w14:textId="77777777" w:rsidTr="00E56706">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 w:author="Licheng Lin" w:date="2022-08-10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37" w:author="Licheng Lin" w:date="2022-08-10T11:12: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8"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1DECDD"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1-</w:t>
            </w:r>
            <w:r w:rsidRPr="00333C9E">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3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14B71F"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0"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2C1FC1F"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1"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F225A1"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 xml:space="preserve">64QAM, </w:t>
            </w:r>
            <w:r w:rsidRPr="00333C9E">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4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8466A7" w14:textId="5306A50B" w:rsidR="00333C9E" w:rsidRPr="00333C9E" w:rsidRDefault="00333C9E" w:rsidP="00333C9E">
            <w:pPr>
              <w:keepNext/>
              <w:keepLines/>
              <w:spacing w:after="0"/>
              <w:jc w:val="center"/>
              <w:rPr>
                <w:ins w:id="43" w:author="Licheng Lin" w:date="2022-08-10T11:12:00Z"/>
                <w:rFonts w:ascii="Arial" w:eastAsia="SimSun" w:hAnsi="Arial"/>
                <w:sz w:val="18"/>
                <w:lang w:eastAsia="en-US"/>
              </w:rPr>
            </w:pPr>
            <w:ins w:id="44" w:author="Licheng Lin" w:date="2022-08-10T11:12: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5"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4869" w14:textId="3797D99E"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46"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8C374"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7"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CF14C7"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48"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5CF5C0"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Change w:id="4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54CB053"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zh-CN"/>
              </w:rPr>
              <w:t>10.2</w:t>
            </w:r>
          </w:p>
        </w:tc>
      </w:tr>
      <w:tr w:rsidR="00333C9E" w:rsidRPr="00333C9E" w14:paraId="604E5CA5" w14:textId="77777777" w:rsidTr="00E56706">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0" w:author="Licheng Lin" w:date="2022-08-10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88"/>
          <w:jc w:val="center"/>
          <w:trPrChange w:id="51" w:author="Licheng Lin" w:date="2022-08-10T11:12: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F9FB78"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1-</w:t>
            </w:r>
            <w:r w:rsidRPr="00333C9E">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3"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312122"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4"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0D69D"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5"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626E5"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en-US"/>
              </w:rPr>
              <w:t xml:space="preserve">64QAM, </w:t>
            </w:r>
            <w:r w:rsidRPr="00333C9E">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6"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988093" w14:textId="40F66BF7" w:rsidR="00333C9E" w:rsidRPr="00333C9E" w:rsidRDefault="00333C9E" w:rsidP="00333C9E">
            <w:pPr>
              <w:keepNext/>
              <w:keepLines/>
              <w:spacing w:after="0"/>
              <w:jc w:val="center"/>
              <w:rPr>
                <w:ins w:id="57" w:author="Licheng Lin" w:date="2022-08-10T11:12:00Z"/>
                <w:rFonts w:ascii="Arial" w:eastAsia="SimSun" w:hAnsi="Arial"/>
                <w:sz w:val="18"/>
                <w:lang w:eastAsia="en-US"/>
              </w:rPr>
            </w:pPr>
            <w:ins w:id="58" w:author="Licheng Lin" w:date="2022-08-10T11:12:00Z">
              <w:r w:rsidRPr="00694D8E">
                <w:rPr>
                  <w:rFonts w:ascii="Arial" w:eastAsia="SimSun" w:hAnsi="Arial"/>
                  <w:sz w:val="18"/>
                  <w:lang w:eastAsia="en-US"/>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59"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CEDB36" w14:textId="0D62EFDC"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0"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BC6D0D"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1"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05BAC"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62"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B9A80E" w14:textId="77777777" w:rsidR="00333C9E" w:rsidRPr="00333C9E" w:rsidRDefault="00333C9E" w:rsidP="00333C9E">
            <w:pPr>
              <w:keepNext/>
              <w:keepLines/>
              <w:spacing w:after="0"/>
              <w:jc w:val="center"/>
              <w:rPr>
                <w:rFonts w:ascii="Arial" w:eastAsia="SimSun" w:hAnsi="Arial"/>
                <w:sz w:val="18"/>
                <w:lang w:eastAsia="en-US"/>
              </w:rPr>
            </w:pPr>
            <w:r w:rsidRPr="00333C9E">
              <w:rPr>
                <w:rFonts w:ascii="Arial" w:eastAsia="SimSun" w:hAnsi="Arial"/>
                <w:sz w:val="18"/>
                <w:lang w:eastAsia="en-US"/>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Change w:id="63" w:author="Licheng Lin" w:date="2022-08-10T11:12: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71015E" w14:textId="77777777" w:rsidR="00333C9E" w:rsidRPr="00333C9E" w:rsidRDefault="00333C9E" w:rsidP="00333C9E">
            <w:pPr>
              <w:keepNext/>
              <w:keepLines/>
              <w:spacing w:after="0"/>
              <w:jc w:val="center"/>
              <w:rPr>
                <w:rFonts w:ascii="Arial" w:eastAsia="SimSun" w:hAnsi="Arial"/>
                <w:sz w:val="18"/>
                <w:lang w:eastAsia="zh-CN"/>
              </w:rPr>
            </w:pPr>
            <w:r w:rsidRPr="00333C9E">
              <w:rPr>
                <w:rFonts w:ascii="Arial" w:eastAsia="SimSun" w:hAnsi="Arial"/>
                <w:sz w:val="18"/>
                <w:lang w:eastAsia="zh-CN"/>
              </w:rPr>
              <w:t>10.2</w:t>
            </w:r>
          </w:p>
        </w:tc>
      </w:tr>
    </w:tbl>
    <w:p w14:paraId="38C883EA" w14:textId="77777777" w:rsidR="00A7600A" w:rsidRPr="00A7600A" w:rsidRDefault="00A7600A" w:rsidP="00694D8E">
      <w:pPr>
        <w:rPr>
          <w:rFonts w:eastAsia="SimSun"/>
          <w:color w:val="FF0000"/>
          <w:lang w:val="en-US" w:eastAsia="zh-CN"/>
        </w:rPr>
      </w:pPr>
    </w:p>
    <w:p w14:paraId="761019C0" w14:textId="65F8ED4B" w:rsidR="00694D8E" w:rsidRDefault="00694D8E" w:rsidP="00694D8E">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628E2407" w14:textId="020905C6" w:rsidR="009512E8" w:rsidRDefault="009512E8" w:rsidP="00C15DCE">
      <w:pPr>
        <w:jc w:val="both"/>
      </w:pPr>
    </w:p>
    <w:p w14:paraId="2F2F3F9E" w14:textId="42A85D34" w:rsidR="009512E8" w:rsidRDefault="009512E8" w:rsidP="00C15DCE">
      <w:pPr>
        <w:jc w:val="both"/>
      </w:pPr>
    </w:p>
    <w:p w14:paraId="500C6556" w14:textId="09BCE5A2" w:rsidR="009512E8" w:rsidRDefault="009512E8" w:rsidP="00C15DCE">
      <w:pPr>
        <w:jc w:val="both"/>
      </w:pPr>
    </w:p>
    <w:p w14:paraId="2EC22D0D" w14:textId="6A472436" w:rsidR="009512E8" w:rsidRDefault="009512E8" w:rsidP="00C15DCE">
      <w:pPr>
        <w:jc w:val="both"/>
      </w:pPr>
    </w:p>
    <w:p w14:paraId="46451950" w14:textId="056580C0" w:rsidR="009512E8" w:rsidRDefault="009512E8" w:rsidP="00C15DCE">
      <w:pPr>
        <w:jc w:val="both"/>
      </w:pPr>
    </w:p>
    <w:p w14:paraId="2209090A" w14:textId="767153DC" w:rsidR="009512E8" w:rsidRDefault="009512E8" w:rsidP="00C15DCE">
      <w:pPr>
        <w:jc w:val="both"/>
      </w:pPr>
    </w:p>
    <w:p w14:paraId="74AB1754" w14:textId="62AAEDD2" w:rsidR="0037576C" w:rsidRDefault="0037576C" w:rsidP="00C15DCE">
      <w:pPr>
        <w:jc w:val="both"/>
      </w:pPr>
    </w:p>
    <w:p w14:paraId="52727851" w14:textId="0C7E8BE7" w:rsidR="0037576C" w:rsidRDefault="0037576C" w:rsidP="00C15DCE">
      <w:pPr>
        <w:jc w:val="both"/>
      </w:pPr>
    </w:p>
    <w:p w14:paraId="6DC9D38A" w14:textId="72C53EEE" w:rsidR="0037576C" w:rsidRDefault="0037576C" w:rsidP="00C15DCE">
      <w:pPr>
        <w:jc w:val="both"/>
      </w:pPr>
    </w:p>
    <w:p w14:paraId="140C1C96" w14:textId="2FB15E2A" w:rsidR="0037576C" w:rsidRDefault="0037576C" w:rsidP="00C15DCE">
      <w:pPr>
        <w:jc w:val="both"/>
      </w:pPr>
    </w:p>
    <w:p w14:paraId="42764986" w14:textId="4EEF7278" w:rsidR="0037576C" w:rsidRDefault="0037576C" w:rsidP="00C15DCE">
      <w:pPr>
        <w:jc w:val="both"/>
      </w:pPr>
    </w:p>
    <w:p w14:paraId="530748CC" w14:textId="5980A6D4" w:rsidR="0037576C" w:rsidRDefault="0037576C" w:rsidP="00C15DCE">
      <w:pPr>
        <w:jc w:val="both"/>
      </w:pPr>
    </w:p>
    <w:p w14:paraId="378D025C" w14:textId="37A05A1D" w:rsidR="0037576C" w:rsidRDefault="0037576C" w:rsidP="00C15DCE">
      <w:pPr>
        <w:jc w:val="both"/>
      </w:pPr>
    </w:p>
    <w:p w14:paraId="1DADEA72" w14:textId="3407DE13" w:rsidR="0037576C" w:rsidRDefault="0037576C" w:rsidP="00C15DCE">
      <w:pPr>
        <w:jc w:val="both"/>
      </w:pPr>
    </w:p>
    <w:p w14:paraId="2CDF3D65" w14:textId="0B4311E7" w:rsidR="0037576C" w:rsidRDefault="0037576C" w:rsidP="00C15DCE">
      <w:pPr>
        <w:jc w:val="both"/>
      </w:pPr>
    </w:p>
    <w:p w14:paraId="271285F7" w14:textId="0CAA0D4E" w:rsidR="0037576C" w:rsidRDefault="0037576C" w:rsidP="00C15DCE">
      <w:pPr>
        <w:jc w:val="both"/>
      </w:pPr>
    </w:p>
    <w:p w14:paraId="72CD2221" w14:textId="42A3400D" w:rsidR="0037576C" w:rsidRDefault="0037576C" w:rsidP="00C15DCE">
      <w:pPr>
        <w:jc w:val="both"/>
      </w:pPr>
    </w:p>
    <w:p w14:paraId="0BDD1A80" w14:textId="3C4E69EE" w:rsidR="0037576C" w:rsidRDefault="0037576C" w:rsidP="00C15DCE">
      <w:pPr>
        <w:jc w:val="both"/>
      </w:pPr>
    </w:p>
    <w:p w14:paraId="2742A99A" w14:textId="43714021" w:rsidR="0037576C" w:rsidRDefault="0037576C" w:rsidP="00C15DCE">
      <w:pPr>
        <w:jc w:val="both"/>
      </w:pPr>
    </w:p>
    <w:p w14:paraId="6AB5FAE4" w14:textId="6266F2EA" w:rsidR="0037576C" w:rsidRDefault="0037576C" w:rsidP="00C15DCE">
      <w:pPr>
        <w:jc w:val="both"/>
      </w:pPr>
    </w:p>
    <w:p w14:paraId="2281DF0A" w14:textId="6B5648EA" w:rsidR="0037576C" w:rsidRDefault="0037576C" w:rsidP="00C15DCE">
      <w:pPr>
        <w:jc w:val="both"/>
      </w:pPr>
    </w:p>
    <w:p w14:paraId="68382161" w14:textId="4C65877D" w:rsidR="0037576C" w:rsidRDefault="0037576C" w:rsidP="00C15DCE">
      <w:pPr>
        <w:jc w:val="both"/>
      </w:pPr>
    </w:p>
    <w:p w14:paraId="6E0BACE9" w14:textId="3CD7F769" w:rsidR="0037576C" w:rsidRDefault="0037576C" w:rsidP="00C15DCE">
      <w:pPr>
        <w:jc w:val="both"/>
      </w:pPr>
    </w:p>
    <w:p w14:paraId="443B552D" w14:textId="77777777" w:rsidR="006801F8" w:rsidRDefault="006801F8" w:rsidP="00C15DCE">
      <w:pPr>
        <w:jc w:val="both"/>
      </w:pPr>
    </w:p>
    <w:p w14:paraId="42228B63" w14:textId="4622C0A8" w:rsidR="0037576C" w:rsidRPr="005E05B9" w:rsidRDefault="0037576C" w:rsidP="0037576C">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424A33C0" w14:textId="77777777" w:rsidR="0037576C" w:rsidRDefault="0037576C" w:rsidP="0037576C">
      <w:pPr>
        <w:rPr>
          <w:color w:val="FF0000"/>
          <w:lang w:val="en-US" w:eastAsia="zh-CN"/>
        </w:rPr>
      </w:pPr>
      <w:r w:rsidRPr="00112233">
        <w:rPr>
          <w:color w:val="FF0000"/>
          <w:lang w:val="en-US" w:eastAsia="zh-CN"/>
        </w:rPr>
        <w:t>&lt;SKIP UNCHANGED PART&gt;</w:t>
      </w:r>
    </w:p>
    <w:p w14:paraId="383961B7" w14:textId="77777777" w:rsidR="006801F8" w:rsidRPr="006801F8" w:rsidRDefault="006801F8" w:rsidP="006801F8">
      <w:pPr>
        <w:keepNext/>
        <w:keepLines/>
        <w:spacing w:before="60"/>
        <w:jc w:val="center"/>
        <w:rPr>
          <w:rFonts w:ascii="Arial" w:eastAsia="SimSun" w:hAnsi="Arial"/>
          <w:b/>
          <w:lang w:eastAsia="en-US"/>
        </w:rPr>
      </w:pPr>
      <w:r w:rsidRPr="006801F8">
        <w:rPr>
          <w:rFonts w:ascii="Arial" w:eastAsia="SimSun" w:hAnsi="Arial"/>
          <w:b/>
          <w:lang w:eastAsia="en-US"/>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64" w:author="Licheng Lin" w:date="2022-08-10T1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596"/>
        <w:gridCol w:w="1165"/>
        <w:gridCol w:w="1032"/>
        <w:gridCol w:w="1067"/>
        <w:gridCol w:w="882"/>
        <w:gridCol w:w="1148"/>
        <w:gridCol w:w="820"/>
        <w:gridCol w:w="1236"/>
        <w:gridCol w:w="1067"/>
        <w:gridCol w:w="616"/>
        <w:tblGridChange w:id="65">
          <w:tblGrid>
            <w:gridCol w:w="596"/>
            <w:gridCol w:w="50"/>
            <w:gridCol w:w="1115"/>
            <w:gridCol w:w="173"/>
            <w:gridCol w:w="859"/>
            <w:gridCol w:w="279"/>
            <w:gridCol w:w="788"/>
            <w:gridCol w:w="389"/>
            <w:gridCol w:w="493"/>
            <w:gridCol w:w="775"/>
            <w:gridCol w:w="373"/>
            <w:gridCol w:w="820"/>
            <w:gridCol w:w="75"/>
            <w:gridCol w:w="899"/>
            <w:gridCol w:w="262"/>
            <w:gridCol w:w="1067"/>
            <w:gridCol w:w="39"/>
            <w:gridCol w:w="577"/>
            <w:gridCol w:w="601"/>
            <w:gridCol w:w="667"/>
          </w:tblGrid>
        </w:tblGridChange>
      </w:tblGrid>
      <w:tr w:rsidR="006801F8" w:rsidRPr="006801F8" w14:paraId="4965548D" w14:textId="77777777" w:rsidTr="006801F8">
        <w:trPr>
          <w:trHeight w:val="371"/>
          <w:jc w:val="center"/>
          <w:trPrChange w:id="66" w:author="Licheng Lin" w:date="2022-08-10T11:15:00Z">
            <w:trPr>
              <w:gridAfter w:val="0"/>
              <w:trHeight w:val="371"/>
              <w:jc w:val="center"/>
            </w:trPr>
          </w:trPrChange>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7" w:author="Licheng Lin" w:date="2022-08-10T11:15:00Z">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66808D"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8"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35E573F"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Reference</w:t>
            </w:r>
            <w:r w:rsidRPr="006801F8">
              <w:rPr>
                <w:rFonts w:ascii="Arial" w:eastAsia="SimSun" w:hAnsi="Arial"/>
                <w:b/>
                <w:sz w:val="18"/>
                <w:lang w:eastAsia="zh-CN"/>
              </w:rPr>
              <w:t xml:space="preserve"> </w:t>
            </w:r>
            <w:r w:rsidRPr="006801F8">
              <w:rPr>
                <w:rFonts w:ascii="Arial" w:eastAsia="SimSun" w:hAnsi="Arial"/>
                <w:b/>
                <w:sz w:val="18"/>
                <w:lang w:eastAsia="en-US"/>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69"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545E44D"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0"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55444B3" w14:textId="77777777" w:rsidR="006801F8" w:rsidRPr="006801F8" w:rsidRDefault="006801F8" w:rsidP="006801F8">
            <w:pPr>
              <w:keepNext/>
              <w:keepLines/>
              <w:spacing w:after="0"/>
              <w:jc w:val="center"/>
              <w:rPr>
                <w:rFonts w:ascii="Arial" w:eastAsia="SimSun" w:hAnsi="Arial"/>
                <w:b/>
                <w:sz w:val="18"/>
                <w:lang w:eastAsia="zh-CN"/>
              </w:rPr>
            </w:pPr>
            <w:r w:rsidRPr="006801F8">
              <w:rPr>
                <w:rFonts w:ascii="Arial" w:eastAsia="SimSun" w:hAnsi="Arial"/>
                <w:b/>
                <w:sz w:val="18"/>
                <w:lang w:eastAsia="en-US"/>
              </w:rPr>
              <w:t>Modulation format</w:t>
            </w:r>
            <w:r w:rsidRPr="006801F8">
              <w:rPr>
                <w:rFonts w:ascii="Arial" w:eastAsia="SimSun" w:hAnsi="Arial"/>
                <w:b/>
                <w:sz w:val="18"/>
                <w:lang w:eastAsia="zh-CN"/>
              </w:rPr>
              <w:t xml:space="preserve"> </w:t>
            </w:r>
            <w:r w:rsidRPr="006801F8">
              <w:rPr>
                <w:rFonts w:ascii="Arial" w:eastAsia="SimSun" w:hAnsi="Arial"/>
                <w:b/>
                <w:sz w:val="18"/>
                <w:lang w:eastAsia="en-US"/>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Change w:id="71" w:author="Licheng Lin" w:date="2022-08-10T11:15:00Z">
              <w:tcPr>
                <w:tcW w:w="0" w:type="auto"/>
                <w:gridSpan w:val="2"/>
                <w:vMerge w:val="restart"/>
                <w:tcBorders>
                  <w:top w:val="single" w:sz="4" w:space="0" w:color="auto"/>
                  <w:left w:val="single" w:sz="4" w:space="0" w:color="auto"/>
                  <w:right w:val="single" w:sz="4" w:space="0" w:color="auto"/>
                </w:tcBorders>
                <w:shd w:val="clear" w:color="auto" w:fill="FFFFFF"/>
              </w:tcPr>
            </w:tcPrChange>
          </w:tcPr>
          <w:p w14:paraId="6F1504D4" w14:textId="373A6C22" w:rsidR="006801F8" w:rsidRPr="006801F8" w:rsidRDefault="006801F8" w:rsidP="006801F8">
            <w:pPr>
              <w:keepNext/>
              <w:keepLines/>
              <w:spacing w:after="0"/>
              <w:jc w:val="center"/>
              <w:rPr>
                <w:ins w:id="72" w:author="Licheng Lin" w:date="2022-08-10T11:14:00Z"/>
                <w:rFonts w:ascii="Arial" w:eastAsia="SimSun" w:hAnsi="Arial"/>
                <w:b/>
                <w:sz w:val="18"/>
                <w:lang w:eastAsia="en-US"/>
              </w:rPr>
            </w:pPr>
            <w:ins w:id="73" w:author="Licheng Lin" w:date="2022-08-10T11:15:00Z">
              <w:r w:rsidRPr="00694D8E">
                <w:rPr>
                  <w:rFonts w:ascii="Arial" w:eastAsia="SimSun" w:hAnsi="Arial"/>
                  <w:b/>
                  <w:sz w:val="18"/>
                  <w:lang w:eastAsia="en-US"/>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4" w:author="Licheng Lin" w:date="2022-08-10T11:15:00Z">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CDC61FD" w14:textId="79027A26"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Change w:id="75" w:author="Licheng Lin" w:date="2022-08-10T11:15:00Z">
              <w:tcPr>
                <w:tcW w:w="0" w:type="auto"/>
                <w:vMerge w:val="restart"/>
                <w:tcBorders>
                  <w:top w:val="single" w:sz="4" w:space="0" w:color="auto"/>
                  <w:left w:val="single" w:sz="4" w:space="0" w:color="auto"/>
                  <w:right w:val="single" w:sz="4" w:space="0" w:color="auto"/>
                </w:tcBorders>
                <w:shd w:val="clear" w:color="auto" w:fill="FFFFFF"/>
                <w:vAlign w:val="center"/>
              </w:tcPr>
            </w:tcPrChange>
          </w:tcPr>
          <w:p w14:paraId="3DA81461"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76" w:author="Licheng Lin" w:date="2022-08-10T11:15:00Z">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422B589"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77"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29B42FA"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Reference value</w:t>
            </w:r>
          </w:p>
        </w:tc>
      </w:tr>
      <w:tr w:rsidR="006801F8" w:rsidRPr="006801F8" w14:paraId="1ABB0671" w14:textId="77777777" w:rsidTr="006801F8">
        <w:trPr>
          <w:trHeight w:val="371"/>
          <w:jc w:val="center"/>
          <w:trPrChange w:id="78" w:author="Licheng Lin" w:date="2022-08-10T11:15:00Z">
            <w:trPr>
              <w:gridAfter w:val="0"/>
              <w:trHeight w:val="371"/>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79" w:author="Licheng Lin" w:date="2022-08-10T11:15: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F697612"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0"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E36A02"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1"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667D8E"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2"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CEB9E95" w14:textId="77777777" w:rsidR="006801F8" w:rsidRPr="006801F8" w:rsidRDefault="006801F8" w:rsidP="006801F8">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Change w:id="83" w:author="Licheng Lin" w:date="2022-08-10T11:15:00Z">
              <w:tcPr>
                <w:tcW w:w="0" w:type="auto"/>
                <w:gridSpan w:val="2"/>
                <w:vMerge/>
                <w:tcBorders>
                  <w:left w:val="single" w:sz="4" w:space="0" w:color="auto"/>
                  <w:bottom w:val="single" w:sz="4" w:space="0" w:color="auto"/>
                  <w:right w:val="single" w:sz="4" w:space="0" w:color="auto"/>
                </w:tcBorders>
                <w:shd w:val="clear" w:color="auto" w:fill="FFFFFF"/>
              </w:tcPr>
            </w:tcPrChange>
          </w:tcPr>
          <w:p w14:paraId="55D4790F" w14:textId="77777777" w:rsidR="006801F8" w:rsidRPr="006801F8" w:rsidRDefault="006801F8">
            <w:pPr>
              <w:keepNext/>
              <w:keepLines/>
              <w:spacing w:after="0"/>
              <w:jc w:val="center"/>
              <w:rPr>
                <w:ins w:id="84" w:author="Licheng Lin" w:date="2022-08-10T11:14:00Z"/>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5" w:author="Licheng Lin" w:date="2022-08-10T11:15: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62F867B" w14:textId="14673121"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left w:val="single" w:sz="4" w:space="0" w:color="auto"/>
              <w:bottom w:val="single" w:sz="4" w:space="0" w:color="auto"/>
              <w:right w:val="single" w:sz="4" w:space="0" w:color="auto"/>
            </w:tcBorders>
            <w:shd w:val="clear" w:color="auto" w:fill="FFFFFF"/>
            <w:vAlign w:val="center"/>
            <w:tcPrChange w:id="86" w:author="Licheng Lin" w:date="2022-08-10T11:15:00Z">
              <w:tcPr>
                <w:tcW w:w="0" w:type="auto"/>
                <w:vMerge/>
                <w:tcBorders>
                  <w:left w:val="single" w:sz="4" w:space="0" w:color="auto"/>
                  <w:bottom w:val="single" w:sz="4" w:space="0" w:color="auto"/>
                  <w:right w:val="single" w:sz="4" w:space="0" w:color="auto"/>
                </w:tcBorders>
                <w:shd w:val="clear" w:color="auto" w:fill="FFFFFF"/>
                <w:vAlign w:val="center"/>
              </w:tcPr>
            </w:tcPrChange>
          </w:tcPr>
          <w:p w14:paraId="5846FA0B"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87" w:author="Licheng Lin" w:date="2022-08-10T11:15:00Z">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5F35E46" w14:textId="77777777" w:rsidR="006801F8" w:rsidRPr="006801F8" w:rsidRDefault="006801F8" w:rsidP="006801F8">
            <w:pPr>
              <w:keepNext/>
              <w:keepLines/>
              <w:spacing w:after="0"/>
              <w:jc w:val="center"/>
              <w:rPr>
                <w:rFonts w:ascii="Arial" w:eastAsia="SimSun"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8"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4747AF2"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89"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39D75C0" w14:textId="77777777" w:rsidR="006801F8" w:rsidRPr="006801F8" w:rsidRDefault="006801F8" w:rsidP="006801F8">
            <w:pPr>
              <w:keepNext/>
              <w:keepLines/>
              <w:spacing w:after="0"/>
              <w:jc w:val="center"/>
              <w:rPr>
                <w:rFonts w:ascii="Arial" w:eastAsia="SimSun" w:hAnsi="Arial"/>
                <w:b/>
                <w:sz w:val="18"/>
                <w:lang w:eastAsia="en-US"/>
              </w:rPr>
            </w:pPr>
            <w:r w:rsidRPr="006801F8">
              <w:rPr>
                <w:rFonts w:ascii="Arial" w:eastAsia="SimSun" w:hAnsi="Arial"/>
                <w:b/>
                <w:sz w:val="18"/>
                <w:lang w:eastAsia="en-US"/>
              </w:rPr>
              <w:t>SNR (dB)</w:t>
            </w:r>
          </w:p>
        </w:tc>
      </w:tr>
      <w:tr w:rsidR="006801F8" w:rsidRPr="006801F8" w14:paraId="5DC72C70" w14:textId="77777777" w:rsidTr="006801F8">
        <w:trPr>
          <w:trHeight w:val="188"/>
          <w:jc w:val="center"/>
          <w:trPrChange w:id="90" w:author="Licheng Lin" w:date="2022-08-10T11:15: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1"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3F2DFAA"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en-US"/>
              </w:rPr>
              <w:t>1-</w:t>
            </w:r>
            <w:r w:rsidRPr="006801F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2"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77B4297"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[R.PDSCH.5-12.2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3"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67FC8"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A510F32"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en-US"/>
              </w:rPr>
              <w:t xml:space="preserve">64QAM, </w:t>
            </w:r>
            <w:r w:rsidRPr="006801F8">
              <w:rPr>
                <w:rFonts w:ascii="Arial" w:eastAsia="SimSun"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95"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421ADB0" w14:textId="25C08E91" w:rsidR="006801F8" w:rsidRPr="006801F8" w:rsidRDefault="006801F8" w:rsidP="006801F8">
            <w:pPr>
              <w:keepNext/>
              <w:keepLines/>
              <w:spacing w:after="0"/>
              <w:jc w:val="center"/>
              <w:rPr>
                <w:ins w:id="96" w:author="Licheng Lin" w:date="2022-08-10T11:14:00Z"/>
                <w:rFonts w:ascii="Arial" w:eastAsia="SimSun" w:hAnsi="Arial"/>
                <w:sz w:val="18"/>
                <w:lang w:eastAsia="en-US"/>
              </w:rPr>
            </w:pPr>
            <w:ins w:id="97" w:author="Licheng Lin" w:date="2022-08-10T11:15:00Z">
              <w:r w:rsidRPr="00694D8E">
                <w:rPr>
                  <w:rFonts w:ascii="Arial" w:eastAsia="SimSun" w:hAnsi="Arial"/>
                  <w:sz w:val="18"/>
                  <w:lang w:eastAsia="en-US"/>
                </w:rPr>
                <w:t>FR</w:t>
              </w:r>
              <w:r>
                <w:rPr>
                  <w:rFonts w:ascii="Arial" w:eastAsia="SimSun" w:hAnsi="Arial"/>
                  <w:sz w:val="18"/>
                  <w:lang w:eastAsia="en-US"/>
                </w:rPr>
                <w:t>2</w:t>
              </w:r>
              <w:r w:rsidRPr="00694D8E">
                <w:rPr>
                  <w:rFonts w:ascii="Arial" w:eastAsia="SimSun" w:hAnsi="Arial"/>
                  <w:sz w:val="18"/>
                  <w:lang w:eastAsia="en-US"/>
                </w:rPr>
                <w:t>.</w:t>
              </w:r>
              <w:r>
                <w:rPr>
                  <w:rFonts w:ascii="Arial" w:eastAsia="SimSun" w:hAnsi="Arial"/>
                  <w:sz w:val="18"/>
                  <w:lang w:eastAsia="en-US"/>
                </w:rPr>
                <w:t>120</w:t>
              </w:r>
              <w:r w:rsidRPr="00694D8E">
                <w:rPr>
                  <w:rFonts w:ascii="Arial" w:eastAsia="SimSun"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98"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C0CE99" w14:textId="53350585" w:rsidR="006801F8" w:rsidRPr="006801F8" w:rsidRDefault="006801F8" w:rsidP="006801F8">
            <w:pPr>
              <w:keepNext/>
              <w:keepLines/>
              <w:spacing w:after="0"/>
              <w:jc w:val="center"/>
              <w:rPr>
                <w:rFonts w:ascii="Arial" w:eastAsia="SimSun" w:hAnsi="Arial"/>
                <w:sz w:val="18"/>
                <w:highlight w:val="yellow"/>
                <w:lang w:eastAsia="en-US"/>
              </w:rPr>
            </w:pPr>
            <w:r w:rsidRPr="006801F8">
              <w:rPr>
                <w:rFonts w:ascii="Arial" w:eastAsia="SimSun" w:hAnsi="Arial"/>
                <w:sz w:val="18"/>
                <w:lang w:eastAsia="en-US"/>
              </w:rPr>
              <w:t>HST-DPS-FR2-BI-B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99"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C2B0D4"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0"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D068869"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1"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EAC045B"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2"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82FD339"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[13.9]</w:t>
            </w:r>
          </w:p>
        </w:tc>
      </w:tr>
      <w:tr w:rsidR="006801F8" w:rsidRPr="006801F8" w14:paraId="2F0A6522" w14:textId="77777777" w:rsidTr="006801F8">
        <w:trPr>
          <w:trHeight w:val="188"/>
          <w:jc w:val="center"/>
          <w:trPrChange w:id="103" w:author="Licheng Lin" w:date="2022-08-10T11:15:00Z">
            <w:trPr>
              <w:trHeight w:val="188"/>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00B2E8"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hint="eastAsia"/>
                <w:sz w:val="18"/>
                <w:lang w:eastAsia="en-US"/>
              </w:rPr>
              <w:t>1</w:t>
            </w:r>
            <w:r w:rsidRPr="006801F8">
              <w:rPr>
                <w:rFonts w:ascii="Arial" w:eastAsia="SimSun"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5"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EDC4F89"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[R.PDSCH.5-12.1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6"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4E43221"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07"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1640365"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08"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67DAB53" w14:textId="4E58EFE0" w:rsidR="006801F8" w:rsidRPr="006801F8" w:rsidRDefault="006801F8" w:rsidP="006801F8">
            <w:pPr>
              <w:keepNext/>
              <w:keepLines/>
              <w:spacing w:after="0"/>
              <w:jc w:val="center"/>
              <w:rPr>
                <w:ins w:id="109" w:author="Licheng Lin" w:date="2022-08-10T11:14:00Z"/>
                <w:rFonts w:ascii="Arial" w:eastAsia="SimSun" w:hAnsi="Arial"/>
                <w:sz w:val="18"/>
                <w:lang w:eastAsia="en-US"/>
              </w:rPr>
            </w:pPr>
            <w:ins w:id="110" w:author="Licheng Lin" w:date="2022-08-10T11:15:00Z">
              <w:r w:rsidRPr="00694D8E">
                <w:rPr>
                  <w:rFonts w:ascii="Arial" w:eastAsia="SimSun" w:hAnsi="Arial"/>
                  <w:sz w:val="18"/>
                  <w:lang w:eastAsia="en-US"/>
                </w:rPr>
                <w:t>FR</w:t>
              </w:r>
              <w:r>
                <w:rPr>
                  <w:rFonts w:ascii="Arial" w:eastAsia="SimSun" w:hAnsi="Arial"/>
                  <w:sz w:val="18"/>
                  <w:lang w:eastAsia="en-US"/>
                </w:rPr>
                <w:t>2</w:t>
              </w:r>
              <w:r w:rsidRPr="00694D8E">
                <w:rPr>
                  <w:rFonts w:ascii="Arial" w:eastAsia="SimSun" w:hAnsi="Arial"/>
                  <w:sz w:val="18"/>
                  <w:lang w:eastAsia="en-US"/>
                </w:rPr>
                <w:t>.</w:t>
              </w:r>
              <w:r>
                <w:rPr>
                  <w:rFonts w:ascii="Arial" w:eastAsia="SimSun" w:hAnsi="Arial"/>
                  <w:sz w:val="18"/>
                  <w:lang w:eastAsia="en-US"/>
                </w:rPr>
                <w:t>120</w:t>
              </w:r>
              <w:r w:rsidRPr="00694D8E">
                <w:rPr>
                  <w:rFonts w:ascii="Arial" w:eastAsia="SimSun"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1"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4E2E047" w14:textId="0B1101C5" w:rsidR="006801F8" w:rsidRPr="006801F8" w:rsidRDefault="006801F8" w:rsidP="006801F8">
            <w:pPr>
              <w:keepNext/>
              <w:keepLines/>
              <w:spacing w:after="0"/>
              <w:jc w:val="center"/>
              <w:rPr>
                <w:rFonts w:ascii="Arial" w:eastAsia="SimSun" w:hAnsi="Arial"/>
                <w:sz w:val="18"/>
                <w:highlight w:val="yellow"/>
                <w:lang w:eastAsia="en-US"/>
              </w:rPr>
            </w:pPr>
            <w:r w:rsidRPr="006801F8">
              <w:rPr>
                <w:rFonts w:ascii="Arial" w:eastAsia="SimSun" w:hAnsi="Arial"/>
                <w:sz w:val="18"/>
                <w:lang w:eastAsia="en-US"/>
              </w:rPr>
              <w:t>HST-DPS-FR2-UNI-A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Change w:id="112"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2F28A"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3" w:author="Licheng Lin" w:date="2022-08-10T11:15:00Z">
              <w:tcPr>
                <w:tcW w:w="0" w:type="auto"/>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7DF68FB"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4" w:author="Licheng Lin" w:date="2022-08-10T11:15:00Z">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0CB3EA6" w14:textId="77777777" w:rsidR="006801F8" w:rsidRPr="006801F8" w:rsidRDefault="006801F8" w:rsidP="006801F8">
            <w:pPr>
              <w:keepNext/>
              <w:keepLines/>
              <w:spacing w:after="0"/>
              <w:jc w:val="center"/>
              <w:rPr>
                <w:rFonts w:ascii="Arial" w:eastAsia="SimSun" w:hAnsi="Arial"/>
                <w:sz w:val="18"/>
                <w:lang w:eastAsia="en-US"/>
              </w:rPr>
            </w:pPr>
            <w:r w:rsidRPr="006801F8">
              <w:rPr>
                <w:rFonts w:ascii="Arial" w:eastAsia="SimSun" w:hAnsi="Arial"/>
                <w:sz w:val="18"/>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Change w:id="115" w:author="Licheng Lin" w:date="2022-08-10T11:15:00Z">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02F3B81" w14:textId="77777777" w:rsidR="006801F8" w:rsidRPr="006801F8" w:rsidRDefault="006801F8" w:rsidP="006801F8">
            <w:pPr>
              <w:keepNext/>
              <w:keepLines/>
              <w:spacing w:after="0"/>
              <w:jc w:val="center"/>
              <w:rPr>
                <w:rFonts w:ascii="Arial" w:eastAsia="SimSun" w:hAnsi="Arial"/>
                <w:sz w:val="18"/>
                <w:lang w:eastAsia="zh-CN"/>
              </w:rPr>
            </w:pPr>
            <w:r w:rsidRPr="006801F8">
              <w:rPr>
                <w:rFonts w:ascii="Arial" w:eastAsia="SimSun" w:hAnsi="Arial"/>
                <w:sz w:val="18"/>
                <w:lang w:eastAsia="zh-CN"/>
              </w:rPr>
              <w:t>[13.7]</w:t>
            </w:r>
          </w:p>
        </w:tc>
      </w:tr>
    </w:tbl>
    <w:p w14:paraId="79FD9098" w14:textId="77777777" w:rsidR="006801F8" w:rsidRPr="00755B5F" w:rsidRDefault="006801F8" w:rsidP="0037576C">
      <w:pPr>
        <w:rPr>
          <w:rFonts w:eastAsia="SimSun"/>
          <w:color w:val="FF0000"/>
          <w:lang w:val="en-US" w:eastAsia="zh-CN"/>
        </w:rPr>
      </w:pPr>
    </w:p>
    <w:p w14:paraId="67827884" w14:textId="164A066B" w:rsidR="0037576C" w:rsidRDefault="0037576C" w:rsidP="0037576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6E8086B8" w14:textId="53BD2EFD" w:rsidR="0037576C" w:rsidRDefault="0037576C" w:rsidP="00C15DCE">
      <w:pPr>
        <w:jc w:val="both"/>
      </w:pPr>
    </w:p>
    <w:p w14:paraId="1BC07A5A" w14:textId="77777777" w:rsidR="0037576C" w:rsidRDefault="0037576C" w:rsidP="00C15DCE">
      <w:pPr>
        <w:jc w:val="both"/>
      </w:pPr>
    </w:p>
    <w:p w14:paraId="04EC57D1" w14:textId="40796D10" w:rsidR="009512E8" w:rsidRDefault="009512E8" w:rsidP="00C15DCE">
      <w:pPr>
        <w:jc w:val="both"/>
      </w:pPr>
    </w:p>
    <w:sectPr w:rsidR="009512E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5828D" w14:textId="77777777" w:rsidR="00320857" w:rsidRDefault="00320857" w:rsidP="00083046">
      <w:r>
        <w:separator/>
      </w:r>
    </w:p>
  </w:endnote>
  <w:endnote w:type="continuationSeparator" w:id="0">
    <w:p w14:paraId="25A52475" w14:textId="77777777" w:rsidR="00320857" w:rsidRDefault="0032085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16255" w14:textId="77777777" w:rsidR="00320857" w:rsidRDefault="00320857" w:rsidP="00083046">
      <w:r>
        <w:separator/>
      </w:r>
    </w:p>
  </w:footnote>
  <w:footnote w:type="continuationSeparator" w:id="0">
    <w:p w14:paraId="1DF94567" w14:textId="77777777" w:rsidR="00320857" w:rsidRDefault="0032085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1"/>
  </w:num>
  <w:num w:numId="5">
    <w:abstractNumId w:val="35"/>
  </w:num>
  <w:num w:numId="6">
    <w:abstractNumId w:val="30"/>
  </w:num>
  <w:num w:numId="7">
    <w:abstractNumId w:val="17"/>
  </w:num>
  <w:num w:numId="8">
    <w:abstractNumId w:val="15"/>
  </w:num>
  <w:num w:numId="9">
    <w:abstractNumId w:val="1"/>
  </w:num>
  <w:num w:numId="10">
    <w:abstractNumId w:val="34"/>
  </w:num>
  <w:num w:numId="11">
    <w:abstractNumId w:val="19"/>
  </w:num>
  <w:num w:numId="12">
    <w:abstractNumId w:val="32"/>
  </w:num>
  <w:num w:numId="13">
    <w:abstractNumId w:val="20"/>
  </w:num>
  <w:num w:numId="14">
    <w:abstractNumId w:val="7"/>
  </w:num>
  <w:num w:numId="15">
    <w:abstractNumId w:val="27"/>
  </w:num>
  <w:num w:numId="16">
    <w:abstractNumId w:val="25"/>
  </w:num>
  <w:num w:numId="17">
    <w:abstractNumId w:val="28"/>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29"/>
  </w:num>
  <w:num w:numId="25">
    <w:abstractNumId w:val="5"/>
  </w:num>
  <w:num w:numId="26">
    <w:abstractNumId w:val="11"/>
  </w:num>
  <w:num w:numId="27">
    <w:abstractNumId w:val="3"/>
  </w:num>
  <w:num w:numId="28">
    <w:abstractNumId w:val="26"/>
  </w:num>
  <w:num w:numId="29">
    <w:abstractNumId w:val="21"/>
  </w:num>
  <w:num w:numId="30">
    <w:abstractNumId w:val="0"/>
  </w:num>
  <w:num w:numId="31">
    <w:abstractNumId w:val="10"/>
  </w:num>
  <w:num w:numId="32">
    <w:abstractNumId w:val="9"/>
  </w:num>
  <w:num w:numId="33">
    <w:abstractNumId w:val="22"/>
  </w:num>
  <w:num w:numId="34">
    <w:abstractNumId w:val="33"/>
  </w:num>
  <w:num w:numId="35">
    <w:abstractNumId w:val="12"/>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39D"/>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454"/>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6AA"/>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B7D2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5BBD"/>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0698"/>
    <w:rsid w:val="002A1695"/>
    <w:rsid w:val="002A19DE"/>
    <w:rsid w:val="002A1C9D"/>
    <w:rsid w:val="002A1E47"/>
    <w:rsid w:val="002A373F"/>
    <w:rsid w:val="002A3A3D"/>
    <w:rsid w:val="002A3CB8"/>
    <w:rsid w:val="002A41D2"/>
    <w:rsid w:val="002A4260"/>
    <w:rsid w:val="002A4303"/>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4913"/>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673"/>
    <w:rsid w:val="00301980"/>
    <w:rsid w:val="003025AC"/>
    <w:rsid w:val="0030290E"/>
    <w:rsid w:val="00302934"/>
    <w:rsid w:val="00302D8C"/>
    <w:rsid w:val="00302DC9"/>
    <w:rsid w:val="00303177"/>
    <w:rsid w:val="003032FF"/>
    <w:rsid w:val="0030336D"/>
    <w:rsid w:val="00303AA0"/>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0D71"/>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857"/>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C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576C"/>
    <w:rsid w:val="00376CA1"/>
    <w:rsid w:val="003773A4"/>
    <w:rsid w:val="00377D5D"/>
    <w:rsid w:val="00380384"/>
    <w:rsid w:val="00380544"/>
    <w:rsid w:val="00380759"/>
    <w:rsid w:val="0038169D"/>
    <w:rsid w:val="00381784"/>
    <w:rsid w:val="003818F6"/>
    <w:rsid w:val="00381CB6"/>
    <w:rsid w:val="00382687"/>
    <w:rsid w:val="00382B37"/>
    <w:rsid w:val="0038345A"/>
    <w:rsid w:val="003834FC"/>
    <w:rsid w:val="0038352B"/>
    <w:rsid w:val="0038418D"/>
    <w:rsid w:val="00384A75"/>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39D"/>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C40"/>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5A3"/>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75"/>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8B8"/>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145"/>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2A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497"/>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4481"/>
    <w:rsid w:val="00674542"/>
    <w:rsid w:val="00674B78"/>
    <w:rsid w:val="00675513"/>
    <w:rsid w:val="0067593B"/>
    <w:rsid w:val="00675F2B"/>
    <w:rsid w:val="0067628D"/>
    <w:rsid w:val="00676CF0"/>
    <w:rsid w:val="00677595"/>
    <w:rsid w:val="0067792D"/>
    <w:rsid w:val="006800B0"/>
    <w:rsid w:val="0068019C"/>
    <w:rsid w:val="006801F8"/>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D8E"/>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462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18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A8A"/>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47B28"/>
    <w:rsid w:val="00750E72"/>
    <w:rsid w:val="0075100B"/>
    <w:rsid w:val="00753938"/>
    <w:rsid w:val="00753974"/>
    <w:rsid w:val="00753A41"/>
    <w:rsid w:val="00753E6F"/>
    <w:rsid w:val="007544F1"/>
    <w:rsid w:val="00755AD7"/>
    <w:rsid w:val="00755B5F"/>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75"/>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A01"/>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1E5"/>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1D"/>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4DB"/>
    <w:rsid w:val="00922797"/>
    <w:rsid w:val="00922E92"/>
    <w:rsid w:val="00923404"/>
    <w:rsid w:val="00923FCA"/>
    <w:rsid w:val="0092403F"/>
    <w:rsid w:val="0092441A"/>
    <w:rsid w:val="00924B5D"/>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997"/>
    <w:rsid w:val="00934B7E"/>
    <w:rsid w:val="00934C44"/>
    <w:rsid w:val="0093503E"/>
    <w:rsid w:val="009355D7"/>
    <w:rsid w:val="0093585B"/>
    <w:rsid w:val="009358DD"/>
    <w:rsid w:val="00935E6D"/>
    <w:rsid w:val="0093725F"/>
    <w:rsid w:val="00937C1F"/>
    <w:rsid w:val="00937CA0"/>
    <w:rsid w:val="00937E33"/>
    <w:rsid w:val="00937F12"/>
    <w:rsid w:val="009400FE"/>
    <w:rsid w:val="009409A5"/>
    <w:rsid w:val="009412C6"/>
    <w:rsid w:val="009417BA"/>
    <w:rsid w:val="00941A76"/>
    <w:rsid w:val="00941FC7"/>
    <w:rsid w:val="009426F7"/>
    <w:rsid w:val="009436C6"/>
    <w:rsid w:val="009446EA"/>
    <w:rsid w:val="009447F7"/>
    <w:rsid w:val="009449BA"/>
    <w:rsid w:val="00945114"/>
    <w:rsid w:val="00945132"/>
    <w:rsid w:val="00945157"/>
    <w:rsid w:val="00945993"/>
    <w:rsid w:val="00946597"/>
    <w:rsid w:val="00947445"/>
    <w:rsid w:val="009476E1"/>
    <w:rsid w:val="009502CE"/>
    <w:rsid w:val="0095062F"/>
    <w:rsid w:val="009512E8"/>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73B"/>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3F3"/>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A78"/>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5CB5"/>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00A"/>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3D4C"/>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0B6"/>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0A"/>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038"/>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35E"/>
    <w:rsid w:val="00BB3744"/>
    <w:rsid w:val="00BB3C1A"/>
    <w:rsid w:val="00BB4382"/>
    <w:rsid w:val="00BB45A6"/>
    <w:rsid w:val="00BB4764"/>
    <w:rsid w:val="00BB4B59"/>
    <w:rsid w:val="00BB4BC4"/>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444"/>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696"/>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BF0"/>
    <w:rsid w:val="00C23C48"/>
    <w:rsid w:val="00C23FEE"/>
    <w:rsid w:val="00C24332"/>
    <w:rsid w:val="00C245C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44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43AF"/>
    <w:rsid w:val="00CC54E8"/>
    <w:rsid w:val="00CC5DFD"/>
    <w:rsid w:val="00CC6844"/>
    <w:rsid w:val="00CC70CC"/>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5B9"/>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18"/>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0D9"/>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CE9"/>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1DD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6706"/>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8EB"/>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178"/>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6C2"/>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0D"/>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3E05"/>
    <w:rsid w:val="00F94828"/>
    <w:rsid w:val="00F94A24"/>
    <w:rsid w:val="00F94C74"/>
    <w:rsid w:val="00F95ADC"/>
    <w:rsid w:val="00F95F8E"/>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2D70"/>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125935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45648368">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6</cp:revision>
  <cp:lastPrinted>2012-03-15T10:36:00Z</cp:lastPrinted>
  <dcterms:created xsi:type="dcterms:W3CDTF">2022-08-25T15:22:00Z</dcterms:created>
  <dcterms:modified xsi:type="dcterms:W3CDTF">2022-08-25T15:22:00Z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