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R4-2213879</w:t>
      </w:r>
      <w:bookmarkStart w:id="2" w:name="_GoBack"/>
      <w:bookmarkEnd w:id="2"/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,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173"/>
        <w:gridCol w:w="1095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173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38.133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095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XXXX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Draft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</w:t>
            </w:r>
            <w:r>
              <w:rPr>
                <w:rFonts w:hint="eastAsia" w:eastAsia="宋体"/>
                <w:lang w:val="en-US" w:eastAsia="zh-CN"/>
              </w:rPr>
              <w:t>Link Recovery Procedures</w:t>
            </w:r>
            <w:r>
              <w:t xml:space="preserve">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for TS38.133 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NR_RRM_enh-Core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the link recovery procedures, UE shall assess the DL radio link quality of a serving cell based on the reference signal in the set </w:t>
            </w:r>
            <w:r>
              <w:rPr>
                <w:lang w:val="en-US"/>
              </w:rPr>
              <w:t xml:space="preserve"> </w:t>
            </w:r>
            <w:r>
              <w:rPr>
                <w:iCs/>
                <w:position w:val="-10"/>
              </w:rPr>
              <w:object>
                <v:shape id="_x0000_i1025" o:spt="75" type="#_x0000_t75" style="height:19.4pt;width:11.6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to detect beam failure. But one </w:t>
            </w:r>
            <w:r>
              <w:rPr>
                <w:iCs/>
                <w:position w:val="-10"/>
              </w:rPr>
              <w:object>
                <v:shape id="_x0000_i1026" o:spt="75" type="#_x0000_t75" style="height:19.4pt;width:11.6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 w:eastAsia="宋体"/>
                <w:iCs/>
                <w:position w:val="-10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was wrongly written as </w:t>
            </w:r>
            <w:r>
              <w:rPr>
                <w:iCs/>
                <w:position w:val="-10"/>
              </w:rPr>
              <w:object>
                <v:shape id="_x0000_i1027" o:spt="75" type="#_x0000_t75" style="height:19.4pt;width:11.6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hint="eastAsia" w:eastAsia="宋体"/>
                <w:lang w:val="en-US" w:eastAsia="zh-CN"/>
              </w:rPr>
              <w:t>. Which would lead to some misunderstanding.</w:t>
            </w:r>
          </w:p>
          <w:p>
            <w:pPr>
              <w:pStyle w:val="82"/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Correct the </w:t>
            </w:r>
            <w:r>
              <w:rPr>
                <w:iCs/>
                <w:position w:val="-10"/>
              </w:rPr>
              <w:object>
                <v:shape id="_x0000_i1028" o:spt="75" type="#_x0000_t75" style="height:19.4pt;width:11.6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  <w:r>
              <w:rPr>
                <w:rFonts w:hint="eastAsia" w:eastAsia="宋体"/>
                <w:lang w:val="en-US" w:eastAsia="zh-CN"/>
              </w:rPr>
              <w:t xml:space="preserve">which was wrongly written into </w:t>
            </w:r>
            <w:r>
              <w:rPr>
                <w:iCs/>
                <w:position w:val="-10"/>
              </w:rPr>
              <w:object>
                <v:shape id="_x0000_i1029" o:spt="75" type="#_x0000_t75" style="height:19.4pt;width:11.6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33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Start of Change 1</w:t>
      </w:r>
    </w:p>
    <w:p>
      <w:pPr>
        <w:pStyle w:val="3"/>
      </w:pPr>
      <w:r>
        <w:t>8.5</w:t>
      </w:r>
      <w:r>
        <w:tab/>
      </w:r>
      <w:r>
        <w:t>Link Recovery Procedures</w:t>
      </w:r>
    </w:p>
    <w:p>
      <w:pPr>
        <w:pStyle w:val="4"/>
      </w:pPr>
      <w:r>
        <w:t>8.5.1</w:t>
      </w:r>
      <w:r>
        <w:tab/>
      </w:r>
      <w:r>
        <w:t>Introduction</w:t>
      </w:r>
    </w:p>
    <w:p>
      <w:pPr>
        <w:rPr>
          <w:rFonts w:cs="v5.0.0"/>
        </w:rPr>
      </w:pPr>
      <w:r>
        <w:rPr>
          <w:rFonts w:cs="v5.0.0"/>
        </w:rPr>
        <w:t xml:space="preserve">The UE shall assess the downlink radio </w:t>
      </w:r>
      <w:r>
        <w:t xml:space="preserve">link </w:t>
      </w:r>
      <w:r>
        <w:rPr>
          <w:rFonts w:cs="v5.0.0"/>
        </w:rPr>
        <w:t>quality of a serving cell based on the reference signal in</w:t>
      </w:r>
      <w:r>
        <w:t xml:space="preserve"> the set </w:t>
      </w:r>
      <w:r>
        <w:rPr>
          <w:iCs/>
          <w:position w:val="-10"/>
        </w:rPr>
        <w:object>
          <v:shape id="_x0000_i1030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cs="v5.0.0"/>
        </w:rPr>
        <w:t xml:space="preserve"> as specified in TS 38.213 [3] in order to detect beam failure on:</w:t>
      </w:r>
    </w:p>
    <w:p>
      <w:pPr>
        <w:pStyle w:val="76"/>
      </w:pPr>
      <w:r>
        <w:t>-</w:t>
      </w:r>
      <w:r>
        <w:tab/>
      </w:r>
      <w:r>
        <w:t>PCell in SA, NR-DC, or NE-DC operation mode,</w:t>
      </w:r>
    </w:p>
    <w:p>
      <w:pPr>
        <w:pStyle w:val="76"/>
      </w:pPr>
      <w:r>
        <w:t>-</w:t>
      </w:r>
      <w:r>
        <w:tab/>
      </w:r>
      <w:r>
        <w:t>PSCell in NR-DC and EN-DC operation mode,</w:t>
      </w:r>
    </w:p>
    <w:p>
      <w:pPr>
        <w:pStyle w:val="76"/>
      </w:pPr>
      <w:r>
        <w:t>-</w:t>
      </w:r>
      <w:r>
        <w:tab/>
      </w:r>
      <w:r>
        <w:t>SCell in SA, NR-DC, NE-DC or EN-DC operation mode.</w:t>
      </w:r>
    </w:p>
    <w:p>
      <w:pPr>
        <w:rPr>
          <w:rFonts w:cs="v5.0.0"/>
        </w:rPr>
      </w:pPr>
      <w:r>
        <w:rPr>
          <w:rFonts w:cs="v5.0.0"/>
        </w:rPr>
        <w:t xml:space="preserve">The RS resource configurations in the set </w:t>
      </w:r>
      <w:r>
        <w:rPr>
          <w:iCs/>
          <w:position w:val="-10"/>
        </w:rPr>
        <w:object>
          <v:shape id="_x0000_i1031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iCs/>
        </w:rPr>
        <w:t xml:space="preserve"> on PCell or PSCell </w:t>
      </w:r>
      <w:r>
        <w:rPr>
          <w:rFonts w:cs="v5.0.0"/>
        </w:rPr>
        <w:t xml:space="preserve">can be periodic </w:t>
      </w:r>
      <w:r>
        <w:t>CSI-RS resources and/or SSBs</w:t>
      </w:r>
      <w:r>
        <w:rPr>
          <w:rFonts w:cs="v5.0.0"/>
        </w:rPr>
        <w:t xml:space="preserve">. RS resource configuration in the set </w:t>
      </w:r>
      <w:r>
        <w:rPr>
          <w:iCs/>
          <w:position w:val="-10"/>
        </w:rPr>
        <w:object>
          <v:shape id="_x0000_i1032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rPr>
          <w:rFonts w:cs="v5.0.0"/>
        </w:rPr>
        <w:t xml:space="preserve"> on SCell shall be periodic CSI-RS. UE is not required to perform beam failure detection outside the active DL BWP. UE is not required to meet the requirements in clause 8.5.2 </w:t>
      </w:r>
      <w:r>
        <w:rPr>
          <w:rFonts w:cs="v5.0.0"/>
          <w:lang w:eastAsia="zh-CN"/>
        </w:rPr>
        <w:t>and 8.5.3</w:t>
      </w:r>
      <w:r>
        <w:rPr>
          <w:rFonts w:cs="v5.0.0"/>
        </w:rPr>
        <w:t xml:space="preserve"> if UE does not have </w:t>
      </w:r>
      <w:r>
        <w:t xml:space="preserve">set </w:t>
      </w:r>
      <w:r>
        <w:rPr>
          <w:iCs/>
          <w:position w:val="-10"/>
        </w:rPr>
        <w:object>
          <v:shape id="_x0000_i1033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8">
            <o:LockedField>false</o:LockedField>
          </o:OLEObject>
        </w:object>
      </w:r>
      <w:r>
        <w:rPr>
          <w:rFonts w:cs="v5.0.0"/>
        </w:rPr>
        <w:t xml:space="preserve">. UE is not required to perform beam failure detection on a deactivated SCell, and also not required to perform beam failure detection on resources which is implicitly configured for a deactivated SCell. When more than 2 periodic CSI-RS resources on a CC are configured in the set </w:t>
      </w:r>
      <w:r>
        <w:rPr>
          <w:iCs/>
          <w:position w:val="-10"/>
        </w:rPr>
        <w:object>
          <v:shape id="_x0000_i1034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9">
            <o:LockedField>false</o:LockedField>
          </o:OLEObject>
        </w:object>
      </w:r>
      <w:r>
        <w:rPr>
          <w:rFonts w:cs="v5.0.0"/>
        </w:rPr>
        <w:t xml:space="preserve"> for current SCell or implicitly configured in the set </w:t>
      </w:r>
      <w:r>
        <w:rPr>
          <w:iCs/>
          <w:position w:val="-10"/>
        </w:rPr>
        <w:object>
          <v:shape id="_x0000_i1035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0">
            <o:LockedField>false</o:LockedField>
          </o:OLEObject>
        </w:object>
      </w:r>
      <w:r>
        <w:rPr>
          <w:iCs/>
        </w:rPr>
        <w:t xml:space="preserve"> </w:t>
      </w:r>
      <w:r>
        <w:rPr>
          <w:rFonts w:cs="v5.0.0"/>
        </w:rPr>
        <w:t xml:space="preserve">for other SCell, it is up to UE implementation to select two of CSI-RS resources in active BWP in current CC to perform beam failure detection. UE is not required to perform beam failure detection on a SCell on which </w:t>
      </w:r>
      <w:del w:id="0" w:author="ZTE-Chenchen" w:date="2022-08-10T11:04:33Z"/>
      <w:del w:id="1" w:author="ZTE-Chenchen" w:date="2022-08-10T11:04:33Z"/>
      <w:del w:id="2" w:author="ZTE-Chenchen" w:date="2022-08-10T11:04:33Z"/>
      <w:del w:id="3" w:author="ZTE-Chenchen" w:date="2022-08-10T11:04:33Z">
        <w:r>
          <w:rPr>
            <w:iCs/>
            <w:position w:val="-10"/>
          </w:rPr>
          <w:object>
            <v:shape id="_x0000_i1036" o:spt="75" type="#_x0000_t75" style="height:18.75pt;width:12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1">
              <o:LockedField>false</o:LockedField>
            </o:OLEObject>
          </w:object>
        </w:r>
      </w:del>
      <w:del w:id="5" w:author="ZTE-Chenchen" w:date="2022-08-10T11:04:33Z"/>
      <w:ins w:id="6" w:author="ZTE-Chenchen" w:date="2022-08-10T11:04:39Z"/>
      <w:ins w:id="7" w:author="ZTE-Chenchen" w:date="2022-08-10T11:04:39Z"/>
      <w:ins w:id="8" w:author="ZTE-Chenchen" w:date="2022-08-10T11:04:39Z"/>
      <w:ins w:id="9" w:author="ZTE-Chenchen" w:date="2022-08-10T11:04:39Z">
        <w:r>
          <w:rPr>
            <w:iCs/>
            <w:position w:val="-10"/>
          </w:rPr>
          <w:object>
            <v:shape id="_x0000_i1037" o:spt="75" type="#_x0000_t75" style="height:18.75pt;width:12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37" DrawAspect="Content" ObjectID="_1468075737" r:id="rId22">
              <o:LockedField>false</o:LockedField>
            </o:OLEObject>
          </w:object>
        </w:r>
      </w:ins>
      <w:ins w:id="11" w:author="ZTE-Chenchen" w:date="2022-08-10T11:04:39Z"/>
      <w:r>
        <w:rPr>
          <w:iCs/>
        </w:rPr>
        <w:t xml:space="preserve"> is not configured. 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On each RS resource configuration </w:t>
      </w:r>
      <w:r>
        <w:rPr>
          <w:rFonts w:cs="v5.0.0"/>
        </w:rPr>
        <w:t>in</w:t>
      </w:r>
      <w:r>
        <w:t xml:space="preserve"> the set </w:t>
      </w:r>
      <w:r>
        <w:rPr>
          <w:iCs/>
          <w:position w:val="-10"/>
        </w:rPr>
        <w:object>
          <v:shape id="_x0000_i1038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3">
            <o:LockedField>false</o:LockedField>
          </o:OLEObject>
        </w:object>
      </w:r>
      <w:r>
        <w:rPr>
          <w:rFonts w:eastAsia="?? ??" w:cs="v5.0.0"/>
        </w:rPr>
        <w:t xml:space="preserve">, the UE shall estimate the radio link quality and compare it to 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out_LR</w:t>
      </w:r>
      <w:r>
        <w:rPr>
          <w:rFonts w:eastAsia="?? ??" w:cs="v5.0.0"/>
        </w:rPr>
        <w:t xml:space="preserve"> for the purpose of </w:t>
      </w:r>
      <w:r>
        <w:rPr>
          <w:rFonts w:cs="v5.0.0"/>
        </w:rPr>
        <w:t>access</w:t>
      </w:r>
      <w:r>
        <w:rPr>
          <w:rFonts w:eastAsia="?? ??" w:cs="v5.0.0"/>
        </w:rPr>
        <w:t xml:space="preserve">ing </w:t>
      </w:r>
      <w:r>
        <w:t>downlink radio link quality of the</w:t>
      </w:r>
      <w:r>
        <w:rPr>
          <w:rFonts w:cs="v5.0.0"/>
        </w:rPr>
        <w:t xml:space="preserve"> serving</w:t>
      </w:r>
      <w:r>
        <w:t xml:space="preserve"> cell beams</w:t>
      </w:r>
      <w:r>
        <w:rPr>
          <w:rFonts w:eastAsia="?? ??" w:cs="v5.0.0"/>
        </w:rPr>
        <w:t>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bookmarkStart w:id="1" w:name="_Hlk14858925"/>
      <w:r>
        <w:rPr>
          <w:rFonts w:cs="v5.0.0"/>
        </w:rPr>
        <w:t>Q</w:t>
      </w:r>
      <w:r>
        <w:rPr>
          <w:rFonts w:cs="v5.0.0"/>
          <w:vertAlign w:val="subscript"/>
        </w:rPr>
        <w:t>out_LR</w:t>
      </w:r>
      <w:bookmarkEnd w:id="1"/>
      <w:r>
        <w:rPr>
          <w:rFonts w:eastAsia="?? ??" w:cs="v5.0.0"/>
        </w:rPr>
        <w:t xml:space="preserve"> is defined as the level at which the downlink radio level link of a given resource configuration on set </w:t>
      </w:r>
      <w:r>
        <w:rPr>
          <w:iCs/>
          <w:position w:val="-10"/>
        </w:rPr>
        <w:object>
          <v:shape id="_x0000_i1039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4">
            <o:LockedField>false</o:LockedField>
          </o:OLEObject>
        </w:object>
      </w:r>
      <w:r>
        <w:rPr>
          <w:rFonts w:eastAsia="?? ??" w:cs="v5.0.0"/>
        </w:rPr>
        <w:t xml:space="preserve"> cannot be reliably received and shall correspond to the 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 xml:space="preserve"> = 10% block error rate of a hypothetical PDCCH transmission. For SSB based beam failure detection, </w:t>
      </w:r>
      <w:r>
        <w:rPr>
          <w:rFonts w:cs="v5.0.0"/>
        </w:rPr>
        <w:t>Q</w:t>
      </w:r>
      <w:r>
        <w:rPr>
          <w:rFonts w:cs="v5.0.0"/>
          <w:vertAlign w:val="subscript"/>
        </w:rPr>
        <w:t>out_LR_SSB</w:t>
      </w:r>
      <w:r>
        <w:rPr>
          <w:rFonts w:eastAsia="?? ??" w:cs="v5.0.0"/>
        </w:rPr>
        <w:t xml:space="preserve"> is derived based on the hypothetical PDCCH transmission parameters listed in Table 8.5.2.1-1. For CSI-RS based beam failure detection, </w:t>
      </w:r>
      <w:r>
        <w:rPr>
          <w:rFonts w:cs="v5.0.0"/>
        </w:rPr>
        <w:t>Q</w:t>
      </w:r>
      <w:r>
        <w:rPr>
          <w:rFonts w:cs="v5.0.0"/>
          <w:vertAlign w:val="subscript"/>
        </w:rPr>
        <w:t>out_LR_CSI-RS</w:t>
      </w:r>
      <w:r>
        <w:rPr>
          <w:rFonts w:eastAsia="?? ??" w:cs="v5.0.0"/>
        </w:rPr>
        <w:t xml:space="preserve"> is derived based on the hypothetical PDCCH transmission parameters listed in Table 8.5.3.1-1.</w:t>
      </w:r>
    </w:p>
    <w:p>
      <w:pPr>
        <w:rPr>
          <w:iCs/>
          <w:strike/>
        </w:rPr>
      </w:pPr>
      <w:r>
        <w:rPr>
          <w:rFonts w:cs="v5.0.0"/>
        </w:rPr>
        <w:t xml:space="preserve">Upon request the UE shall deliver configuration indexes from the </w:t>
      </w:r>
      <w:r>
        <w:t xml:space="preserve">set </w:t>
      </w:r>
      <w:r>
        <w:rPr>
          <w:iCs/>
          <w:position w:val="-10"/>
        </w:rPr>
        <w:object>
          <v:shape id="_x0000_i1040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25">
            <o:LockedField>false</o:LockedField>
          </o:OLEObject>
        </w:object>
      </w:r>
      <w:r>
        <w:rPr>
          <w:iCs/>
        </w:rPr>
        <w:t xml:space="preserve">as specified in TS 38.213 [3] , to higher layers,  </w:t>
      </w:r>
      <w:r>
        <w:rPr>
          <w:rFonts w:cs="v5.0.0"/>
        </w:rPr>
        <w:t xml:space="preserve">and the corresponding L1-RSRP measurement provided that the measured L1-RSRP is equal to or better than the threshold </w:t>
      </w:r>
      <w:r>
        <w:t>Q</w:t>
      </w:r>
      <w:r>
        <w:rPr>
          <w:vertAlign w:val="subscript"/>
        </w:rPr>
        <w:t>in_LR</w:t>
      </w:r>
      <w:r>
        <w:rPr>
          <w:rFonts w:cs="v5.0.0"/>
        </w:rPr>
        <w:t xml:space="preserve">, which is indicated by higher layer parameter </w:t>
      </w:r>
      <w:r>
        <w:rPr>
          <w:i/>
        </w:rPr>
        <w:t>rsrp-ThresholdSSB</w:t>
      </w:r>
      <w:r>
        <w:rPr>
          <w:rFonts w:cs="v5.0.0"/>
        </w:rPr>
        <w:t xml:space="preserve">. </w:t>
      </w:r>
      <w:r>
        <w:t>The UE applies the Q</w:t>
      </w:r>
      <w:r>
        <w:rPr>
          <w:vertAlign w:val="subscript"/>
        </w:rPr>
        <w:t>in_LR</w:t>
      </w:r>
      <w:r>
        <w:t xml:space="preserve"> threshold to the L1-RSRP measurement obtained from an SSB. The UE applies the Q</w:t>
      </w:r>
      <w:r>
        <w:rPr>
          <w:vertAlign w:val="subscript"/>
        </w:rPr>
        <w:t>in_LR</w:t>
      </w:r>
      <w:r>
        <w:t xml:space="preserve"> threshold to the L1-RSRP measurement obtained for a CSI-RS resource after scaling </w:t>
      </w:r>
      <w:r>
        <w:rPr>
          <w:lang w:val="en-US"/>
        </w:rPr>
        <w:t>a respective CSI-RS reception power</w:t>
      </w:r>
      <w:r>
        <w:t xml:space="preserve"> with a value provided </w:t>
      </w:r>
      <w:r>
        <w:rPr>
          <w:lang w:val="en-US"/>
        </w:rPr>
        <w:t>by</w:t>
      </w:r>
      <w:r>
        <w:rPr>
          <w:rFonts w:cs="v5.0.0"/>
        </w:rPr>
        <w:t xml:space="preserve"> higher layer parameter</w:t>
      </w:r>
      <w:r>
        <w:rPr>
          <w:lang w:val="en-US"/>
        </w:rPr>
        <w:t xml:space="preserve"> </w:t>
      </w:r>
      <w:r>
        <w:rPr>
          <w:i/>
        </w:rPr>
        <w:t>powerControlOffsetSS</w:t>
      </w:r>
      <w:r>
        <w:rPr>
          <w:lang w:val="en-US"/>
        </w:rPr>
        <w:t xml:space="preserve">. </w:t>
      </w:r>
      <w:r>
        <w:rPr>
          <w:rFonts w:cs="v5.0.0"/>
        </w:rPr>
        <w:t xml:space="preserve">The RS resource configurations in the set </w:t>
      </w:r>
      <w:r>
        <w:rPr>
          <w:iCs/>
          <w:position w:val="-10"/>
        </w:rPr>
        <w:object>
          <v:shape id="_x0000_i1041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26">
            <o:LockedField>false</o:LockedField>
          </o:OLEObject>
        </w:object>
      </w:r>
      <w:r>
        <w:rPr>
          <w:iCs/>
        </w:rPr>
        <w:t xml:space="preserve"> </w:t>
      </w:r>
      <w:r>
        <w:rPr>
          <w:rFonts w:cs="v5.0.0"/>
        </w:rPr>
        <w:t xml:space="preserve">can be periodic </w:t>
      </w:r>
      <w:r>
        <w:t>CSI-RS resources or SSBs or both SSB and CSI-RS resources</w:t>
      </w:r>
      <w:r>
        <w:rPr>
          <w:rFonts w:cs="v5.0.0"/>
        </w:rPr>
        <w:t xml:space="preserve">. UE is not required to perform candidate beam detection outside the active DL BWP. UE is not required to perform candidate beam detection on a SCell on which </w:t>
      </w:r>
      <w:r>
        <w:rPr>
          <w:iCs/>
          <w:position w:val="-10"/>
        </w:rPr>
        <w:object>
          <v:shape id="_x0000_i1042" o:spt="75" type="#_x0000_t75" style="height:18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27">
            <o:LockedField>false</o:LockedField>
          </o:OLEObject>
        </w:object>
      </w:r>
      <w:r>
        <w:rPr>
          <w:iCs/>
        </w:rPr>
        <w:t xml:space="preserve"> is not configured.</w:t>
      </w: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 1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46D"/>
    <w:rsid w:val="00067115"/>
    <w:rsid w:val="00070F9C"/>
    <w:rsid w:val="000A37DF"/>
    <w:rsid w:val="000A6394"/>
    <w:rsid w:val="000B05C7"/>
    <w:rsid w:val="000B42F2"/>
    <w:rsid w:val="000B7FED"/>
    <w:rsid w:val="000C038A"/>
    <w:rsid w:val="000C6598"/>
    <w:rsid w:val="000D44B3"/>
    <w:rsid w:val="000D7AE6"/>
    <w:rsid w:val="001074C5"/>
    <w:rsid w:val="00110CC8"/>
    <w:rsid w:val="001352F1"/>
    <w:rsid w:val="00145D43"/>
    <w:rsid w:val="0018705E"/>
    <w:rsid w:val="00192C46"/>
    <w:rsid w:val="00196369"/>
    <w:rsid w:val="001A08B3"/>
    <w:rsid w:val="001A7B60"/>
    <w:rsid w:val="001B3DF6"/>
    <w:rsid w:val="001B52F0"/>
    <w:rsid w:val="001B5D62"/>
    <w:rsid w:val="001B7A65"/>
    <w:rsid w:val="001E042A"/>
    <w:rsid w:val="001E41F3"/>
    <w:rsid w:val="001F3621"/>
    <w:rsid w:val="00212C90"/>
    <w:rsid w:val="00233D95"/>
    <w:rsid w:val="0026004D"/>
    <w:rsid w:val="002640DD"/>
    <w:rsid w:val="00271A33"/>
    <w:rsid w:val="00272564"/>
    <w:rsid w:val="00275D12"/>
    <w:rsid w:val="00284FEB"/>
    <w:rsid w:val="002860C4"/>
    <w:rsid w:val="002B5741"/>
    <w:rsid w:val="002C1897"/>
    <w:rsid w:val="002E196F"/>
    <w:rsid w:val="002E20A7"/>
    <w:rsid w:val="002E472E"/>
    <w:rsid w:val="002F56A5"/>
    <w:rsid w:val="00303FD8"/>
    <w:rsid w:val="00305409"/>
    <w:rsid w:val="0031045A"/>
    <w:rsid w:val="00325B4E"/>
    <w:rsid w:val="003609EF"/>
    <w:rsid w:val="0036231A"/>
    <w:rsid w:val="00363F9C"/>
    <w:rsid w:val="00374DD4"/>
    <w:rsid w:val="003D2C03"/>
    <w:rsid w:val="003E1A36"/>
    <w:rsid w:val="003F2F87"/>
    <w:rsid w:val="003F4822"/>
    <w:rsid w:val="0040574F"/>
    <w:rsid w:val="00410371"/>
    <w:rsid w:val="004201B7"/>
    <w:rsid w:val="004242F1"/>
    <w:rsid w:val="00461B26"/>
    <w:rsid w:val="004765E1"/>
    <w:rsid w:val="004A1EE7"/>
    <w:rsid w:val="004B75B7"/>
    <w:rsid w:val="004D0DA2"/>
    <w:rsid w:val="004F0652"/>
    <w:rsid w:val="004F7893"/>
    <w:rsid w:val="00500D9A"/>
    <w:rsid w:val="0051580D"/>
    <w:rsid w:val="00531A03"/>
    <w:rsid w:val="00547111"/>
    <w:rsid w:val="00557F20"/>
    <w:rsid w:val="005861F0"/>
    <w:rsid w:val="00591DB3"/>
    <w:rsid w:val="00592D74"/>
    <w:rsid w:val="0059767E"/>
    <w:rsid w:val="005A3C80"/>
    <w:rsid w:val="005A4D88"/>
    <w:rsid w:val="005B4228"/>
    <w:rsid w:val="005C0182"/>
    <w:rsid w:val="005D3BAB"/>
    <w:rsid w:val="005E2C44"/>
    <w:rsid w:val="005E7DE8"/>
    <w:rsid w:val="005F0CD6"/>
    <w:rsid w:val="00602F43"/>
    <w:rsid w:val="00610C2C"/>
    <w:rsid w:val="00621188"/>
    <w:rsid w:val="006257ED"/>
    <w:rsid w:val="006326B2"/>
    <w:rsid w:val="00642F80"/>
    <w:rsid w:val="0066239D"/>
    <w:rsid w:val="00665C47"/>
    <w:rsid w:val="006873C8"/>
    <w:rsid w:val="00695808"/>
    <w:rsid w:val="006A1433"/>
    <w:rsid w:val="006A33B9"/>
    <w:rsid w:val="006B46FB"/>
    <w:rsid w:val="006C607F"/>
    <w:rsid w:val="006E21FB"/>
    <w:rsid w:val="006F1957"/>
    <w:rsid w:val="00763A0D"/>
    <w:rsid w:val="00792342"/>
    <w:rsid w:val="00792F4C"/>
    <w:rsid w:val="007977A8"/>
    <w:rsid w:val="007B512A"/>
    <w:rsid w:val="007C2097"/>
    <w:rsid w:val="007D6A07"/>
    <w:rsid w:val="007D79E9"/>
    <w:rsid w:val="007F023D"/>
    <w:rsid w:val="007F7259"/>
    <w:rsid w:val="008040A8"/>
    <w:rsid w:val="00817771"/>
    <w:rsid w:val="008279FA"/>
    <w:rsid w:val="008341D9"/>
    <w:rsid w:val="0084430B"/>
    <w:rsid w:val="008626E7"/>
    <w:rsid w:val="008638E8"/>
    <w:rsid w:val="008664AC"/>
    <w:rsid w:val="00870EE7"/>
    <w:rsid w:val="008863B9"/>
    <w:rsid w:val="00887FCF"/>
    <w:rsid w:val="008A45A6"/>
    <w:rsid w:val="008E22A9"/>
    <w:rsid w:val="008E3F9B"/>
    <w:rsid w:val="008F3789"/>
    <w:rsid w:val="008F4FD5"/>
    <w:rsid w:val="008F686C"/>
    <w:rsid w:val="0091272E"/>
    <w:rsid w:val="009148DE"/>
    <w:rsid w:val="009217D6"/>
    <w:rsid w:val="00934388"/>
    <w:rsid w:val="00941E30"/>
    <w:rsid w:val="00953E84"/>
    <w:rsid w:val="009743E4"/>
    <w:rsid w:val="009777D9"/>
    <w:rsid w:val="00991B88"/>
    <w:rsid w:val="009A4A3D"/>
    <w:rsid w:val="009A5753"/>
    <w:rsid w:val="009A579D"/>
    <w:rsid w:val="009B2006"/>
    <w:rsid w:val="009D2A75"/>
    <w:rsid w:val="009E3297"/>
    <w:rsid w:val="009F734F"/>
    <w:rsid w:val="00A20C5D"/>
    <w:rsid w:val="00A2194F"/>
    <w:rsid w:val="00A246B6"/>
    <w:rsid w:val="00A47E70"/>
    <w:rsid w:val="00A50CF0"/>
    <w:rsid w:val="00A64D40"/>
    <w:rsid w:val="00A72C43"/>
    <w:rsid w:val="00A75E41"/>
    <w:rsid w:val="00A7671C"/>
    <w:rsid w:val="00A8702B"/>
    <w:rsid w:val="00AA2CBC"/>
    <w:rsid w:val="00AC5820"/>
    <w:rsid w:val="00AD1CD8"/>
    <w:rsid w:val="00AE4280"/>
    <w:rsid w:val="00AE5F6B"/>
    <w:rsid w:val="00AF3447"/>
    <w:rsid w:val="00B064BD"/>
    <w:rsid w:val="00B14370"/>
    <w:rsid w:val="00B258BB"/>
    <w:rsid w:val="00B3385C"/>
    <w:rsid w:val="00B67B97"/>
    <w:rsid w:val="00B949FC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80DEA"/>
    <w:rsid w:val="00C95985"/>
    <w:rsid w:val="00C97436"/>
    <w:rsid w:val="00CA6AFA"/>
    <w:rsid w:val="00CB4A3E"/>
    <w:rsid w:val="00CC5026"/>
    <w:rsid w:val="00CC5F2C"/>
    <w:rsid w:val="00CC68D0"/>
    <w:rsid w:val="00CE1FCF"/>
    <w:rsid w:val="00CE20BE"/>
    <w:rsid w:val="00CE283F"/>
    <w:rsid w:val="00D0080C"/>
    <w:rsid w:val="00D03F9A"/>
    <w:rsid w:val="00D06D51"/>
    <w:rsid w:val="00D137A6"/>
    <w:rsid w:val="00D24991"/>
    <w:rsid w:val="00D46248"/>
    <w:rsid w:val="00D50255"/>
    <w:rsid w:val="00D66520"/>
    <w:rsid w:val="00D72347"/>
    <w:rsid w:val="00D80126"/>
    <w:rsid w:val="00D8797B"/>
    <w:rsid w:val="00DB7A4C"/>
    <w:rsid w:val="00DE34CF"/>
    <w:rsid w:val="00E13F3D"/>
    <w:rsid w:val="00E34898"/>
    <w:rsid w:val="00EA141D"/>
    <w:rsid w:val="00EB09B7"/>
    <w:rsid w:val="00EC744A"/>
    <w:rsid w:val="00EE7D7C"/>
    <w:rsid w:val="00EF2D32"/>
    <w:rsid w:val="00F169F5"/>
    <w:rsid w:val="00F25D98"/>
    <w:rsid w:val="00F300FB"/>
    <w:rsid w:val="00F46F08"/>
    <w:rsid w:val="00F80417"/>
    <w:rsid w:val="00F878D9"/>
    <w:rsid w:val="00FA279C"/>
    <w:rsid w:val="00FB6386"/>
    <w:rsid w:val="00FC6626"/>
    <w:rsid w:val="00FE6FAD"/>
    <w:rsid w:val="03847F38"/>
    <w:rsid w:val="0568205D"/>
    <w:rsid w:val="1C60576A"/>
    <w:rsid w:val="1E987AEC"/>
    <w:rsid w:val="31731F7E"/>
    <w:rsid w:val="4FD734B0"/>
    <w:rsid w:val="67ED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Char"/>
    <w:link w:val="82"/>
    <w:qFormat/>
    <w:locked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720"/>
      <w:contextualSpacing/>
    </w:pPr>
    <w:rPr>
      <w:rFonts w:asciiTheme="minorHAnsi" w:hAnsiTheme="minorHAnsi" w:eastAsiaTheme="minorEastAsia" w:cstheme="minorBidi"/>
      <w:sz w:val="24"/>
      <w:szCs w:val="24"/>
      <w:lang w:val="en-US" w:eastAsia="zh-CN"/>
    </w:rPr>
  </w:style>
  <w:style w:type="character" w:customStyle="1" w:styleId="86">
    <w:name w:val="List Paragraph Char"/>
    <w:link w:val="85"/>
    <w:qFormat/>
    <w:locked/>
    <w:uiPriority w:val="34"/>
    <w:rPr>
      <w:rFonts w:asciiTheme="minorHAnsi" w:hAnsiTheme="minorHAnsi" w:eastAsiaTheme="minorEastAsia" w:cstheme="minorBidi"/>
      <w:sz w:val="24"/>
      <w:szCs w:val="24"/>
      <w:lang w:val="en-US" w:eastAsia="zh-CN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oleObject" Target="embeddings/oleObject18.bin"/><Relationship Id="rId26" Type="http://schemas.openxmlformats.org/officeDocument/2006/relationships/oleObject" Target="embeddings/oleObject17.bin"/><Relationship Id="rId25" Type="http://schemas.openxmlformats.org/officeDocument/2006/relationships/oleObject" Target="embeddings/oleObject16.bin"/><Relationship Id="rId24" Type="http://schemas.openxmlformats.org/officeDocument/2006/relationships/oleObject" Target="embeddings/oleObject15.bin"/><Relationship Id="rId23" Type="http://schemas.openxmlformats.org/officeDocument/2006/relationships/oleObject" Target="embeddings/oleObject14.bin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4</Pages>
  <Words>1287</Words>
  <Characters>7342</Characters>
  <Lines>61</Lines>
  <Paragraphs>17</Paragraphs>
  <TotalTime>4</TotalTime>
  <ScaleCrop>false</ScaleCrop>
  <LinksUpToDate>false</LinksUpToDate>
  <CharactersWithSpaces>8612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2022-04-24T03:54:00Z</dcterms:created>
  <dc:creator>Michael Sanders, John M Meredith</dc:creator>
  <cp:lastModifiedBy>ZTE-Chenchen</cp:lastModifiedBy>
  <cp:lastPrinted>2411-12-31T08:00:00Z</cp:lastPrinted>
  <dcterms:modified xsi:type="dcterms:W3CDTF">2022-08-10T16:39:19Z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  <property fmtid="{D5CDD505-2E9C-101B-9397-08002B2CF9AE}" pid="21" name="KSOProductBuildVer">
    <vt:lpwstr>2052-11.8.2.9022</vt:lpwstr>
  </property>
</Properties>
</file>