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D078C2">
        <w:rPr>
          <w:sz w:val="24"/>
          <w:lang w:eastAsia="zh-CN"/>
        </w:rPr>
        <w:t>4</w:t>
      </w:r>
      <w:r>
        <w:rPr>
          <w:sz w:val="24"/>
          <w:lang w:eastAsia="zh-CN"/>
        </w:rPr>
        <w:t>-e                              R4-22</w:t>
      </w:r>
      <w:r w:rsidR="00C07607">
        <w:rPr>
          <w:sz w:val="24"/>
          <w:lang w:eastAsia="zh-CN"/>
        </w:rPr>
        <w:t>1</w:t>
      </w:r>
      <w:r w:rsidR="00216F48">
        <w:rPr>
          <w:sz w:val="24"/>
          <w:lang w:eastAsia="zh-CN"/>
        </w:rPr>
        <w:t>3164</w:t>
      </w:r>
      <w:bookmarkStart w:id="7" w:name="_GoBack"/>
      <w:bookmarkEnd w:id="7"/>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D078C2">
        <w:rPr>
          <w:sz w:val="24"/>
          <w:lang w:eastAsia="zh-CN"/>
        </w:rPr>
        <w:t>15</w:t>
      </w:r>
      <w:r w:rsidRPr="00A8291C">
        <w:rPr>
          <w:sz w:val="24"/>
          <w:lang w:eastAsia="zh-CN"/>
        </w:rPr>
        <w:t xml:space="preserve"> </w:t>
      </w:r>
      <w:r w:rsidR="00D078C2">
        <w:rPr>
          <w:sz w:val="24"/>
          <w:lang w:eastAsia="zh-CN"/>
        </w:rPr>
        <w:t>August</w:t>
      </w:r>
      <w:r w:rsidRPr="00A8291C">
        <w:rPr>
          <w:sz w:val="24"/>
          <w:lang w:eastAsia="zh-CN"/>
        </w:rPr>
        <w:t xml:space="preserve">– </w:t>
      </w:r>
      <w:r w:rsidR="00C07607">
        <w:rPr>
          <w:sz w:val="24"/>
          <w:lang w:eastAsia="zh-CN"/>
        </w:rPr>
        <w:t>2</w:t>
      </w:r>
      <w:r w:rsidR="00D078C2">
        <w:rPr>
          <w:sz w:val="24"/>
          <w:lang w:eastAsia="zh-CN"/>
        </w:rPr>
        <w:t>6</w:t>
      </w:r>
      <w:r w:rsidRPr="00A8291C">
        <w:rPr>
          <w:sz w:val="24"/>
          <w:lang w:eastAsia="zh-CN"/>
        </w:rPr>
        <w:t xml:space="preserve"> </w:t>
      </w:r>
      <w:r w:rsidR="00D078C2">
        <w:rPr>
          <w:sz w:val="24"/>
          <w:lang w:eastAsia="zh-CN"/>
        </w:rPr>
        <w:t>August</w:t>
      </w:r>
      <w:r w:rsidRPr="00AA3E79">
        <w:rPr>
          <w:rFonts w:cs="Arial"/>
          <w:sz w:val="24"/>
          <w:szCs w:val="24"/>
        </w:rPr>
        <w:t>, 202</w:t>
      </w:r>
      <w:r>
        <w:rPr>
          <w:rFonts w:cs="Arial"/>
          <w:sz w:val="24"/>
          <w:szCs w:val="24"/>
        </w:rPr>
        <w:t>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44BF1" w:rsidRPr="00444BF1">
        <w:rPr>
          <w:rFonts w:ascii="Arial" w:hAnsi="Arial" w:cs="Arial"/>
          <w:sz w:val="22"/>
        </w:rPr>
        <w:t>Discussion on LTE intra-band CA_8_BCS1</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859DC">
        <w:rPr>
          <w:rFonts w:ascii="Arial" w:eastAsia="宋体" w:hAnsi="Arial" w:cs="Arial"/>
          <w:sz w:val="22"/>
          <w:lang w:eastAsia="zh-CN"/>
        </w:rPr>
        <w:t>1</w:t>
      </w:r>
      <w:r w:rsidR="00444BF1">
        <w:rPr>
          <w:rFonts w:ascii="Arial" w:eastAsia="宋体" w:hAnsi="Arial" w:cs="Arial"/>
          <w:sz w:val="22"/>
          <w:lang w:eastAsia="zh-CN"/>
        </w:rPr>
        <w:t>2</w:t>
      </w:r>
      <w:r w:rsidR="009E4300" w:rsidRPr="00F71CEC">
        <w:rPr>
          <w:rFonts w:ascii="Arial" w:eastAsia="宋体" w:hAnsi="Arial" w:cs="Arial"/>
          <w:sz w:val="22"/>
          <w:lang w:eastAsia="zh-CN"/>
        </w:rPr>
        <w:t>.</w:t>
      </w:r>
      <w:r w:rsidR="00F71CEC" w:rsidRPr="00F71CEC">
        <w:rPr>
          <w:rFonts w:ascii="Arial" w:eastAsia="宋体" w:hAnsi="Arial" w:cs="Arial"/>
          <w:sz w:val="22"/>
          <w:lang w:eastAsia="zh-CN"/>
        </w:rPr>
        <w:t>2</w:t>
      </w:r>
      <w:r w:rsidR="009E4300" w:rsidRPr="00F71CEC">
        <w:rPr>
          <w:rFonts w:ascii="Arial" w:eastAsia="宋体" w:hAnsi="Arial" w:cs="Arial"/>
          <w:sz w:val="22"/>
          <w:lang w:eastAsia="zh-CN"/>
        </w:rPr>
        <w:t>.</w:t>
      </w:r>
      <w:r w:rsidR="00BD439B">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A779C9" w:rsidRDefault="00D078C2" w:rsidP="00675014">
      <w:pPr>
        <w:widowControl w:val="0"/>
        <w:overflowPunct/>
        <w:autoSpaceDE/>
        <w:autoSpaceDN/>
        <w:adjustRightInd/>
        <w:spacing w:after="0"/>
        <w:textAlignment w:val="auto"/>
        <w:rPr>
          <w:kern w:val="2"/>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 xml:space="preserve">RAN#95e meeting, a new </w:t>
      </w:r>
      <w:r w:rsidR="00BD439B">
        <w:rPr>
          <w:rFonts w:eastAsia="宋体" w:hint="eastAsia"/>
          <w:lang w:val="en-US" w:eastAsia="zh-CN"/>
        </w:rPr>
        <w:t>work</w:t>
      </w:r>
      <w:r w:rsidR="00C82B5C">
        <w:rPr>
          <w:rFonts w:eastAsia="宋体"/>
          <w:lang w:val="en-US" w:eastAsia="zh-CN"/>
        </w:rPr>
        <w:t xml:space="preserve"> item [1] on </w:t>
      </w:r>
      <w:r w:rsidR="00675014">
        <w:rPr>
          <w:rFonts w:eastAsia="宋体"/>
          <w:lang w:val="en-US" w:eastAsia="zh-CN"/>
        </w:rPr>
        <w:t>i</w:t>
      </w:r>
      <w:r w:rsidR="00675014" w:rsidRPr="00675014">
        <w:rPr>
          <w:rFonts w:eastAsia="宋体"/>
          <w:lang w:val="en-US" w:eastAsia="zh-CN"/>
        </w:rPr>
        <w:t>ntra-band contiguous CA for band</w:t>
      </w:r>
      <w:r w:rsidR="00675014">
        <w:rPr>
          <w:rFonts w:eastAsia="宋体"/>
          <w:lang w:val="en-US" w:eastAsia="zh-CN"/>
        </w:rPr>
        <w:t xml:space="preserve"> </w:t>
      </w:r>
      <w:r w:rsidR="00675014" w:rsidRPr="00675014">
        <w:rPr>
          <w:rFonts w:eastAsia="宋体"/>
          <w:lang w:val="en-US" w:eastAsia="zh-CN"/>
        </w:rPr>
        <w:t>8</w:t>
      </w:r>
      <w:r w:rsidR="00C82B5C">
        <w:rPr>
          <w:rFonts w:eastAsia="宋体"/>
          <w:lang w:val="en-US" w:eastAsia="zh-CN"/>
        </w:rPr>
        <w:t xml:space="preserve"> was established. </w:t>
      </w:r>
      <w:r w:rsidR="00A779C9">
        <w:rPr>
          <w:kern w:val="2"/>
          <w:lang w:val="en-US" w:eastAsia="zh-CN"/>
        </w:rPr>
        <w:t>S</w:t>
      </w:r>
      <w:r w:rsidR="00A779C9" w:rsidRPr="00565BC0">
        <w:rPr>
          <w:kern w:val="2"/>
          <w:lang w:val="en-US" w:eastAsia="zh-CN"/>
        </w:rPr>
        <w:t xml:space="preserve">ome </w:t>
      </w:r>
      <w:r w:rsidR="00675014">
        <w:rPr>
          <w:kern w:val="2"/>
          <w:lang w:val="en-US" w:eastAsia="zh-CN"/>
        </w:rPr>
        <w:t>main objectives are listed as below.</w:t>
      </w:r>
    </w:p>
    <w:p w:rsidR="00675014" w:rsidRPr="00675014" w:rsidRDefault="00675014" w:rsidP="00675014">
      <w:pPr>
        <w:spacing w:before="100" w:beforeAutospacing="1" w:after="0"/>
        <w:rPr>
          <w:i/>
          <w:sz w:val="21"/>
          <w:szCs w:val="21"/>
          <w:shd w:val="pct15" w:color="auto" w:fill="FFFFFF"/>
          <w:lang w:val="en-US" w:eastAsia="zh-CN"/>
        </w:rPr>
      </w:pPr>
      <w:r w:rsidRPr="00675014">
        <w:rPr>
          <w:i/>
          <w:sz w:val="21"/>
          <w:szCs w:val="21"/>
          <w:shd w:val="pct15" w:color="auto" w:fill="FFFFFF"/>
          <w:lang w:val="en-US" w:eastAsia="zh-CN"/>
        </w:rPr>
        <w:t>The objectives of this WI are listed as below:</w:t>
      </w:r>
    </w:p>
    <w:p w:rsidR="00675014" w:rsidRPr="00675014" w:rsidRDefault="00675014" w:rsidP="00EC1105">
      <w:pPr>
        <w:numPr>
          <w:ilvl w:val="0"/>
          <w:numId w:val="4"/>
        </w:numPr>
        <w:spacing w:before="100" w:beforeAutospacing="1"/>
        <w:ind w:right="-99"/>
        <w:textAlignment w:val="auto"/>
        <w:rPr>
          <w:i/>
          <w:sz w:val="21"/>
          <w:szCs w:val="21"/>
          <w:shd w:val="pct15" w:color="auto" w:fill="FFFFFF"/>
          <w:lang w:val="en-US" w:eastAsia="zh-CN"/>
        </w:rPr>
      </w:pPr>
      <w:r w:rsidRPr="00675014">
        <w:rPr>
          <w:i/>
          <w:sz w:val="21"/>
          <w:szCs w:val="21"/>
          <w:shd w:val="pct15" w:color="auto" w:fill="FFFFFF"/>
          <w:lang w:val="en-US" w:eastAsia="zh-CN"/>
        </w:rPr>
        <w:t>Add a new BCS1 and specify specific RF requirements for band 8 intra-band contiguous CA, i.e. CA_8B including:</w:t>
      </w:r>
    </w:p>
    <w:p w:rsidR="00675014" w:rsidRPr="00675014" w:rsidRDefault="00675014" w:rsidP="00EC1105">
      <w:pPr>
        <w:numPr>
          <w:ilvl w:val="1"/>
          <w:numId w:val="4"/>
        </w:numPr>
        <w:spacing w:before="100" w:beforeAutospacing="1"/>
        <w:ind w:right="-99"/>
        <w:textAlignment w:val="auto"/>
        <w:rPr>
          <w:i/>
          <w:sz w:val="21"/>
          <w:szCs w:val="21"/>
          <w:shd w:val="pct15" w:color="auto" w:fill="FFFFFF"/>
          <w:lang w:val="en-US" w:eastAsia="zh-CN"/>
        </w:rPr>
      </w:pPr>
      <w:r w:rsidRPr="00675014">
        <w:rPr>
          <w:i/>
          <w:sz w:val="21"/>
          <w:szCs w:val="21"/>
          <w:shd w:val="pct15" w:color="auto" w:fill="FFFFFF"/>
          <w:lang w:val="en-US" w:eastAsia="zh-CN"/>
        </w:rPr>
        <w:t>Spectrum emission mask</w:t>
      </w:r>
    </w:p>
    <w:p w:rsidR="00675014" w:rsidRPr="00675014" w:rsidRDefault="00675014" w:rsidP="00EC1105">
      <w:pPr>
        <w:numPr>
          <w:ilvl w:val="1"/>
          <w:numId w:val="4"/>
        </w:numPr>
        <w:spacing w:before="100" w:beforeAutospacing="1"/>
        <w:ind w:right="-99"/>
        <w:textAlignment w:val="auto"/>
        <w:rPr>
          <w:i/>
          <w:sz w:val="21"/>
          <w:szCs w:val="21"/>
          <w:shd w:val="pct15" w:color="auto" w:fill="FFFFFF"/>
          <w:lang w:val="en-US" w:eastAsia="zh-CN"/>
        </w:rPr>
      </w:pPr>
      <w:r w:rsidRPr="00675014">
        <w:rPr>
          <w:i/>
          <w:sz w:val="21"/>
          <w:szCs w:val="21"/>
          <w:shd w:val="pct15" w:color="auto" w:fill="FFFFFF"/>
          <w:lang w:val="en-US" w:eastAsia="zh-CN"/>
        </w:rPr>
        <w:t>Uplink configuration for reference sensitivity</w:t>
      </w:r>
    </w:p>
    <w:p w:rsidR="00675014" w:rsidRPr="00675014" w:rsidRDefault="00675014" w:rsidP="00675014">
      <w:pPr>
        <w:spacing w:after="0"/>
        <w:rPr>
          <w:bCs/>
          <w:i/>
          <w:sz w:val="24"/>
          <w:szCs w:val="24"/>
          <w:shd w:val="pct15" w:color="auto" w:fill="FFFFFF"/>
          <w:lang w:val="en-US" w:eastAsia="zh-CN"/>
        </w:rPr>
      </w:pPr>
      <w:r w:rsidRPr="00675014">
        <w:rPr>
          <w:rFonts w:eastAsia="Yu Mincho"/>
          <w:bCs/>
          <w:i/>
          <w:shd w:val="pct15" w:color="auto" w:fill="FFFFFF"/>
          <w:lang w:val="en-US" w:eastAsia="zh-CN"/>
        </w:rPr>
        <w:t xml:space="preserve">An overview table of this BCS1 configurations is provided here: </w:t>
      </w:r>
    </w:p>
    <w:p w:rsidR="00675014" w:rsidRPr="00675014" w:rsidRDefault="00675014" w:rsidP="00675014">
      <w:pPr>
        <w:keepNext/>
        <w:rPr>
          <w:rFonts w:eastAsia="MS Mincho"/>
          <w:b/>
          <w:bCs/>
          <w:i/>
          <w:sz w:val="28"/>
          <w:szCs w:val="28"/>
          <w:shd w:val="pct15" w:color="auto" w:fill="FFFFFF"/>
          <w:lang w:val="en-US" w:eastAsia="zh-CN"/>
        </w:rPr>
      </w:pPr>
    </w:p>
    <w:p w:rsidR="00675014" w:rsidRPr="00675014" w:rsidRDefault="00675014" w:rsidP="00675014">
      <w:pPr>
        <w:keepNext/>
        <w:jc w:val="center"/>
        <w:rPr>
          <w:rFonts w:eastAsia="宋体"/>
          <w:i/>
          <w:sz w:val="24"/>
          <w:szCs w:val="24"/>
          <w:shd w:val="pct15" w:color="auto" w:fill="FFFFFF"/>
          <w:lang w:val="en-US" w:eastAsia="zh-CN"/>
        </w:rPr>
      </w:pPr>
      <w:r w:rsidRPr="00675014">
        <w:rPr>
          <w:rFonts w:eastAsia="MS Mincho"/>
          <w:b/>
          <w:bCs/>
          <w:i/>
          <w:shd w:val="pct15" w:color="auto" w:fill="FFFFFF"/>
          <w:lang w:val="en-US" w:eastAsia="zh-CN"/>
        </w:rPr>
        <w:t>Table 4-1 BCS1 for band 8 Intra band contiguous CA configurations</w:t>
      </w:r>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5"/>
        <w:gridCol w:w="1193"/>
        <w:gridCol w:w="1072"/>
        <w:gridCol w:w="968"/>
        <w:gridCol w:w="891"/>
        <w:gridCol w:w="803"/>
        <w:gridCol w:w="803"/>
        <w:gridCol w:w="803"/>
        <w:gridCol w:w="1401"/>
      </w:tblGrid>
      <w:tr w:rsidR="00675014" w:rsidRPr="00675014" w:rsidTr="00675014">
        <w:trPr>
          <w:trHeight w:val="20"/>
          <w:jc w:val="center"/>
        </w:trPr>
        <w:tc>
          <w:tcPr>
            <w:tcW w:w="1355" w:type="dxa"/>
            <w:tcBorders>
              <w:top w:val="single" w:sz="4" w:space="0" w:color="auto"/>
              <w:left w:val="single" w:sz="4" w:space="0" w:color="auto"/>
              <w:bottom w:val="single" w:sz="6" w:space="0" w:color="auto"/>
              <w:right w:val="single" w:sz="6" w:space="0" w:color="auto"/>
            </w:tcBorders>
            <w:vAlign w:val="center"/>
          </w:tcPr>
          <w:p w:rsidR="00675014" w:rsidRPr="00675014" w:rsidRDefault="00675014">
            <w:pPr>
              <w:keepNext/>
              <w:keepLines/>
              <w:spacing w:after="0"/>
              <w:jc w:val="center"/>
              <w:rPr>
                <w:b/>
                <w:i/>
                <w:shd w:val="pct15" w:color="auto" w:fill="FFFFFF"/>
                <w:lang w:val="sv-SE" w:eastAsia="sv-SE"/>
              </w:rPr>
            </w:pPr>
          </w:p>
        </w:tc>
        <w:tc>
          <w:tcPr>
            <w:tcW w:w="1193" w:type="dxa"/>
            <w:tcBorders>
              <w:top w:val="single" w:sz="4" w:space="0" w:color="auto"/>
              <w:left w:val="nil"/>
              <w:bottom w:val="single" w:sz="6" w:space="0" w:color="auto"/>
              <w:right w:val="single" w:sz="6" w:space="0" w:color="auto"/>
            </w:tcBorders>
            <w:vAlign w:val="center"/>
          </w:tcPr>
          <w:p w:rsidR="00675014" w:rsidRPr="00675014" w:rsidRDefault="00675014">
            <w:pPr>
              <w:keepNext/>
              <w:keepLines/>
              <w:spacing w:after="0"/>
              <w:jc w:val="center"/>
              <w:rPr>
                <w:b/>
                <w:i/>
                <w:shd w:val="pct15" w:color="auto" w:fill="FFFFFF"/>
                <w:lang w:val="sv-SE" w:eastAsia="sv-SE"/>
              </w:rPr>
            </w:pPr>
          </w:p>
        </w:tc>
        <w:tc>
          <w:tcPr>
            <w:tcW w:w="6741" w:type="dxa"/>
            <w:gridSpan w:val="7"/>
            <w:tcBorders>
              <w:top w:val="single" w:sz="4" w:space="0" w:color="auto"/>
              <w:left w:val="nil"/>
              <w:bottom w:val="single" w:sz="6" w:space="0" w:color="auto"/>
              <w:right w:val="single" w:sz="4" w:space="0" w:color="auto"/>
            </w:tcBorders>
            <w:vAlign w:val="center"/>
            <w:hideMark/>
          </w:tcPr>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E-UTRA CA configuration / Bandwidth combination set</w:t>
            </w:r>
          </w:p>
        </w:tc>
      </w:tr>
      <w:tr w:rsidR="00675014" w:rsidRPr="00675014" w:rsidTr="00675014">
        <w:trPr>
          <w:trHeight w:val="20"/>
          <w:jc w:val="center"/>
        </w:trPr>
        <w:tc>
          <w:tcPr>
            <w:tcW w:w="1355" w:type="dxa"/>
            <w:vMerge w:val="restart"/>
            <w:tcBorders>
              <w:top w:val="nil"/>
              <w:left w:val="single" w:sz="4" w:space="0" w:color="auto"/>
              <w:bottom w:val="single" w:sz="6" w:space="0" w:color="auto"/>
              <w:right w:val="single" w:sz="6" w:space="0" w:color="auto"/>
            </w:tcBorders>
            <w:vAlign w:val="center"/>
            <w:hideMark/>
          </w:tcPr>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E-UTRA CA configuration</w:t>
            </w:r>
          </w:p>
        </w:tc>
        <w:tc>
          <w:tcPr>
            <w:tcW w:w="1193" w:type="dxa"/>
            <w:vMerge w:val="restart"/>
            <w:tcBorders>
              <w:top w:val="nil"/>
              <w:left w:val="nil"/>
              <w:bottom w:val="single" w:sz="6" w:space="0" w:color="auto"/>
              <w:right w:val="single" w:sz="6" w:space="0" w:color="auto"/>
            </w:tcBorders>
            <w:vAlign w:val="center"/>
            <w:hideMark/>
          </w:tcPr>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Uplink CA configurations</w:t>
            </w:r>
          </w:p>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(NOTE 3)</w:t>
            </w:r>
          </w:p>
        </w:tc>
        <w:tc>
          <w:tcPr>
            <w:tcW w:w="4537" w:type="dxa"/>
            <w:gridSpan w:val="5"/>
            <w:tcBorders>
              <w:top w:val="single" w:sz="6" w:space="0" w:color="auto"/>
              <w:left w:val="nil"/>
              <w:bottom w:val="single" w:sz="6" w:space="0" w:color="auto"/>
              <w:right w:val="single" w:sz="6" w:space="0" w:color="auto"/>
            </w:tcBorders>
            <w:vAlign w:val="center"/>
            <w:hideMark/>
          </w:tcPr>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Component carriers in order of increasing carrier frequency</w:t>
            </w:r>
          </w:p>
        </w:tc>
        <w:tc>
          <w:tcPr>
            <w:tcW w:w="803" w:type="dxa"/>
            <w:vMerge w:val="restart"/>
            <w:tcBorders>
              <w:top w:val="single" w:sz="6" w:space="0" w:color="auto"/>
              <w:left w:val="nil"/>
              <w:bottom w:val="single" w:sz="6" w:space="0" w:color="auto"/>
              <w:right w:val="single" w:sz="6" w:space="0" w:color="auto"/>
            </w:tcBorders>
            <w:vAlign w:val="center"/>
            <w:hideMark/>
          </w:tcPr>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 xml:space="preserve">Maximum aggregated </w:t>
            </w:r>
            <w:r w:rsidRPr="00675014">
              <w:rPr>
                <w:b/>
                <w:i/>
                <w:shd w:val="pct15" w:color="auto" w:fill="FFFFFF"/>
                <w:lang w:val="sv-SE" w:eastAsia="sv-SE"/>
              </w:rPr>
              <w:br/>
              <w:t>bandwidth [MHz]</w:t>
            </w:r>
          </w:p>
        </w:tc>
        <w:tc>
          <w:tcPr>
            <w:tcW w:w="1401" w:type="dxa"/>
            <w:vMerge w:val="restart"/>
            <w:tcBorders>
              <w:top w:val="single" w:sz="6" w:space="0" w:color="auto"/>
              <w:left w:val="nil"/>
              <w:bottom w:val="single" w:sz="6" w:space="0" w:color="auto"/>
              <w:right w:val="single" w:sz="4" w:space="0" w:color="auto"/>
            </w:tcBorders>
            <w:vAlign w:val="center"/>
            <w:hideMark/>
          </w:tcPr>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Bandwidth combination set</w:t>
            </w:r>
          </w:p>
        </w:tc>
      </w:tr>
      <w:tr w:rsidR="00675014" w:rsidRPr="00675014" w:rsidTr="00675014">
        <w:trPr>
          <w:trHeight w:val="20"/>
          <w:jc w:val="center"/>
        </w:trPr>
        <w:tc>
          <w:tcPr>
            <w:tcW w:w="1355" w:type="dxa"/>
            <w:vMerge/>
            <w:tcBorders>
              <w:top w:val="nil"/>
              <w:left w:val="single" w:sz="4" w:space="0" w:color="auto"/>
              <w:bottom w:val="single" w:sz="6" w:space="0" w:color="auto"/>
              <w:right w:val="single" w:sz="6" w:space="0" w:color="auto"/>
            </w:tcBorders>
            <w:vAlign w:val="center"/>
            <w:hideMark/>
          </w:tcPr>
          <w:p w:rsidR="00675014" w:rsidRPr="00675014" w:rsidRDefault="00675014">
            <w:pPr>
              <w:overflowPunct/>
              <w:autoSpaceDE/>
              <w:autoSpaceDN/>
              <w:adjustRightInd/>
              <w:spacing w:after="0"/>
              <w:rPr>
                <w:b/>
                <w:i/>
                <w:shd w:val="pct15" w:color="auto" w:fill="FFFFFF"/>
                <w:lang w:val="sv-SE" w:eastAsia="sv-SE"/>
              </w:rPr>
            </w:pPr>
          </w:p>
        </w:tc>
        <w:tc>
          <w:tcPr>
            <w:tcW w:w="1193" w:type="dxa"/>
            <w:vMerge/>
            <w:tcBorders>
              <w:top w:val="nil"/>
              <w:left w:val="nil"/>
              <w:bottom w:val="single" w:sz="6" w:space="0" w:color="auto"/>
              <w:right w:val="single" w:sz="6" w:space="0" w:color="auto"/>
            </w:tcBorders>
            <w:vAlign w:val="center"/>
            <w:hideMark/>
          </w:tcPr>
          <w:p w:rsidR="00675014" w:rsidRPr="00675014" w:rsidRDefault="00675014">
            <w:pPr>
              <w:overflowPunct/>
              <w:autoSpaceDE/>
              <w:autoSpaceDN/>
              <w:adjustRightInd/>
              <w:spacing w:after="0"/>
              <w:rPr>
                <w:b/>
                <w:i/>
                <w:shd w:val="pct15" w:color="auto" w:fill="FFFFFF"/>
                <w:lang w:val="sv-SE" w:eastAsia="sv-SE"/>
              </w:rPr>
            </w:pPr>
          </w:p>
        </w:tc>
        <w:tc>
          <w:tcPr>
            <w:tcW w:w="1072" w:type="dxa"/>
            <w:tcBorders>
              <w:top w:val="single" w:sz="6" w:space="0" w:color="auto"/>
              <w:left w:val="nil"/>
              <w:bottom w:val="single" w:sz="6" w:space="0" w:color="auto"/>
              <w:right w:val="single" w:sz="6" w:space="0" w:color="auto"/>
            </w:tcBorders>
            <w:vAlign w:val="center"/>
            <w:hideMark/>
          </w:tcPr>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Channel bandwidths for carrier [MHz]</w:t>
            </w:r>
          </w:p>
        </w:tc>
        <w:tc>
          <w:tcPr>
            <w:tcW w:w="968" w:type="dxa"/>
            <w:tcBorders>
              <w:top w:val="single" w:sz="6" w:space="0" w:color="auto"/>
              <w:left w:val="nil"/>
              <w:bottom w:val="single" w:sz="6" w:space="0" w:color="auto"/>
              <w:right w:val="single" w:sz="6" w:space="0" w:color="auto"/>
            </w:tcBorders>
            <w:vAlign w:val="center"/>
            <w:hideMark/>
          </w:tcPr>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Channel bandwidths for carrier [MHz]</w:t>
            </w:r>
          </w:p>
        </w:tc>
        <w:tc>
          <w:tcPr>
            <w:tcW w:w="891" w:type="dxa"/>
            <w:tcBorders>
              <w:top w:val="single" w:sz="6" w:space="0" w:color="auto"/>
              <w:left w:val="nil"/>
              <w:bottom w:val="single" w:sz="6" w:space="0" w:color="auto"/>
              <w:right w:val="single" w:sz="6" w:space="0" w:color="auto"/>
            </w:tcBorders>
            <w:vAlign w:val="center"/>
            <w:hideMark/>
          </w:tcPr>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Channel bandwidths for carrier [MHz]</w:t>
            </w:r>
          </w:p>
        </w:tc>
        <w:tc>
          <w:tcPr>
            <w:tcW w:w="803" w:type="dxa"/>
            <w:tcBorders>
              <w:top w:val="single" w:sz="6" w:space="0" w:color="auto"/>
              <w:left w:val="nil"/>
              <w:bottom w:val="single" w:sz="6" w:space="0" w:color="auto"/>
              <w:right w:val="single" w:sz="6" w:space="0" w:color="auto"/>
            </w:tcBorders>
            <w:vAlign w:val="center"/>
            <w:hideMark/>
          </w:tcPr>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Channel bandwidths for carrier [MHz]</w:t>
            </w:r>
          </w:p>
        </w:tc>
        <w:tc>
          <w:tcPr>
            <w:tcW w:w="803" w:type="dxa"/>
            <w:tcBorders>
              <w:top w:val="single" w:sz="6" w:space="0" w:color="auto"/>
              <w:left w:val="nil"/>
              <w:bottom w:val="single" w:sz="6" w:space="0" w:color="auto"/>
              <w:right w:val="single" w:sz="6" w:space="0" w:color="auto"/>
            </w:tcBorders>
            <w:vAlign w:val="center"/>
            <w:hideMark/>
          </w:tcPr>
          <w:p w:rsidR="00675014" w:rsidRPr="00675014" w:rsidRDefault="00675014">
            <w:pPr>
              <w:keepNext/>
              <w:keepLines/>
              <w:spacing w:after="0"/>
              <w:jc w:val="center"/>
              <w:rPr>
                <w:b/>
                <w:i/>
                <w:shd w:val="pct15" w:color="auto" w:fill="FFFFFF"/>
                <w:lang w:val="sv-SE" w:eastAsia="sv-SE"/>
              </w:rPr>
            </w:pPr>
            <w:r w:rsidRPr="00675014">
              <w:rPr>
                <w:b/>
                <w:i/>
                <w:shd w:val="pct15" w:color="auto" w:fill="FFFFFF"/>
                <w:lang w:val="sv-SE" w:eastAsia="sv-SE"/>
              </w:rPr>
              <w:t>Channel bandwidths for carrier [MHz]</w:t>
            </w:r>
          </w:p>
        </w:tc>
        <w:tc>
          <w:tcPr>
            <w:tcW w:w="803" w:type="dxa"/>
            <w:vMerge/>
            <w:tcBorders>
              <w:top w:val="single" w:sz="6" w:space="0" w:color="auto"/>
              <w:left w:val="nil"/>
              <w:bottom w:val="single" w:sz="6" w:space="0" w:color="auto"/>
              <w:right w:val="single" w:sz="6" w:space="0" w:color="auto"/>
            </w:tcBorders>
            <w:vAlign w:val="center"/>
            <w:hideMark/>
          </w:tcPr>
          <w:p w:rsidR="00675014" w:rsidRPr="00675014" w:rsidRDefault="00675014">
            <w:pPr>
              <w:overflowPunct/>
              <w:autoSpaceDE/>
              <w:autoSpaceDN/>
              <w:adjustRightInd/>
              <w:spacing w:after="0"/>
              <w:rPr>
                <w:b/>
                <w:i/>
                <w:shd w:val="pct15" w:color="auto" w:fill="FFFFFF"/>
                <w:lang w:val="sv-SE" w:eastAsia="sv-SE"/>
              </w:rPr>
            </w:pPr>
          </w:p>
        </w:tc>
        <w:tc>
          <w:tcPr>
            <w:tcW w:w="1401" w:type="dxa"/>
            <w:vMerge/>
            <w:tcBorders>
              <w:top w:val="single" w:sz="6" w:space="0" w:color="auto"/>
              <w:left w:val="nil"/>
              <w:bottom w:val="single" w:sz="6" w:space="0" w:color="auto"/>
              <w:right w:val="single" w:sz="4" w:space="0" w:color="auto"/>
            </w:tcBorders>
            <w:vAlign w:val="center"/>
            <w:hideMark/>
          </w:tcPr>
          <w:p w:rsidR="00675014" w:rsidRPr="00675014" w:rsidRDefault="00675014">
            <w:pPr>
              <w:overflowPunct/>
              <w:autoSpaceDE/>
              <w:autoSpaceDN/>
              <w:adjustRightInd/>
              <w:spacing w:after="0"/>
              <w:rPr>
                <w:b/>
                <w:i/>
                <w:shd w:val="pct15" w:color="auto" w:fill="FFFFFF"/>
                <w:lang w:val="sv-SE" w:eastAsia="sv-SE"/>
              </w:rPr>
            </w:pPr>
          </w:p>
        </w:tc>
      </w:tr>
      <w:tr w:rsidR="00675014" w:rsidRPr="00675014" w:rsidTr="00675014">
        <w:trPr>
          <w:trHeight w:val="300"/>
          <w:jc w:val="center"/>
        </w:trPr>
        <w:tc>
          <w:tcPr>
            <w:tcW w:w="1355" w:type="dxa"/>
            <w:vMerge w:val="restart"/>
            <w:tcBorders>
              <w:top w:val="nil"/>
              <w:left w:val="single" w:sz="4" w:space="0" w:color="auto"/>
              <w:bottom w:val="single" w:sz="4" w:space="0" w:color="auto"/>
              <w:right w:val="single" w:sz="6" w:space="0" w:color="auto"/>
            </w:tcBorders>
            <w:vAlign w:val="center"/>
            <w:hideMark/>
          </w:tcPr>
          <w:p w:rsidR="00675014" w:rsidRPr="00675014" w:rsidRDefault="00675014">
            <w:pPr>
              <w:jc w:val="center"/>
              <w:rPr>
                <w:rFonts w:eastAsia="等线"/>
                <w:bCs/>
                <w:i/>
                <w:shd w:val="pct15" w:color="auto" w:fill="FFFFFF"/>
                <w:lang w:val="sv-SE" w:eastAsia="sv-SE"/>
              </w:rPr>
            </w:pPr>
            <w:r w:rsidRPr="00675014">
              <w:rPr>
                <w:rFonts w:eastAsia="等线"/>
                <w:bCs/>
                <w:i/>
                <w:shd w:val="pct15" w:color="auto" w:fill="FFFFFF"/>
                <w:lang w:val="sv-SE" w:eastAsia="sv-SE"/>
              </w:rPr>
              <w:t>CA_8B</w:t>
            </w:r>
          </w:p>
        </w:tc>
        <w:tc>
          <w:tcPr>
            <w:tcW w:w="1193" w:type="dxa"/>
            <w:vMerge w:val="restart"/>
            <w:tcBorders>
              <w:top w:val="nil"/>
              <w:left w:val="nil"/>
              <w:bottom w:val="single" w:sz="4" w:space="0" w:color="auto"/>
              <w:right w:val="single" w:sz="6" w:space="0" w:color="auto"/>
            </w:tcBorders>
            <w:vAlign w:val="center"/>
            <w:hideMark/>
          </w:tcPr>
          <w:p w:rsidR="00675014" w:rsidRPr="00675014" w:rsidRDefault="00675014">
            <w:pPr>
              <w:jc w:val="center"/>
              <w:rPr>
                <w:rFonts w:eastAsia="等线"/>
                <w:bCs/>
                <w:i/>
                <w:shd w:val="pct15" w:color="auto" w:fill="FFFFFF"/>
                <w:lang w:val="sv-SE" w:eastAsia="sv-SE"/>
              </w:rPr>
            </w:pPr>
            <w:r w:rsidRPr="00675014">
              <w:rPr>
                <w:rFonts w:eastAsia="等线"/>
                <w:bCs/>
                <w:i/>
                <w:shd w:val="pct15" w:color="auto" w:fill="FFFFFF"/>
                <w:lang w:val="sv-SE" w:eastAsia="sv-SE"/>
              </w:rPr>
              <w:t>CA_8B</w:t>
            </w:r>
          </w:p>
        </w:tc>
        <w:tc>
          <w:tcPr>
            <w:tcW w:w="1072" w:type="dxa"/>
            <w:tcBorders>
              <w:top w:val="single" w:sz="6" w:space="0" w:color="auto"/>
              <w:left w:val="nil"/>
              <w:bottom w:val="single" w:sz="6" w:space="0" w:color="auto"/>
              <w:right w:val="single" w:sz="6" w:space="0" w:color="auto"/>
            </w:tcBorders>
            <w:vAlign w:val="center"/>
            <w:hideMark/>
          </w:tcPr>
          <w:p w:rsidR="00675014" w:rsidRPr="00675014" w:rsidRDefault="00675014">
            <w:pPr>
              <w:jc w:val="center"/>
              <w:rPr>
                <w:rFonts w:eastAsia="等线"/>
                <w:bCs/>
                <w:i/>
                <w:shd w:val="pct15" w:color="auto" w:fill="FFFFFF"/>
                <w:lang w:val="sv-SE" w:eastAsia="sv-SE"/>
              </w:rPr>
            </w:pPr>
            <w:r w:rsidRPr="00675014">
              <w:rPr>
                <w:rFonts w:eastAsia="等线"/>
                <w:bCs/>
                <w:i/>
                <w:shd w:val="pct15" w:color="auto" w:fill="FFFFFF"/>
                <w:lang w:val="sv-SE" w:eastAsia="sv-SE"/>
              </w:rPr>
              <w:t>10</w:t>
            </w:r>
          </w:p>
        </w:tc>
        <w:tc>
          <w:tcPr>
            <w:tcW w:w="968" w:type="dxa"/>
            <w:tcBorders>
              <w:top w:val="single" w:sz="6" w:space="0" w:color="auto"/>
              <w:left w:val="nil"/>
              <w:bottom w:val="single" w:sz="6" w:space="0" w:color="auto"/>
              <w:right w:val="single" w:sz="6" w:space="0" w:color="auto"/>
            </w:tcBorders>
            <w:vAlign w:val="center"/>
            <w:hideMark/>
          </w:tcPr>
          <w:p w:rsidR="00675014" w:rsidRPr="00675014" w:rsidRDefault="00675014">
            <w:pPr>
              <w:jc w:val="center"/>
              <w:rPr>
                <w:rFonts w:eastAsia="等线"/>
                <w:bCs/>
                <w:i/>
                <w:shd w:val="pct15" w:color="auto" w:fill="FFFFFF"/>
                <w:lang w:val="sv-SE" w:eastAsia="sv-SE"/>
              </w:rPr>
            </w:pPr>
            <w:r w:rsidRPr="00675014">
              <w:rPr>
                <w:rFonts w:eastAsia="等线"/>
                <w:bCs/>
                <w:i/>
                <w:shd w:val="pct15" w:color="auto" w:fill="FFFFFF"/>
                <w:lang w:val="sv-SE" w:eastAsia="sv-SE"/>
              </w:rPr>
              <w:t>3, 5</w:t>
            </w:r>
          </w:p>
        </w:tc>
        <w:tc>
          <w:tcPr>
            <w:tcW w:w="891" w:type="dxa"/>
            <w:tcBorders>
              <w:top w:val="single" w:sz="6" w:space="0" w:color="auto"/>
              <w:left w:val="nil"/>
              <w:bottom w:val="single" w:sz="6" w:space="0" w:color="auto"/>
              <w:right w:val="single" w:sz="6" w:space="0" w:color="auto"/>
            </w:tcBorders>
            <w:vAlign w:val="center"/>
          </w:tcPr>
          <w:p w:rsidR="00675014" w:rsidRPr="00675014" w:rsidRDefault="00675014">
            <w:pPr>
              <w:jc w:val="center"/>
              <w:rPr>
                <w:rFonts w:eastAsia="等线"/>
                <w:bCs/>
                <w:i/>
                <w:shd w:val="pct15" w:color="auto" w:fill="FFFFFF"/>
                <w:lang w:val="sv-SE" w:eastAsia="sv-SE"/>
              </w:rPr>
            </w:pPr>
          </w:p>
        </w:tc>
        <w:tc>
          <w:tcPr>
            <w:tcW w:w="803" w:type="dxa"/>
            <w:tcBorders>
              <w:top w:val="single" w:sz="6" w:space="0" w:color="auto"/>
              <w:left w:val="nil"/>
              <w:bottom w:val="single" w:sz="6" w:space="0" w:color="auto"/>
              <w:right w:val="single" w:sz="6" w:space="0" w:color="auto"/>
            </w:tcBorders>
            <w:vAlign w:val="center"/>
          </w:tcPr>
          <w:p w:rsidR="00675014" w:rsidRPr="00675014" w:rsidRDefault="00675014">
            <w:pPr>
              <w:jc w:val="center"/>
              <w:rPr>
                <w:rFonts w:eastAsia="等线"/>
                <w:bCs/>
                <w:i/>
                <w:shd w:val="pct15" w:color="auto" w:fill="FFFFFF"/>
                <w:lang w:val="sv-SE" w:eastAsia="sv-SE"/>
              </w:rPr>
            </w:pPr>
          </w:p>
        </w:tc>
        <w:tc>
          <w:tcPr>
            <w:tcW w:w="803" w:type="dxa"/>
            <w:tcBorders>
              <w:top w:val="single" w:sz="6" w:space="0" w:color="auto"/>
              <w:left w:val="nil"/>
              <w:bottom w:val="single" w:sz="6" w:space="0" w:color="auto"/>
              <w:right w:val="single" w:sz="6" w:space="0" w:color="auto"/>
            </w:tcBorders>
            <w:vAlign w:val="center"/>
          </w:tcPr>
          <w:p w:rsidR="00675014" w:rsidRPr="00675014" w:rsidRDefault="00675014">
            <w:pPr>
              <w:jc w:val="center"/>
              <w:rPr>
                <w:rFonts w:eastAsia="等线"/>
                <w:bCs/>
                <w:i/>
                <w:shd w:val="pct15" w:color="auto" w:fill="FFFFFF"/>
                <w:lang w:val="sv-SE" w:eastAsia="sv-SE"/>
              </w:rPr>
            </w:pPr>
          </w:p>
        </w:tc>
        <w:tc>
          <w:tcPr>
            <w:tcW w:w="803" w:type="dxa"/>
            <w:vMerge w:val="restart"/>
            <w:tcBorders>
              <w:top w:val="nil"/>
              <w:left w:val="nil"/>
              <w:bottom w:val="single" w:sz="4" w:space="0" w:color="auto"/>
              <w:right w:val="single" w:sz="6" w:space="0" w:color="auto"/>
            </w:tcBorders>
            <w:vAlign w:val="center"/>
            <w:hideMark/>
          </w:tcPr>
          <w:p w:rsidR="00675014" w:rsidRPr="00675014" w:rsidRDefault="00675014">
            <w:pPr>
              <w:jc w:val="center"/>
              <w:rPr>
                <w:rFonts w:eastAsia="等线"/>
                <w:bCs/>
                <w:i/>
                <w:shd w:val="pct15" w:color="auto" w:fill="FFFFFF"/>
                <w:lang w:val="sv-SE" w:eastAsia="sv-SE"/>
              </w:rPr>
            </w:pPr>
            <w:r w:rsidRPr="00675014">
              <w:rPr>
                <w:rFonts w:eastAsia="等线"/>
                <w:bCs/>
                <w:i/>
                <w:shd w:val="pct15" w:color="auto" w:fill="FFFFFF"/>
                <w:lang w:val="sv-SE" w:eastAsia="sv-SE"/>
              </w:rPr>
              <w:t>15</w:t>
            </w:r>
          </w:p>
        </w:tc>
        <w:tc>
          <w:tcPr>
            <w:tcW w:w="1401" w:type="dxa"/>
            <w:vMerge w:val="restart"/>
            <w:tcBorders>
              <w:top w:val="nil"/>
              <w:left w:val="nil"/>
              <w:bottom w:val="single" w:sz="4" w:space="0" w:color="auto"/>
              <w:right w:val="single" w:sz="4" w:space="0" w:color="auto"/>
            </w:tcBorders>
            <w:vAlign w:val="center"/>
            <w:hideMark/>
          </w:tcPr>
          <w:p w:rsidR="00675014" w:rsidRPr="00675014" w:rsidRDefault="00675014">
            <w:pPr>
              <w:jc w:val="center"/>
              <w:rPr>
                <w:rFonts w:eastAsia="等线"/>
                <w:bCs/>
                <w:i/>
                <w:shd w:val="pct15" w:color="auto" w:fill="FFFFFF"/>
                <w:lang w:val="sv-SE" w:eastAsia="sv-SE"/>
              </w:rPr>
            </w:pPr>
            <w:r w:rsidRPr="00675014">
              <w:rPr>
                <w:rFonts w:eastAsia="等线"/>
                <w:bCs/>
                <w:i/>
                <w:shd w:val="pct15" w:color="auto" w:fill="FFFFFF"/>
                <w:lang w:val="sv-SE" w:eastAsia="sv-SE"/>
              </w:rPr>
              <w:t>1</w:t>
            </w:r>
          </w:p>
        </w:tc>
      </w:tr>
      <w:tr w:rsidR="00675014" w:rsidRPr="00675014" w:rsidTr="00675014">
        <w:trPr>
          <w:trHeight w:val="300"/>
          <w:jc w:val="center"/>
        </w:trPr>
        <w:tc>
          <w:tcPr>
            <w:tcW w:w="1355" w:type="dxa"/>
            <w:vMerge/>
            <w:tcBorders>
              <w:top w:val="nil"/>
              <w:left w:val="single" w:sz="4" w:space="0" w:color="auto"/>
              <w:bottom w:val="single" w:sz="4" w:space="0" w:color="auto"/>
              <w:right w:val="single" w:sz="6" w:space="0" w:color="auto"/>
            </w:tcBorders>
            <w:vAlign w:val="center"/>
            <w:hideMark/>
          </w:tcPr>
          <w:p w:rsidR="00675014" w:rsidRPr="00675014" w:rsidRDefault="00675014">
            <w:pPr>
              <w:overflowPunct/>
              <w:autoSpaceDE/>
              <w:autoSpaceDN/>
              <w:adjustRightInd/>
              <w:spacing w:after="0"/>
              <w:rPr>
                <w:rFonts w:eastAsia="等线"/>
                <w:bCs/>
                <w:i/>
                <w:shd w:val="pct15" w:color="auto" w:fill="FFFFFF"/>
                <w:lang w:val="sv-SE" w:eastAsia="sv-SE"/>
              </w:rPr>
            </w:pPr>
          </w:p>
        </w:tc>
        <w:tc>
          <w:tcPr>
            <w:tcW w:w="1193" w:type="dxa"/>
            <w:vMerge/>
            <w:tcBorders>
              <w:top w:val="nil"/>
              <w:left w:val="nil"/>
              <w:bottom w:val="single" w:sz="4" w:space="0" w:color="auto"/>
              <w:right w:val="single" w:sz="6" w:space="0" w:color="auto"/>
            </w:tcBorders>
            <w:vAlign w:val="center"/>
            <w:hideMark/>
          </w:tcPr>
          <w:p w:rsidR="00675014" w:rsidRPr="00675014" w:rsidRDefault="00675014">
            <w:pPr>
              <w:overflowPunct/>
              <w:autoSpaceDE/>
              <w:autoSpaceDN/>
              <w:adjustRightInd/>
              <w:spacing w:after="0"/>
              <w:rPr>
                <w:rFonts w:eastAsia="等线"/>
                <w:bCs/>
                <w:i/>
                <w:shd w:val="pct15" w:color="auto" w:fill="FFFFFF"/>
                <w:lang w:val="sv-SE" w:eastAsia="sv-SE"/>
              </w:rPr>
            </w:pPr>
          </w:p>
        </w:tc>
        <w:tc>
          <w:tcPr>
            <w:tcW w:w="1072" w:type="dxa"/>
            <w:tcBorders>
              <w:top w:val="single" w:sz="6" w:space="0" w:color="auto"/>
              <w:left w:val="nil"/>
              <w:bottom w:val="single" w:sz="4" w:space="0" w:color="auto"/>
              <w:right w:val="single" w:sz="6" w:space="0" w:color="auto"/>
            </w:tcBorders>
            <w:vAlign w:val="center"/>
            <w:hideMark/>
          </w:tcPr>
          <w:p w:rsidR="00675014" w:rsidRPr="00675014" w:rsidRDefault="00675014">
            <w:pPr>
              <w:jc w:val="center"/>
              <w:rPr>
                <w:rFonts w:eastAsia="等线"/>
                <w:bCs/>
                <w:i/>
                <w:shd w:val="pct15" w:color="auto" w:fill="FFFFFF"/>
                <w:lang w:val="sv-SE" w:eastAsia="sv-SE"/>
              </w:rPr>
            </w:pPr>
            <w:r w:rsidRPr="00675014">
              <w:rPr>
                <w:rFonts w:eastAsia="等线"/>
                <w:bCs/>
                <w:i/>
                <w:shd w:val="pct15" w:color="auto" w:fill="FFFFFF"/>
                <w:lang w:val="sv-SE" w:eastAsia="sv-SE"/>
              </w:rPr>
              <w:t>3, 5</w:t>
            </w:r>
          </w:p>
        </w:tc>
        <w:tc>
          <w:tcPr>
            <w:tcW w:w="968" w:type="dxa"/>
            <w:tcBorders>
              <w:top w:val="single" w:sz="6" w:space="0" w:color="auto"/>
              <w:left w:val="nil"/>
              <w:bottom w:val="single" w:sz="4" w:space="0" w:color="auto"/>
              <w:right w:val="single" w:sz="6" w:space="0" w:color="auto"/>
            </w:tcBorders>
            <w:vAlign w:val="center"/>
            <w:hideMark/>
          </w:tcPr>
          <w:p w:rsidR="00675014" w:rsidRPr="00675014" w:rsidRDefault="00675014">
            <w:pPr>
              <w:jc w:val="center"/>
              <w:rPr>
                <w:rFonts w:eastAsia="等线"/>
                <w:bCs/>
                <w:i/>
                <w:shd w:val="pct15" w:color="auto" w:fill="FFFFFF"/>
                <w:lang w:val="sv-SE" w:eastAsia="sv-SE"/>
              </w:rPr>
            </w:pPr>
            <w:r w:rsidRPr="00675014">
              <w:rPr>
                <w:rFonts w:eastAsia="等线"/>
                <w:bCs/>
                <w:i/>
                <w:shd w:val="pct15" w:color="auto" w:fill="FFFFFF"/>
                <w:lang w:val="sv-SE" w:eastAsia="sv-SE"/>
              </w:rPr>
              <w:t>10</w:t>
            </w:r>
          </w:p>
        </w:tc>
        <w:tc>
          <w:tcPr>
            <w:tcW w:w="891" w:type="dxa"/>
            <w:tcBorders>
              <w:top w:val="single" w:sz="6" w:space="0" w:color="auto"/>
              <w:left w:val="nil"/>
              <w:bottom w:val="single" w:sz="4" w:space="0" w:color="auto"/>
              <w:right w:val="single" w:sz="6" w:space="0" w:color="auto"/>
            </w:tcBorders>
            <w:vAlign w:val="center"/>
          </w:tcPr>
          <w:p w:rsidR="00675014" w:rsidRPr="00675014" w:rsidRDefault="00675014">
            <w:pPr>
              <w:jc w:val="center"/>
              <w:rPr>
                <w:rFonts w:eastAsia="等线"/>
                <w:bCs/>
                <w:i/>
                <w:shd w:val="pct15" w:color="auto" w:fill="FFFFFF"/>
                <w:lang w:val="sv-SE" w:eastAsia="sv-SE"/>
              </w:rPr>
            </w:pPr>
          </w:p>
        </w:tc>
        <w:tc>
          <w:tcPr>
            <w:tcW w:w="803" w:type="dxa"/>
            <w:tcBorders>
              <w:top w:val="single" w:sz="6" w:space="0" w:color="auto"/>
              <w:left w:val="nil"/>
              <w:bottom w:val="single" w:sz="4" w:space="0" w:color="auto"/>
              <w:right w:val="single" w:sz="6" w:space="0" w:color="auto"/>
            </w:tcBorders>
            <w:vAlign w:val="center"/>
          </w:tcPr>
          <w:p w:rsidR="00675014" w:rsidRPr="00675014" w:rsidRDefault="00675014">
            <w:pPr>
              <w:jc w:val="center"/>
              <w:rPr>
                <w:rFonts w:eastAsia="等线"/>
                <w:bCs/>
                <w:i/>
                <w:shd w:val="pct15" w:color="auto" w:fill="FFFFFF"/>
                <w:lang w:val="sv-SE" w:eastAsia="sv-SE"/>
              </w:rPr>
            </w:pPr>
          </w:p>
        </w:tc>
        <w:tc>
          <w:tcPr>
            <w:tcW w:w="803" w:type="dxa"/>
            <w:tcBorders>
              <w:top w:val="single" w:sz="6" w:space="0" w:color="auto"/>
              <w:left w:val="nil"/>
              <w:bottom w:val="single" w:sz="4" w:space="0" w:color="auto"/>
              <w:right w:val="single" w:sz="6" w:space="0" w:color="auto"/>
            </w:tcBorders>
            <w:vAlign w:val="center"/>
          </w:tcPr>
          <w:p w:rsidR="00675014" w:rsidRPr="00675014" w:rsidRDefault="00675014">
            <w:pPr>
              <w:jc w:val="center"/>
              <w:rPr>
                <w:rFonts w:eastAsia="等线"/>
                <w:bCs/>
                <w:i/>
                <w:shd w:val="pct15" w:color="auto" w:fill="FFFFFF"/>
                <w:lang w:val="sv-SE" w:eastAsia="sv-SE"/>
              </w:rPr>
            </w:pPr>
          </w:p>
        </w:tc>
        <w:tc>
          <w:tcPr>
            <w:tcW w:w="803" w:type="dxa"/>
            <w:vMerge/>
            <w:tcBorders>
              <w:top w:val="nil"/>
              <w:left w:val="nil"/>
              <w:bottom w:val="single" w:sz="4" w:space="0" w:color="auto"/>
              <w:right w:val="single" w:sz="6" w:space="0" w:color="auto"/>
            </w:tcBorders>
            <w:vAlign w:val="center"/>
            <w:hideMark/>
          </w:tcPr>
          <w:p w:rsidR="00675014" w:rsidRPr="00675014" w:rsidRDefault="00675014">
            <w:pPr>
              <w:overflowPunct/>
              <w:autoSpaceDE/>
              <w:autoSpaceDN/>
              <w:adjustRightInd/>
              <w:spacing w:after="0"/>
              <w:rPr>
                <w:rFonts w:eastAsia="等线"/>
                <w:bCs/>
                <w:i/>
                <w:shd w:val="pct15" w:color="auto" w:fill="FFFFFF"/>
                <w:lang w:val="sv-SE" w:eastAsia="sv-SE"/>
              </w:rPr>
            </w:pPr>
          </w:p>
        </w:tc>
        <w:tc>
          <w:tcPr>
            <w:tcW w:w="1401" w:type="dxa"/>
            <w:vMerge/>
            <w:tcBorders>
              <w:top w:val="nil"/>
              <w:left w:val="nil"/>
              <w:bottom w:val="single" w:sz="4" w:space="0" w:color="auto"/>
              <w:right w:val="single" w:sz="4" w:space="0" w:color="auto"/>
            </w:tcBorders>
            <w:vAlign w:val="center"/>
            <w:hideMark/>
          </w:tcPr>
          <w:p w:rsidR="00675014" w:rsidRPr="00675014" w:rsidRDefault="00675014">
            <w:pPr>
              <w:overflowPunct/>
              <w:autoSpaceDE/>
              <w:autoSpaceDN/>
              <w:adjustRightInd/>
              <w:spacing w:after="0"/>
              <w:rPr>
                <w:rFonts w:eastAsia="等线"/>
                <w:bCs/>
                <w:i/>
                <w:shd w:val="pct15" w:color="auto" w:fill="FFFFFF"/>
                <w:lang w:val="sv-SE" w:eastAsia="sv-SE"/>
              </w:rPr>
            </w:pPr>
          </w:p>
        </w:tc>
      </w:tr>
    </w:tbl>
    <w:p w:rsidR="00675014" w:rsidRPr="00675014" w:rsidRDefault="00675014" w:rsidP="00675014">
      <w:pPr>
        <w:spacing w:after="0"/>
        <w:rPr>
          <w:rFonts w:eastAsia="宋体"/>
          <w:i/>
          <w:shd w:val="pct15" w:color="auto" w:fill="FFFFFF"/>
          <w:lang w:val="en-US" w:eastAsia="zh-CN"/>
        </w:rPr>
      </w:pPr>
    </w:p>
    <w:p w:rsidR="00675014" w:rsidRPr="00565BC0" w:rsidRDefault="00675014" w:rsidP="00675014">
      <w:pPr>
        <w:widowControl w:val="0"/>
        <w:overflowPunct/>
        <w:autoSpaceDE/>
        <w:autoSpaceDN/>
        <w:adjustRightInd/>
        <w:spacing w:after="0"/>
        <w:textAlignment w:val="auto"/>
        <w:rPr>
          <w:kern w:val="2"/>
          <w:lang w:val="en-US" w:eastAsia="zh-CN"/>
        </w:rPr>
      </w:pPr>
    </w:p>
    <w:p w:rsidR="00BD439B" w:rsidRPr="00A779C9" w:rsidRDefault="00A779C9" w:rsidP="00E31AB9">
      <w:pPr>
        <w:rPr>
          <w:rFonts w:eastAsia="宋体"/>
          <w:lang w:val="en-US" w:eastAsia="zh-CN"/>
        </w:rPr>
      </w:pPr>
      <w:r>
        <w:rPr>
          <w:rFonts w:eastAsia="宋体" w:hint="eastAsia"/>
          <w:lang w:val="en-US" w:eastAsia="zh-CN"/>
        </w:rPr>
        <w:t>I</w:t>
      </w:r>
      <w:r>
        <w:rPr>
          <w:rFonts w:eastAsia="宋体"/>
          <w:lang w:val="en-US" w:eastAsia="zh-CN"/>
        </w:rPr>
        <w:t xml:space="preserve">n this paper, we’d like to provide our views </w:t>
      </w:r>
      <w:r w:rsidR="00675014">
        <w:rPr>
          <w:rFonts w:eastAsia="宋体"/>
          <w:lang w:val="en-US" w:eastAsia="zh-CN"/>
        </w:rPr>
        <w:t>on RF requirements of LTE intra-band CA_8B_BCS1</w:t>
      </w:r>
      <w:r>
        <w:rPr>
          <w:rFonts w:eastAsia="宋体"/>
          <w:lang w:val="en-US" w:eastAsia="zh-CN"/>
        </w:rPr>
        <w:t>.</w:t>
      </w:r>
    </w:p>
    <w:p w:rsidR="00B50C96" w:rsidRDefault="007011AB" w:rsidP="00BA3FFA">
      <w:pPr>
        <w:pStyle w:val="1"/>
        <w:rPr>
          <w:lang w:eastAsia="zh-CN"/>
        </w:rPr>
      </w:pPr>
      <w:r>
        <w:rPr>
          <w:rFonts w:hint="eastAsia"/>
          <w:lang w:eastAsia="zh-CN"/>
        </w:rPr>
        <w:t>Discussion</w:t>
      </w:r>
    </w:p>
    <w:p w:rsidR="005B670C" w:rsidRDefault="009B132A" w:rsidP="005B670C">
      <w:pPr>
        <w:rPr>
          <w:rFonts w:eastAsiaTheme="minorEastAsia"/>
          <w:lang w:eastAsia="zh-CN"/>
        </w:rPr>
      </w:pPr>
      <w:r>
        <w:rPr>
          <w:rFonts w:eastAsiaTheme="minorEastAsia" w:hint="eastAsia"/>
          <w:lang w:eastAsia="zh-CN"/>
        </w:rPr>
        <w:t>S</w:t>
      </w:r>
      <w:r>
        <w:rPr>
          <w:rFonts w:eastAsiaTheme="minorEastAsia"/>
          <w:lang w:eastAsia="zh-CN"/>
        </w:rPr>
        <w:t xml:space="preserve">ince LTE intra-band CA_8B_BCS0 has been introduced into TS 36.101 as table 1, the </w:t>
      </w:r>
      <w:r w:rsidR="0020081A">
        <w:rPr>
          <w:rFonts w:eastAsiaTheme="minorEastAsia"/>
          <w:lang w:eastAsia="zh-CN"/>
        </w:rPr>
        <w:t>main</w:t>
      </w:r>
      <w:r>
        <w:rPr>
          <w:rFonts w:eastAsiaTheme="minorEastAsia"/>
          <w:lang w:eastAsia="zh-CN"/>
        </w:rPr>
        <w:t xml:space="preserve"> difference between BCS1 and BCS0 is that </w:t>
      </w:r>
      <w:r w:rsidRPr="0020081A">
        <w:rPr>
          <w:rFonts w:eastAsiaTheme="minorEastAsia"/>
          <w:b/>
          <w:lang w:eastAsia="zh-CN"/>
        </w:rPr>
        <w:t>3MHz+10MHz</w:t>
      </w:r>
      <w:r>
        <w:rPr>
          <w:rFonts w:eastAsiaTheme="minorEastAsia"/>
          <w:lang w:eastAsia="zh-CN"/>
        </w:rPr>
        <w:t xml:space="preserve"> should be supported in BCS1. Thus, we can summarize all the RF requirements for CA_8B_BCS1</w:t>
      </w:r>
      <w:r w:rsidR="006F06FB">
        <w:rPr>
          <w:rFonts w:eastAsiaTheme="minorEastAsia"/>
          <w:lang w:eastAsia="zh-CN"/>
        </w:rPr>
        <w:t xml:space="preserve"> and check which requirements should be updated or complemented</w:t>
      </w:r>
      <w:r>
        <w:rPr>
          <w:rFonts w:eastAsiaTheme="minorEastAsia"/>
          <w:lang w:eastAsia="zh-CN"/>
        </w:rPr>
        <w:t>.</w:t>
      </w:r>
      <w:r w:rsidR="0075172C">
        <w:rPr>
          <w:rFonts w:eastAsiaTheme="minorEastAsia"/>
          <w:lang w:eastAsia="zh-CN"/>
        </w:rPr>
        <w:t xml:space="preserve"> And a draft CR is attached in appendix.</w:t>
      </w:r>
    </w:p>
    <w:p w:rsidR="00606420" w:rsidRDefault="00606420" w:rsidP="00606420">
      <w:pPr>
        <w:pStyle w:val="ad"/>
        <w:keepNext/>
        <w:jc w:val="center"/>
      </w:pPr>
      <w:r>
        <w:lastRenderedPageBreak/>
        <w:t xml:space="preserve">Table </w:t>
      </w:r>
      <w:r>
        <w:fldChar w:fldCharType="begin"/>
      </w:r>
      <w:r>
        <w:instrText xml:space="preserve"> SEQ Table \* ARABIC </w:instrText>
      </w:r>
      <w:r>
        <w:fldChar w:fldCharType="separate"/>
      </w:r>
      <w:r w:rsidR="00726BB2">
        <w:rPr>
          <w:noProof/>
        </w:rPr>
        <w:t>1</w:t>
      </w:r>
      <w:r>
        <w:fldChar w:fldCharType="end"/>
      </w:r>
      <w:r w:rsidR="0020081A">
        <w:t xml:space="preserve"> </w:t>
      </w:r>
      <w:r w:rsidR="0020081A" w:rsidRPr="001D386E">
        <w:rPr>
          <w:rFonts w:cs="Arial"/>
        </w:rPr>
        <w:t>E-UTRA CA configuration</w:t>
      </w:r>
      <w:r w:rsidR="0020081A">
        <w:rPr>
          <w:rFonts w:cs="Arial"/>
        </w:rPr>
        <w:t xml:space="preserve"> for CA_8B_BCS0</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53"/>
        <w:gridCol w:w="1234"/>
        <w:gridCol w:w="1030"/>
        <w:gridCol w:w="1030"/>
        <w:gridCol w:w="1030"/>
        <w:gridCol w:w="1030"/>
        <w:gridCol w:w="1030"/>
        <w:gridCol w:w="1007"/>
        <w:gridCol w:w="1087"/>
      </w:tblGrid>
      <w:tr w:rsidR="006F06FB" w:rsidRPr="001D386E" w:rsidTr="00606420">
        <w:trPr>
          <w:trHeight w:val="20"/>
          <w:jc w:val="center"/>
        </w:trPr>
        <w:tc>
          <w:tcPr>
            <w:tcW w:w="599" w:type="pct"/>
          </w:tcPr>
          <w:p w:rsidR="006F06FB" w:rsidRPr="001D386E" w:rsidRDefault="006F06FB" w:rsidP="00711F1F">
            <w:pPr>
              <w:pStyle w:val="TAH"/>
              <w:rPr>
                <w:rFonts w:cs="Arial"/>
              </w:rPr>
            </w:pPr>
          </w:p>
        </w:tc>
        <w:tc>
          <w:tcPr>
            <w:tcW w:w="641" w:type="pct"/>
          </w:tcPr>
          <w:p w:rsidR="006F06FB" w:rsidRPr="001D386E" w:rsidRDefault="006F06FB" w:rsidP="00711F1F">
            <w:pPr>
              <w:pStyle w:val="TAH"/>
              <w:rPr>
                <w:rFonts w:cs="Arial"/>
              </w:rPr>
            </w:pPr>
          </w:p>
        </w:tc>
        <w:tc>
          <w:tcPr>
            <w:tcW w:w="3761" w:type="pct"/>
            <w:gridSpan w:val="7"/>
          </w:tcPr>
          <w:p w:rsidR="006F06FB" w:rsidRPr="001D386E" w:rsidRDefault="006F06FB" w:rsidP="00711F1F">
            <w:pPr>
              <w:pStyle w:val="TAH"/>
              <w:rPr>
                <w:rFonts w:cs="Arial"/>
                <w:lang w:val="en-US"/>
              </w:rPr>
            </w:pPr>
            <w:r w:rsidRPr="001D386E">
              <w:rPr>
                <w:rFonts w:cs="Arial"/>
              </w:rPr>
              <w:t>E-UTRA CA configuration / Bandwidth combination set</w:t>
            </w:r>
          </w:p>
        </w:tc>
      </w:tr>
      <w:tr w:rsidR="006F06FB" w:rsidRPr="001D386E" w:rsidTr="00606420">
        <w:trPr>
          <w:trHeight w:val="20"/>
          <w:jc w:val="center"/>
        </w:trPr>
        <w:tc>
          <w:tcPr>
            <w:tcW w:w="599" w:type="pct"/>
            <w:vMerge w:val="restart"/>
            <w:vAlign w:val="center"/>
          </w:tcPr>
          <w:p w:rsidR="006F06FB" w:rsidRPr="001D386E" w:rsidRDefault="006F06FB" w:rsidP="00711F1F">
            <w:pPr>
              <w:pStyle w:val="TAH"/>
              <w:rPr>
                <w:rFonts w:cs="Arial"/>
                <w:lang w:val="en-US"/>
              </w:rPr>
            </w:pPr>
            <w:r w:rsidRPr="001D386E">
              <w:rPr>
                <w:rFonts w:cs="Arial"/>
                <w:lang w:val="en-US"/>
              </w:rPr>
              <w:t>E-UTRA CA configuration</w:t>
            </w:r>
          </w:p>
        </w:tc>
        <w:tc>
          <w:tcPr>
            <w:tcW w:w="641" w:type="pct"/>
            <w:vMerge w:val="restart"/>
          </w:tcPr>
          <w:p w:rsidR="006F06FB" w:rsidRPr="001D386E" w:rsidRDefault="006F06FB" w:rsidP="00711F1F">
            <w:pPr>
              <w:pStyle w:val="TAH"/>
              <w:rPr>
                <w:rFonts w:cs="Arial"/>
                <w:lang w:val="en-US" w:eastAsia="ja-JP"/>
              </w:rPr>
            </w:pPr>
            <w:r w:rsidRPr="001D386E">
              <w:rPr>
                <w:rFonts w:cs="Arial" w:hint="eastAsia"/>
                <w:lang w:val="en-US" w:eastAsia="ja-JP"/>
              </w:rPr>
              <w:t>Uplink CA configurations</w:t>
            </w:r>
          </w:p>
          <w:p w:rsidR="006F06FB" w:rsidRPr="001D386E" w:rsidRDefault="006F06FB" w:rsidP="00711F1F">
            <w:pPr>
              <w:pStyle w:val="TAH"/>
              <w:rPr>
                <w:rFonts w:cs="Arial"/>
                <w:lang w:val="en-US"/>
              </w:rPr>
            </w:pPr>
            <w:r w:rsidRPr="001D386E">
              <w:rPr>
                <w:rFonts w:cs="Arial" w:hint="eastAsia"/>
                <w:lang w:val="en-US" w:eastAsia="ja-JP"/>
              </w:rPr>
              <w:t>(NOTE 3)</w:t>
            </w:r>
          </w:p>
        </w:tc>
        <w:tc>
          <w:tcPr>
            <w:tcW w:w="2674" w:type="pct"/>
            <w:gridSpan w:val="5"/>
            <w:shd w:val="clear" w:color="auto" w:fill="auto"/>
            <w:vAlign w:val="center"/>
          </w:tcPr>
          <w:p w:rsidR="006F06FB" w:rsidRPr="001D386E" w:rsidRDefault="006F06FB" w:rsidP="00711F1F">
            <w:pPr>
              <w:pStyle w:val="TAH"/>
              <w:rPr>
                <w:rFonts w:cs="Arial"/>
                <w:lang w:val="en-US"/>
              </w:rPr>
            </w:pPr>
            <w:r w:rsidRPr="001D386E">
              <w:rPr>
                <w:rFonts w:cs="Arial"/>
                <w:lang w:val="en-US"/>
              </w:rPr>
              <w:t>Component carriers in order of increasing carrier frequency</w:t>
            </w:r>
          </w:p>
        </w:tc>
        <w:tc>
          <w:tcPr>
            <w:tcW w:w="523" w:type="pct"/>
            <w:vMerge w:val="restart"/>
            <w:vAlign w:val="center"/>
          </w:tcPr>
          <w:p w:rsidR="006F06FB" w:rsidRPr="001D386E" w:rsidRDefault="006F06FB" w:rsidP="00711F1F">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564" w:type="pct"/>
            <w:vMerge w:val="restart"/>
            <w:vAlign w:val="center"/>
          </w:tcPr>
          <w:p w:rsidR="006F06FB" w:rsidRPr="001D386E" w:rsidRDefault="006F06FB" w:rsidP="00711F1F">
            <w:pPr>
              <w:pStyle w:val="TAH"/>
              <w:rPr>
                <w:rFonts w:cs="Arial"/>
                <w:lang w:val="en-US"/>
              </w:rPr>
            </w:pPr>
            <w:r w:rsidRPr="001D386E">
              <w:rPr>
                <w:rFonts w:cs="Arial"/>
                <w:lang w:val="en-US"/>
              </w:rPr>
              <w:t>Bandwidth combination set</w:t>
            </w:r>
          </w:p>
        </w:tc>
      </w:tr>
      <w:tr w:rsidR="006F06FB" w:rsidRPr="001D386E" w:rsidTr="00606420">
        <w:trPr>
          <w:trHeight w:val="20"/>
          <w:jc w:val="center"/>
        </w:trPr>
        <w:tc>
          <w:tcPr>
            <w:tcW w:w="599" w:type="pct"/>
            <w:vMerge/>
            <w:vAlign w:val="center"/>
          </w:tcPr>
          <w:p w:rsidR="006F06FB" w:rsidRPr="001D386E" w:rsidRDefault="006F06FB" w:rsidP="00711F1F">
            <w:pPr>
              <w:pStyle w:val="TAH"/>
              <w:rPr>
                <w:rFonts w:cs="Arial"/>
                <w:lang w:val="en-US"/>
              </w:rPr>
            </w:pPr>
          </w:p>
        </w:tc>
        <w:tc>
          <w:tcPr>
            <w:tcW w:w="641" w:type="pct"/>
            <w:vMerge/>
          </w:tcPr>
          <w:p w:rsidR="006F06FB" w:rsidRPr="001D386E" w:rsidRDefault="006F06FB" w:rsidP="00711F1F">
            <w:pPr>
              <w:pStyle w:val="TAH"/>
              <w:rPr>
                <w:rFonts w:cs="Arial"/>
                <w:lang w:val="en-US"/>
              </w:rPr>
            </w:pPr>
          </w:p>
        </w:tc>
        <w:tc>
          <w:tcPr>
            <w:tcW w:w="535" w:type="pct"/>
            <w:shd w:val="clear" w:color="auto" w:fill="auto"/>
            <w:vAlign w:val="center"/>
          </w:tcPr>
          <w:p w:rsidR="006F06FB" w:rsidRPr="001D386E" w:rsidRDefault="006F06FB" w:rsidP="00711F1F">
            <w:pPr>
              <w:pStyle w:val="TAH"/>
              <w:rPr>
                <w:rFonts w:cs="Arial"/>
                <w:lang w:val="en-US"/>
              </w:rPr>
            </w:pPr>
            <w:r w:rsidRPr="001D386E">
              <w:rPr>
                <w:rFonts w:cs="Arial"/>
                <w:lang w:val="en-US"/>
              </w:rPr>
              <w:t>Channel bandwidths for carrier [MHz]</w:t>
            </w:r>
          </w:p>
        </w:tc>
        <w:tc>
          <w:tcPr>
            <w:tcW w:w="535" w:type="pct"/>
            <w:shd w:val="clear" w:color="auto" w:fill="auto"/>
            <w:vAlign w:val="center"/>
          </w:tcPr>
          <w:p w:rsidR="006F06FB" w:rsidRPr="001D386E" w:rsidRDefault="006F06FB" w:rsidP="00711F1F">
            <w:pPr>
              <w:pStyle w:val="TAH"/>
              <w:rPr>
                <w:rFonts w:cs="Arial"/>
                <w:lang w:val="en-US"/>
              </w:rPr>
            </w:pPr>
            <w:r w:rsidRPr="001D386E">
              <w:rPr>
                <w:rFonts w:cs="Arial"/>
                <w:lang w:val="en-US"/>
              </w:rPr>
              <w:t>Channel bandwidths for carrier [MHz]</w:t>
            </w:r>
          </w:p>
        </w:tc>
        <w:tc>
          <w:tcPr>
            <w:tcW w:w="535" w:type="pct"/>
          </w:tcPr>
          <w:p w:rsidR="006F06FB" w:rsidRPr="001D386E" w:rsidRDefault="006F06FB" w:rsidP="00711F1F">
            <w:pPr>
              <w:pStyle w:val="TAH"/>
              <w:rPr>
                <w:rFonts w:cs="Arial"/>
                <w:lang w:val="en-US"/>
              </w:rPr>
            </w:pPr>
            <w:r w:rsidRPr="001D386E">
              <w:rPr>
                <w:rFonts w:cs="Arial"/>
                <w:lang w:val="en-US"/>
              </w:rPr>
              <w:t>Channel bandwidths for carrier [MHz]</w:t>
            </w:r>
          </w:p>
        </w:tc>
        <w:tc>
          <w:tcPr>
            <w:tcW w:w="535" w:type="pct"/>
          </w:tcPr>
          <w:p w:rsidR="006F06FB" w:rsidRPr="001D386E" w:rsidRDefault="006F06FB" w:rsidP="00711F1F">
            <w:pPr>
              <w:pStyle w:val="TAH"/>
              <w:rPr>
                <w:rFonts w:cs="Arial"/>
                <w:lang w:val="en-US"/>
              </w:rPr>
            </w:pPr>
            <w:r w:rsidRPr="001D386E">
              <w:rPr>
                <w:rFonts w:cs="Arial"/>
                <w:lang w:val="en-US"/>
              </w:rPr>
              <w:t>Channel bandwidths for carrier [MHz]</w:t>
            </w:r>
          </w:p>
        </w:tc>
        <w:tc>
          <w:tcPr>
            <w:tcW w:w="535" w:type="pct"/>
          </w:tcPr>
          <w:p w:rsidR="006F06FB" w:rsidRPr="001D386E" w:rsidRDefault="006F06FB" w:rsidP="00711F1F">
            <w:pPr>
              <w:pStyle w:val="TAH"/>
              <w:rPr>
                <w:rFonts w:cs="Arial"/>
                <w:lang w:val="en-US"/>
              </w:rPr>
            </w:pPr>
            <w:r w:rsidRPr="001D386E">
              <w:rPr>
                <w:rFonts w:cs="Arial"/>
                <w:lang w:val="en-US"/>
              </w:rPr>
              <w:t>Channel bandwidths for carrier [MHz]</w:t>
            </w:r>
          </w:p>
        </w:tc>
        <w:tc>
          <w:tcPr>
            <w:tcW w:w="523" w:type="pct"/>
            <w:vMerge/>
            <w:vAlign w:val="center"/>
          </w:tcPr>
          <w:p w:rsidR="006F06FB" w:rsidRPr="001D386E" w:rsidRDefault="006F06FB" w:rsidP="00711F1F">
            <w:pPr>
              <w:spacing w:after="0"/>
              <w:rPr>
                <w:rFonts w:ascii="Arial" w:hAnsi="Arial" w:cs="Arial"/>
                <w:b/>
                <w:bCs/>
                <w:sz w:val="18"/>
                <w:szCs w:val="18"/>
                <w:lang w:val="en-US"/>
              </w:rPr>
            </w:pPr>
          </w:p>
        </w:tc>
        <w:tc>
          <w:tcPr>
            <w:tcW w:w="564" w:type="pct"/>
            <w:vMerge/>
            <w:vAlign w:val="center"/>
          </w:tcPr>
          <w:p w:rsidR="006F06FB" w:rsidRPr="001D386E" w:rsidRDefault="006F06FB" w:rsidP="00711F1F">
            <w:pPr>
              <w:spacing w:after="0"/>
              <w:rPr>
                <w:rFonts w:ascii="Arial" w:hAnsi="Arial" w:cs="Arial"/>
                <w:b/>
                <w:bCs/>
                <w:sz w:val="18"/>
                <w:szCs w:val="18"/>
                <w:lang w:val="en-US"/>
              </w:rPr>
            </w:pPr>
          </w:p>
        </w:tc>
      </w:tr>
      <w:tr w:rsidR="006F06FB" w:rsidRPr="001D386E" w:rsidTr="00606420">
        <w:trPr>
          <w:trHeight w:val="300"/>
          <w:jc w:val="center"/>
        </w:trPr>
        <w:tc>
          <w:tcPr>
            <w:tcW w:w="599" w:type="pct"/>
            <w:vMerge w:val="restart"/>
            <w:vAlign w:val="center"/>
          </w:tcPr>
          <w:p w:rsidR="006F06FB" w:rsidRPr="001D386E" w:rsidRDefault="006F06FB" w:rsidP="00711F1F">
            <w:pPr>
              <w:pStyle w:val="TAC"/>
              <w:rPr>
                <w:rFonts w:cs="Arial"/>
              </w:rPr>
            </w:pPr>
            <w:r w:rsidRPr="001D386E">
              <w:rPr>
                <w:rFonts w:cs="Arial" w:hint="eastAsia"/>
              </w:rPr>
              <w:t>CA_8B</w:t>
            </w:r>
          </w:p>
        </w:tc>
        <w:tc>
          <w:tcPr>
            <w:tcW w:w="641" w:type="pct"/>
            <w:vMerge w:val="restart"/>
            <w:vAlign w:val="center"/>
          </w:tcPr>
          <w:p w:rsidR="006F06FB" w:rsidRPr="001D386E" w:rsidRDefault="006F06FB" w:rsidP="00711F1F">
            <w:pPr>
              <w:pStyle w:val="TAC"/>
              <w:rPr>
                <w:rFonts w:cs="Arial"/>
              </w:rPr>
            </w:pPr>
            <w:r w:rsidRPr="001D386E">
              <w:rPr>
                <w:rFonts w:cs="Arial" w:hint="eastAsia"/>
              </w:rPr>
              <w:t>CA_8B</w:t>
            </w:r>
          </w:p>
        </w:tc>
        <w:tc>
          <w:tcPr>
            <w:tcW w:w="535" w:type="pct"/>
            <w:shd w:val="clear" w:color="auto" w:fill="auto"/>
          </w:tcPr>
          <w:p w:rsidR="006F06FB" w:rsidRPr="001D386E" w:rsidRDefault="006F06FB" w:rsidP="00711F1F">
            <w:pPr>
              <w:pStyle w:val="TAC"/>
              <w:rPr>
                <w:rFonts w:cs="Arial"/>
                <w:lang w:val="en-US"/>
              </w:rPr>
            </w:pPr>
            <w:r w:rsidRPr="001D386E">
              <w:rPr>
                <w:rFonts w:cs="Arial" w:hint="eastAsia"/>
                <w:lang w:val="en-US"/>
              </w:rPr>
              <w:t>5,10</w:t>
            </w:r>
          </w:p>
        </w:tc>
        <w:tc>
          <w:tcPr>
            <w:tcW w:w="535" w:type="pct"/>
            <w:shd w:val="clear" w:color="auto" w:fill="auto"/>
            <w:vAlign w:val="center"/>
          </w:tcPr>
          <w:p w:rsidR="006F06FB" w:rsidRPr="001D386E" w:rsidRDefault="006F06FB" w:rsidP="00711F1F">
            <w:pPr>
              <w:pStyle w:val="TAC"/>
              <w:rPr>
                <w:rFonts w:cs="Arial"/>
                <w:lang w:val="en-US"/>
              </w:rPr>
            </w:pPr>
            <w:r w:rsidRPr="001D386E">
              <w:rPr>
                <w:rFonts w:cs="Arial" w:hint="eastAsia"/>
                <w:lang w:val="en-US"/>
              </w:rPr>
              <w:t>10</w:t>
            </w:r>
          </w:p>
        </w:tc>
        <w:tc>
          <w:tcPr>
            <w:tcW w:w="535" w:type="pct"/>
          </w:tcPr>
          <w:p w:rsidR="006F06FB" w:rsidRPr="001D386E" w:rsidRDefault="006F06FB" w:rsidP="00711F1F">
            <w:pPr>
              <w:pStyle w:val="TAC"/>
              <w:rPr>
                <w:rFonts w:cs="Arial"/>
              </w:rPr>
            </w:pPr>
          </w:p>
        </w:tc>
        <w:tc>
          <w:tcPr>
            <w:tcW w:w="535" w:type="pct"/>
          </w:tcPr>
          <w:p w:rsidR="006F06FB" w:rsidRPr="001D386E" w:rsidRDefault="006F06FB" w:rsidP="00711F1F">
            <w:pPr>
              <w:pStyle w:val="TAC"/>
              <w:rPr>
                <w:rFonts w:cs="Arial"/>
              </w:rPr>
            </w:pPr>
          </w:p>
        </w:tc>
        <w:tc>
          <w:tcPr>
            <w:tcW w:w="535" w:type="pct"/>
          </w:tcPr>
          <w:p w:rsidR="006F06FB" w:rsidRPr="001D386E" w:rsidRDefault="006F06FB" w:rsidP="00711F1F">
            <w:pPr>
              <w:pStyle w:val="TAC"/>
              <w:rPr>
                <w:rFonts w:cs="Arial"/>
                <w:lang w:eastAsia="zh-CN"/>
              </w:rPr>
            </w:pPr>
          </w:p>
        </w:tc>
        <w:tc>
          <w:tcPr>
            <w:tcW w:w="523" w:type="pct"/>
            <w:vMerge w:val="restart"/>
            <w:vAlign w:val="center"/>
          </w:tcPr>
          <w:p w:rsidR="006F06FB" w:rsidRPr="001D386E" w:rsidRDefault="006F06FB" w:rsidP="00711F1F">
            <w:pPr>
              <w:pStyle w:val="TAC"/>
              <w:rPr>
                <w:rFonts w:cs="Arial"/>
              </w:rPr>
            </w:pPr>
            <w:r w:rsidRPr="001D386E">
              <w:rPr>
                <w:rFonts w:cs="Arial" w:hint="eastAsia"/>
                <w:lang w:eastAsia="zh-CN"/>
              </w:rPr>
              <w:t>20</w:t>
            </w:r>
          </w:p>
        </w:tc>
        <w:tc>
          <w:tcPr>
            <w:tcW w:w="564" w:type="pct"/>
            <w:vMerge w:val="restart"/>
            <w:vAlign w:val="center"/>
          </w:tcPr>
          <w:p w:rsidR="006F06FB" w:rsidRPr="001D386E" w:rsidRDefault="006F06FB" w:rsidP="00711F1F">
            <w:pPr>
              <w:pStyle w:val="TAC"/>
              <w:rPr>
                <w:rFonts w:cs="Arial"/>
              </w:rPr>
            </w:pPr>
            <w:r w:rsidRPr="001D386E">
              <w:rPr>
                <w:rFonts w:cs="Arial" w:hint="eastAsia"/>
                <w:lang w:eastAsia="zh-CN"/>
              </w:rPr>
              <w:t>0</w:t>
            </w:r>
          </w:p>
        </w:tc>
      </w:tr>
      <w:tr w:rsidR="006F06FB" w:rsidRPr="001D386E" w:rsidTr="00606420">
        <w:trPr>
          <w:trHeight w:val="300"/>
          <w:jc w:val="center"/>
        </w:trPr>
        <w:tc>
          <w:tcPr>
            <w:tcW w:w="599" w:type="pct"/>
            <w:vMerge/>
            <w:vAlign w:val="center"/>
          </w:tcPr>
          <w:p w:rsidR="006F06FB" w:rsidRPr="001D386E" w:rsidRDefault="006F06FB" w:rsidP="00711F1F">
            <w:pPr>
              <w:pStyle w:val="TAC"/>
              <w:rPr>
                <w:rFonts w:cs="Arial"/>
              </w:rPr>
            </w:pPr>
          </w:p>
        </w:tc>
        <w:tc>
          <w:tcPr>
            <w:tcW w:w="641" w:type="pct"/>
            <w:vMerge/>
            <w:vAlign w:val="center"/>
          </w:tcPr>
          <w:p w:rsidR="006F06FB" w:rsidRPr="001D386E" w:rsidRDefault="006F06FB" w:rsidP="00711F1F">
            <w:pPr>
              <w:pStyle w:val="TAC"/>
              <w:rPr>
                <w:rFonts w:cs="Arial"/>
              </w:rPr>
            </w:pPr>
          </w:p>
        </w:tc>
        <w:tc>
          <w:tcPr>
            <w:tcW w:w="535" w:type="pct"/>
            <w:shd w:val="clear" w:color="auto" w:fill="auto"/>
          </w:tcPr>
          <w:p w:rsidR="006F06FB" w:rsidRPr="001D386E" w:rsidRDefault="006F06FB" w:rsidP="00711F1F">
            <w:pPr>
              <w:pStyle w:val="TAC"/>
              <w:rPr>
                <w:rFonts w:cs="Arial"/>
                <w:lang w:val="en-US"/>
              </w:rPr>
            </w:pPr>
            <w:r w:rsidRPr="001D386E">
              <w:rPr>
                <w:rFonts w:cs="Arial" w:hint="eastAsia"/>
                <w:lang w:val="en-US"/>
              </w:rPr>
              <w:t>10</w:t>
            </w:r>
          </w:p>
        </w:tc>
        <w:tc>
          <w:tcPr>
            <w:tcW w:w="535" w:type="pct"/>
            <w:shd w:val="clear" w:color="auto" w:fill="auto"/>
            <w:vAlign w:val="center"/>
          </w:tcPr>
          <w:p w:rsidR="006F06FB" w:rsidRPr="001D386E" w:rsidRDefault="006F06FB" w:rsidP="00711F1F">
            <w:pPr>
              <w:pStyle w:val="TAC"/>
              <w:rPr>
                <w:rFonts w:cs="Arial"/>
                <w:lang w:val="en-US"/>
              </w:rPr>
            </w:pPr>
            <w:r w:rsidRPr="001D386E">
              <w:rPr>
                <w:rFonts w:cs="Arial" w:hint="eastAsia"/>
                <w:lang w:val="en-US"/>
              </w:rPr>
              <w:t>5</w:t>
            </w:r>
          </w:p>
        </w:tc>
        <w:tc>
          <w:tcPr>
            <w:tcW w:w="535" w:type="pct"/>
          </w:tcPr>
          <w:p w:rsidR="006F06FB" w:rsidRPr="001D386E" w:rsidRDefault="006F06FB" w:rsidP="00711F1F">
            <w:pPr>
              <w:pStyle w:val="TAC"/>
              <w:rPr>
                <w:rFonts w:cs="Arial"/>
              </w:rPr>
            </w:pPr>
          </w:p>
        </w:tc>
        <w:tc>
          <w:tcPr>
            <w:tcW w:w="535" w:type="pct"/>
          </w:tcPr>
          <w:p w:rsidR="006F06FB" w:rsidRPr="001D386E" w:rsidRDefault="006F06FB" w:rsidP="00711F1F">
            <w:pPr>
              <w:pStyle w:val="TAC"/>
              <w:rPr>
                <w:rFonts w:cs="Arial"/>
              </w:rPr>
            </w:pPr>
          </w:p>
        </w:tc>
        <w:tc>
          <w:tcPr>
            <w:tcW w:w="535" w:type="pct"/>
          </w:tcPr>
          <w:p w:rsidR="006F06FB" w:rsidRPr="001D386E" w:rsidRDefault="006F06FB" w:rsidP="00711F1F">
            <w:pPr>
              <w:pStyle w:val="TAC"/>
              <w:rPr>
                <w:rFonts w:cs="Arial"/>
              </w:rPr>
            </w:pPr>
          </w:p>
        </w:tc>
        <w:tc>
          <w:tcPr>
            <w:tcW w:w="523" w:type="pct"/>
            <w:vMerge/>
            <w:vAlign w:val="center"/>
          </w:tcPr>
          <w:p w:rsidR="006F06FB" w:rsidRPr="001D386E" w:rsidRDefault="006F06FB" w:rsidP="00711F1F">
            <w:pPr>
              <w:pStyle w:val="TAC"/>
              <w:rPr>
                <w:rFonts w:cs="Arial"/>
              </w:rPr>
            </w:pPr>
          </w:p>
        </w:tc>
        <w:tc>
          <w:tcPr>
            <w:tcW w:w="564" w:type="pct"/>
            <w:vMerge/>
            <w:vAlign w:val="center"/>
          </w:tcPr>
          <w:p w:rsidR="006F06FB" w:rsidRPr="001D386E" w:rsidRDefault="006F06FB" w:rsidP="00711F1F">
            <w:pPr>
              <w:pStyle w:val="TAC"/>
              <w:rPr>
                <w:rFonts w:cs="Arial"/>
              </w:rPr>
            </w:pPr>
          </w:p>
        </w:tc>
      </w:tr>
    </w:tbl>
    <w:p w:rsidR="00A24C6C" w:rsidRDefault="00A24C6C" w:rsidP="00421FE9">
      <w:pPr>
        <w:rPr>
          <w:rFonts w:eastAsiaTheme="minorEastAsia"/>
          <w:b/>
          <w:lang w:eastAsia="zh-CN"/>
        </w:rPr>
      </w:pPr>
    </w:p>
    <w:p w:rsidR="00726BB2" w:rsidRDefault="00726BB2" w:rsidP="00726BB2">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RF requirements summaries for </w:t>
      </w:r>
      <w:r w:rsidRPr="00726BB2">
        <w:t>CA_8B_BCS1</w:t>
      </w:r>
    </w:p>
    <w:tbl>
      <w:tblPr>
        <w:tblStyle w:val="af8"/>
        <w:tblW w:w="0" w:type="auto"/>
        <w:jc w:val="center"/>
        <w:tblLook w:val="04A0" w:firstRow="1" w:lastRow="0" w:firstColumn="1" w:lastColumn="0" w:noHBand="0" w:noVBand="1"/>
      </w:tblPr>
      <w:tblGrid>
        <w:gridCol w:w="3681"/>
        <w:gridCol w:w="5950"/>
      </w:tblGrid>
      <w:tr w:rsidR="0020081A" w:rsidTr="00C75A0C">
        <w:trPr>
          <w:jc w:val="center"/>
        </w:trPr>
        <w:tc>
          <w:tcPr>
            <w:tcW w:w="3681" w:type="dxa"/>
            <w:vAlign w:val="center"/>
          </w:tcPr>
          <w:p w:rsidR="0020081A" w:rsidRDefault="0020081A" w:rsidP="0020081A">
            <w:pPr>
              <w:jc w:val="both"/>
              <w:rPr>
                <w:rFonts w:eastAsiaTheme="minorEastAsia"/>
                <w:b/>
                <w:lang w:eastAsia="zh-CN"/>
              </w:rPr>
            </w:pPr>
            <w:r>
              <w:rPr>
                <w:rFonts w:eastAsiaTheme="minorEastAsia" w:hint="eastAsia"/>
                <w:b/>
                <w:lang w:eastAsia="zh-CN"/>
              </w:rPr>
              <w:t>R</w:t>
            </w:r>
            <w:r>
              <w:rPr>
                <w:rFonts w:eastAsiaTheme="minorEastAsia"/>
                <w:b/>
                <w:lang w:eastAsia="zh-CN"/>
              </w:rPr>
              <w:t>F requirements for CA_8B_BCS1</w:t>
            </w:r>
          </w:p>
        </w:tc>
        <w:tc>
          <w:tcPr>
            <w:tcW w:w="5950" w:type="dxa"/>
            <w:vAlign w:val="center"/>
          </w:tcPr>
          <w:p w:rsidR="0020081A" w:rsidRDefault="0020081A" w:rsidP="0020081A">
            <w:pPr>
              <w:jc w:val="both"/>
              <w:rPr>
                <w:rFonts w:eastAsiaTheme="minorEastAsia"/>
                <w:b/>
                <w:lang w:eastAsia="zh-CN"/>
              </w:rPr>
            </w:pPr>
            <w:r>
              <w:rPr>
                <w:rFonts w:eastAsiaTheme="minorEastAsia" w:hint="eastAsia"/>
                <w:b/>
                <w:lang w:eastAsia="zh-CN"/>
              </w:rPr>
              <w:t>S</w:t>
            </w:r>
            <w:r>
              <w:rPr>
                <w:rFonts w:eastAsiaTheme="minorEastAsia"/>
                <w:b/>
                <w:lang w:eastAsia="zh-CN"/>
              </w:rPr>
              <w:t>tatus in TS 36.101</w:t>
            </w:r>
          </w:p>
        </w:tc>
      </w:tr>
      <w:tr w:rsidR="0020081A" w:rsidTr="00C75A0C">
        <w:trPr>
          <w:jc w:val="center"/>
        </w:trPr>
        <w:tc>
          <w:tcPr>
            <w:tcW w:w="3681" w:type="dxa"/>
            <w:vAlign w:val="center"/>
          </w:tcPr>
          <w:p w:rsidR="0020081A" w:rsidRPr="0020081A" w:rsidRDefault="0020081A" w:rsidP="0020081A">
            <w:pPr>
              <w:jc w:val="both"/>
              <w:rPr>
                <w:rFonts w:eastAsiaTheme="minorEastAsia"/>
                <w:lang w:eastAsia="zh-CN"/>
              </w:rPr>
            </w:pPr>
            <w:r>
              <w:rPr>
                <w:rFonts w:eastAsiaTheme="minorEastAsia"/>
                <w:lang w:eastAsia="zh-CN"/>
              </w:rPr>
              <w:t xml:space="preserve">5.5A </w:t>
            </w:r>
            <w:r>
              <w:rPr>
                <w:rFonts w:eastAsiaTheme="minorEastAsia" w:hint="eastAsia"/>
                <w:lang w:eastAsia="zh-CN"/>
              </w:rPr>
              <w:t>O</w:t>
            </w:r>
            <w:r>
              <w:rPr>
                <w:rFonts w:eastAsiaTheme="minorEastAsia"/>
                <w:lang w:eastAsia="zh-CN"/>
              </w:rPr>
              <w:t>perating bands for CA</w:t>
            </w:r>
          </w:p>
        </w:tc>
        <w:tc>
          <w:tcPr>
            <w:tcW w:w="5950" w:type="dxa"/>
            <w:vAlign w:val="center"/>
          </w:tcPr>
          <w:p w:rsidR="0020081A" w:rsidRPr="0020081A" w:rsidRDefault="0020081A" w:rsidP="0020081A">
            <w:pPr>
              <w:jc w:val="both"/>
              <w:rPr>
                <w:rFonts w:eastAsiaTheme="minorEastAsia"/>
                <w:lang w:eastAsia="zh-CN"/>
              </w:rPr>
            </w:pPr>
            <w:r>
              <w:rPr>
                <w:rFonts w:eastAsiaTheme="minorEastAsia"/>
                <w:lang w:eastAsia="zh-CN"/>
              </w:rPr>
              <w:t>CA_8 has been introduced.</w:t>
            </w:r>
          </w:p>
        </w:tc>
      </w:tr>
      <w:tr w:rsidR="0020081A" w:rsidTr="00C75A0C">
        <w:trPr>
          <w:jc w:val="center"/>
        </w:trPr>
        <w:tc>
          <w:tcPr>
            <w:tcW w:w="3681" w:type="dxa"/>
            <w:vAlign w:val="center"/>
          </w:tcPr>
          <w:p w:rsidR="0020081A" w:rsidRPr="0020081A" w:rsidRDefault="0020081A" w:rsidP="0020081A">
            <w:pPr>
              <w:jc w:val="both"/>
              <w:rPr>
                <w:rFonts w:eastAsiaTheme="minorEastAsia"/>
                <w:lang w:eastAsia="zh-CN"/>
              </w:rPr>
            </w:pPr>
            <w:r>
              <w:t xml:space="preserve">5.6A.1 </w:t>
            </w:r>
            <w:r w:rsidRPr="001D386E">
              <w:t>Channel bandwidths per operating band for CA</w:t>
            </w:r>
          </w:p>
        </w:tc>
        <w:tc>
          <w:tcPr>
            <w:tcW w:w="5950" w:type="dxa"/>
            <w:vAlign w:val="center"/>
          </w:tcPr>
          <w:p w:rsidR="0020081A" w:rsidRPr="0020081A" w:rsidRDefault="0020081A" w:rsidP="0020081A">
            <w:pPr>
              <w:jc w:val="both"/>
              <w:rPr>
                <w:rFonts w:eastAsiaTheme="minorEastAsia"/>
                <w:b/>
                <w:lang w:eastAsia="zh-CN"/>
              </w:rPr>
            </w:pPr>
            <w:r w:rsidRPr="0020081A">
              <w:rPr>
                <w:rFonts w:eastAsiaTheme="minorEastAsia"/>
                <w:b/>
                <w:color w:val="FF0000"/>
                <w:lang w:eastAsia="zh-CN"/>
              </w:rPr>
              <w:t>CA_8B_</w:t>
            </w:r>
            <w:r w:rsidRPr="0020081A">
              <w:rPr>
                <w:rFonts w:eastAsiaTheme="minorEastAsia" w:hint="eastAsia"/>
                <w:b/>
                <w:color w:val="FF0000"/>
                <w:lang w:eastAsia="zh-CN"/>
              </w:rPr>
              <w:t>B</w:t>
            </w:r>
            <w:r w:rsidRPr="0020081A">
              <w:rPr>
                <w:rFonts w:eastAsiaTheme="minorEastAsia"/>
                <w:b/>
                <w:color w:val="FF0000"/>
                <w:lang w:eastAsia="zh-CN"/>
              </w:rPr>
              <w:t xml:space="preserve">CS1 </w:t>
            </w:r>
            <w:r>
              <w:rPr>
                <w:rFonts w:eastAsiaTheme="minorEastAsia"/>
                <w:b/>
                <w:color w:val="FF0000"/>
                <w:lang w:eastAsia="zh-CN"/>
              </w:rPr>
              <w:t>need to</w:t>
            </w:r>
            <w:r w:rsidRPr="0020081A">
              <w:rPr>
                <w:rFonts w:eastAsiaTheme="minorEastAsia"/>
                <w:b/>
                <w:color w:val="FF0000"/>
                <w:lang w:eastAsia="zh-CN"/>
              </w:rPr>
              <w:t xml:space="preserve"> be introduced</w:t>
            </w:r>
          </w:p>
        </w:tc>
      </w:tr>
      <w:tr w:rsidR="0020081A" w:rsidTr="00C75A0C">
        <w:trPr>
          <w:jc w:val="center"/>
        </w:trPr>
        <w:tc>
          <w:tcPr>
            <w:tcW w:w="3681" w:type="dxa"/>
            <w:vAlign w:val="center"/>
          </w:tcPr>
          <w:p w:rsidR="0020081A" w:rsidRDefault="0020081A" w:rsidP="0020081A">
            <w:pPr>
              <w:jc w:val="both"/>
              <w:rPr>
                <w:rFonts w:eastAsiaTheme="minorEastAsia"/>
                <w:lang w:eastAsia="zh-CN"/>
              </w:rPr>
            </w:pPr>
            <w:r w:rsidRPr="0020081A">
              <w:rPr>
                <w:rFonts w:eastAsiaTheme="minorEastAsia"/>
                <w:lang w:eastAsia="zh-CN"/>
              </w:rPr>
              <w:t>5.7.1A</w:t>
            </w:r>
            <w:r w:rsidRPr="0020081A">
              <w:rPr>
                <w:rFonts w:eastAsiaTheme="minorEastAsia"/>
                <w:lang w:eastAsia="zh-CN"/>
              </w:rPr>
              <w:tab/>
              <w:t>Channel spacing for CA</w:t>
            </w:r>
          </w:p>
          <w:p w:rsidR="0020081A" w:rsidRDefault="0020081A" w:rsidP="0020081A">
            <w:pPr>
              <w:jc w:val="both"/>
            </w:pPr>
            <w:bookmarkStart w:id="8" w:name="_Toc368026208"/>
            <w:r w:rsidRPr="001D386E">
              <w:t>5.7.2A</w:t>
            </w:r>
            <w:r w:rsidRPr="001D386E">
              <w:tab/>
              <w:t>Channel raster for CA</w:t>
            </w:r>
            <w:bookmarkEnd w:id="8"/>
          </w:p>
          <w:p w:rsidR="0020081A" w:rsidRPr="0020081A" w:rsidRDefault="0020081A" w:rsidP="0020081A">
            <w:pPr>
              <w:jc w:val="both"/>
              <w:rPr>
                <w:rFonts w:eastAsiaTheme="minorEastAsia"/>
                <w:lang w:eastAsia="zh-CN"/>
              </w:rPr>
            </w:pPr>
            <w:bookmarkStart w:id="9" w:name="_Toc368026211"/>
            <w:r w:rsidRPr="001D386E">
              <w:t>5.7.4A</w:t>
            </w:r>
            <w:r w:rsidRPr="001D386E">
              <w:tab/>
              <w:t>TX–RX frequency separation for CA</w:t>
            </w:r>
            <w:bookmarkEnd w:id="9"/>
          </w:p>
        </w:tc>
        <w:tc>
          <w:tcPr>
            <w:tcW w:w="5950" w:type="dxa"/>
            <w:vAlign w:val="center"/>
          </w:tcPr>
          <w:p w:rsidR="0020081A" w:rsidRPr="0020081A" w:rsidRDefault="0016238D" w:rsidP="0020081A">
            <w:pPr>
              <w:jc w:val="both"/>
              <w:rPr>
                <w:rFonts w:eastAsiaTheme="minorEastAsia"/>
                <w:lang w:eastAsia="zh-CN"/>
              </w:rPr>
            </w:pPr>
            <w:r w:rsidRPr="0016238D">
              <w:rPr>
                <w:rFonts w:eastAsiaTheme="minorEastAsia"/>
                <w:lang w:eastAsia="zh-CN"/>
              </w:rPr>
              <w:t>General requirements have been introduced for intra-band contiguous CA.</w:t>
            </w:r>
          </w:p>
        </w:tc>
      </w:tr>
      <w:tr w:rsidR="0020081A" w:rsidTr="00C75A0C">
        <w:trPr>
          <w:jc w:val="center"/>
        </w:trPr>
        <w:tc>
          <w:tcPr>
            <w:tcW w:w="3681" w:type="dxa"/>
            <w:vAlign w:val="center"/>
          </w:tcPr>
          <w:p w:rsidR="0020081A" w:rsidRPr="0020081A" w:rsidRDefault="0020081A" w:rsidP="0020081A">
            <w:pPr>
              <w:jc w:val="both"/>
              <w:rPr>
                <w:rFonts w:eastAsiaTheme="minorEastAsia"/>
                <w:lang w:eastAsia="zh-CN"/>
              </w:rPr>
            </w:pPr>
            <w:bookmarkStart w:id="10" w:name="_Toc368026217"/>
            <w:r w:rsidRPr="001D386E">
              <w:t>6.2.2A</w:t>
            </w:r>
            <w:r w:rsidRPr="001D386E">
              <w:tab/>
              <w:t>UE maximum output power for CA</w:t>
            </w:r>
            <w:bookmarkEnd w:id="10"/>
          </w:p>
        </w:tc>
        <w:tc>
          <w:tcPr>
            <w:tcW w:w="5950" w:type="dxa"/>
            <w:vAlign w:val="center"/>
          </w:tcPr>
          <w:p w:rsidR="0020081A" w:rsidRPr="0020081A" w:rsidRDefault="0020081A" w:rsidP="0020081A">
            <w:pPr>
              <w:jc w:val="both"/>
              <w:rPr>
                <w:rFonts w:eastAsiaTheme="minorEastAsia"/>
                <w:lang w:eastAsia="zh-CN"/>
              </w:rPr>
            </w:pPr>
            <w:r>
              <w:rPr>
                <w:rFonts w:eastAsiaTheme="minorEastAsia"/>
                <w:lang w:eastAsia="zh-CN"/>
              </w:rPr>
              <w:t xml:space="preserve">UL </w:t>
            </w:r>
            <w:r>
              <w:rPr>
                <w:rFonts w:eastAsiaTheme="minorEastAsia" w:hint="eastAsia"/>
                <w:lang w:eastAsia="zh-CN"/>
              </w:rPr>
              <w:t>P</w:t>
            </w:r>
            <w:r>
              <w:rPr>
                <w:rFonts w:eastAsiaTheme="minorEastAsia"/>
                <w:lang w:eastAsia="zh-CN"/>
              </w:rPr>
              <w:t xml:space="preserve">C3 </w:t>
            </w:r>
            <w:r w:rsidRPr="0020081A">
              <w:rPr>
                <w:rFonts w:eastAsiaTheme="minorEastAsia"/>
                <w:lang w:eastAsia="zh-CN"/>
              </w:rPr>
              <w:t>CA_8B</w:t>
            </w:r>
            <w:r>
              <w:rPr>
                <w:rFonts w:eastAsiaTheme="minorEastAsia"/>
                <w:lang w:eastAsia="zh-CN"/>
              </w:rPr>
              <w:t xml:space="preserve"> has been introduced.</w:t>
            </w:r>
          </w:p>
        </w:tc>
      </w:tr>
      <w:tr w:rsidR="0020081A" w:rsidTr="00C75A0C">
        <w:trPr>
          <w:jc w:val="center"/>
        </w:trPr>
        <w:tc>
          <w:tcPr>
            <w:tcW w:w="3681" w:type="dxa"/>
            <w:vAlign w:val="center"/>
          </w:tcPr>
          <w:p w:rsidR="0020081A" w:rsidRPr="0020081A" w:rsidRDefault="0020081A" w:rsidP="0020081A">
            <w:pPr>
              <w:jc w:val="both"/>
              <w:rPr>
                <w:rFonts w:eastAsiaTheme="minorEastAsia"/>
                <w:lang w:eastAsia="zh-CN"/>
              </w:rPr>
            </w:pPr>
            <w:r w:rsidRPr="0020081A">
              <w:rPr>
                <w:rFonts w:eastAsiaTheme="minorEastAsia"/>
                <w:lang w:eastAsia="zh-CN"/>
              </w:rPr>
              <w:t>6.2.3A</w:t>
            </w:r>
            <w:r w:rsidRPr="0020081A">
              <w:rPr>
                <w:rFonts w:eastAsiaTheme="minorEastAsia"/>
                <w:lang w:eastAsia="zh-CN"/>
              </w:rPr>
              <w:tab/>
              <w:t>UE Maximum Output power for modulation / channel bandwidth for CA</w:t>
            </w:r>
          </w:p>
        </w:tc>
        <w:tc>
          <w:tcPr>
            <w:tcW w:w="5950" w:type="dxa"/>
            <w:vAlign w:val="center"/>
          </w:tcPr>
          <w:p w:rsidR="0020081A" w:rsidRPr="0020081A" w:rsidRDefault="0020081A" w:rsidP="0020081A">
            <w:pPr>
              <w:jc w:val="both"/>
              <w:rPr>
                <w:rFonts w:eastAsiaTheme="minorEastAsia"/>
                <w:b/>
                <w:color w:val="FF0000"/>
                <w:lang w:eastAsia="zh-CN"/>
              </w:rPr>
            </w:pPr>
            <w:r w:rsidRPr="0020081A">
              <w:rPr>
                <w:rFonts w:eastAsiaTheme="minorEastAsia"/>
                <w:b/>
                <w:color w:val="FF0000"/>
                <w:lang w:eastAsia="zh-CN"/>
              </w:rPr>
              <w:t xml:space="preserve">The case that Smallest Component Carrier Transmission Bandwidth Configuration is 15RB need to be introduced for </w:t>
            </w:r>
            <w:r w:rsidRPr="0020081A">
              <w:rPr>
                <w:b/>
                <w:color w:val="FF0000"/>
              </w:rPr>
              <w:t>contiguously aggregated transmit bandwidth configuration</w:t>
            </w:r>
            <w:r w:rsidRPr="0020081A">
              <w:rPr>
                <w:rFonts w:eastAsiaTheme="minorEastAsia"/>
                <w:b/>
                <w:color w:val="FF0000"/>
                <w:lang w:eastAsia="zh-CN"/>
              </w:rPr>
              <w:t>.</w:t>
            </w:r>
          </w:p>
          <w:p w:rsidR="0020081A" w:rsidRPr="0020081A" w:rsidRDefault="0020081A" w:rsidP="0020081A">
            <w:pPr>
              <w:jc w:val="both"/>
              <w:rPr>
                <w:rFonts w:eastAsiaTheme="minorEastAsia"/>
                <w:lang w:eastAsia="zh-CN"/>
              </w:rPr>
            </w:pPr>
            <w:r w:rsidRPr="0020081A">
              <w:rPr>
                <w:rFonts w:eastAsiaTheme="minorEastAsia"/>
                <w:lang w:eastAsia="zh-CN"/>
              </w:rPr>
              <w:t>For UE power class 3 intra-band contiguous carrier aggregation bandwidth class B with non-contiguous resource allocation</w:t>
            </w:r>
            <w:r>
              <w:rPr>
                <w:rFonts w:eastAsiaTheme="minorEastAsia"/>
                <w:lang w:eastAsia="zh-CN"/>
              </w:rPr>
              <w:t>, the MPR requirements have been introduced.</w:t>
            </w:r>
          </w:p>
        </w:tc>
      </w:tr>
      <w:tr w:rsidR="0020081A" w:rsidTr="00C75A0C">
        <w:trPr>
          <w:jc w:val="center"/>
        </w:trPr>
        <w:tc>
          <w:tcPr>
            <w:tcW w:w="3681" w:type="dxa"/>
            <w:vAlign w:val="center"/>
          </w:tcPr>
          <w:p w:rsidR="0020081A" w:rsidRPr="0020081A" w:rsidRDefault="0020081A" w:rsidP="0020081A">
            <w:pPr>
              <w:jc w:val="both"/>
              <w:rPr>
                <w:rFonts w:eastAsiaTheme="minorEastAsia"/>
                <w:lang w:eastAsia="zh-CN"/>
              </w:rPr>
            </w:pPr>
            <w:r w:rsidRPr="0020081A">
              <w:rPr>
                <w:rFonts w:eastAsiaTheme="minorEastAsia"/>
                <w:lang w:eastAsia="zh-CN"/>
              </w:rPr>
              <w:t>6.2.4A</w:t>
            </w:r>
            <w:r w:rsidRPr="0020081A">
              <w:rPr>
                <w:rFonts w:eastAsiaTheme="minorEastAsia"/>
                <w:lang w:eastAsia="zh-CN"/>
              </w:rPr>
              <w:tab/>
              <w:t>UE maximum output power with additional requirements for CA</w:t>
            </w:r>
          </w:p>
        </w:tc>
        <w:tc>
          <w:tcPr>
            <w:tcW w:w="5950" w:type="dxa"/>
            <w:vAlign w:val="center"/>
          </w:tcPr>
          <w:p w:rsidR="0020081A" w:rsidRPr="0020081A" w:rsidRDefault="0020081A" w:rsidP="0020081A">
            <w:pPr>
              <w:jc w:val="both"/>
              <w:rPr>
                <w:rFonts w:eastAsiaTheme="minorEastAsia"/>
                <w:lang w:eastAsia="zh-CN"/>
              </w:rPr>
            </w:pPr>
            <w:r>
              <w:rPr>
                <w:rFonts w:eastAsiaTheme="minorEastAsia" w:hint="eastAsia"/>
                <w:lang w:eastAsia="zh-CN"/>
              </w:rPr>
              <w:t>N</w:t>
            </w:r>
            <w:r>
              <w:rPr>
                <w:rFonts w:eastAsiaTheme="minorEastAsia"/>
                <w:lang w:eastAsia="zh-CN"/>
              </w:rPr>
              <w:t>ot applicable for CA_8B</w:t>
            </w:r>
          </w:p>
        </w:tc>
      </w:tr>
      <w:tr w:rsidR="0020081A" w:rsidTr="00C75A0C">
        <w:trPr>
          <w:jc w:val="center"/>
        </w:trPr>
        <w:tc>
          <w:tcPr>
            <w:tcW w:w="3681" w:type="dxa"/>
            <w:vAlign w:val="center"/>
          </w:tcPr>
          <w:p w:rsidR="0020081A" w:rsidRPr="0020081A" w:rsidRDefault="0020081A" w:rsidP="0020081A">
            <w:pPr>
              <w:jc w:val="both"/>
              <w:rPr>
                <w:rFonts w:eastAsiaTheme="minorEastAsia"/>
                <w:lang w:eastAsia="zh-CN"/>
              </w:rPr>
            </w:pPr>
            <w:r w:rsidRPr="0020081A">
              <w:rPr>
                <w:rFonts w:eastAsiaTheme="minorEastAsia"/>
                <w:lang w:eastAsia="zh-CN"/>
              </w:rPr>
              <w:t>6.2.5A</w:t>
            </w:r>
            <w:r w:rsidRPr="0020081A">
              <w:rPr>
                <w:rFonts w:eastAsiaTheme="minorEastAsia"/>
                <w:lang w:eastAsia="zh-CN"/>
              </w:rPr>
              <w:tab/>
              <w:t>Configured transmitted power for CA</w:t>
            </w:r>
          </w:p>
        </w:tc>
        <w:tc>
          <w:tcPr>
            <w:tcW w:w="5950" w:type="dxa"/>
            <w:vAlign w:val="center"/>
          </w:tcPr>
          <w:p w:rsidR="0020081A" w:rsidRDefault="0020081A" w:rsidP="0020081A">
            <w:pPr>
              <w:jc w:val="both"/>
              <w:rPr>
                <w:rFonts w:eastAsiaTheme="minorEastAsia"/>
                <w:lang w:eastAsia="zh-CN"/>
              </w:rPr>
            </w:pPr>
            <w:r>
              <w:rPr>
                <w:rFonts w:eastAsiaTheme="minorEastAsia" w:hint="eastAsia"/>
                <w:lang w:eastAsia="zh-CN"/>
              </w:rPr>
              <w:t>G</w:t>
            </w:r>
            <w:r>
              <w:rPr>
                <w:rFonts w:eastAsiaTheme="minorEastAsia"/>
                <w:lang w:eastAsia="zh-CN"/>
              </w:rPr>
              <w:t>eneral requirements have been introduced</w:t>
            </w:r>
            <w:r w:rsidR="001A0235">
              <w:rPr>
                <w:rFonts w:eastAsiaTheme="minorEastAsia"/>
                <w:lang w:eastAsia="zh-CN"/>
              </w:rPr>
              <w:t>.</w:t>
            </w:r>
          </w:p>
        </w:tc>
      </w:tr>
      <w:tr w:rsidR="0020081A" w:rsidTr="00C75A0C">
        <w:trPr>
          <w:jc w:val="center"/>
        </w:trPr>
        <w:tc>
          <w:tcPr>
            <w:tcW w:w="3681" w:type="dxa"/>
            <w:vAlign w:val="center"/>
          </w:tcPr>
          <w:p w:rsidR="0020081A" w:rsidRPr="0020081A" w:rsidRDefault="0020081A" w:rsidP="0020081A">
            <w:pPr>
              <w:jc w:val="both"/>
              <w:rPr>
                <w:rFonts w:eastAsiaTheme="minorEastAsia"/>
                <w:lang w:eastAsia="zh-CN"/>
              </w:rPr>
            </w:pPr>
            <w:r w:rsidRPr="0020081A">
              <w:rPr>
                <w:rFonts w:eastAsiaTheme="minorEastAsia"/>
                <w:lang w:eastAsia="zh-CN"/>
              </w:rPr>
              <w:t>6.3.2A.1</w:t>
            </w:r>
            <w:r w:rsidRPr="0020081A">
              <w:rPr>
                <w:rFonts w:eastAsiaTheme="minorEastAsia"/>
                <w:lang w:eastAsia="zh-CN"/>
              </w:rPr>
              <w:tab/>
              <w:t>Minimum output power</w:t>
            </w:r>
            <w:r>
              <w:rPr>
                <w:rFonts w:eastAsiaTheme="minorEastAsia"/>
                <w:lang w:eastAsia="zh-CN"/>
              </w:rPr>
              <w:t xml:space="preserve"> </w:t>
            </w:r>
            <w:r w:rsidRPr="0020081A">
              <w:rPr>
                <w:rFonts w:eastAsiaTheme="minorEastAsia"/>
                <w:lang w:eastAsia="zh-CN"/>
              </w:rPr>
              <w:t>requirement for CA</w:t>
            </w:r>
          </w:p>
        </w:tc>
        <w:tc>
          <w:tcPr>
            <w:tcW w:w="5950" w:type="dxa"/>
            <w:vAlign w:val="center"/>
          </w:tcPr>
          <w:p w:rsidR="0020081A" w:rsidRPr="0016238D" w:rsidRDefault="0020081A" w:rsidP="0016238D">
            <w:pPr>
              <w:jc w:val="both"/>
              <w:rPr>
                <w:rFonts w:eastAsiaTheme="minorEastAsia"/>
                <w:b/>
                <w:lang w:eastAsia="zh-CN"/>
              </w:rPr>
            </w:pPr>
            <w:r w:rsidRPr="0016238D">
              <w:rPr>
                <w:rFonts w:eastAsiaTheme="minorEastAsia"/>
                <w:b/>
                <w:color w:val="FF0000"/>
                <w:lang w:eastAsia="zh-CN"/>
              </w:rPr>
              <w:t xml:space="preserve">Measurement bandwidth for 3MHz </w:t>
            </w:r>
            <w:r w:rsidR="0016238D">
              <w:rPr>
                <w:rFonts w:eastAsiaTheme="minorEastAsia"/>
                <w:b/>
                <w:color w:val="FF0000"/>
                <w:lang w:eastAsia="zh-CN"/>
              </w:rPr>
              <w:t>need to</w:t>
            </w:r>
            <w:r w:rsidRPr="0016238D">
              <w:rPr>
                <w:rFonts w:eastAsiaTheme="minorEastAsia"/>
                <w:b/>
                <w:color w:val="FF0000"/>
                <w:lang w:eastAsia="zh-CN"/>
              </w:rPr>
              <w:t xml:space="preserve"> be introduced.</w:t>
            </w:r>
          </w:p>
        </w:tc>
      </w:tr>
      <w:tr w:rsidR="0020081A" w:rsidTr="00C75A0C">
        <w:trPr>
          <w:jc w:val="center"/>
        </w:trPr>
        <w:tc>
          <w:tcPr>
            <w:tcW w:w="3681" w:type="dxa"/>
            <w:vAlign w:val="center"/>
          </w:tcPr>
          <w:p w:rsidR="0020081A" w:rsidRPr="0020081A" w:rsidRDefault="001A0235" w:rsidP="0020081A">
            <w:pPr>
              <w:jc w:val="both"/>
              <w:rPr>
                <w:rFonts w:eastAsiaTheme="minorEastAsia"/>
                <w:lang w:eastAsia="zh-CN"/>
              </w:rPr>
            </w:pPr>
            <w:r w:rsidRPr="001A0235">
              <w:rPr>
                <w:rFonts w:eastAsiaTheme="minorEastAsia"/>
                <w:lang w:eastAsia="zh-CN"/>
              </w:rPr>
              <w:t>6.3.3A.1</w:t>
            </w:r>
            <w:r w:rsidRPr="001A0235">
              <w:rPr>
                <w:rFonts w:eastAsiaTheme="minorEastAsia"/>
                <w:lang w:eastAsia="zh-CN"/>
              </w:rPr>
              <w:tab/>
              <w:t>UE Transmit OFF power Minimum requirement for CA</w:t>
            </w:r>
          </w:p>
        </w:tc>
        <w:tc>
          <w:tcPr>
            <w:tcW w:w="5950" w:type="dxa"/>
            <w:vAlign w:val="center"/>
          </w:tcPr>
          <w:p w:rsidR="0020081A" w:rsidRPr="0016238D" w:rsidRDefault="001A0235" w:rsidP="0020081A">
            <w:pPr>
              <w:jc w:val="both"/>
              <w:rPr>
                <w:rFonts w:eastAsiaTheme="minorEastAsia"/>
                <w:b/>
                <w:lang w:eastAsia="zh-CN"/>
              </w:rPr>
            </w:pPr>
            <w:r w:rsidRPr="0016238D">
              <w:rPr>
                <w:rFonts w:eastAsiaTheme="minorEastAsia"/>
                <w:b/>
                <w:color w:val="FF0000"/>
                <w:lang w:eastAsia="zh-CN"/>
              </w:rPr>
              <w:t xml:space="preserve">Measurement bandwidth for 3MHz </w:t>
            </w:r>
            <w:r w:rsidR="0016238D" w:rsidRPr="0016238D">
              <w:rPr>
                <w:rFonts w:eastAsiaTheme="minorEastAsia"/>
                <w:b/>
                <w:color w:val="FF0000"/>
                <w:lang w:eastAsia="zh-CN"/>
              </w:rPr>
              <w:t xml:space="preserve">need to </w:t>
            </w:r>
            <w:r w:rsidRPr="0016238D">
              <w:rPr>
                <w:rFonts w:eastAsiaTheme="minorEastAsia"/>
                <w:b/>
                <w:color w:val="FF0000"/>
                <w:lang w:eastAsia="zh-CN"/>
              </w:rPr>
              <w:t>be introduced.</w:t>
            </w:r>
          </w:p>
        </w:tc>
      </w:tr>
      <w:tr w:rsidR="0020081A" w:rsidTr="00C75A0C">
        <w:trPr>
          <w:jc w:val="center"/>
        </w:trPr>
        <w:tc>
          <w:tcPr>
            <w:tcW w:w="3681" w:type="dxa"/>
            <w:vAlign w:val="center"/>
          </w:tcPr>
          <w:p w:rsidR="0020081A" w:rsidRPr="0020081A" w:rsidRDefault="001A0235" w:rsidP="0020081A">
            <w:pPr>
              <w:jc w:val="both"/>
              <w:rPr>
                <w:rFonts w:eastAsiaTheme="minorEastAsia"/>
                <w:lang w:eastAsia="zh-CN"/>
              </w:rPr>
            </w:pPr>
            <w:r w:rsidRPr="001A0235">
              <w:rPr>
                <w:rFonts w:eastAsiaTheme="minorEastAsia"/>
                <w:lang w:eastAsia="zh-CN"/>
              </w:rPr>
              <w:t>6.3.4A</w:t>
            </w:r>
            <w:r w:rsidRPr="001A0235">
              <w:rPr>
                <w:rFonts w:eastAsiaTheme="minorEastAsia"/>
                <w:lang w:eastAsia="zh-CN"/>
              </w:rPr>
              <w:tab/>
              <w:t>ON/OFF time mask for CA</w:t>
            </w:r>
          </w:p>
        </w:tc>
        <w:tc>
          <w:tcPr>
            <w:tcW w:w="5950" w:type="dxa"/>
            <w:vAlign w:val="center"/>
          </w:tcPr>
          <w:p w:rsidR="0020081A" w:rsidRDefault="001A0235" w:rsidP="0020081A">
            <w:pPr>
              <w:jc w:val="both"/>
              <w:rPr>
                <w:rFonts w:eastAsiaTheme="minorEastAsia"/>
                <w:lang w:eastAsia="zh-CN"/>
              </w:rPr>
            </w:pPr>
            <w:r>
              <w:rPr>
                <w:rFonts w:eastAsiaTheme="minorEastAsia" w:hint="eastAsia"/>
                <w:lang w:eastAsia="zh-CN"/>
              </w:rPr>
              <w:t>G</w:t>
            </w:r>
            <w:r>
              <w:rPr>
                <w:rFonts w:eastAsiaTheme="minorEastAsia"/>
                <w:lang w:eastAsia="zh-CN"/>
              </w:rPr>
              <w:t>eneral requirements have been introduced</w:t>
            </w:r>
            <w:r w:rsidR="0016238D">
              <w:rPr>
                <w:rFonts w:eastAsiaTheme="minorEastAsia"/>
                <w:lang w:eastAsia="zh-CN"/>
              </w:rPr>
              <w:t xml:space="preserve"> for intra-band contiguous CA</w:t>
            </w:r>
            <w:r>
              <w:rPr>
                <w:rFonts w:eastAsiaTheme="minorEastAsia"/>
                <w:lang w:eastAsia="zh-CN"/>
              </w:rPr>
              <w:t>.</w:t>
            </w:r>
          </w:p>
        </w:tc>
      </w:tr>
      <w:tr w:rsidR="0020081A" w:rsidTr="00C75A0C">
        <w:trPr>
          <w:jc w:val="center"/>
        </w:trPr>
        <w:tc>
          <w:tcPr>
            <w:tcW w:w="3681" w:type="dxa"/>
            <w:vAlign w:val="center"/>
          </w:tcPr>
          <w:p w:rsidR="0020081A" w:rsidRPr="0020081A" w:rsidRDefault="001A0235" w:rsidP="0020081A">
            <w:pPr>
              <w:jc w:val="both"/>
              <w:rPr>
                <w:rFonts w:eastAsiaTheme="minorEastAsia"/>
                <w:lang w:eastAsia="zh-CN"/>
              </w:rPr>
            </w:pPr>
            <w:r w:rsidRPr="001A0235">
              <w:rPr>
                <w:rFonts w:eastAsiaTheme="minorEastAsia"/>
                <w:lang w:eastAsia="zh-CN"/>
              </w:rPr>
              <w:t>6.3.5A</w:t>
            </w:r>
            <w:r w:rsidRPr="001A0235">
              <w:rPr>
                <w:rFonts w:eastAsiaTheme="minorEastAsia"/>
                <w:lang w:eastAsia="zh-CN"/>
              </w:rPr>
              <w:tab/>
              <w:t>Power control for CA</w:t>
            </w:r>
          </w:p>
        </w:tc>
        <w:tc>
          <w:tcPr>
            <w:tcW w:w="5950" w:type="dxa"/>
            <w:vAlign w:val="center"/>
          </w:tcPr>
          <w:p w:rsidR="0020081A" w:rsidRDefault="0016238D" w:rsidP="0020081A">
            <w:pPr>
              <w:jc w:val="both"/>
              <w:rPr>
                <w:rFonts w:eastAsiaTheme="minorEastAsia"/>
                <w:lang w:eastAsia="zh-CN"/>
              </w:rPr>
            </w:pPr>
            <w:r w:rsidRPr="0016238D">
              <w:rPr>
                <w:rFonts w:eastAsiaTheme="minorEastAsia"/>
                <w:lang w:eastAsia="zh-CN"/>
              </w:rPr>
              <w:t>General requirements have been introduced for intra-band contiguous CA.</w:t>
            </w:r>
          </w:p>
        </w:tc>
      </w:tr>
      <w:tr w:rsidR="0020081A" w:rsidTr="00C75A0C">
        <w:trPr>
          <w:jc w:val="center"/>
        </w:trPr>
        <w:tc>
          <w:tcPr>
            <w:tcW w:w="3681" w:type="dxa"/>
            <w:vAlign w:val="center"/>
          </w:tcPr>
          <w:p w:rsidR="0020081A" w:rsidRPr="0020081A" w:rsidRDefault="0016238D" w:rsidP="0020081A">
            <w:pPr>
              <w:jc w:val="both"/>
              <w:rPr>
                <w:rFonts w:eastAsiaTheme="minorEastAsia"/>
                <w:lang w:eastAsia="zh-CN"/>
              </w:rPr>
            </w:pPr>
            <w:r w:rsidRPr="0016238D">
              <w:rPr>
                <w:rFonts w:eastAsiaTheme="minorEastAsia"/>
                <w:lang w:eastAsia="zh-CN"/>
              </w:rPr>
              <w:t xml:space="preserve">6.5.1A </w:t>
            </w:r>
            <w:r w:rsidRPr="0016238D">
              <w:rPr>
                <w:rFonts w:eastAsiaTheme="minorEastAsia"/>
                <w:lang w:eastAsia="zh-CN"/>
              </w:rPr>
              <w:tab/>
              <w:t>Frequency error for CA</w:t>
            </w:r>
          </w:p>
        </w:tc>
        <w:tc>
          <w:tcPr>
            <w:tcW w:w="5950" w:type="dxa"/>
            <w:vAlign w:val="center"/>
          </w:tcPr>
          <w:p w:rsidR="0020081A" w:rsidRDefault="0016238D" w:rsidP="0020081A">
            <w:pPr>
              <w:jc w:val="both"/>
              <w:rPr>
                <w:rFonts w:eastAsiaTheme="minorEastAsia"/>
                <w:lang w:eastAsia="zh-CN"/>
              </w:rPr>
            </w:pPr>
            <w:r w:rsidRPr="0016238D">
              <w:rPr>
                <w:rFonts w:eastAsiaTheme="minorEastAsia"/>
                <w:lang w:eastAsia="zh-CN"/>
              </w:rPr>
              <w:t>General requirements have been introduced for intra-band contiguous CA.</w:t>
            </w:r>
          </w:p>
        </w:tc>
      </w:tr>
      <w:tr w:rsidR="0020081A" w:rsidTr="00C75A0C">
        <w:trPr>
          <w:jc w:val="center"/>
        </w:trPr>
        <w:tc>
          <w:tcPr>
            <w:tcW w:w="3681" w:type="dxa"/>
            <w:vAlign w:val="center"/>
          </w:tcPr>
          <w:p w:rsidR="0020081A" w:rsidRPr="0020081A" w:rsidRDefault="0016238D" w:rsidP="0020081A">
            <w:pPr>
              <w:jc w:val="both"/>
              <w:rPr>
                <w:rFonts w:eastAsiaTheme="minorEastAsia"/>
                <w:lang w:eastAsia="zh-CN"/>
              </w:rPr>
            </w:pPr>
            <w:r w:rsidRPr="0016238D">
              <w:rPr>
                <w:rFonts w:eastAsiaTheme="minorEastAsia"/>
                <w:lang w:eastAsia="zh-CN"/>
              </w:rPr>
              <w:t>6.5.2A</w:t>
            </w:r>
            <w:r w:rsidRPr="0016238D">
              <w:rPr>
                <w:rFonts w:eastAsiaTheme="minorEastAsia"/>
                <w:lang w:eastAsia="zh-CN"/>
              </w:rPr>
              <w:tab/>
              <w:t>Transmit modulation quality for CA</w:t>
            </w:r>
          </w:p>
        </w:tc>
        <w:tc>
          <w:tcPr>
            <w:tcW w:w="5950" w:type="dxa"/>
            <w:vAlign w:val="center"/>
          </w:tcPr>
          <w:p w:rsidR="0020081A" w:rsidRDefault="0016238D" w:rsidP="0020081A">
            <w:pPr>
              <w:jc w:val="both"/>
              <w:rPr>
                <w:rFonts w:eastAsiaTheme="minorEastAsia"/>
                <w:lang w:eastAsia="zh-CN"/>
              </w:rPr>
            </w:pPr>
            <w:r w:rsidRPr="0016238D">
              <w:rPr>
                <w:rFonts w:eastAsiaTheme="minorEastAsia"/>
                <w:lang w:eastAsia="zh-CN"/>
              </w:rPr>
              <w:t>General requirements have been introduced for intra-band contiguous CA.</w:t>
            </w:r>
          </w:p>
        </w:tc>
      </w:tr>
      <w:tr w:rsidR="0016238D" w:rsidTr="00C75A0C">
        <w:trPr>
          <w:jc w:val="center"/>
        </w:trPr>
        <w:tc>
          <w:tcPr>
            <w:tcW w:w="3681" w:type="dxa"/>
            <w:vAlign w:val="center"/>
          </w:tcPr>
          <w:p w:rsidR="0016238D" w:rsidRPr="0016238D" w:rsidRDefault="0016238D" w:rsidP="0020081A">
            <w:pPr>
              <w:jc w:val="both"/>
              <w:rPr>
                <w:rFonts w:eastAsiaTheme="minorEastAsia"/>
                <w:lang w:eastAsia="zh-CN"/>
              </w:rPr>
            </w:pPr>
            <w:r w:rsidRPr="0016238D">
              <w:rPr>
                <w:rFonts w:eastAsiaTheme="minorEastAsia"/>
                <w:lang w:eastAsia="zh-CN"/>
              </w:rPr>
              <w:lastRenderedPageBreak/>
              <w:t>6.6.1A</w:t>
            </w:r>
            <w:r w:rsidRPr="0016238D">
              <w:rPr>
                <w:rFonts w:eastAsiaTheme="minorEastAsia"/>
                <w:lang w:eastAsia="zh-CN"/>
              </w:rPr>
              <w:tab/>
              <w:t>Occupied bandwidth for CA</w:t>
            </w:r>
          </w:p>
        </w:tc>
        <w:tc>
          <w:tcPr>
            <w:tcW w:w="5950" w:type="dxa"/>
            <w:vAlign w:val="center"/>
          </w:tcPr>
          <w:p w:rsidR="0016238D" w:rsidRPr="0016238D" w:rsidRDefault="0016238D" w:rsidP="0020081A">
            <w:pPr>
              <w:jc w:val="both"/>
              <w:rPr>
                <w:rFonts w:eastAsiaTheme="minorEastAsia"/>
                <w:lang w:eastAsia="zh-CN"/>
              </w:rPr>
            </w:pPr>
            <w:r w:rsidRPr="0016238D">
              <w:rPr>
                <w:rFonts w:eastAsiaTheme="minorEastAsia"/>
                <w:lang w:eastAsia="zh-CN"/>
              </w:rPr>
              <w:t>General requirements have been introduced for intra-band contiguous CA.</w:t>
            </w:r>
          </w:p>
        </w:tc>
      </w:tr>
      <w:tr w:rsidR="0016238D" w:rsidTr="00C75A0C">
        <w:trPr>
          <w:jc w:val="center"/>
        </w:trPr>
        <w:tc>
          <w:tcPr>
            <w:tcW w:w="3681" w:type="dxa"/>
            <w:vAlign w:val="center"/>
          </w:tcPr>
          <w:p w:rsidR="0016238D" w:rsidRPr="0016238D" w:rsidRDefault="0016238D" w:rsidP="0020081A">
            <w:pPr>
              <w:jc w:val="both"/>
              <w:rPr>
                <w:rFonts w:eastAsiaTheme="minorEastAsia"/>
                <w:lang w:eastAsia="zh-CN"/>
              </w:rPr>
            </w:pPr>
            <w:r w:rsidRPr="0016238D">
              <w:rPr>
                <w:rFonts w:eastAsiaTheme="minorEastAsia"/>
                <w:lang w:eastAsia="zh-CN"/>
              </w:rPr>
              <w:t>6.6.2.1A</w:t>
            </w:r>
            <w:r w:rsidRPr="0016238D">
              <w:rPr>
                <w:rFonts w:eastAsiaTheme="minorEastAsia"/>
                <w:lang w:eastAsia="zh-CN"/>
              </w:rPr>
              <w:tab/>
              <w:t>Spectrum emission mask for CA</w:t>
            </w:r>
          </w:p>
        </w:tc>
        <w:tc>
          <w:tcPr>
            <w:tcW w:w="5950" w:type="dxa"/>
            <w:vAlign w:val="center"/>
          </w:tcPr>
          <w:p w:rsidR="0016238D" w:rsidRPr="0016238D" w:rsidRDefault="0016238D" w:rsidP="0020081A">
            <w:pPr>
              <w:jc w:val="both"/>
              <w:rPr>
                <w:rFonts w:eastAsiaTheme="minorEastAsia"/>
                <w:b/>
                <w:lang w:eastAsia="zh-CN"/>
              </w:rPr>
            </w:pPr>
            <w:r w:rsidRPr="0016238D">
              <w:rPr>
                <w:rFonts w:eastAsiaTheme="minorEastAsia" w:hint="eastAsia"/>
                <w:b/>
                <w:color w:val="FF0000"/>
                <w:lang w:eastAsia="zh-CN"/>
              </w:rPr>
              <w:t>1</w:t>
            </w:r>
            <w:r w:rsidRPr="0016238D">
              <w:rPr>
                <w:rFonts w:eastAsiaTheme="minorEastAsia"/>
                <w:b/>
                <w:color w:val="FF0000"/>
                <w:lang w:eastAsia="zh-CN"/>
              </w:rPr>
              <w:t xml:space="preserve">5RB+50RB case </w:t>
            </w:r>
            <w:r>
              <w:rPr>
                <w:rFonts w:eastAsiaTheme="minorEastAsia"/>
                <w:b/>
                <w:color w:val="FF0000"/>
                <w:lang w:eastAsia="zh-CN"/>
              </w:rPr>
              <w:t xml:space="preserve">for bandwidth class B </w:t>
            </w:r>
            <w:r w:rsidRPr="0016238D">
              <w:rPr>
                <w:rFonts w:eastAsiaTheme="minorEastAsia"/>
                <w:b/>
                <w:color w:val="FF0000"/>
                <w:lang w:eastAsia="zh-CN"/>
              </w:rPr>
              <w:t>need to be introduced.</w:t>
            </w:r>
          </w:p>
        </w:tc>
      </w:tr>
      <w:tr w:rsidR="0016238D" w:rsidTr="00C75A0C">
        <w:trPr>
          <w:jc w:val="center"/>
        </w:trPr>
        <w:tc>
          <w:tcPr>
            <w:tcW w:w="3681" w:type="dxa"/>
            <w:vAlign w:val="center"/>
          </w:tcPr>
          <w:p w:rsidR="0016238D" w:rsidRPr="0016238D" w:rsidRDefault="0016238D" w:rsidP="0020081A">
            <w:pPr>
              <w:jc w:val="both"/>
              <w:rPr>
                <w:rFonts w:eastAsiaTheme="minorEastAsia"/>
                <w:lang w:eastAsia="zh-CN"/>
              </w:rPr>
            </w:pPr>
            <w:r w:rsidRPr="0016238D">
              <w:rPr>
                <w:rFonts w:eastAsiaTheme="minorEastAsia"/>
                <w:lang w:eastAsia="zh-CN"/>
              </w:rPr>
              <w:t>6.6.2.2A</w:t>
            </w:r>
            <w:r w:rsidRPr="0016238D">
              <w:rPr>
                <w:rFonts w:eastAsiaTheme="minorEastAsia"/>
                <w:lang w:eastAsia="zh-CN"/>
              </w:rPr>
              <w:tab/>
              <w:t>Additional Spectrum Emission Mask for CA</w:t>
            </w:r>
          </w:p>
        </w:tc>
        <w:tc>
          <w:tcPr>
            <w:tcW w:w="5950" w:type="dxa"/>
            <w:vAlign w:val="center"/>
          </w:tcPr>
          <w:p w:rsidR="0016238D" w:rsidRPr="0016238D" w:rsidRDefault="0016238D" w:rsidP="0020081A">
            <w:pPr>
              <w:jc w:val="both"/>
              <w:rPr>
                <w:rFonts w:eastAsiaTheme="minorEastAsia"/>
                <w:lang w:eastAsia="zh-CN"/>
              </w:rPr>
            </w:pPr>
            <w:r>
              <w:rPr>
                <w:rFonts w:eastAsiaTheme="minorEastAsia" w:hint="eastAsia"/>
                <w:lang w:eastAsia="zh-CN"/>
              </w:rPr>
              <w:t>N</w:t>
            </w:r>
            <w:r>
              <w:rPr>
                <w:rFonts w:eastAsiaTheme="minorEastAsia"/>
                <w:lang w:eastAsia="zh-CN"/>
              </w:rPr>
              <w:t>ot applicable for CA_8B</w:t>
            </w:r>
          </w:p>
        </w:tc>
      </w:tr>
      <w:tr w:rsidR="0016238D" w:rsidTr="00C75A0C">
        <w:trPr>
          <w:jc w:val="center"/>
        </w:trPr>
        <w:tc>
          <w:tcPr>
            <w:tcW w:w="3681" w:type="dxa"/>
            <w:vAlign w:val="center"/>
          </w:tcPr>
          <w:p w:rsidR="0016238D" w:rsidRPr="0016238D" w:rsidRDefault="00C75A0C" w:rsidP="0020081A">
            <w:pPr>
              <w:jc w:val="both"/>
              <w:rPr>
                <w:rFonts w:eastAsiaTheme="minorEastAsia"/>
                <w:lang w:eastAsia="zh-CN"/>
              </w:rPr>
            </w:pPr>
            <w:r w:rsidRPr="00C75A0C">
              <w:rPr>
                <w:rFonts w:eastAsiaTheme="minorEastAsia"/>
                <w:lang w:eastAsia="zh-CN"/>
              </w:rPr>
              <w:t>6.6.2.3.3A</w:t>
            </w:r>
            <w:r w:rsidRPr="00C75A0C">
              <w:rPr>
                <w:rFonts w:eastAsiaTheme="minorEastAsia"/>
                <w:lang w:eastAsia="zh-CN"/>
              </w:rPr>
              <w:tab/>
            </w:r>
            <w:r>
              <w:rPr>
                <w:rFonts w:eastAsiaTheme="minorEastAsia"/>
                <w:lang w:eastAsia="zh-CN"/>
              </w:rPr>
              <w:t xml:space="preserve"> ACLR </w:t>
            </w:r>
            <w:r w:rsidRPr="00C75A0C">
              <w:rPr>
                <w:rFonts w:eastAsiaTheme="minorEastAsia"/>
                <w:lang w:eastAsia="zh-CN"/>
              </w:rPr>
              <w:t>Minimum requirements for CA E-UTRA</w:t>
            </w:r>
          </w:p>
        </w:tc>
        <w:tc>
          <w:tcPr>
            <w:tcW w:w="5950" w:type="dxa"/>
            <w:vAlign w:val="center"/>
          </w:tcPr>
          <w:p w:rsidR="0016238D" w:rsidRPr="0016238D" w:rsidRDefault="00C75A0C" w:rsidP="0020081A">
            <w:pPr>
              <w:jc w:val="both"/>
              <w:rPr>
                <w:rFonts w:eastAsiaTheme="minorEastAsia"/>
                <w:lang w:eastAsia="zh-CN"/>
              </w:rPr>
            </w:pPr>
            <w:r>
              <w:rPr>
                <w:rFonts w:eastAsiaTheme="minorEastAsia" w:hint="eastAsia"/>
                <w:lang w:eastAsia="zh-CN"/>
              </w:rPr>
              <w:t>R</w:t>
            </w:r>
            <w:r>
              <w:rPr>
                <w:rFonts w:eastAsiaTheme="minorEastAsia"/>
                <w:lang w:eastAsia="zh-CN"/>
              </w:rPr>
              <w:t>equirements for CA bandwidth class B have been introduced.</w:t>
            </w:r>
          </w:p>
        </w:tc>
      </w:tr>
      <w:tr w:rsidR="0016238D" w:rsidTr="00C75A0C">
        <w:trPr>
          <w:jc w:val="center"/>
        </w:trPr>
        <w:tc>
          <w:tcPr>
            <w:tcW w:w="3681" w:type="dxa"/>
            <w:vAlign w:val="center"/>
          </w:tcPr>
          <w:p w:rsidR="0016238D" w:rsidRPr="0016238D" w:rsidRDefault="0080319A" w:rsidP="0020081A">
            <w:pPr>
              <w:jc w:val="both"/>
              <w:rPr>
                <w:rFonts w:eastAsiaTheme="minorEastAsia"/>
                <w:lang w:eastAsia="zh-CN"/>
              </w:rPr>
            </w:pPr>
            <w:r w:rsidRPr="0080319A">
              <w:rPr>
                <w:rFonts w:eastAsiaTheme="minorEastAsia"/>
                <w:lang w:eastAsia="zh-CN"/>
              </w:rPr>
              <w:t>6.6.3.1A</w:t>
            </w:r>
            <w:r w:rsidRPr="0080319A">
              <w:rPr>
                <w:rFonts w:eastAsiaTheme="minorEastAsia"/>
                <w:lang w:eastAsia="zh-CN"/>
              </w:rPr>
              <w:tab/>
              <w:t>Spurious emissions Minimum requirements for CA</w:t>
            </w:r>
          </w:p>
        </w:tc>
        <w:tc>
          <w:tcPr>
            <w:tcW w:w="5950" w:type="dxa"/>
            <w:vAlign w:val="center"/>
          </w:tcPr>
          <w:p w:rsidR="0016238D" w:rsidRPr="0016238D" w:rsidRDefault="0080319A" w:rsidP="0020081A">
            <w:pPr>
              <w:jc w:val="both"/>
              <w:rPr>
                <w:rFonts w:eastAsiaTheme="minorEastAsia"/>
                <w:lang w:eastAsia="zh-CN"/>
              </w:rPr>
            </w:pPr>
            <w:r w:rsidRPr="0080319A">
              <w:rPr>
                <w:rFonts w:eastAsiaTheme="minorEastAsia"/>
                <w:lang w:eastAsia="zh-CN"/>
              </w:rPr>
              <w:t>General requirements have been introduced for intra-band contiguous CA.</w:t>
            </w:r>
          </w:p>
        </w:tc>
      </w:tr>
      <w:tr w:rsidR="0016238D" w:rsidTr="00C75A0C">
        <w:trPr>
          <w:jc w:val="center"/>
        </w:trPr>
        <w:tc>
          <w:tcPr>
            <w:tcW w:w="3681" w:type="dxa"/>
            <w:vAlign w:val="center"/>
          </w:tcPr>
          <w:p w:rsidR="0016238D" w:rsidRPr="0016238D" w:rsidRDefault="0080319A" w:rsidP="0020081A">
            <w:pPr>
              <w:jc w:val="both"/>
              <w:rPr>
                <w:rFonts w:eastAsiaTheme="minorEastAsia"/>
                <w:lang w:eastAsia="zh-CN"/>
              </w:rPr>
            </w:pPr>
            <w:r w:rsidRPr="0080319A">
              <w:rPr>
                <w:rFonts w:eastAsiaTheme="minorEastAsia"/>
                <w:lang w:eastAsia="zh-CN"/>
              </w:rPr>
              <w:t>6.6.3.2A</w:t>
            </w:r>
            <w:r w:rsidRPr="0080319A">
              <w:rPr>
                <w:rFonts w:eastAsiaTheme="minorEastAsia"/>
                <w:lang w:eastAsia="zh-CN"/>
              </w:rPr>
              <w:tab/>
              <w:t>Spurious emission band UE co-existence for CA</w:t>
            </w:r>
          </w:p>
        </w:tc>
        <w:tc>
          <w:tcPr>
            <w:tcW w:w="5950" w:type="dxa"/>
            <w:vAlign w:val="center"/>
          </w:tcPr>
          <w:p w:rsidR="0016238D" w:rsidRPr="0016238D" w:rsidRDefault="0080319A" w:rsidP="0080319A">
            <w:pPr>
              <w:jc w:val="both"/>
              <w:rPr>
                <w:rFonts w:eastAsiaTheme="minorEastAsia"/>
                <w:lang w:eastAsia="zh-CN"/>
              </w:rPr>
            </w:pPr>
            <w:r w:rsidRPr="0080319A">
              <w:rPr>
                <w:rFonts w:eastAsiaTheme="minorEastAsia"/>
                <w:lang w:eastAsia="zh-CN"/>
              </w:rPr>
              <w:t>CA_8 has been introduced.</w:t>
            </w:r>
          </w:p>
        </w:tc>
      </w:tr>
      <w:tr w:rsidR="0016238D" w:rsidTr="00C75A0C">
        <w:trPr>
          <w:jc w:val="center"/>
        </w:trPr>
        <w:tc>
          <w:tcPr>
            <w:tcW w:w="3681" w:type="dxa"/>
            <w:vAlign w:val="center"/>
          </w:tcPr>
          <w:p w:rsidR="0016238D" w:rsidRPr="0016238D" w:rsidRDefault="0080319A" w:rsidP="0020081A">
            <w:pPr>
              <w:jc w:val="both"/>
              <w:rPr>
                <w:rFonts w:eastAsiaTheme="minorEastAsia"/>
                <w:lang w:eastAsia="zh-CN"/>
              </w:rPr>
            </w:pPr>
            <w:r w:rsidRPr="0080319A">
              <w:rPr>
                <w:rFonts w:eastAsiaTheme="minorEastAsia"/>
                <w:lang w:eastAsia="zh-CN"/>
              </w:rPr>
              <w:t>6.6.3.3A</w:t>
            </w:r>
            <w:r w:rsidRPr="0080319A">
              <w:rPr>
                <w:rFonts w:eastAsiaTheme="minorEastAsia"/>
                <w:lang w:eastAsia="zh-CN"/>
              </w:rPr>
              <w:tab/>
              <w:t>Additional spurious emissions for CA</w:t>
            </w:r>
          </w:p>
        </w:tc>
        <w:tc>
          <w:tcPr>
            <w:tcW w:w="5950" w:type="dxa"/>
            <w:vAlign w:val="center"/>
          </w:tcPr>
          <w:p w:rsidR="0016238D" w:rsidRPr="0016238D" w:rsidRDefault="0080319A" w:rsidP="0020081A">
            <w:pPr>
              <w:jc w:val="both"/>
              <w:rPr>
                <w:rFonts w:eastAsiaTheme="minorEastAsia"/>
                <w:lang w:eastAsia="zh-CN"/>
              </w:rPr>
            </w:pPr>
            <w:r w:rsidRPr="0080319A">
              <w:rPr>
                <w:rFonts w:eastAsiaTheme="minorEastAsia"/>
                <w:lang w:eastAsia="zh-CN"/>
              </w:rPr>
              <w:t>Not applicable for CA_8B</w:t>
            </w:r>
          </w:p>
        </w:tc>
      </w:tr>
      <w:tr w:rsidR="0016238D" w:rsidTr="00C75A0C">
        <w:trPr>
          <w:jc w:val="center"/>
        </w:trPr>
        <w:tc>
          <w:tcPr>
            <w:tcW w:w="3681" w:type="dxa"/>
            <w:vAlign w:val="center"/>
          </w:tcPr>
          <w:p w:rsidR="0016238D" w:rsidRPr="0016238D" w:rsidRDefault="0080319A" w:rsidP="0020081A">
            <w:pPr>
              <w:jc w:val="both"/>
              <w:rPr>
                <w:rFonts w:eastAsiaTheme="minorEastAsia"/>
                <w:lang w:eastAsia="zh-CN"/>
              </w:rPr>
            </w:pPr>
            <w:r w:rsidRPr="0080319A">
              <w:rPr>
                <w:rFonts w:eastAsiaTheme="minorEastAsia"/>
                <w:lang w:eastAsia="zh-CN"/>
              </w:rPr>
              <w:t>6.7.1A</w:t>
            </w:r>
            <w:r w:rsidRPr="0080319A">
              <w:rPr>
                <w:rFonts w:eastAsiaTheme="minorEastAsia"/>
                <w:lang w:eastAsia="zh-CN"/>
              </w:rPr>
              <w:tab/>
              <w:t>Transmit intermodulation Minimum requirement for CA</w:t>
            </w:r>
          </w:p>
        </w:tc>
        <w:tc>
          <w:tcPr>
            <w:tcW w:w="5950" w:type="dxa"/>
            <w:vAlign w:val="center"/>
          </w:tcPr>
          <w:p w:rsidR="0016238D" w:rsidRPr="0016238D" w:rsidRDefault="0080319A" w:rsidP="0020081A">
            <w:pPr>
              <w:jc w:val="both"/>
              <w:rPr>
                <w:rFonts w:eastAsiaTheme="minorEastAsia"/>
                <w:lang w:eastAsia="zh-CN"/>
              </w:rPr>
            </w:pPr>
            <w:r w:rsidRPr="0080319A">
              <w:rPr>
                <w:rFonts w:eastAsiaTheme="minorEastAsia"/>
                <w:lang w:eastAsia="zh-CN"/>
              </w:rPr>
              <w:t>General requirements have been introduced for intra-band contiguous CA.</w:t>
            </w:r>
          </w:p>
        </w:tc>
      </w:tr>
      <w:tr w:rsidR="0016238D" w:rsidTr="00C75A0C">
        <w:trPr>
          <w:jc w:val="center"/>
        </w:trPr>
        <w:tc>
          <w:tcPr>
            <w:tcW w:w="3681" w:type="dxa"/>
            <w:vAlign w:val="center"/>
          </w:tcPr>
          <w:p w:rsidR="0016238D" w:rsidRPr="0016238D" w:rsidRDefault="00A34348" w:rsidP="0020081A">
            <w:pPr>
              <w:jc w:val="both"/>
              <w:rPr>
                <w:rFonts w:eastAsiaTheme="minorEastAsia"/>
                <w:lang w:eastAsia="zh-CN"/>
              </w:rPr>
            </w:pPr>
            <w:r w:rsidRPr="00A34348">
              <w:rPr>
                <w:rFonts w:eastAsiaTheme="minorEastAsia"/>
                <w:lang w:eastAsia="zh-CN"/>
              </w:rPr>
              <w:t>7.3.1A</w:t>
            </w:r>
            <w:r w:rsidRPr="00A34348">
              <w:rPr>
                <w:rFonts w:eastAsiaTheme="minorEastAsia"/>
                <w:lang w:eastAsia="zh-CN"/>
              </w:rPr>
              <w:tab/>
              <w:t>Reference sensitivity power level (QPSK) for CA</w:t>
            </w:r>
          </w:p>
        </w:tc>
        <w:tc>
          <w:tcPr>
            <w:tcW w:w="5950" w:type="dxa"/>
            <w:vAlign w:val="center"/>
          </w:tcPr>
          <w:p w:rsidR="0016238D" w:rsidRPr="00E95FB5" w:rsidRDefault="00280104" w:rsidP="00822B09">
            <w:pPr>
              <w:jc w:val="both"/>
              <w:rPr>
                <w:rFonts w:eastAsiaTheme="minorEastAsia"/>
                <w:b/>
                <w:lang w:eastAsia="zh-CN"/>
              </w:rPr>
            </w:pPr>
            <w:r w:rsidRPr="00E95FB5">
              <w:rPr>
                <w:rFonts w:eastAsiaTheme="minorEastAsia"/>
                <w:b/>
                <w:color w:val="FF0000"/>
                <w:lang w:eastAsia="zh-CN"/>
              </w:rPr>
              <w:t xml:space="preserve">15RB+50RB case for </w:t>
            </w:r>
            <w:r w:rsidR="00822B09" w:rsidRPr="00E95FB5">
              <w:rPr>
                <w:rFonts w:eastAsiaTheme="minorEastAsia"/>
                <w:b/>
                <w:color w:val="FF0000"/>
                <w:lang w:eastAsia="zh-CN"/>
              </w:rPr>
              <w:t>CA_8</w:t>
            </w:r>
            <w:r w:rsidRPr="00E95FB5">
              <w:rPr>
                <w:rFonts w:eastAsiaTheme="minorEastAsia"/>
                <w:b/>
                <w:color w:val="FF0000"/>
                <w:lang w:eastAsia="zh-CN"/>
              </w:rPr>
              <w:t>B</w:t>
            </w:r>
            <w:r w:rsidR="00822B09" w:rsidRPr="00E95FB5">
              <w:rPr>
                <w:rFonts w:eastAsiaTheme="minorEastAsia"/>
                <w:b/>
                <w:color w:val="FF0000"/>
                <w:lang w:eastAsia="zh-CN"/>
              </w:rPr>
              <w:t xml:space="preserve"> need to be introduced.</w:t>
            </w:r>
          </w:p>
        </w:tc>
      </w:tr>
      <w:tr w:rsidR="00A34348" w:rsidTr="00C75A0C">
        <w:trPr>
          <w:jc w:val="center"/>
        </w:trPr>
        <w:tc>
          <w:tcPr>
            <w:tcW w:w="3681" w:type="dxa"/>
            <w:vAlign w:val="center"/>
          </w:tcPr>
          <w:p w:rsidR="00A34348" w:rsidRPr="00A34348" w:rsidRDefault="00E95FB5" w:rsidP="0020081A">
            <w:pPr>
              <w:jc w:val="both"/>
              <w:rPr>
                <w:rFonts w:eastAsiaTheme="minorEastAsia"/>
                <w:lang w:eastAsia="zh-CN"/>
              </w:rPr>
            </w:pPr>
            <w:r w:rsidRPr="00E95FB5">
              <w:rPr>
                <w:rFonts w:eastAsiaTheme="minorEastAsia"/>
                <w:lang w:eastAsia="zh-CN"/>
              </w:rPr>
              <w:t>7.4.1A</w:t>
            </w:r>
            <w:r w:rsidRPr="00E95FB5">
              <w:rPr>
                <w:rFonts w:eastAsiaTheme="minorEastAsia"/>
                <w:lang w:eastAsia="zh-CN"/>
              </w:rPr>
              <w:tab/>
              <w:t>Maximum input level CA</w:t>
            </w:r>
          </w:p>
        </w:tc>
        <w:tc>
          <w:tcPr>
            <w:tcW w:w="5950" w:type="dxa"/>
            <w:vAlign w:val="center"/>
          </w:tcPr>
          <w:p w:rsidR="00A34348" w:rsidRPr="0016238D" w:rsidRDefault="00E95FB5" w:rsidP="0020081A">
            <w:pPr>
              <w:jc w:val="both"/>
              <w:rPr>
                <w:rFonts w:eastAsiaTheme="minorEastAsia"/>
                <w:lang w:eastAsia="zh-CN"/>
              </w:rPr>
            </w:pPr>
            <w:r w:rsidRPr="0080319A">
              <w:rPr>
                <w:rFonts w:eastAsiaTheme="minorEastAsia"/>
                <w:lang w:eastAsia="zh-CN"/>
              </w:rPr>
              <w:t>General requirements have been introduced for intra-band contiguous CA.</w:t>
            </w:r>
          </w:p>
        </w:tc>
      </w:tr>
      <w:tr w:rsidR="00A34348" w:rsidTr="00C75A0C">
        <w:trPr>
          <w:jc w:val="center"/>
        </w:trPr>
        <w:tc>
          <w:tcPr>
            <w:tcW w:w="3681" w:type="dxa"/>
            <w:vAlign w:val="center"/>
          </w:tcPr>
          <w:p w:rsidR="00A34348" w:rsidRPr="00E95FB5" w:rsidRDefault="00E95FB5" w:rsidP="0020081A">
            <w:pPr>
              <w:jc w:val="both"/>
              <w:rPr>
                <w:rFonts w:eastAsiaTheme="minorEastAsia"/>
                <w:lang w:eastAsia="zh-CN"/>
              </w:rPr>
            </w:pPr>
            <w:r w:rsidRPr="00E95FB5">
              <w:rPr>
                <w:rFonts w:eastAsiaTheme="minorEastAsia"/>
                <w:lang w:eastAsia="zh-CN"/>
              </w:rPr>
              <w:t>7.5.1A</w:t>
            </w:r>
            <w:r w:rsidRPr="00E95FB5">
              <w:rPr>
                <w:rFonts w:eastAsiaTheme="minorEastAsia"/>
                <w:lang w:eastAsia="zh-CN"/>
              </w:rPr>
              <w:tab/>
              <w:t>Adjacent Channel Selectivity (ACS) for CA</w:t>
            </w:r>
          </w:p>
        </w:tc>
        <w:tc>
          <w:tcPr>
            <w:tcW w:w="5950" w:type="dxa"/>
            <w:vAlign w:val="center"/>
          </w:tcPr>
          <w:p w:rsidR="00A34348" w:rsidRPr="0016238D" w:rsidRDefault="00E95FB5" w:rsidP="0020081A">
            <w:pPr>
              <w:jc w:val="both"/>
              <w:rPr>
                <w:rFonts w:eastAsiaTheme="minorEastAsia"/>
                <w:lang w:eastAsia="zh-CN"/>
              </w:rPr>
            </w:pPr>
            <w:r w:rsidRPr="00E95FB5">
              <w:rPr>
                <w:rFonts w:eastAsiaTheme="minorEastAsia"/>
                <w:lang w:eastAsia="zh-CN"/>
              </w:rPr>
              <w:t>General requirements have been introduced for intra-band contiguous CA.</w:t>
            </w:r>
          </w:p>
        </w:tc>
      </w:tr>
      <w:tr w:rsidR="00A34348" w:rsidTr="00C75A0C">
        <w:trPr>
          <w:jc w:val="center"/>
        </w:trPr>
        <w:tc>
          <w:tcPr>
            <w:tcW w:w="3681" w:type="dxa"/>
            <w:vAlign w:val="center"/>
          </w:tcPr>
          <w:p w:rsidR="00A34348" w:rsidRPr="00A34348" w:rsidRDefault="00E95FB5" w:rsidP="0020081A">
            <w:pPr>
              <w:jc w:val="both"/>
              <w:rPr>
                <w:rFonts w:eastAsiaTheme="minorEastAsia"/>
                <w:lang w:eastAsia="zh-CN"/>
              </w:rPr>
            </w:pPr>
            <w:r w:rsidRPr="00E95FB5">
              <w:rPr>
                <w:rFonts w:eastAsiaTheme="minorEastAsia"/>
                <w:lang w:eastAsia="zh-CN"/>
              </w:rPr>
              <w:t>7.6.1.1A</w:t>
            </w:r>
            <w:r w:rsidRPr="00E95FB5">
              <w:rPr>
                <w:rFonts w:eastAsiaTheme="minorEastAsia"/>
                <w:lang w:eastAsia="zh-CN"/>
              </w:rPr>
              <w:tab/>
              <w:t>In-band blocking for CA</w:t>
            </w:r>
          </w:p>
        </w:tc>
        <w:tc>
          <w:tcPr>
            <w:tcW w:w="5950" w:type="dxa"/>
            <w:vAlign w:val="center"/>
          </w:tcPr>
          <w:p w:rsidR="00A34348" w:rsidRPr="0016238D" w:rsidRDefault="00E95FB5" w:rsidP="0020081A">
            <w:pPr>
              <w:jc w:val="both"/>
              <w:rPr>
                <w:rFonts w:eastAsiaTheme="minorEastAsia"/>
                <w:lang w:eastAsia="zh-CN"/>
              </w:rPr>
            </w:pPr>
            <w:r w:rsidRPr="00E95FB5">
              <w:rPr>
                <w:rFonts w:eastAsiaTheme="minorEastAsia"/>
                <w:lang w:eastAsia="zh-CN"/>
              </w:rPr>
              <w:t>General requirements have been introduced for intra-band contiguous CA.</w:t>
            </w:r>
          </w:p>
        </w:tc>
      </w:tr>
      <w:tr w:rsidR="00A34348" w:rsidTr="00C75A0C">
        <w:trPr>
          <w:jc w:val="center"/>
        </w:trPr>
        <w:tc>
          <w:tcPr>
            <w:tcW w:w="3681" w:type="dxa"/>
            <w:vAlign w:val="center"/>
          </w:tcPr>
          <w:p w:rsidR="00A34348" w:rsidRPr="00A34348" w:rsidRDefault="00E95FB5" w:rsidP="0020081A">
            <w:pPr>
              <w:jc w:val="both"/>
              <w:rPr>
                <w:rFonts w:eastAsiaTheme="minorEastAsia"/>
                <w:lang w:eastAsia="zh-CN"/>
              </w:rPr>
            </w:pPr>
            <w:r w:rsidRPr="00E95FB5">
              <w:rPr>
                <w:rFonts w:eastAsiaTheme="minorEastAsia"/>
                <w:lang w:eastAsia="zh-CN"/>
              </w:rPr>
              <w:t>7.6.2.1A</w:t>
            </w:r>
            <w:r w:rsidRPr="00E95FB5">
              <w:rPr>
                <w:rFonts w:eastAsiaTheme="minorEastAsia"/>
                <w:lang w:eastAsia="zh-CN"/>
              </w:rPr>
              <w:tab/>
              <w:t>Out-of-band blocking for CA</w:t>
            </w:r>
          </w:p>
        </w:tc>
        <w:tc>
          <w:tcPr>
            <w:tcW w:w="5950" w:type="dxa"/>
            <w:vAlign w:val="center"/>
          </w:tcPr>
          <w:p w:rsidR="00A34348" w:rsidRPr="0016238D" w:rsidRDefault="00E95FB5" w:rsidP="0020081A">
            <w:pPr>
              <w:jc w:val="both"/>
              <w:rPr>
                <w:rFonts w:eastAsiaTheme="minorEastAsia"/>
                <w:lang w:eastAsia="zh-CN"/>
              </w:rPr>
            </w:pPr>
            <w:r w:rsidRPr="0080319A">
              <w:rPr>
                <w:rFonts w:eastAsiaTheme="minorEastAsia"/>
                <w:lang w:eastAsia="zh-CN"/>
              </w:rPr>
              <w:t>CA_8</w:t>
            </w:r>
            <w:r>
              <w:rPr>
                <w:rFonts w:eastAsiaTheme="minorEastAsia"/>
                <w:lang w:eastAsia="zh-CN"/>
              </w:rPr>
              <w:t>B</w:t>
            </w:r>
            <w:r w:rsidRPr="0080319A">
              <w:rPr>
                <w:rFonts w:eastAsiaTheme="minorEastAsia"/>
                <w:lang w:eastAsia="zh-CN"/>
              </w:rPr>
              <w:t xml:space="preserve"> has been introduced.</w:t>
            </w:r>
          </w:p>
        </w:tc>
      </w:tr>
      <w:tr w:rsidR="00A34348" w:rsidTr="00C75A0C">
        <w:trPr>
          <w:jc w:val="center"/>
        </w:trPr>
        <w:tc>
          <w:tcPr>
            <w:tcW w:w="3681" w:type="dxa"/>
            <w:vAlign w:val="center"/>
          </w:tcPr>
          <w:p w:rsidR="00A34348" w:rsidRPr="00A34348" w:rsidRDefault="00471590" w:rsidP="0020081A">
            <w:pPr>
              <w:jc w:val="both"/>
              <w:rPr>
                <w:rFonts w:eastAsiaTheme="minorEastAsia"/>
                <w:lang w:eastAsia="zh-CN"/>
              </w:rPr>
            </w:pPr>
            <w:r w:rsidRPr="00471590">
              <w:rPr>
                <w:rFonts w:eastAsiaTheme="minorEastAsia"/>
                <w:lang w:eastAsia="zh-CN"/>
              </w:rPr>
              <w:t>7.6.3.1A</w:t>
            </w:r>
            <w:r w:rsidRPr="00471590">
              <w:rPr>
                <w:rFonts w:eastAsiaTheme="minorEastAsia"/>
                <w:lang w:eastAsia="zh-CN"/>
              </w:rPr>
              <w:tab/>
              <w:t>Narrow band blocking for CA</w:t>
            </w:r>
          </w:p>
        </w:tc>
        <w:tc>
          <w:tcPr>
            <w:tcW w:w="5950" w:type="dxa"/>
            <w:vAlign w:val="center"/>
          </w:tcPr>
          <w:p w:rsidR="00A34348" w:rsidRPr="0016238D" w:rsidRDefault="00471590" w:rsidP="0020081A">
            <w:pPr>
              <w:jc w:val="both"/>
              <w:rPr>
                <w:rFonts w:eastAsiaTheme="minorEastAsia"/>
                <w:lang w:eastAsia="zh-CN"/>
              </w:rPr>
            </w:pPr>
            <w:r w:rsidRPr="00E95FB5">
              <w:rPr>
                <w:rFonts w:eastAsiaTheme="minorEastAsia"/>
                <w:lang w:eastAsia="zh-CN"/>
              </w:rPr>
              <w:t>General requirements have been introduced for intra-band contiguous CA.</w:t>
            </w:r>
          </w:p>
        </w:tc>
      </w:tr>
      <w:tr w:rsidR="00A34348" w:rsidTr="00C75A0C">
        <w:trPr>
          <w:jc w:val="center"/>
        </w:trPr>
        <w:tc>
          <w:tcPr>
            <w:tcW w:w="3681" w:type="dxa"/>
            <w:vAlign w:val="center"/>
          </w:tcPr>
          <w:p w:rsidR="00A34348" w:rsidRPr="00A34348" w:rsidRDefault="00471590" w:rsidP="0020081A">
            <w:pPr>
              <w:jc w:val="both"/>
              <w:rPr>
                <w:rFonts w:eastAsiaTheme="minorEastAsia"/>
                <w:lang w:eastAsia="zh-CN"/>
              </w:rPr>
            </w:pPr>
            <w:r w:rsidRPr="00471590">
              <w:rPr>
                <w:rFonts w:eastAsiaTheme="minorEastAsia"/>
                <w:lang w:eastAsia="zh-CN"/>
              </w:rPr>
              <w:t>7.7.1A</w:t>
            </w:r>
            <w:r w:rsidRPr="00471590">
              <w:rPr>
                <w:rFonts w:eastAsiaTheme="minorEastAsia"/>
                <w:lang w:eastAsia="zh-CN"/>
              </w:rPr>
              <w:tab/>
              <w:t>Spurious response for CA</w:t>
            </w:r>
          </w:p>
        </w:tc>
        <w:tc>
          <w:tcPr>
            <w:tcW w:w="5950" w:type="dxa"/>
            <w:vAlign w:val="center"/>
          </w:tcPr>
          <w:p w:rsidR="00A34348" w:rsidRPr="0016238D" w:rsidRDefault="00471590" w:rsidP="0020081A">
            <w:pPr>
              <w:jc w:val="both"/>
              <w:rPr>
                <w:rFonts w:eastAsiaTheme="minorEastAsia"/>
                <w:lang w:eastAsia="zh-CN"/>
              </w:rPr>
            </w:pPr>
            <w:r w:rsidRPr="00E95FB5">
              <w:rPr>
                <w:rFonts w:eastAsiaTheme="minorEastAsia"/>
                <w:lang w:eastAsia="zh-CN"/>
              </w:rPr>
              <w:t>General requirements have been introduced for intra-band contiguous CA.</w:t>
            </w:r>
          </w:p>
        </w:tc>
      </w:tr>
      <w:tr w:rsidR="00A34348" w:rsidTr="00C75A0C">
        <w:trPr>
          <w:jc w:val="center"/>
        </w:trPr>
        <w:tc>
          <w:tcPr>
            <w:tcW w:w="3681" w:type="dxa"/>
            <w:vAlign w:val="center"/>
          </w:tcPr>
          <w:p w:rsidR="00A34348" w:rsidRPr="00A34348" w:rsidRDefault="00471590" w:rsidP="0020081A">
            <w:pPr>
              <w:jc w:val="both"/>
              <w:rPr>
                <w:rFonts w:eastAsiaTheme="minorEastAsia"/>
                <w:lang w:eastAsia="zh-CN"/>
              </w:rPr>
            </w:pPr>
            <w:r w:rsidRPr="00471590">
              <w:rPr>
                <w:rFonts w:eastAsiaTheme="minorEastAsia"/>
                <w:lang w:eastAsia="zh-CN"/>
              </w:rPr>
              <w:t>7.8.1A</w:t>
            </w:r>
            <w:r w:rsidRPr="00471590">
              <w:rPr>
                <w:rFonts w:eastAsiaTheme="minorEastAsia"/>
                <w:lang w:eastAsia="zh-CN"/>
              </w:rPr>
              <w:tab/>
              <w:t>Intermodulation characteristics for CA</w:t>
            </w:r>
          </w:p>
        </w:tc>
        <w:tc>
          <w:tcPr>
            <w:tcW w:w="5950" w:type="dxa"/>
            <w:vAlign w:val="center"/>
          </w:tcPr>
          <w:p w:rsidR="00A34348" w:rsidRPr="0016238D" w:rsidRDefault="00471590" w:rsidP="0020081A">
            <w:pPr>
              <w:jc w:val="both"/>
              <w:rPr>
                <w:rFonts w:eastAsiaTheme="minorEastAsia"/>
                <w:lang w:eastAsia="zh-CN"/>
              </w:rPr>
            </w:pPr>
            <w:r w:rsidRPr="00E95FB5">
              <w:rPr>
                <w:rFonts w:eastAsiaTheme="minorEastAsia"/>
                <w:lang w:eastAsia="zh-CN"/>
              </w:rPr>
              <w:t>General requirements have been introduced for intra-band contiguous CA.</w:t>
            </w:r>
          </w:p>
        </w:tc>
      </w:tr>
      <w:tr w:rsidR="00E95FB5" w:rsidTr="00C75A0C">
        <w:trPr>
          <w:jc w:val="center"/>
        </w:trPr>
        <w:tc>
          <w:tcPr>
            <w:tcW w:w="3681" w:type="dxa"/>
            <w:vAlign w:val="center"/>
          </w:tcPr>
          <w:p w:rsidR="00E95FB5" w:rsidRPr="00A34348" w:rsidRDefault="00726BB2" w:rsidP="0020081A">
            <w:pPr>
              <w:jc w:val="both"/>
              <w:rPr>
                <w:rFonts w:eastAsiaTheme="minorEastAsia"/>
                <w:lang w:eastAsia="zh-CN"/>
              </w:rPr>
            </w:pPr>
            <w:r w:rsidRPr="00726BB2">
              <w:rPr>
                <w:rFonts w:eastAsiaTheme="minorEastAsia"/>
                <w:lang w:eastAsia="zh-CN"/>
              </w:rPr>
              <w:t>7.10.1A</w:t>
            </w:r>
            <w:r w:rsidRPr="00726BB2">
              <w:rPr>
                <w:rFonts w:eastAsiaTheme="minorEastAsia"/>
                <w:lang w:eastAsia="zh-CN"/>
              </w:rPr>
              <w:tab/>
              <w:t>Receiver image for CA</w:t>
            </w:r>
          </w:p>
        </w:tc>
        <w:tc>
          <w:tcPr>
            <w:tcW w:w="5950" w:type="dxa"/>
            <w:vAlign w:val="center"/>
          </w:tcPr>
          <w:p w:rsidR="00E95FB5" w:rsidRPr="0016238D" w:rsidRDefault="00726BB2" w:rsidP="0020081A">
            <w:pPr>
              <w:jc w:val="both"/>
              <w:rPr>
                <w:rFonts w:eastAsiaTheme="minorEastAsia"/>
                <w:lang w:eastAsia="zh-CN"/>
              </w:rPr>
            </w:pPr>
            <w:r w:rsidRPr="00E95FB5">
              <w:rPr>
                <w:rFonts w:eastAsiaTheme="minorEastAsia"/>
                <w:lang w:eastAsia="zh-CN"/>
              </w:rPr>
              <w:t>General requirements have been introduced for intra-band contiguous CA.</w:t>
            </w:r>
          </w:p>
        </w:tc>
      </w:tr>
    </w:tbl>
    <w:p w:rsidR="0020081A" w:rsidRDefault="0020081A" w:rsidP="00421FE9">
      <w:pPr>
        <w:rPr>
          <w:rFonts w:eastAsiaTheme="minorEastAsia"/>
          <w:b/>
          <w:lang w:eastAsia="zh-CN"/>
        </w:rPr>
      </w:pPr>
    </w:p>
    <w:p w:rsidR="00726BB2" w:rsidRDefault="009920EB" w:rsidP="00421FE9">
      <w:pPr>
        <w:rPr>
          <w:rFonts w:eastAsiaTheme="minorEastAsia"/>
          <w:b/>
          <w:lang w:eastAsia="zh-CN"/>
        </w:rPr>
      </w:pPr>
      <w:r>
        <w:rPr>
          <w:rFonts w:eastAsiaTheme="minorEastAsia"/>
          <w:b/>
          <w:lang w:eastAsia="zh-CN"/>
        </w:rPr>
        <w:t>Proposal</w:t>
      </w:r>
      <w:r w:rsidRPr="001A42C5">
        <w:rPr>
          <w:rFonts w:eastAsiaTheme="minorEastAsia"/>
          <w:b/>
          <w:lang w:eastAsia="zh-CN"/>
        </w:rPr>
        <w:t xml:space="preserve"> 1:</w:t>
      </w:r>
      <w:r>
        <w:rPr>
          <w:rFonts w:eastAsiaTheme="minorEastAsia"/>
          <w:b/>
          <w:lang w:eastAsia="zh-CN"/>
        </w:rPr>
        <w:t xml:space="preserve"> </w:t>
      </w:r>
      <w:r w:rsidR="004B4DFF">
        <w:rPr>
          <w:rFonts w:eastAsiaTheme="minorEastAsia"/>
          <w:b/>
          <w:lang w:eastAsia="zh-CN"/>
        </w:rPr>
        <w:t>In order to introduce</w:t>
      </w:r>
      <w:r>
        <w:rPr>
          <w:rFonts w:eastAsiaTheme="minorEastAsia"/>
          <w:b/>
          <w:lang w:eastAsia="zh-CN"/>
        </w:rPr>
        <w:t xml:space="preserve"> </w:t>
      </w:r>
      <w:r w:rsidRPr="009920EB">
        <w:rPr>
          <w:rFonts w:eastAsiaTheme="minorEastAsia"/>
          <w:b/>
          <w:lang w:eastAsia="zh-CN"/>
        </w:rPr>
        <w:t>CA_8B_BCS1</w:t>
      </w:r>
      <w:r>
        <w:rPr>
          <w:rFonts w:eastAsiaTheme="minorEastAsia"/>
          <w:b/>
          <w:lang w:eastAsia="zh-CN"/>
        </w:rPr>
        <w:t xml:space="preserve">, the RF requirements in clause </w:t>
      </w:r>
      <w:r w:rsidRPr="009920EB">
        <w:rPr>
          <w:rFonts w:eastAsiaTheme="minorEastAsia"/>
          <w:b/>
          <w:lang w:eastAsia="zh-CN"/>
        </w:rPr>
        <w:t>5.6A.1</w:t>
      </w:r>
      <w:r>
        <w:rPr>
          <w:rFonts w:eastAsiaTheme="minorEastAsia"/>
          <w:b/>
          <w:lang w:eastAsia="zh-CN"/>
        </w:rPr>
        <w:t xml:space="preserve">, </w:t>
      </w:r>
      <w:r w:rsidRPr="009920EB">
        <w:rPr>
          <w:rFonts w:eastAsiaTheme="minorEastAsia"/>
          <w:b/>
          <w:lang w:eastAsia="zh-CN"/>
        </w:rPr>
        <w:t>6.2.3A</w:t>
      </w:r>
      <w:r>
        <w:rPr>
          <w:rFonts w:eastAsiaTheme="minorEastAsia"/>
          <w:b/>
          <w:lang w:eastAsia="zh-CN"/>
        </w:rPr>
        <w:t xml:space="preserve">, </w:t>
      </w:r>
      <w:r w:rsidRPr="009920EB">
        <w:rPr>
          <w:rFonts w:eastAsiaTheme="minorEastAsia"/>
          <w:b/>
          <w:lang w:eastAsia="zh-CN"/>
        </w:rPr>
        <w:t>6.3.2A.1</w:t>
      </w:r>
      <w:r>
        <w:rPr>
          <w:rFonts w:eastAsiaTheme="minorEastAsia"/>
          <w:b/>
          <w:lang w:eastAsia="zh-CN"/>
        </w:rPr>
        <w:t xml:space="preserve">, </w:t>
      </w:r>
      <w:r w:rsidRPr="009920EB">
        <w:rPr>
          <w:rFonts w:eastAsiaTheme="minorEastAsia"/>
          <w:b/>
          <w:lang w:eastAsia="zh-CN"/>
        </w:rPr>
        <w:t>6.3.3A.1</w:t>
      </w:r>
      <w:r>
        <w:rPr>
          <w:rFonts w:eastAsiaTheme="minorEastAsia"/>
          <w:b/>
          <w:lang w:eastAsia="zh-CN"/>
        </w:rPr>
        <w:t xml:space="preserve">, </w:t>
      </w:r>
      <w:r w:rsidRPr="009920EB">
        <w:rPr>
          <w:rFonts w:eastAsiaTheme="minorEastAsia"/>
          <w:b/>
          <w:lang w:eastAsia="zh-CN"/>
        </w:rPr>
        <w:t>6.6.2.1A</w:t>
      </w:r>
      <w:r>
        <w:rPr>
          <w:rFonts w:eastAsiaTheme="minorEastAsia"/>
          <w:b/>
          <w:lang w:eastAsia="zh-CN"/>
        </w:rPr>
        <w:t xml:space="preserve"> and </w:t>
      </w:r>
      <w:r w:rsidRPr="009920EB">
        <w:rPr>
          <w:rFonts w:eastAsiaTheme="minorEastAsia"/>
          <w:b/>
          <w:lang w:eastAsia="zh-CN"/>
        </w:rPr>
        <w:t>7.3.1A</w:t>
      </w:r>
      <w:r>
        <w:rPr>
          <w:rFonts w:eastAsiaTheme="minorEastAsia"/>
          <w:b/>
          <w:lang w:eastAsia="zh-CN"/>
        </w:rPr>
        <w:t xml:space="preserve"> need to be updated as appendix.</w:t>
      </w:r>
    </w:p>
    <w:p w:rsidR="00FA13AA" w:rsidRDefault="00FA13AA" w:rsidP="00421FE9">
      <w:pPr>
        <w:rPr>
          <w:rFonts w:eastAsiaTheme="minorEastAsia"/>
          <w:lang w:eastAsia="zh-CN"/>
        </w:rPr>
      </w:pPr>
      <w:proofErr w:type="spellStart"/>
      <w:r>
        <w:rPr>
          <w:rFonts w:eastAsiaTheme="minorEastAsia"/>
          <w:lang w:eastAsia="zh-CN"/>
        </w:rPr>
        <w:t>BW</w:t>
      </w:r>
      <w:r w:rsidRPr="00FA13AA">
        <w:rPr>
          <w:rFonts w:eastAsiaTheme="minorEastAsia"/>
          <w:vertAlign w:val="subscript"/>
          <w:lang w:eastAsia="zh-CN"/>
        </w:rPr>
        <w:t>channel_CA</w:t>
      </w:r>
      <w:proofErr w:type="spellEnd"/>
      <w:r>
        <w:rPr>
          <w:rFonts w:eastAsiaTheme="minorEastAsia"/>
          <w:lang w:eastAsia="zh-CN"/>
        </w:rPr>
        <w:t xml:space="preserve"> for 3MHz + 10MHz can be calculated as below.</w:t>
      </w:r>
    </w:p>
    <w:p w:rsidR="00FA13AA" w:rsidRDefault="00FA13AA" w:rsidP="00421FE9">
      <w:pPr>
        <w:rPr>
          <w:vertAlign w:val="subscript"/>
        </w:rPr>
      </w:pPr>
      <w:proofErr w:type="spellStart"/>
      <w:r>
        <w:rPr>
          <w:rFonts w:eastAsiaTheme="minorEastAsia"/>
          <w:lang w:eastAsia="zh-CN"/>
        </w:rPr>
        <w:t>BW</w:t>
      </w:r>
      <w:r w:rsidRPr="00FA13AA">
        <w:rPr>
          <w:rFonts w:eastAsiaTheme="minorEastAsia"/>
          <w:vertAlign w:val="subscript"/>
          <w:lang w:eastAsia="zh-CN"/>
        </w:rPr>
        <w:t>channel_CA</w:t>
      </w:r>
      <w:proofErr w:type="spellEnd"/>
      <w:r>
        <w:rPr>
          <w:rFonts w:eastAsiaTheme="minorEastAsia"/>
          <w:lang w:eastAsia="zh-CN"/>
        </w:rPr>
        <w:t xml:space="preserve"> = Nominal channel spacing </w:t>
      </w:r>
      <w:r>
        <w:rPr>
          <w:rFonts w:eastAsiaTheme="minorEastAsia" w:hint="eastAsia"/>
          <w:lang w:eastAsia="zh-CN"/>
        </w:rPr>
        <w:t>+</w:t>
      </w:r>
      <w:r>
        <w:rPr>
          <w:rFonts w:eastAsiaTheme="minorEastAsia"/>
          <w:lang w:eastAsia="zh-CN"/>
        </w:rPr>
        <w:t xml:space="preserve"> </w:t>
      </w:r>
      <w:proofErr w:type="spellStart"/>
      <w:r w:rsidRPr="001D386E">
        <w:t>F</w:t>
      </w:r>
      <w:r w:rsidRPr="001D386E">
        <w:rPr>
          <w:vertAlign w:val="subscript"/>
        </w:rPr>
        <w:t>offset</w:t>
      </w:r>
      <w:proofErr w:type="gramStart"/>
      <w:r w:rsidRPr="001D386E">
        <w:rPr>
          <w:vertAlign w:val="subscript"/>
        </w:rPr>
        <w:t>,block,low</w:t>
      </w:r>
      <w:proofErr w:type="spellEnd"/>
      <w:proofErr w:type="gramEnd"/>
      <w:r>
        <w:rPr>
          <w:vertAlign w:val="subscript"/>
        </w:rPr>
        <w:t xml:space="preserve"> </w:t>
      </w:r>
      <w:r>
        <w:rPr>
          <w:rFonts w:asciiTheme="minorEastAsia" w:eastAsiaTheme="minorEastAsia" w:hAnsiTheme="minorEastAsia" w:hint="eastAsia"/>
          <w:lang w:eastAsia="zh-CN"/>
        </w:rPr>
        <w:t>+</w:t>
      </w:r>
      <w:r w:rsidRPr="00FA13AA">
        <w:t xml:space="preserve"> </w:t>
      </w:r>
      <w:proofErr w:type="spellStart"/>
      <w:r w:rsidRPr="001D386E">
        <w:t>F</w:t>
      </w:r>
      <w:r w:rsidRPr="001D386E">
        <w:rPr>
          <w:vertAlign w:val="subscript"/>
        </w:rPr>
        <w:t>offset,block,high</w:t>
      </w:r>
      <w:proofErr w:type="spellEnd"/>
    </w:p>
    <w:p w:rsidR="00FA13AA" w:rsidRDefault="00FA13AA" w:rsidP="00421FE9">
      <w:pPr>
        <w:rPr>
          <w:rFonts w:eastAsiaTheme="minorEastAsia"/>
          <w:lang w:eastAsia="zh-CN"/>
        </w:rPr>
      </w:pPr>
      <w:r>
        <w:rPr>
          <w:rFonts w:eastAsiaTheme="minorEastAsia"/>
          <w:lang w:eastAsia="zh-CN"/>
        </w:rPr>
        <w:t xml:space="preserve">Nominal channel spacing </w:t>
      </w:r>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floor(</w:t>
      </w:r>
      <w:proofErr w:type="gramEnd"/>
      <w:r>
        <w:rPr>
          <w:rFonts w:eastAsiaTheme="minorEastAsia" w:hint="eastAsia"/>
          <w:lang w:eastAsia="zh-CN"/>
        </w:rPr>
        <w:t>(</w:t>
      </w:r>
      <w:r>
        <w:rPr>
          <w:rFonts w:eastAsiaTheme="minorEastAsia"/>
          <w:lang w:eastAsia="zh-CN"/>
        </w:rPr>
        <w:t>3+10-0.1*(10-3))/0.6)*0.3=6MHz.</w:t>
      </w:r>
    </w:p>
    <w:p w:rsidR="00FA13AA" w:rsidRDefault="00FA13AA" w:rsidP="00FA13AA">
      <w:pPr>
        <w:rPr>
          <w:rFonts w:cs="Arial"/>
        </w:rPr>
      </w:pPr>
      <w:r w:rsidRPr="001D386E">
        <w:t>BW</w:t>
      </w:r>
      <w:r w:rsidRPr="001D386E">
        <w:rPr>
          <w:vertAlign w:val="subscript"/>
        </w:rPr>
        <w:t>GB</w:t>
      </w:r>
      <w:r>
        <w:rPr>
          <w:vertAlign w:val="subscript"/>
        </w:rPr>
        <w:t xml:space="preserve"> </w:t>
      </w:r>
      <w:r>
        <w:t xml:space="preserve">= </w:t>
      </w:r>
      <w:r w:rsidRPr="001D386E">
        <w:rPr>
          <w:rFonts w:cs="Arial"/>
          <w:lang w:eastAsia="zh-CN"/>
        </w:rPr>
        <w:t xml:space="preserve">0.05 </w:t>
      </w:r>
      <w:proofErr w:type="gramStart"/>
      <w:r w:rsidRPr="001D386E">
        <w:rPr>
          <w:rFonts w:cs="Arial"/>
          <w:i/>
          <w:lang w:eastAsia="zh-CN"/>
        </w:rPr>
        <w:t>max</w:t>
      </w:r>
      <w:r w:rsidRPr="001D386E">
        <w:rPr>
          <w:rFonts w:cs="Arial"/>
          <w:lang w:eastAsia="zh-CN"/>
        </w:rPr>
        <w:t>(</w:t>
      </w:r>
      <w:proofErr w:type="spellStart"/>
      <w:proofErr w:type="gramEnd"/>
      <w:r w:rsidRPr="001D386E">
        <w:rPr>
          <w:rFonts w:cs="Arial"/>
          <w:lang w:eastAsia="zh-CN"/>
        </w:rPr>
        <w:t>BW</w:t>
      </w:r>
      <w:r w:rsidRPr="001D386E">
        <w:rPr>
          <w:rFonts w:cs="Arial"/>
          <w:vertAlign w:val="subscript"/>
          <w:lang w:eastAsia="zh-CN"/>
        </w:rPr>
        <w:t>Channel</w:t>
      </w:r>
      <w:proofErr w:type="spellEnd"/>
      <w:r w:rsidRPr="001D386E">
        <w:rPr>
          <w:rFonts w:cs="Arial"/>
          <w:vertAlign w:val="subscript"/>
          <w:lang w:eastAsia="zh-CN"/>
        </w:rPr>
        <w:t>(1)</w:t>
      </w:r>
      <w:r w:rsidRPr="001D386E">
        <w:rPr>
          <w:rFonts w:cs="Arial"/>
          <w:lang w:eastAsia="zh-CN"/>
        </w:rPr>
        <w:t>,</w:t>
      </w:r>
      <w:proofErr w:type="spellStart"/>
      <w:r w:rsidRPr="001D386E">
        <w:rPr>
          <w:rFonts w:cs="Arial"/>
          <w:lang w:eastAsia="zh-CN"/>
        </w:rPr>
        <w:t>BW</w:t>
      </w:r>
      <w:r w:rsidRPr="001D386E">
        <w:rPr>
          <w:rFonts w:cs="Arial"/>
          <w:vertAlign w:val="subscript"/>
          <w:lang w:eastAsia="zh-CN"/>
        </w:rPr>
        <w:t>Channel</w:t>
      </w:r>
      <w:proofErr w:type="spellEnd"/>
      <w:r w:rsidRPr="001D386E">
        <w:rPr>
          <w:rFonts w:cs="Arial"/>
          <w:vertAlign w:val="subscript"/>
          <w:lang w:eastAsia="zh-CN"/>
        </w:rPr>
        <w:t>(2)</w:t>
      </w:r>
      <w:r w:rsidRPr="001D386E">
        <w:rPr>
          <w:rFonts w:cs="Arial"/>
          <w:lang w:eastAsia="zh-CN"/>
        </w:rPr>
        <w:t>)</w:t>
      </w:r>
      <w:r w:rsidRPr="001D386E">
        <w:rPr>
          <w:rFonts w:cs="Arial"/>
        </w:rPr>
        <w:t xml:space="preserve"> - 0.5</w:t>
      </w:r>
      <w:r w:rsidRPr="001D386E">
        <w:rPr>
          <w:rFonts w:ascii="Symbol" w:hAnsi="Symbol" w:cs="Arial"/>
        </w:rPr>
        <w:t></w:t>
      </w:r>
      <w:r w:rsidRPr="001D386E">
        <w:rPr>
          <w:rFonts w:cs="Arial"/>
        </w:rPr>
        <w:t>f</w:t>
      </w:r>
      <w:r w:rsidRPr="001D386E">
        <w:rPr>
          <w:rFonts w:cs="Arial"/>
          <w:vertAlign w:val="subscript"/>
        </w:rPr>
        <w:t>1</w:t>
      </w:r>
      <w:r>
        <w:rPr>
          <w:rFonts w:cs="Arial"/>
          <w:vertAlign w:val="subscript"/>
        </w:rPr>
        <w:t xml:space="preserve"> </w:t>
      </w:r>
      <w:r>
        <w:rPr>
          <w:rFonts w:cs="Arial"/>
        </w:rPr>
        <w:t>= 0.5MHz (</w:t>
      </w:r>
      <w:r w:rsidRPr="001D386E">
        <w:rPr>
          <w:rFonts w:ascii="Symbol" w:hAnsi="Symbol" w:cs="Arial"/>
        </w:rPr>
        <w:t></w:t>
      </w:r>
      <w:r w:rsidRPr="001D386E">
        <w:rPr>
          <w:rFonts w:cs="Arial"/>
        </w:rPr>
        <w:t>f</w:t>
      </w:r>
      <w:r w:rsidRPr="001D386E">
        <w:rPr>
          <w:rFonts w:cs="Arial"/>
          <w:vertAlign w:val="subscript"/>
        </w:rPr>
        <w:t>1</w:t>
      </w:r>
      <w:r>
        <w:rPr>
          <w:rFonts w:cs="Arial"/>
        </w:rPr>
        <w:t>=0 for UL)</w:t>
      </w:r>
    </w:p>
    <w:p w:rsidR="00FA13AA" w:rsidRDefault="00FA13AA" w:rsidP="00FA13AA">
      <w:proofErr w:type="spellStart"/>
      <w:r w:rsidRPr="001D386E">
        <w:t>F</w:t>
      </w:r>
      <w:r w:rsidRPr="001D386E">
        <w:rPr>
          <w:vertAlign w:val="subscript"/>
        </w:rPr>
        <w:t>offset</w:t>
      </w:r>
      <w:proofErr w:type="gramStart"/>
      <w:r w:rsidRPr="001D386E">
        <w:rPr>
          <w:vertAlign w:val="subscript"/>
        </w:rPr>
        <w:t>,block,low</w:t>
      </w:r>
      <w:proofErr w:type="spellEnd"/>
      <w:proofErr w:type="gramEnd"/>
      <w:r>
        <w:rPr>
          <w:vertAlign w:val="subscript"/>
        </w:rPr>
        <w:t xml:space="preserve"> </w:t>
      </w:r>
      <w:r>
        <w:t xml:space="preserve">= </w:t>
      </w:r>
      <w:r w:rsidRPr="001D386E">
        <w:t>(0.18N</w:t>
      </w:r>
      <w:r w:rsidRPr="001D386E">
        <w:rPr>
          <w:vertAlign w:val="subscript"/>
        </w:rPr>
        <w:t>RB,low</w:t>
      </w:r>
      <w:r w:rsidRPr="001D386E">
        <w:t xml:space="preserve"> + </w:t>
      </w:r>
      <w:r w:rsidRPr="001D386E">
        <w:rPr>
          <w:rFonts w:ascii="Symbol" w:hAnsi="Symbol"/>
        </w:rPr>
        <w:t></w:t>
      </w:r>
      <w:r w:rsidRPr="001D386E">
        <w:t>f</w:t>
      </w:r>
      <w:r w:rsidRPr="001D386E">
        <w:rPr>
          <w:vertAlign w:val="subscript"/>
        </w:rPr>
        <w:t>1</w:t>
      </w:r>
      <w:r w:rsidRPr="001D386E">
        <w:t>)</w:t>
      </w:r>
      <w:r w:rsidRPr="001D386E">
        <w:rPr>
          <w:vertAlign w:val="subscript"/>
        </w:rPr>
        <w:t xml:space="preserve"> </w:t>
      </w:r>
      <w:r w:rsidRPr="001D386E">
        <w:t>/2 + BW</w:t>
      </w:r>
      <w:r w:rsidRPr="001D386E">
        <w:rPr>
          <w:vertAlign w:val="subscript"/>
        </w:rPr>
        <w:t>GB</w:t>
      </w:r>
      <w:r>
        <w:rPr>
          <w:vertAlign w:val="subscript"/>
        </w:rPr>
        <w:t xml:space="preserve"> </w:t>
      </w:r>
      <w:r w:rsidRPr="001D386E">
        <w:t>[MHz]</w:t>
      </w:r>
      <w:r>
        <w:t>= (0.18*15+0)/2 +0.5 = 1.85MHz</w:t>
      </w:r>
    </w:p>
    <w:p w:rsidR="00FA13AA" w:rsidRDefault="00FA13AA" w:rsidP="00FA13AA">
      <w:proofErr w:type="spellStart"/>
      <w:r w:rsidRPr="001D386E">
        <w:t>F</w:t>
      </w:r>
      <w:r w:rsidRPr="001D386E">
        <w:rPr>
          <w:vertAlign w:val="subscript"/>
        </w:rPr>
        <w:t>offset</w:t>
      </w:r>
      <w:proofErr w:type="gramStart"/>
      <w:r w:rsidRPr="001D386E">
        <w:rPr>
          <w:vertAlign w:val="subscript"/>
        </w:rPr>
        <w:t>,block,high</w:t>
      </w:r>
      <w:proofErr w:type="spellEnd"/>
      <w:proofErr w:type="gramEnd"/>
      <w:r w:rsidRPr="001D386E">
        <w:rPr>
          <w:vertAlign w:val="subscript"/>
        </w:rPr>
        <w:t xml:space="preserve"> </w:t>
      </w:r>
      <w:r w:rsidRPr="001D386E">
        <w:t>= (0.18N</w:t>
      </w:r>
      <w:r w:rsidRPr="001D386E">
        <w:rPr>
          <w:vertAlign w:val="subscript"/>
        </w:rPr>
        <w:t>RB,high</w:t>
      </w:r>
      <w:r w:rsidRPr="001D386E">
        <w:t xml:space="preserve"> + </w:t>
      </w:r>
      <w:r w:rsidRPr="001D386E">
        <w:rPr>
          <w:rFonts w:ascii="Symbol" w:hAnsi="Symbol"/>
        </w:rPr>
        <w:t></w:t>
      </w:r>
      <w:r w:rsidRPr="001D386E">
        <w:t>f</w:t>
      </w:r>
      <w:r w:rsidRPr="001D386E">
        <w:rPr>
          <w:vertAlign w:val="subscript"/>
        </w:rPr>
        <w:t>1</w:t>
      </w:r>
      <w:r w:rsidRPr="001D386E">
        <w:t>)/2 + BW</w:t>
      </w:r>
      <w:r w:rsidRPr="001D386E">
        <w:rPr>
          <w:vertAlign w:val="subscript"/>
        </w:rPr>
        <w:t xml:space="preserve">GB </w:t>
      </w:r>
      <w:r w:rsidRPr="001D386E">
        <w:t>[MHz]</w:t>
      </w:r>
      <w:r w:rsidRPr="00FA13AA">
        <w:t xml:space="preserve"> </w:t>
      </w:r>
      <w:r>
        <w:t>= (0.18*50+0)/2 +0.5 = 5MHz</w:t>
      </w:r>
    </w:p>
    <w:p w:rsidR="00FA13AA" w:rsidRPr="00FA13AA" w:rsidRDefault="00FA13AA" w:rsidP="00FA13AA">
      <w:pPr>
        <w:rPr>
          <w:rFonts w:cs="Arial"/>
        </w:rPr>
      </w:pPr>
      <w:r>
        <w:lastRenderedPageBreak/>
        <w:t xml:space="preserve">So, </w:t>
      </w:r>
      <w:proofErr w:type="spellStart"/>
      <w:r>
        <w:rPr>
          <w:rFonts w:eastAsiaTheme="minorEastAsia"/>
          <w:lang w:eastAsia="zh-CN"/>
        </w:rPr>
        <w:t>BW</w:t>
      </w:r>
      <w:r w:rsidRPr="00FA13AA">
        <w:rPr>
          <w:rFonts w:eastAsiaTheme="minorEastAsia"/>
          <w:vertAlign w:val="subscript"/>
          <w:lang w:eastAsia="zh-CN"/>
        </w:rPr>
        <w:t>channel_CA</w:t>
      </w:r>
      <w:proofErr w:type="spellEnd"/>
      <w:r>
        <w:rPr>
          <w:rFonts w:eastAsiaTheme="minorEastAsia"/>
          <w:lang w:eastAsia="zh-CN"/>
        </w:rPr>
        <w:t xml:space="preserve"> = 6+1.85+5=12.85MHz for SEM definition.</w:t>
      </w:r>
    </w:p>
    <w:p w:rsidR="00AC6756" w:rsidRDefault="00AC6756" w:rsidP="006C0F15">
      <w:pPr>
        <w:pStyle w:val="1"/>
        <w:numPr>
          <w:ilvl w:val="0"/>
          <w:numId w:val="0"/>
        </w:numPr>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9920EB" w:rsidRDefault="009920EB" w:rsidP="009920EB">
      <w:pPr>
        <w:rPr>
          <w:rFonts w:eastAsiaTheme="minorEastAsia"/>
          <w:b/>
          <w:lang w:eastAsia="zh-CN"/>
        </w:rPr>
      </w:pPr>
      <w:r>
        <w:rPr>
          <w:rFonts w:eastAsiaTheme="minorEastAsia"/>
          <w:b/>
          <w:lang w:eastAsia="zh-CN"/>
        </w:rPr>
        <w:t>Proposal</w:t>
      </w:r>
      <w:r w:rsidRPr="001A42C5">
        <w:rPr>
          <w:rFonts w:eastAsiaTheme="minorEastAsia"/>
          <w:b/>
          <w:lang w:eastAsia="zh-CN"/>
        </w:rPr>
        <w:t xml:space="preserve"> 1:</w:t>
      </w:r>
      <w:r>
        <w:rPr>
          <w:rFonts w:eastAsiaTheme="minorEastAsia"/>
          <w:b/>
          <w:lang w:eastAsia="zh-CN"/>
        </w:rPr>
        <w:t xml:space="preserve"> For </w:t>
      </w:r>
      <w:r w:rsidRPr="009920EB">
        <w:rPr>
          <w:rFonts w:eastAsiaTheme="minorEastAsia"/>
          <w:b/>
          <w:lang w:eastAsia="zh-CN"/>
        </w:rPr>
        <w:t>CA_8B_BCS1</w:t>
      </w:r>
      <w:r>
        <w:rPr>
          <w:rFonts w:eastAsiaTheme="minorEastAsia"/>
          <w:b/>
          <w:lang w:eastAsia="zh-CN"/>
        </w:rPr>
        <w:t xml:space="preserve">, the RF requirements in clause </w:t>
      </w:r>
      <w:r w:rsidRPr="009920EB">
        <w:rPr>
          <w:rFonts w:eastAsiaTheme="minorEastAsia"/>
          <w:b/>
          <w:lang w:eastAsia="zh-CN"/>
        </w:rPr>
        <w:t>5.6A.1</w:t>
      </w:r>
      <w:r>
        <w:rPr>
          <w:rFonts w:eastAsiaTheme="minorEastAsia"/>
          <w:b/>
          <w:lang w:eastAsia="zh-CN"/>
        </w:rPr>
        <w:t xml:space="preserve">, </w:t>
      </w:r>
      <w:r w:rsidRPr="009920EB">
        <w:rPr>
          <w:rFonts w:eastAsiaTheme="minorEastAsia"/>
          <w:b/>
          <w:lang w:eastAsia="zh-CN"/>
        </w:rPr>
        <w:t>6.2.3A</w:t>
      </w:r>
      <w:r>
        <w:rPr>
          <w:rFonts w:eastAsiaTheme="minorEastAsia"/>
          <w:b/>
          <w:lang w:eastAsia="zh-CN"/>
        </w:rPr>
        <w:t xml:space="preserve">, </w:t>
      </w:r>
      <w:r w:rsidRPr="009920EB">
        <w:rPr>
          <w:rFonts w:eastAsiaTheme="minorEastAsia"/>
          <w:b/>
          <w:lang w:eastAsia="zh-CN"/>
        </w:rPr>
        <w:t>6.3.2A.1</w:t>
      </w:r>
      <w:r>
        <w:rPr>
          <w:rFonts w:eastAsiaTheme="minorEastAsia"/>
          <w:b/>
          <w:lang w:eastAsia="zh-CN"/>
        </w:rPr>
        <w:t xml:space="preserve">, </w:t>
      </w:r>
      <w:r w:rsidRPr="009920EB">
        <w:rPr>
          <w:rFonts w:eastAsiaTheme="minorEastAsia"/>
          <w:b/>
          <w:lang w:eastAsia="zh-CN"/>
        </w:rPr>
        <w:t>6.3.3A.1</w:t>
      </w:r>
      <w:r>
        <w:rPr>
          <w:rFonts w:eastAsiaTheme="minorEastAsia"/>
          <w:b/>
          <w:lang w:eastAsia="zh-CN"/>
        </w:rPr>
        <w:t xml:space="preserve">, </w:t>
      </w:r>
      <w:r w:rsidRPr="009920EB">
        <w:rPr>
          <w:rFonts w:eastAsiaTheme="minorEastAsia"/>
          <w:b/>
          <w:lang w:eastAsia="zh-CN"/>
        </w:rPr>
        <w:t>6.6.2.1A</w:t>
      </w:r>
      <w:r>
        <w:rPr>
          <w:rFonts w:eastAsiaTheme="minorEastAsia"/>
          <w:b/>
          <w:lang w:eastAsia="zh-CN"/>
        </w:rPr>
        <w:t xml:space="preserve"> and </w:t>
      </w:r>
      <w:r w:rsidRPr="009920EB">
        <w:rPr>
          <w:rFonts w:eastAsiaTheme="minorEastAsia"/>
          <w:b/>
          <w:lang w:eastAsia="zh-CN"/>
        </w:rPr>
        <w:t>7.3.1A</w:t>
      </w:r>
      <w:r>
        <w:rPr>
          <w:rFonts w:eastAsiaTheme="minorEastAsia"/>
          <w:b/>
          <w:lang w:eastAsia="zh-CN"/>
        </w:rPr>
        <w:t xml:space="preserve"> need to be updated as appendix.</w:t>
      </w:r>
    </w:p>
    <w:p w:rsidR="00A24C6C" w:rsidRDefault="00A24C6C" w:rsidP="00A24C6C">
      <w:pPr>
        <w:rPr>
          <w:rFonts w:eastAsiaTheme="minorEastAsia"/>
          <w:lang w:eastAsia="zh-CN"/>
        </w:rPr>
      </w:pPr>
    </w:p>
    <w:p w:rsidR="00B02AE0" w:rsidRPr="00A81A25" w:rsidRDefault="00B02AE0" w:rsidP="00572A4C">
      <w:pPr>
        <w:pStyle w:val="1"/>
        <w:numPr>
          <w:ilvl w:val="0"/>
          <w:numId w:val="0"/>
        </w:numPr>
      </w:pPr>
      <w:r>
        <w:t>References</w:t>
      </w:r>
    </w:p>
    <w:p w:rsidR="00B442AF" w:rsidRDefault="00C82B5C" w:rsidP="009920E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93744C" w:rsidRPr="0093744C">
        <w:rPr>
          <w:rFonts w:eastAsia="宋体"/>
          <w:lang w:eastAsia="zh-CN"/>
        </w:rPr>
        <w:t>RP-221846</w:t>
      </w:r>
      <w:r>
        <w:rPr>
          <w:rFonts w:eastAsia="宋体"/>
          <w:lang w:eastAsia="zh-CN"/>
        </w:rPr>
        <w:t xml:space="preserve">, </w:t>
      </w:r>
      <w:r w:rsidR="0093744C" w:rsidRPr="0093744C">
        <w:rPr>
          <w:rFonts w:eastAsia="宋体"/>
          <w:lang w:eastAsia="zh-CN"/>
        </w:rPr>
        <w:t>WID on intra-band contiguous CA for band 8</w:t>
      </w:r>
      <w:r>
        <w:rPr>
          <w:rFonts w:eastAsia="宋体"/>
          <w:lang w:eastAsia="zh-CN"/>
        </w:rPr>
        <w:t>, C</w:t>
      </w:r>
      <w:r w:rsidR="00BD439B">
        <w:rPr>
          <w:rFonts w:eastAsia="宋体"/>
          <w:lang w:eastAsia="zh-CN"/>
        </w:rPr>
        <w:t>MCC</w:t>
      </w:r>
    </w:p>
    <w:p w:rsidR="009920EB" w:rsidRDefault="009920EB" w:rsidP="009920EB">
      <w:pPr>
        <w:overflowPunct/>
        <w:autoSpaceDE/>
        <w:autoSpaceDN/>
        <w:adjustRightInd/>
        <w:textAlignment w:val="auto"/>
        <w:rPr>
          <w:rFonts w:eastAsia="宋体"/>
          <w:lang w:eastAsia="zh-CN"/>
        </w:rPr>
      </w:pPr>
    </w:p>
    <w:p w:rsidR="009920EB" w:rsidRDefault="009920EB"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4B4DFF" w:rsidRDefault="004B4DFF" w:rsidP="009920EB">
      <w:pPr>
        <w:overflowPunct/>
        <w:autoSpaceDE/>
        <w:autoSpaceDN/>
        <w:adjustRightInd/>
        <w:textAlignment w:val="auto"/>
        <w:rPr>
          <w:rFonts w:eastAsia="宋体"/>
          <w:lang w:eastAsia="zh-CN"/>
        </w:rPr>
      </w:pPr>
    </w:p>
    <w:p w:rsidR="009920EB" w:rsidRPr="00A81A25" w:rsidRDefault="009920EB" w:rsidP="009920EB">
      <w:pPr>
        <w:pStyle w:val="1"/>
        <w:numPr>
          <w:ilvl w:val="0"/>
          <w:numId w:val="0"/>
        </w:numPr>
      </w:pPr>
      <w:r>
        <w:t>A</w:t>
      </w:r>
      <w:r w:rsidRPr="009920EB">
        <w:t>ppendix</w:t>
      </w:r>
    </w:p>
    <w:p w:rsidR="009E2D77" w:rsidRDefault="009E2D77" w:rsidP="009E2D77">
      <w:pPr>
        <w:pStyle w:val="2"/>
        <w:numPr>
          <w:ilvl w:val="0"/>
          <w:numId w:val="0"/>
        </w:numPr>
        <w:spacing w:after="240"/>
        <w:rPr>
          <w:rStyle w:val="aff"/>
          <w:color w:val="C00000"/>
          <w:lang w:eastAsia="zh-CN"/>
        </w:rPr>
      </w:pPr>
      <w:bookmarkStart w:id="11" w:name="OLE_LINK6"/>
      <w:bookmarkStart w:id="12" w:name="OLE_LINK7"/>
      <w:r w:rsidRPr="00584949">
        <w:rPr>
          <w:rStyle w:val="aff"/>
          <w:rFonts w:hint="eastAsia"/>
          <w:color w:val="C00000"/>
          <w:lang w:eastAsia="zh-CN"/>
        </w:rPr>
        <w:t>&lt;</w:t>
      </w:r>
      <w:r>
        <w:rPr>
          <w:rStyle w:val="aff"/>
          <w:color w:val="C00000"/>
          <w:lang w:eastAsia="zh-CN"/>
        </w:rPr>
        <w:t>&lt;Start of Change</w:t>
      </w:r>
      <w:r w:rsidRPr="00584949">
        <w:rPr>
          <w:rStyle w:val="aff"/>
          <w:color w:val="C00000"/>
          <w:lang w:eastAsia="zh-CN"/>
        </w:rPr>
        <w:t>&gt;&gt;</w:t>
      </w:r>
    </w:p>
    <w:p w:rsidR="00FB674F" w:rsidRPr="001D386E" w:rsidRDefault="00FB674F" w:rsidP="00FB674F">
      <w:pPr>
        <w:pStyle w:val="30"/>
        <w:numPr>
          <w:ilvl w:val="0"/>
          <w:numId w:val="0"/>
        </w:numPr>
        <w:spacing w:after="240"/>
      </w:pPr>
      <w:bookmarkStart w:id="13" w:name="_Toc368026201"/>
      <w:bookmarkEnd w:id="11"/>
      <w:bookmarkEnd w:id="12"/>
      <w:r w:rsidRPr="001D386E">
        <w:t>5.6A.1</w:t>
      </w:r>
      <w:r w:rsidRPr="001D386E">
        <w:tab/>
        <w:t>Channel bandwidths per operating band for CA</w:t>
      </w:r>
      <w:bookmarkEnd w:id="13"/>
    </w:p>
    <w:p w:rsidR="00FB674F" w:rsidRPr="001D386E" w:rsidRDefault="00FB674F" w:rsidP="00FB674F">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FB674F" w:rsidRPr="001D386E" w:rsidRDefault="00FB674F" w:rsidP="00FB674F">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rsidR="00FB674F" w:rsidRPr="001D386E" w:rsidRDefault="00FB674F" w:rsidP="00FB674F">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rsidR="00FB674F" w:rsidRPr="001D386E" w:rsidRDefault="00FB674F" w:rsidP="00FB674F">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rsidR="00FB674F" w:rsidRPr="001D386E" w:rsidRDefault="00FB674F" w:rsidP="00FB674F">
      <w:pPr>
        <w:pStyle w:val="TH"/>
      </w:pPr>
      <w:r w:rsidRPr="001D386E">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FB674F" w:rsidRPr="001D386E" w:rsidTr="00711F1F">
        <w:trPr>
          <w:trHeight w:val="20"/>
          <w:jc w:val="center"/>
        </w:trPr>
        <w:tc>
          <w:tcPr>
            <w:tcW w:w="1308" w:type="dxa"/>
          </w:tcPr>
          <w:p w:rsidR="00FB674F" w:rsidRPr="001D386E" w:rsidRDefault="00FB674F" w:rsidP="00711F1F">
            <w:pPr>
              <w:pStyle w:val="TAH"/>
              <w:rPr>
                <w:rFonts w:cs="Arial"/>
              </w:rPr>
            </w:pPr>
          </w:p>
        </w:tc>
        <w:tc>
          <w:tcPr>
            <w:tcW w:w="1170" w:type="dxa"/>
          </w:tcPr>
          <w:p w:rsidR="00FB674F" w:rsidRPr="001D386E" w:rsidRDefault="00FB674F" w:rsidP="00711F1F">
            <w:pPr>
              <w:pStyle w:val="TAH"/>
              <w:rPr>
                <w:rFonts w:cs="Arial"/>
              </w:rPr>
            </w:pPr>
          </w:p>
        </w:tc>
        <w:tc>
          <w:tcPr>
            <w:tcW w:w="9282" w:type="dxa"/>
            <w:gridSpan w:val="7"/>
          </w:tcPr>
          <w:p w:rsidR="00FB674F" w:rsidRPr="001D386E" w:rsidRDefault="00FB674F" w:rsidP="00711F1F">
            <w:pPr>
              <w:pStyle w:val="TAH"/>
              <w:rPr>
                <w:rFonts w:cs="Arial"/>
                <w:lang w:val="en-US"/>
              </w:rPr>
            </w:pPr>
            <w:r w:rsidRPr="001D386E">
              <w:rPr>
                <w:rFonts w:cs="Arial"/>
              </w:rPr>
              <w:t>E-UTRA CA configuration / Bandwidth combination set</w:t>
            </w:r>
          </w:p>
        </w:tc>
      </w:tr>
      <w:tr w:rsidR="00FB674F" w:rsidRPr="001D386E" w:rsidTr="00711F1F">
        <w:trPr>
          <w:trHeight w:val="20"/>
          <w:jc w:val="center"/>
        </w:trPr>
        <w:tc>
          <w:tcPr>
            <w:tcW w:w="1308" w:type="dxa"/>
            <w:vMerge w:val="restart"/>
            <w:vAlign w:val="center"/>
          </w:tcPr>
          <w:p w:rsidR="00FB674F" w:rsidRPr="001D386E" w:rsidRDefault="00FB674F" w:rsidP="00711F1F">
            <w:pPr>
              <w:pStyle w:val="TAH"/>
              <w:rPr>
                <w:rFonts w:cs="Arial"/>
                <w:lang w:val="en-US"/>
              </w:rPr>
            </w:pPr>
            <w:r w:rsidRPr="001D386E">
              <w:rPr>
                <w:rFonts w:cs="Arial"/>
                <w:lang w:val="en-US"/>
              </w:rPr>
              <w:t>E-UTRA CA configuration</w:t>
            </w:r>
          </w:p>
        </w:tc>
        <w:tc>
          <w:tcPr>
            <w:tcW w:w="1170" w:type="dxa"/>
            <w:vMerge w:val="restart"/>
          </w:tcPr>
          <w:p w:rsidR="00FB674F" w:rsidRPr="001D386E" w:rsidRDefault="00FB674F" w:rsidP="00711F1F">
            <w:pPr>
              <w:pStyle w:val="TAH"/>
              <w:rPr>
                <w:rFonts w:cs="Arial"/>
                <w:lang w:val="en-US" w:eastAsia="ja-JP"/>
              </w:rPr>
            </w:pPr>
            <w:r w:rsidRPr="001D386E">
              <w:rPr>
                <w:rFonts w:cs="Arial" w:hint="eastAsia"/>
                <w:lang w:val="en-US" w:eastAsia="ja-JP"/>
              </w:rPr>
              <w:t>Uplink CA configurations</w:t>
            </w:r>
          </w:p>
          <w:p w:rsidR="00FB674F" w:rsidRPr="001D386E" w:rsidRDefault="00FB674F" w:rsidP="00711F1F">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rsidR="00FB674F" w:rsidRPr="001D386E" w:rsidRDefault="00FB674F" w:rsidP="00711F1F">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rsidR="00FB674F" w:rsidRPr="001D386E" w:rsidRDefault="00FB674F" w:rsidP="00711F1F">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rsidR="00FB674F" w:rsidRPr="001D386E" w:rsidRDefault="00FB674F" w:rsidP="00711F1F">
            <w:pPr>
              <w:pStyle w:val="TAH"/>
              <w:rPr>
                <w:rFonts w:cs="Arial"/>
                <w:lang w:val="en-US"/>
              </w:rPr>
            </w:pPr>
            <w:r w:rsidRPr="001D386E">
              <w:rPr>
                <w:rFonts w:cs="Arial"/>
                <w:lang w:val="en-US"/>
              </w:rPr>
              <w:t>Bandwidth combination set</w:t>
            </w:r>
          </w:p>
        </w:tc>
      </w:tr>
      <w:tr w:rsidR="00FB674F" w:rsidRPr="001D386E" w:rsidTr="00711F1F">
        <w:trPr>
          <w:trHeight w:val="20"/>
          <w:jc w:val="center"/>
        </w:trPr>
        <w:tc>
          <w:tcPr>
            <w:tcW w:w="1308" w:type="dxa"/>
            <w:vMerge/>
            <w:vAlign w:val="center"/>
          </w:tcPr>
          <w:p w:rsidR="00FB674F" w:rsidRPr="001D386E" w:rsidRDefault="00FB674F" w:rsidP="00711F1F">
            <w:pPr>
              <w:pStyle w:val="TAH"/>
              <w:rPr>
                <w:rFonts w:cs="Arial"/>
                <w:lang w:val="en-US"/>
              </w:rPr>
            </w:pPr>
          </w:p>
        </w:tc>
        <w:tc>
          <w:tcPr>
            <w:tcW w:w="1170" w:type="dxa"/>
            <w:vMerge/>
          </w:tcPr>
          <w:p w:rsidR="00FB674F" w:rsidRPr="001D386E" w:rsidRDefault="00FB674F" w:rsidP="00711F1F">
            <w:pPr>
              <w:pStyle w:val="TAH"/>
              <w:rPr>
                <w:rFonts w:cs="Arial"/>
                <w:lang w:val="en-US"/>
              </w:rPr>
            </w:pPr>
          </w:p>
        </w:tc>
        <w:tc>
          <w:tcPr>
            <w:tcW w:w="1609" w:type="dxa"/>
            <w:shd w:val="clear" w:color="auto" w:fill="auto"/>
            <w:vAlign w:val="center"/>
          </w:tcPr>
          <w:p w:rsidR="00FB674F" w:rsidRPr="001D386E" w:rsidRDefault="00FB674F" w:rsidP="00711F1F">
            <w:pPr>
              <w:pStyle w:val="TAH"/>
              <w:rPr>
                <w:rFonts w:cs="Arial"/>
                <w:lang w:val="en-US"/>
              </w:rPr>
            </w:pPr>
            <w:r w:rsidRPr="001D386E">
              <w:rPr>
                <w:rFonts w:cs="Arial"/>
                <w:lang w:val="en-US"/>
              </w:rPr>
              <w:t>Channel bandwidths for carrier [MHz]</w:t>
            </w:r>
          </w:p>
        </w:tc>
        <w:tc>
          <w:tcPr>
            <w:tcW w:w="1452" w:type="dxa"/>
            <w:shd w:val="clear" w:color="auto" w:fill="auto"/>
            <w:vAlign w:val="center"/>
          </w:tcPr>
          <w:p w:rsidR="00FB674F" w:rsidRPr="001D386E" w:rsidRDefault="00FB674F" w:rsidP="00711F1F">
            <w:pPr>
              <w:pStyle w:val="TAH"/>
              <w:rPr>
                <w:rFonts w:cs="Arial"/>
                <w:lang w:val="en-US"/>
              </w:rPr>
            </w:pPr>
            <w:r w:rsidRPr="001D386E">
              <w:rPr>
                <w:rFonts w:cs="Arial"/>
                <w:lang w:val="en-US"/>
              </w:rPr>
              <w:t>Channel bandwidths for carrier [MHz]</w:t>
            </w:r>
          </w:p>
        </w:tc>
        <w:tc>
          <w:tcPr>
            <w:tcW w:w="1337" w:type="dxa"/>
          </w:tcPr>
          <w:p w:rsidR="00FB674F" w:rsidRPr="001D386E" w:rsidRDefault="00FB674F" w:rsidP="00711F1F">
            <w:pPr>
              <w:pStyle w:val="TAH"/>
              <w:rPr>
                <w:rFonts w:cs="Arial"/>
                <w:lang w:val="en-US"/>
              </w:rPr>
            </w:pPr>
            <w:r w:rsidRPr="001D386E">
              <w:rPr>
                <w:rFonts w:cs="Arial"/>
                <w:lang w:val="en-US"/>
              </w:rPr>
              <w:t>Channel bandwidths for carrier [MHz]</w:t>
            </w:r>
          </w:p>
        </w:tc>
        <w:tc>
          <w:tcPr>
            <w:tcW w:w="1205" w:type="dxa"/>
          </w:tcPr>
          <w:p w:rsidR="00FB674F" w:rsidRPr="001D386E" w:rsidRDefault="00FB674F" w:rsidP="00711F1F">
            <w:pPr>
              <w:pStyle w:val="TAH"/>
              <w:rPr>
                <w:rFonts w:cs="Arial"/>
                <w:lang w:val="en-US"/>
              </w:rPr>
            </w:pPr>
            <w:r w:rsidRPr="001D386E">
              <w:rPr>
                <w:rFonts w:cs="Arial"/>
                <w:lang w:val="en-US"/>
              </w:rPr>
              <w:t>Channel bandwidths for carrier [MHz]</w:t>
            </w:r>
          </w:p>
        </w:tc>
        <w:tc>
          <w:tcPr>
            <w:tcW w:w="1205" w:type="dxa"/>
          </w:tcPr>
          <w:p w:rsidR="00FB674F" w:rsidRPr="001D386E" w:rsidRDefault="00FB674F" w:rsidP="00711F1F">
            <w:pPr>
              <w:pStyle w:val="TAH"/>
              <w:rPr>
                <w:rFonts w:cs="Arial"/>
                <w:lang w:val="en-US"/>
              </w:rPr>
            </w:pPr>
            <w:r w:rsidRPr="001D386E">
              <w:rPr>
                <w:rFonts w:cs="Arial"/>
                <w:lang w:val="en-US"/>
              </w:rPr>
              <w:t>Channel bandwidths for carrier [MHz]</w:t>
            </w:r>
          </w:p>
        </w:tc>
        <w:tc>
          <w:tcPr>
            <w:tcW w:w="1205" w:type="dxa"/>
            <w:vMerge/>
            <w:vAlign w:val="center"/>
          </w:tcPr>
          <w:p w:rsidR="00FB674F" w:rsidRPr="001D386E" w:rsidRDefault="00FB674F" w:rsidP="00711F1F">
            <w:pPr>
              <w:spacing w:after="0"/>
              <w:rPr>
                <w:rFonts w:ascii="Arial" w:hAnsi="Arial" w:cs="Arial"/>
                <w:b/>
                <w:bCs/>
                <w:sz w:val="18"/>
                <w:szCs w:val="18"/>
                <w:lang w:val="en-US"/>
              </w:rPr>
            </w:pPr>
          </w:p>
        </w:tc>
        <w:tc>
          <w:tcPr>
            <w:tcW w:w="1269" w:type="dxa"/>
            <w:vMerge/>
            <w:vAlign w:val="center"/>
          </w:tcPr>
          <w:p w:rsidR="00FB674F" w:rsidRPr="001D386E" w:rsidRDefault="00FB674F" w:rsidP="00711F1F">
            <w:pPr>
              <w:spacing w:after="0"/>
              <w:rPr>
                <w:rFonts w:ascii="Arial" w:hAnsi="Arial" w:cs="Arial"/>
                <w:b/>
                <w:bCs/>
                <w:sz w:val="18"/>
                <w:szCs w:val="18"/>
                <w:lang w:val="en-US"/>
              </w:rPr>
            </w:pPr>
          </w:p>
        </w:tc>
      </w:tr>
      <w:tr w:rsidR="00FB674F" w:rsidRPr="001D386E" w:rsidTr="00711F1F">
        <w:trPr>
          <w:trHeight w:val="290"/>
          <w:jc w:val="center"/>
        </w:trPr>
        <w:tc>
          <w:tcPr>
            <w:tcW w:w="1308" w:type="dxa"/>
            <w:vMerge w:val="restart"/>
            <w:shd w:val="clear" w:color="auto" w:fill="auto"/>
            <w:vAlign w:val="center"/>
          </w:tcPr>
          <w:p w:rsidR="00FB674F" w:rsidRPr="001D386E" w:rsidRDefault="00FB674F" w:rsidP="00711F1F">
            <w:pPr>
              <w:pStyle w:val="TAC"/>
              <w:rPr>
                <w:rFonts w:cs="Arial"/>
              </w:rPr>
            </w:pPr>
            <w:r w:rsidRPr="001D386E">
              <w:rPr>
                <w:rFonts w:cs="Arial"/>
              </w:rPr>
              <w:t>CA_1C</w:t>
            </w:r>
          </w:p>
        </w:tc>
        <w:tc>
          <w:tcPr>
            <w:tcW w:w="1170" w:type="dxa"/>
            <w:vMerge w:val="restart"/>
            <w:vAlign w:val="center"/>
          </w:tcPr>
          <w:p w:rsidR="00FB674F" w:rsidRPr="001D386E" w:rsidRDefault="00FB674F" w:rsidP="00711F1F">
            <w:pPr>
              <w:pStyle w:val="TAC"/>
              <w:rPr>
                <w:rFonts w:cs="Arial"/>
              </w:rPr>
            </w:pPr>
            <w:r w:rsidRPr="001D386E">
              <w:rPr>
                <w:rFonts w:cs="Arial" w:hint="eastAsia"/>
                <w:lang w:eastAsia="ja-JP"/>
              </w:rPr>
              <w:t>CA_1C</w:t>
            </w:r>
          </w:p>
        </w:tc>
        <w:tc>
          <w:tcPr>
            <w:tcW w:w="1609" w:type="dxa"/>
            <w:shd w:val="clear" w:color="auto" w:fill="auto"/>
            <w:vAlign w:val="center"/>
          </w:tcPr>
          <w:p w:rsidR="00FB674F" w:rsidRPr="001D386E" w:rsidRDefault="00FB674F" w:rsidP="00711F1F">
            <w:pPr>
              <w:pStyle w:val="TAC"/>
              <w:rPr>
                <w:rFonts w:cs="Arial"/>
              </w:rPr>
            </w:pPr>
            <w:r w:rsidRPr="001D386E">
              <w:rPr>
                <w:rFonts w:cs="Arial"/>
              </w:rPr>
              <w:t>15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shd w:val="clear" w:color="auto" w:fill="auto"/>
            <w:vAlign w:val="center"/>
          </w:tcPr>
          <w:p w:rsidR="00FB674F" w:rsidRPr="001D386E" w:rsidRDefault="00FB674F" w:rsidP="00711F1F">
            <w:pPr>
              <w:pStyle w:val="TAC"/>
              <w:rPr>
                <w:rFonts w:cs="Arial"/>
              </w:rPr>
            </w:pPr>
            <w:r w:rsidRPr="001D386E">
              <w:rPr>
                <w:rFonts w:cs="Arial"/>
              </w:rPr>
              <w:t>40</w:t>
            </w:r>
          </w:p>
        </w:tc>
        <w:tc>
          <w:tcPr>
            <w:tcW w:w="1269" w:type="dxa"/>
            <w:vMerge w:val="restart"/>
            <w:shd w:val="clear" w:color="auto" w:fill="auto"/>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5, 10, 15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rPr>
            </w:pPr>
            <w:r w:rsidRPr="001D386E">
              <w:rPr>
                <w:rFonts w:cs="Arial"/>
              </w:rPr>
              <w:t>40</w:t>
            </w:r>
          </w:p>
        </w:tc>
        <w:tc>
          <w:tcPr>
            <w:tcW w:w="1269" w:type="dxa"/>
            <w:vMerge w:val="restart"/>
            <w:vAlign w:val="center"/>
          </w:tcPr>
          <w:p w:rsidR="00FB674F" w:rsidRPr="001D386E" w:rsidRDefault="00FB674F" w:rsidP="00711F1F">
            <w:pPr>
              <w:pStyle w:val="TAC"/>
              <w:rPr>
                <w:rFonts w:cs="Arial"/>
              </w:rPr>
            </w:pPr>
            <w:r w:rsidRPr="001D386E">
              <w:rPr>
                <w:rFonts w:cs="Arial"/>
              </w:rPr>
              <w:t>1</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5, 10, 15, 20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rPr>
            </w:pPr>
            <w:r w:rsidRPr="001D386E">
              <w:rPr>
                <w:rFonts w:cs="Arial"/>
              </w:rPr>
              <w:t>CA_2C</w:t>
            </w:r>
          </w:p>
        </w:tc>
        <w:tc>
          <w:tcPr>
            <w:tcW w:w="1170" w:type="dxa"/>
            <w:vMerge w:val="restart"/>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rPr>
            </w:pPr>
            <w:r w:rsidRPr="001D386E">
              <w:rPr>
                <w:rFonts w:cs="Arial"/>
              </w:rPr>
              <w:t>40</w:t>
            </w:r>
          </w:p>
        </w:tc>
        <w:tc>
          <w:tcPr>
            <w:tcW w:w="1269" w:type="dxa"/>
            <w:vMerge w:val="restart"/>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10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15, 20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15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10, 15, 20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5, 10, 15, 20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restart"/>
            <w:shd w:val="clear" w:color="auto" w:fill="auto"/>
            <w:vAlign w:val="center"/>
          </w:tcPr>
          <w:p w:rsidR="00FB674F" w:rsidRPr="001D386E" w:rsidRDefault="00FB674F" w:rsidP="00711F1F">
            <w:pPr>
              <w:pStyle w:val="TAC"/>
              <w:rPr>
                <w:rFonts w:cs="Arial"/>
                <w:lang w:eastAsia="ja-JP"/>
              </w:rPr>
            </w:pPr>
            <w:r w:rsidRPr="001D386E">
              <w:rPr>
                <w:rFonts w:cs="Arial"/>
                <w:lang w:eastAsia="ja-JP"/>
              </w:rPr>
              <w:t>CA_3B</w:t>
            </w:r>
          </w:p>
        </w:tc>
        <w:tc>
          <w:tcPr>
            <w:tcW w:w="1170" w:type="dxa"/>
            <w:vMerge w:val="restart"/>
            <w:vAlign w:val="center"/>
          </w:tcPr>
          <w:p w:rsidR="00FB674F" w:rsidRPr="001D386E" w:rsidRDefault="00FB674F" w:rsidP="00711F1F">
            <w:pPr>
              <w:pStyle w:val="TAC"/>
              <w:rPr>
                <w:rFonts w:cs="Arial"/>
                <w:lang w:eastAsia="ja-JP"/>
              </w:rPr>
            </w:pPr>
          </w:p>
        </w:tc>
        <w:tc>
          <w:tcPr>
            <w:tcW w:w="1609" w:type="dxa"/>
            <w:shd w:val="clear" w:color="auto" w:fill="auto"/>
            <w:vAlign w:val="center"/>
          </w:tcPr>
          <w:p w:rsidR="00FB674F" w:rsidRPr="001D386E" w:rsidRDefault="00FB674F" w:rsidP="00711F1F">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rsidR="00FB674F" w:rsidRPr="001D386E" w:rsidRDefault="00FB674F" w:rsidP="00711F1F">
            <w:pPr>
              <w:pStyle w:val="TAC"/>
              <w:rPr>
                <w:rFonts w:cs="Arial"/>
                <w:lang w:eastAsia="ja-JP"/>
              </w:rPr>
            </w:pPr>
            <w:r w:rsidRPr="001D386E">
              <w:rPr>
                <w:rFonts w:cs="Arial"/>
                <w:bCs/>
                <w:kern w:val="24"/>
                <w:szCs w:val="18"/>
                <w:lang w:eastAsia="ja-JP"/>
              </w:rPr>
              <w:t>3</w:t>
            </w:r>
          </w:p>
        </w:tc>
        <w:tc>
          <w:tcPr>
            <w:tcW w:w="1337" w:type="dxa"/>
          </w:tcPr>
          <w:p w:rsidR="00FB674F" w:rsidRPr="001D386E" w:rsidRDefault="00FB674F" w:rsidP="00711F1F">
            <w:pPr>
              <w:pStyle w:val="TAC"/>
              <w:rPr>
                <w:rFonts w:cs="Arial"/>
                <w:lang w:eastAsia="ja-JP"/>
              </w:rPr>
            </w:pPr>
          </w:p>
        </w:tc>
        <w:tc>
          <w:tcPr>
            <w:tcW w:w="1205" w:type="dxa"/>
          </w:tcPr>
          <w:p w:rsidR="00FB674F" w:rsidRPr="001D386E" w:rsidRDefault="00FB674F" w:rsidP="00711F1F">
            <w:pPr>
              <w:pStyle w:val="TAC"/>
              <w:rPr>
                <w:rFonts w:cs="Arial"/>
                <w:lang w:eastAsia="ja-JP"/>
              </w:rPr>
            </w:pPr>
          </w:p>
        </w:tc>
        <w:tc>
          <w:tcPr>
            <w:tcW w:w="1205" w:type="dxa"/>
          </w:tcPr>
          <w:p w:rsidR="00FB674F" w:rsidRPr="001D386E" w:rsidRDefault="00FB674F" w:rsidP="00711F1F">
            <w:pPr>
              <w:pStyle w:val="TAC"/>
              <w:rPr>
                <w:rFonts w:cs="Arial"/>
                <w:lang w:eastAsia="ja-JP"/>
              </w:rPr>
            </w:pPr>
          </w:p>
        </w:tc>
        <w:tc>
          <w:tcPr>
            <w:tcW w:w="1205" w:type="dxa"/>
            <w:vMerge w:val="restart"/>
            <w:shd w:val="clear" w:color="auto" w:fill="auto"/>
            <w:vAlign w:val="center"/>
          </w:tcPr>
          <w:p w:rsidR="00FB674F" w:rsidRPr="001D386E" w:rsidRDefault="00FB674F" w:rsidP="00711F1F">
            <w:pPr>
              <w:pStyle w:val="TAC"/>
              <w:rPr>
                <w:rFonts w:cs="Arial"/>
                <w:lang w:eastAsia="ja-JP"/>
              </w:rPr>
            </w:pPr>
            <w:r w:rsidRPr="001D386E">
              <w:rPr>
                <w:rFonts w:cs="Arial"/>
                <w:lang w:eastAsia="ja-JP"/>
              </w:rPr>
              <w:t>10</w:t>
            </w:r>
          </w:p>
        </w:tc>
        <w:tc>
          <w:tcPr>
            <w:tcW w:w="1269" w:type="dxa"/>
            <w:vMerge w:val="restart"/>
            <w:shd w:val="clear" w:color="auto" w:fill="auto"/>
            <w:vAlign w:val="center"/>
          </w:tcPr>
          <w:p w:rsidR="00FB674F" w:rsidRPr="001D386E" w:rsidRDefault="00FB674F" w:rsidP="00711F1F">
            <w:pPr>
              <w:pStyle w:val="TAC"/>
              <w:rPr>
                <w:rFonts w:cs="Arial"/>
                <w:lang w:eastAsia="ja-JP"/>
              </w:rPr>
            </w:pPr>
            <w:r w:rsidRPr="001D386E">
              <w:rPr>
                <w:rFonts w:cs="Arial"/>
                <w:lang w:eastAsia="ja-JP"/>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eastAsia="ja-JP"/>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vAlign w:val="center"/>
          </w:tcPr>
          <w:p w:rsidR="00FB674F" w:rsidRPr="001D386E" w:rsidRDefault="00FB674F" w:rsidP="00711F1F">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rsidR="00FB674F" w:rsidRPr="001D386E" w:rsidRDefault="00FB674F" w:rsidP="00711F1F">
            <w:pPr>
              <w:pStyle w:val="TAC"/>
              <w:rPr>
                <w:rFonts w:cs="Arial"/>
                <w:lang w:eastAsia="ja-JP"/>
              </w:rPr>
            </w:pPr>
            <w:r w:rsidRPr="001D386E">
              <w:rPr>
                <w:rFonts w:cs="Arial"/>
                <w:bCs/>
                <w:kern w:val="24"/>
                <w:szCs w:val="18"/>
                <w:lang w:eastAsia="ja-JP"/>
              </w:rPr>
              <w:t>5</w:t>
            </w:r>
          </w:p>
        </w:tc>
        <w:tc>
          <w:tcPr>
            <w:tcW w:w="1337" w:type="dxa"/>
          </w:tcPr>
          <w:p w:rsidR="00FB674F" w:rsidRPr="001D386E" w:rsidRDefault="00FB674F" w:rsidP="00711F1F">
            <w:pPr>
              <w:pStyle w:val="TAC"/>
              <w:rPr>
                <w:rFonts w:cs="Arial"/>
                <w:lang w:eastAsia="ja-JP"/>
              </w:rPr>
            </w:pPr>
          </w:p>
        </w:tc>
        <w:tc>
          <w:tcPr>
            <w:tcW w:w="1205" w:type="dxa"/>
          </w:tcPr>
          <w:p w:rsidR="00FB674F" w:rsidRPr="001D386E" w:rsidRDefault="00FB674F" w:rsidP="00711F1F">
            <w:pPr>
              <w:pStyle w:val="TAC"/>
              <w:rPr>
                <w:rFonts w:cs="Arial"/>
                <w:lang w:eastAsia="ja-JP"/>
              </w:rPr>
            </w:pPr>
          </w:p>
        </w:tc>
        <w:tc>
          <w:tcPr>
            <w:tcW w:w="1205" w:type="dxa"/>
          </w:tcPr>
          <w:p w:rsidR="00FB674F" w:rsidRPr="001D386E" w:rsidRDefault="00FB674F" w:rsidP="00711F1F">
            <w:pPr>
              <w:pStyle w:val="TAC"/>
              <w:rPr>
                <w:rFonts w:cs="Arial"/>
                <w:lang w:eastAsia="ja-JP"/>
              </w:rPr>
            </w:pPr>
          </w:p>
        </w:tc>
        <w:tc>
          <w:tcPr>
            <w:tcW w:w="1205" w:type="dxa"/>
            <w:vMerge/>
            <w:vAlign w:val="center"/>
          </w:tcPr>
          <w:p w:rsidR="00FB674F" w:rsidRPr="001D386E" w:rsidRDefault="00FB674F" w:rsidP="00711F1F">
            <w:pPr>
              <w:pStyle w:val="TAC"/>
              <w:rPr>
                <w:rFonts w:cs="Arial"/>
                <w:lang w:eastAsia="ja-JP"/>
              </w:rPr>
            </w:pPr>
          </w:p>
        </w:tc>
        <w:tc>
          <w:tcPr>
            <w:tcW w:w="1269" w:type="dxa"/>
            <w:vMerge/>
            <w:vAlign w:val="center"/>
          </w:tcPr>
          <w:p w:rsidR="00FB674F" w:rsidRPr="001D386E" w:rsidRDefault="00FB674F" w:rsidP="00711F1F">
            <w:pPr>
              <w:pStyle w:val="TAC"/>
              <w:rPr>
                <w:rFonts w:cs="Arial"/>
                <w:lang w:eastAsia="ja-JP"/>
              </w:rPr>
            </w:pPr>
          </w:p>
        </w:tc>
      </w:tr>
      <w:tr w:rsidR="00FB674F" w:rsidRPr="001D386E" w:rsidTr="00711F1F">
        <w:trPr>
          <w:trHeight w:val="290"/>
          <w:jc w:val="center"/>
        </w:trPr>
        <w:tc>
          <w:tcPr>
            <w:tcW w:w="1308" w:type="dxa"/>
            <w:vMerge w:val="restart"/>
            <w:shd w:val="clear" w:color="auto" w:fill="auto"/>
            <w:vAlign w:val="center"/>
          </w:tcPr>
          <w:p w:rsidR="00FB674F" w:rsidRPr="001D386E" w:rsidRDefault="00FB674F" w:rsidP="00711F1F">
            <w:pPr>
              <w:pStyle w:val="TAC"/>
              <w:rPr>
                <w:rFonts w:cs="Arial"/>
              </w:rPr>
            </w:pPr>
            <w:r w:rsidRPr="001D386E">
              <w:rPr>
                <w:rFonts w:cs="Arial"/>
              </w:rPr>
              <w:t>CA_3C</w:t>
            </w:r>
          </w:p>
        </w:tc>
        <w:tc>
          <w:tcPr>
            <w:tcW w:w="1170" w:type="dxa"/>
            <w:vMerge w:val="restart"/>
            <w:vAlign w:val="center"/>
          </w:tcPr>
          <w:p w:rsidR="00FB674F" w:rsidRPr="001D386E" w:rsidRDefault="00FB674F" w:rsidP="00711F1F">
            <w:pPr>
              <w:pStyle w:val="TAC"/>
              <w:rPr>
                <w:rFonts w:cs="Arial"/>
              </w:rPr>
            </w:pPr>
            <w:r w:rsidRPr="001D386E">
              <w:rPr>
                <w:rFonts w:cs="Arial" w:hint="eastAsia"/>
                <w:lang w:eastAsia="ja-JP"/>
              </w:rPr>
              <w:t>CA_3C</w:t>
            </w:r>
          </w:p>
        </w:tc>
        <w:tc>
          <w:tcPr>
            <w:tcW w:w="1609" w:type="dxa"/>
            <w:shd w:val="clear" w:color="auto" w:fill="auto"/>
            <w:vAlign w:val="center"/>
          </w:tcPr>
          <w:p w:rsidR="00FB674F" w:rsidRPr="001D386E" w:rsidRDefault="00FB674F" w:rsidP="00711F1F">
            <w:pPr>
              <w:pStyle w:val="TAC"/>
              <w:rPr>
                <w:rFonts w:cs="Arial"/>
              </w:rPr>
            </w:pPr>
            <w:r w:rsidRPr="001D386E">
              <w:rPr>
                <w:rFonts w:cs="Arial"/>
              </w:rPr>
              <w:t>5, 10, 15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shd w:val="clear" w:color="auto" w:fill="auto"/>
            <w:vAlign w:val="center"/>
          </w:tcPr>
          <w:p w:rsidR="00FB674F" w:rsidRPr="001D386E" w:rsidRDefault="00FB674F" w:rsidP="00711F1F">
            <w:pPr>
              <w:pStyle w:val="TAC"/>
              <w:rPr>
                <w:rFonts w:cs="Arial"/>
              </w:rPr>
            </w:pPr>
            <w:r w:rsidRPr="001D386E">
              <w:rPr>
                <w:rFonts w:cs="Arial"/>
              </w:rPr>
              <w:t>40</w:t>
            </w:r>
          </w:p>
        </w:tc>
        <w:tc>
          <w:tcPr>
            <w:tcW w:w="1269" w:type="dxa"/>
            <w:vMerge w:val="restart"/>
            <w:shd w:val="clear" w:color="auto" w:fill="auto"/>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5, 10, 15, 20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rPr>
            </w:pPr>
            <w:r w:rsidRPr="001D386E">
              <w:rPr>
                <w:rFonts w:cs="Arial"/>
              </w:rPr>
              <w:t>CA_5B</w:t>
            </w:r>
          </w:p>
        </w:tc>
        <w:tc>
          <w:tcPr>
            <w:tcW w:w="1170" w:type="dxa"/>
            <w:vMerge w:val="restart"/>
            <w:vAlign w:val="center"/>
          </w:tcPr>
          <w:p w:rsidR="00FB674F" w:rsidRPr="001D386E" w:rsidRDefault="00FB674F" w:rsidP="00711F1F">
            <w:pPr>
              <w:pStyle w:val="TAC"/>
              <w:rPr>
                <w:rFonts w:cs="Arial"/>
              </w:rPr>
            </w:pPr>
            <w:r w:rsidRPr="001D386E">
              <w:rPr>
                <w:rFonts w:cs="Arial"/>
              </w:rPr>
              <w:t>CA_5B</w:t>
            </w:r>
          </w:p>
        </w:tc>
        <w:tc>
          <w:tcPr>
            <w:tcW w:w="1609" w:type="dxa"/>
            <w:shd w:val="clear" w:color="auto" w:fill="auto"/>
            <w:vAlign w:val="center"/>
          </w:tcPr>
          <w:p w:rsidR="00FB674F" w:rsidRPr="001D386E" w:rsidRDefault="00FB674F" w:rsidP="00711F1F">
            <w:pPr>
              <w:pStyle w:val="TAC"/>
              <w:rPr>
                <w:rFonts w:cs="Arial"/>
              </w:rPr>
            </w:pPr>
            <w:r w:rsidRPr="001D386E">
              <w:rPr>
                <w:rFonts w:cs="Arial"/>
              </w:rPr>
              <w:t>5, 10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rPr>
            </w:pPr>
            <w:r w:rsidRPr="001D386E">
              <w:rPr>
                <w:rFonts w:cs="Arial"/>
              </w:rPr>
              <w:t>20</w:t>
            </w:r>
          </w:p>
        </w:tc>
        <w:tc>
          <w:tcPr>
            <w:tcW w:w="1269" w:type="dxa"/>
            <w:vMerge w:val="restart"/>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10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300"/>
          <w:jc w:val="center"/>
        </w:trPr>
        <w:tc>
          <w:tcPr>
            <w:tcW w:w="1308" w:type="dxa"/>
            <w:vMerge/>
            <w:vAlign w:val="center"/>
          </w:tcPr>
          <w:p w:rsidR="00FB674F" w:rsidRPr="001D386E" w:rsidRDefault="00FB674F" w:rsidP="00711F1F">
            <w:pPr>
              <w:pStyle w:val="TAC"/>
              <w:rPr>
                <w:rFonts w:cs="Arial"/>
                <w:lang w:eastAsia="ja-JP"/>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vAlign w:val="center"/>
          </w:tcPr>
          <w:p w:rsidR="00FB674F" w:rsidRPr="001D386E" w:rsidRDefault="00FB674F" w:rsidP="00711F1F">
            <w:pPr>
              <w:pStyle w:val="TAC"/>
              <w:rPr>
                <w:rFonts w:cs="Arial"/>
                <w:lang w:eastAsia="ja-JP"/>
              </w:rPr>
            </w:pPr>
          </w:p>
        </w:tc>
        <w:tc>
          <w:tcPr>
            <w:tcW w:w="1452" w:type="dxa"/>
            <w:shd w:val="clear" w:color="auto" w:fill="auto"/>
            <w:vAlign w:val="center"/>
          </w:tcPr>
          <w:p w:rsidR="00FB674F" w:rsidRPr="001D386E" w:rsidRDefault="00FB674F" w:rsidP="00711F1F">
            <w:pPr>
              <w:pStyle w:val="TAC"/>
              <w:rPr>
                <w:rFonts w:cs="Arial"/>
                <w:lang w:eastAsia="ja-JP"/>
              </w:rPr>
            </w:pPr>
          </w:p>
        </w:tc>
        <w:tc>
          <w:tcPr>
            <w:tcW w:w="1337" w:type="dxa"/>
          </w:tcPr>
          <w:p w:rsidR="00FB674F" w:rsidRPr="001D386E" w:rsidRDefault="00FB674F" w:rsidP="00711F1F">
            <w:pPr>
              <w:pStyle w:val="TAC"/>
              <w:rPr>
                <w:rFonts w:cs="Arial"/>
                <w:lang w:eastAsia="ja-JP"/>
              </w:rPr>
            </w:pPr>
          </w:p>
        </w:tc>
        <w:tc>
          <w:tcPr>
            <w:tcW w:w="1205" w:type="dxa"/>
          </w:tcPr>
          <w:p w:rsidR="00FB674F" w:rsidRPr="001D386E" w:rsidRDefault="00FB674F" w:rsidP="00711F1F">
            <w:pPr>
              <w:pStyle w:val="TAC"/>
              <w:rPr>
                <w:rFonts w:cs="Arial"/>
                <w:lang w:eastAsia="ja-JP"/>
              </w:rPr>
            </w:pPr>
          </w:p>
        </w:tc>
        <w:tc>
          <w:tcPr>
            <w:tcW w:w="1205" w:type="dxa"/>
          </w:tcPr>
          <w:p w:rsidR="00FB674F" w:rsidRPr="001D386E" w:rsidRDefault="00FB674F" w:rsidP="00711F1F">
            <w:pPr>
              <w:pStyle w:val="TAC"/>
              <w:rPr>
                <w:rFonts w:cs="Arial"/>
                <w:lang w:eastAsia="ja-JP"/>
              </w:rPr>
            </w:pPr>
          </w:p>
        </w:tc>
        <w:tc>
          <w:tcPr>
            <w:tcW w:w="1205" w:type="dxa"/>
            <w:vMerge w:val="restart"/>
            <w:vAlign w:val="center"/>
          </w:tcPr>
          <w:p w:rsidR="00FB674F" w:rsidRPr="001D386E" w:rsidRDefault="00FB674F" w:rsidP="00711F1F">
            <w:pPr>
              <w:pStyle w:val="TAC"/>
              <w:rPr>
                <w:rFonts w:cs="Arial"/>
                <w:lang w:eastAsia="ja-JP"/>
              </w:rPr>
            </w:pPr>
          </w:p>
        </w:tc>
        <w:tc>
          <w:tcPr>
            <w:tcW w:w="1269" w:type="dxa"/>
            <w:vMerge w:val="restart"/>
            <w:vAlign w:val="center"/>
          </w:tcPr>
          <w:p w:rsidR="00FB674F" w:rsidRPr="001D386E" w:rsidRDefault="00FB674F" w:rsidP="00711F1F">
            <w:pPr>
              <w:pStyle w:val="TAC"/>
              <w:rPr>
                <w:rFonts w:cs="Arial"/>
                <w:lang w:eastAsia="ja-JP"/>
              </w:rPr>
            </w:pPr>
          </w:p>
        </w:tc>
      </w:tr>
      <w:tr w:rsidR="00FB674F" w:rsidRPr="001D386E" w:rsidTr="00711F1F">
        <w:trPr>
          <w:trHeight w:val="300"/>
          <w:jc w:val="center"/>
        </w:trPr>
        <w:tc>
          <w:tcPr>
            <w:tcW w:w="1308" w:type="dxa"/>
            <w:vMerge/>
            <w:vAlign w:val="center"/>
          </w:tcPr>
          <w:p w:rsidR="00FB674F" w:rsidRPr="001D386E" w:rsidRDefault="00FB674F" w:rsidP="00711F1F">
            <w:pPr>
              <w:pStyle w:val="TAC"/>
              <w:rPr>
                <w:rFonts w:cs="Arial"/>
                <w:lang w:eastAsia="ja-JP"/>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vAlign w:val="center"/>
          </w:tcPr>
          <w:p w:rsidR="00FB674F" w:rsidRPr="001D386E" w:rsidRDefault="00FB674F" w:rsidP="00711F1F">
            <w:pPr>
              <w:pStyle w:val="TAC"/>
              <w:rPr>
                <w:rFonts w:cs="Arial"/>
                <w:lang w:eastAsia="ja-JP"/>
              </w:rPr>
            </w:pPr>
          </w:p>
        </w:tc>
        <w:tc>
          <w:tcPr>
            <w:tcW w:w="1452" w:type="dxa"/>
            <w:shd w:val="clear" w:color="auto" w:fill="auto"/>
            <w:vAlign w:val="center"/>
          </w:tcPr>
          <w:p w:rsidR="00FB674F" w:rsidRPr="001D386E" w:rsidRDefault="00FB674F" w:rsidP="00711F1F">
            <w:pPr>
              <w:pStyle w:val="TAC"/>
              <w:rPr>
                <w:rFonts w:cs="Arial"/>
                <w:lang w:eastAsia="ja-JP"/>
              </w:rPr>
            </w:pPr>
          </w:p>
        </w:tc>
        <w:tc>
          <w:tcPr>
            <w:tcW w:w="1337" w:type="dxa"/>
          </w:tcPr>
          <w:p w:rsidR="00FB674F" w:rsidRPr="001D386E" w:rsidRDefault="00FB674F" w:rsidP="00711F1F">
            <w:pPr>
              <w:pStyle w:val="TAC"/>
              <w:rPr>
                <w:rFonts w:cs="Arial"/>
                <w:lang w:eastAsia="ja-JP"/>
              </w:rPr>
            </w:pPr>
          </w:p>
        </w:tc>
        <w:tc>
          <w:tcPr>
            <w:tcW w:w="1205" w:type="dxa"/>
          </w:tcPr>
          <w:p w:rsidR="00FB674F" w:rsidRPr="001D386E" w:rsidRDefault="00FB674F" w:rsidP="00711F1F">
            <w:pPr>
              <w:pStyle w:val="TAC"/>
              <w:rPr>
                <w:rFonts w:cs="Arial"/>
                <w:lang w:eastAsia="ja-JP"/>
              </w:rPr>
            </w:pPr>
          </w:p>
        </w:tc>
        <w:tc>
          <w:tcPr>
            <w:tcW w:w="1205" w:type="dxa"/>
          </w:tcPr>
          <w:p w:rsidR="00FB674F" w:rsidRPr="001D386E" w:rsidRDefault="00FB674F" w:rsidP="00711F1F">
            <w:pPr>
              <w:pStyle w:val="TAC"/>
              <w:rPr>
                <w:rFonts w:cs="Arial"/>
                <w:lang w:eastAsia="ja-JP"/>
              </w:rPr>
            </w:pPr>
          </w:p>
        </w:tc>
        <w:tc>
          <w:tcPr>
            <w:tcW w:w="1205" w:type="dxa"/>
            <w:vMerge/>
            <w:vAlign w:val="center"/>
          </w:tcPr>
          <w:p w:rsidR="00FB674F" w:rsidRPr="001D386E" w:rsidRDefault="00FB674F" w:rsidP="00711F1F">
            <w:pPr>
              <w:pStyle w:val="TAC"/>
              <w:rPr>
                <w:rFonts w:cs="Arial"/>
                <w:lang w:eastAsia="ja-JP"/>
              </w:rPr>
            </w:pPr>
          </w:p>
        </w:tc>
        <w:tc>
          <w:tcPr>
            <w:tcW w:w="1269" w:type="dxa"/>
            <w:vMerge/>
            <w:vAlign w:val="center"/>
          </w:tcPr>
          <w:p w:rsidR="00FB674F" w:rsidRPr="001D386E" w:rsidRDefault="00FB674F" w:rsidP="00711F1F">
            <w:pPr>
              <w:pStyle w:val="TAC"/>
              <w:rPr>
                <w:rFonts w:cs="Arial"/>
                <w:lang w:eastAsia="ja-JP"/>
              </w:rPr>
            </w:pPr>
          </w:p>
        </w:tc>
      </w:tr>
      <w:tr w:rsidR="00FB674F" w:rsidRPr="001D386E" w:rsidTr="00711F1F">
        <w:trPr>
          <w:trHeight w:val="300"/>
          <w:jc w:val="center"/>
        </w:trPr>
        <w:tc>
          <w:tcPr>
            <w:tcW w:w="1308" w:type="dxa"/>
            <w:vAlign w:val="center"/>
          </w:tcPr>
          <w:p w:rsidR="00FB674F" w:rsidRPr="001D386E" w:rsidRDefault="00FB674F" w:rsidP="00711F1F">
            <w:pPr>
              <w:pStyle w:val="TAC"/>
              <w:rPr>
                <w:rFonts w:cs="Arial"/>
              </w:rPr>
            </w:pPr>
            <w:r w:rsidRPr="001D386E">
              <w:rPr>
                <w:rFonts w:cs="Arial"/>
              </w:rPr>
              <w:t>CA_7B</w:t>
            </w:r>
          </w:p>
        </w:tc>
        <w:tc>
          <w:tcPr>
            <w:tcW w:w="1170" w:type="dxa"/>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lang w:val="en-US"/>
              </w:rPr>
              <w:t>15</w:t>
            </w:r>
          </w:p>
        </w:tc>
        <w:tc>
          <w:tcPr>
            <w:tcW w:w="1452" w:type="dxa"/>
            <w:shd w:val="clear" w:color="auto" w:fill="auto"/>
            <w:vAlign w:val="center"/>
          </w:tcPr>
          <w:p w:rsidR="00FB674F" w:rsidRPr="001D386E" w:rsidRDefault="00FB674F" w:rsidP="00711F1F">
            <w:pPr>
              <w:pStyle w:val="TAC"/>
              <w:rPr>
                <w:rFonts w:cs="Arial"/>
              </w:rPr>
            </w:pPr>
            <w:r w:rsidRPr="001D386E">
              <w:rPr>
                <w:rFonts w:cs="Arial"/>
                <w:lang w:val="en-US"/>
              </w:rPr>
              <w:t>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Align w:val="center"/>
          </w:tcPr>
          <w:p w:rsidR="00FB674F" w:rsidRPr="001D386E" w:rsidRDefault="00FB674F" w:rsidP="00711F1F">
            <w:pPr>
              <w:pStyle w:val="TAC"/>
              <w:rPr>
                <w:rFonts w:cs="Arial"/>
              </w:rPr>
            </w:pPr>
            <w:r w:rsidRPr="001D386E">
              <w:rPr>
                <w:rFonts w:cs="Arial"/>
              </w:rPr>
              <w:t>20</w:t>
            </w:r>
          </w:p>
        </w:tc>
        <w:tc>
          <w:tcPr>
            <w:tcW w:w="1269" w:type="dxa"/>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290"/>
          <w:jc w:val="center"/>
        </w:trPr>
        <w:tc>
          <w:tcPr>
            <w:tcW w:w="1308" w:type="dxa"/>
            <w:vMerge w:val="restart"/>
            <w:shd w:val="clear" w:color="auto" w:fill="auto"/>
            <w:vAlign w:val="center"/>
          </w:tcPr>
          <w:p w:rsidR="00FB674F" w:rsidRPr="001D386E" w:rsidRDefault="00FB674F" w:rsidP="00711F1F">
            <w:pPr>
              <w:pStyle w:val="TAC"/>
              <w:rPr>
                <w:rFonts w:cs="Arial"/>
              </w:rPr>
            </w:pPr>
            <w:r w:rsidRPr="001D386E">
              <w:rPr>
                <w:rFonts w:cs="Arial"/>
              </w:rPr>
              <w:t>CA_7C</w:t>
            </w:r>
          </w:p>
        </w:tc>
        <w:tc>
          <w:tcPr>
            <w:tcW w:w="1170" w:type="dxa"/>
            <w:vMerge w:val="restart"/>
            <w:vAlign w:val="center"/>
          </w:tcPr>
          <w:p w:rsidR="00FB674F" w:rsidRPr="001D386E" w:rsidRDefault="00FB674F" w:rsidP="00711F1F">
            <w:pPr>
              <w:pStyle w:val="TAC"/>
              <w:rPr>
                <w:rFonts w:cs="Arial"/>
              </w:rPr>
            </w:pPr>
            <w:r w:rsidRPr="001D386E">
              <w:rPr>
                <w:rFonts w:cs="Arial" w:hint="eastAsia"/>
                <w:lang w:eastAsia="ja-JP"/>
              </w:rPr>
              <w:t>CA_7C</w:t>
            </w:r>
          </w:p>
        </w:tc>
        <w:tc>
          <w:tcPr>
            <w:tcW w:w="1609" w:type="dxa"/>
            <w:shd w:val="clear" w:color="auto" w:fill="auto"/>
            <w:vAlign w:val="center"/>
          </w:tcPr>
          <w:p w:rsidR="00FB674F" w:rsidRPr="001D386E" w:rsidRDefault="00FB674F" w:rsidP="00711F1F">
            <w:pPr>
              <w:pStyle w:val="TAC"/>
              <w:rPr>
                <w:rFonts w:cs="Arial"/>
              </w:rPr>
            </w:pPr>
            <w:r w:rsidRPr="001D386E">
              <w:rPr>
                <w:rFonts w:cs="Arial"/>
              </w:rPr>
              <w:t>15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shd w:val="clear" w:color="auto" w:fill="auto"/>
            <w:vAlign w:val="center"/>
          </w:tcPr>
          <w:p w:rsidR="00FB674F" w:rsidRPr="001D386E" w:rsidRDefault="00FB674F" w:rsidP="00711F1F">
            <w:pPr>
              <w:pStyle w:val="TAC"/>
              <w:rPr>
                <w:rFonts w:cs="Arial"/>
              </w:rPr>
            </w:pPr>
            <w:r w:rsidRPr="001D386E">
              <w:rPr>
                <w:rFonts w:cs="Arial"/>
              </w:rPr>
              <w:t>40</w:t>
            </w:r>
          </w:p>
        </w:tc>
        <w:tc>
          <w:tcPr>
            <w:tcW w:w="1269" w:type="dxa"/>
            <w:vMerge w:val="restart"/>
            <w:shd w:val="clear" w:color="auto" w:fill="auto"/>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30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30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10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rPr>
            </w:pPr>
            <w:r w:rsidRPr="001D386E">
              <w:rPr>
                <w:rFonts w:cs="Arial"/>
              </w:rPr>
              <w:t>40</w:t>
            </w:r>
          </w:p>
        </w:tc>
        <w:tc>
          <w:tcPr>
            <w:tcW w:w="1269" w:type="dxa"/>
            <w:vMerge w:val="restart"/>
            <w:vAlign w:val="center"/>
          </w:tcPr>
          <w:p w:rsidR="00FB674F" w:rsidRPr="001D386E" w:rsidRDefault="00FB674F" w:rsidP="00711F1F">
            <w:pPr>
              <w:pStyle w:val="TAC"/>
              <w:rPr>
                <w:rFonts w:cs="Arial"/>
              </w:rPr>
            </w:pPr>
            <w:r w:rsidRPr="001D386E">
              <w:rPr>
                <w:rFonts w:cs="Arial"/>
              </w:rPr>
              <w:t>1</w:t>
            </w:r>
          </w:p>
        </w:tc>
      </w:tr>
      <w:tr w:rsidR="00FB674F" w:rsidRPr="001D386E" w:rsidTr="00711F1F">
        <w:trPr>
          <w:trHeight w:val="30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15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15, 20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30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10, 15, 20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30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lang w:val="en-US"/>
              </w:rPr>
              <w:t>15</w:t>
            </w:r>
          </w:p>
        </w:tc>
        <w:tc>
          <w:tcPr>
            <w:tcW w:w="1452" w:type="dxa"/>
            <w:shd w:val="clear" w:color="auto" w:fill="auto"/>
            <w:vAlign w:val="center"/>
          </w:tcPr>
          <w:p w:rsidR="00FB674F" w:rsidRPr="001D386E" w:rsidRDefault="00FB674F" w:rsidP="00711F1F">
            <w:pPr>
              <w:pStyle w:val="TAC"/>
              <w:rPr>
                <w:rFonts w:cs="Arial"/>
              </w:rPr>
            </w:pPr>
            <w:r w:rsidRPr="001D386E">
              <w:rPr>
                <w:rFonts w:cs="Arial"/>
                <w:lang w:val="en-US"/>
              </w:rPr>
              <w:t>10, 15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rPr>
            </w:pPr>
            <w:r w:rsidRPr="001D386E">
              <w:rPr>
                <w:rFonts w:cs="Arial"/>
              </w:rPr>
              <w:t>40</w:t>
            </w:r>
          </w:p>
        </w:tc>
        <w:tc>
          <w:tcPr>
            <w:tcW w:w="1269" w:type="dxa"/>
            <w:vMerge w:val="restart"/>
            <w:vAlign w:val="center"/>
          </w:tcPr>
          <w:p w:rsidR="00FB674F" w:rsidRPr="001D386E" w:rsidRDefault="00FB674F" w:rsidP="00711F1F">
            <w:pPr>
              <w:pStyle w:val="TAC"/>
              <w:rPr>
                <w:rFonts w:cs="Arial"/>
              </w:rPr>
            </w:pPr>
            <w:r w:rsidRPr="001D386E">
              <w:rPr>
                <w:rFonts w:cs="Arial"/>
              </w:rPr>
              <w:t>2</w:t>
            </w:r>
          </w:p>
        </w:tc>
      </w:tr>
      <w:tr w:rsidR="00FB674F" w:rsidRPr="001D386E" w:rsidTr="00711F1F">
        <w:trPr>
          <w:trHeight w:val="30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tcPr>
          <w:p w:rsidR="00FB674F" w:rsidRPr="001D386E" w:rsidRDefault="00FB674F" w:rsidP="00711F1F">
            <w:pPr>
              <w:pStyle w:val="TAC"/>
              <w:rPr>
                <w:rFonts w:cs="Arial"/>
              </w:rPr>
            </w:pPr>
            <w:r w:rsidRPr="001D386E">
              <w:rPr>
                <w:rFonts w:cs="Arial"/>
                <w:lang w:val="en-US"/>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lang w:val="en-US"/>
              </w:rPr>
              <w:t>15, 20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394301" w:rsidRPr="001D386E" w:rsidTr="00711F1F">
        <w:trPr>
          <w:trHeight w:val="300"/>
          <w:jc w:val="center"/>
        </w:trPr>
        <w:tc>
          <w:tcPr>
            <w:tcW w:w="1308" w:type="dxa"/>
            <w:vMerge w:val="restart"/>
            <w:vAlign w:val="center"/>
          </w:tcPr>
          <w:p w:rsidR="00394301" w:rsidRPr="001D386E" w:rsidRDefault="00394301" w:rsidP="00711F1F">
            <w:pPr>
              <w:pStyle w:val="TAC"/>
              <w:rPr>
                <w:rFonts w:cs="Arial"/>
              </w:rPr>
            </w:pPr>
            <w:r w:rsidRPr="001D386E">
              <w:rPr>
                <w:rFonts w:cs="Arial" w:hint="eastAsia"/>
              </w:rPr>
              <w:t>CA_8B</w:t>
            </w:r>
          </w:p>
        </w:tc>
        <w:tc>
          <w:tcPr>
            <w:tcW w:w="1170" w:type="dxa"/>
            <w:vMerge w:val="restart"/>
            <w:vAlign w:val="center"/>
          </w:tcPr>
          <w:p w:rsidR="00394301" w:rsidRPr="001D386E" w:rsidRDefault="00394301" w:rsidP="00711F1F">
            <w:pPr>
              <w:pStyle w:val="TAC"/>
              <w:rPr>
                <w:rFonts w:cs="Arial"/>
              </w:rPr>
            </w:pPr>
            <w:r w:rsidRPr="001D386E">
              <w:rPr>
                <w:rFonts w:cs="Arial" w:hint="eastAsia"/>
              </w:rPr>
              <w:t>CA_8B</w:t>
            </w:r>
          </w:p>
        </w:tc>
        <w:tc>
          <w:tcPr>
            <w:tcW w:w="1609" w:type="dxa"/>
            <w:shd w:val="clear" w:color="auto" w:fill="auto"/>
          </w:tcPr>
          <w:p w:rsidR="00394301" w:rsidRPr="001D386E" w:rsidRDefault="00394301" w:rsidP="00711F1F">
            <w:pPr>
              <w:pStyle w:val="TAC"/>
              <w:rPr>
                <w:rFonts w:cs="Arial"/>
                <w:lang w:val="en-US"/>
              </w:rPr>
            </w:pPr>
            <w:r w:rsidRPr="001D386E">
              <w:rPr>
                <w:rFonts w:cs="Arial" w:hint="eastAsia"/>
                <w:lang w:val="en-US"/>
              </w:rPr>
              <w:t>5,10</w:t>
            </w:r>
          </w:p>
        </w:tc>
        <w:tc>
          <w:tcPr>
            <w:tcW w:w="1452" w:type="dxa"/>
            <w:shd w:val="clear" w:color="auto" w:fill="auto"/>
            <w:vAlign w:val="center"/>
          </w:tcPr>
          <w:p w:rsidR="00394301" w:rsidRPr="001D386E" w:rsidRDefault="00394301" w:rsidP="00711F1F">
            <w:pPr>
              <w:pStyle w:val="TAC"/>
              <w:rPr>
                <w:rFonts w:cs="Arial"/>
                <w:lang w:val="en-US"/>
              </w:rPr>
            </w:pPr>
            <w:r w:rsidRPr="001D386E">
              <w:rPr>
                <w:rFonts w:cs="Arial" w:hint="eastAsia"/>
                <w:lang w:val="en-US"/>
              </w:rPr>
              <w:t>10</w:t>
            </w:r>
          </w:p>
        </w:tc>
        <w:tc>
          <w:tcPr>
            <w:tcW w:w="1337" w:type="dxa"/>
          </w:tcPr>
          <w:p w:rsidR="00394301" w:rsidRPr="001D386E" w:rsidRDefault="00394301" w:rsidP="00711F1F">
            <w:pPr>
              <w:pStyle w:val="TAC"/>
              <w:rPr>
                <w:rFonts w:cs="Arial"/>
              </w:rPr>
            </w:pPr>
          </w:p>
        </w:tc>
        <w:tc>
          <w:tcPr>
            <w:tcW w:w="1205" w:type="dxa"/>
          </w:tcPr>
          <w:p w:rsidR="00394301" w:rsidRPr="001D386E" w:rsidRDefault="00394301" w:rsidP="00711F1F">
            <w:pPr>
              <w:pStyle w:val="TAC"/>
              <w:rPr>
                <w:rFonts w:cs="Arial"/>
              </w:rPr>
            </w:pPr>
          </w:p>
        </w:tc>
        <w:tc>
          <w:tcPr>
            <w:tcW w:w="1205" w:type="dxa"/>
          </w:tcPr>
          <w:p w:rsidR="00394301" w:rsidRPr="001D386E" w:rsidRDefault="00394301" w:rsidP="00711F1F">
            <w:pPr>
              <w:pStyle w:val="TAC"/>
              <w:rPr>
                <w:rFonts w:cs="Arial"/>
                <w:lang w:eastAsia="zh-CN"/>
              </w:rPr>
            </w:pPr>
          </w:p>
        </w:tc>
        <w:tc>
          <w:tcPr>
            <w:tcW w:w="1205" w:type="dxa"/>
            <w:vMerge w:val="restart"/>
            <w:vAlign w:val="center"/>
          </w:tcPr>
          <w:p w:rsidR="00394301" w:rsidRPr="001D386E" w:rsidRDefault="00394301" w:rsidP="00711F1F">
            <w:pPr>
              <w:pStyle w:val="TAC"/>
              <w:rPr>
                <w:rFonts w:cs="Arial"/>
              </w:rPr>
            </w:pPr>
            <w:r w:rsidRPr="001D386E">
              <w:rPr>
                <w:rFonts w:cs="Arial" w:hint="eastAsia"/>
                <w:lang w:eastAsia="zh-CN"/>
              </w:rPr>
              <w:t>20</w:t>
            </w:r>
          </w:p>
        </w:tc>
        <w:tc>
          <w:tcPr>
            <w:tcW w:w="1269" w:type="dxa"/>
            <w:vMerge w:val="restart"/>
            <w:vAlign w:val="center"/>
          </w:tcPr>
          <w:p w:rsidR="00394301" w:rsidRPr="001D386E" w:rsidRDefault="00394301" w:rsidP="00711F1F">
            <w:pPr>
              <w:pStyle w:val="TAC"/>
              <w:rPr>
                <w:rFonts w:cs="Arial"/>
              </w:rPr>
            </w:pPr>
            <w:r w:rsidRPr="001D386E">
              <w:rPr>
                <w:rFonts w:cs="Arial" w:hint="eastAsia"/>
                <w:lang w:eastAsia="zh-CN"/>
              </w:rPr>
              <w:t>0</w:t>
            </w:r>
          </w:p>
        </w:tc>
      </w:tr>
      <w:tr w:rsidR="00394301" w:rsidRPr="001D386E" w:rsidTr="00711F1F">
        <w:trPr>
          <w:trHeight w:val="300"/>
          <w:jc w:val="center"/>
        </w:trPr>
        <w:tc>
          <w:tcPr>
            <w:tcW w:w="1308" w:type="dxa"/>
            <w:vMerge/>
            <w:vAlign w:val="center"/>
          </w:tcPr>
          <w:p w:rsidR="00394301" w:rsidRPr="001D386E" w:rsidRDefault="00394301" w:rsidP="00711F1F">
            <w:pPr>
              <w:pStyle w:val="TAC"/>
              <w:rPr>
                <w:rFonts w:cs="Arial"/>
              </w:rPr>
            </w:pPr>
          </w:p>
        </w:tc>
        <w:tc>
          <w:tcPr>
            <w:tcW w:w="1170" w:type="dxa"/>
            <w:vMerge/>
            <w:vAlign w:val="center"/>
          </w:tcPr>
          <w:p w:rsidR="00394301" w:rsidRPr="001D386E" w:rsidRDefault="00394301" w:rsidP="00711F1F">
            <w:pPr>
              <w:pStyle w:val="TAC"/>
              <w:rPr>
                <w:rFonts w:cs="Arial"/>
              </w:rPr>
            </w:pPr>
          </w:p>
        </w:tc>
        <w:tc>
          <w:tcPr>
            <w:tcW w:w="1609" w:type="dxa"/>
            <w:shd w:val="clear" w:color="auto" w:fill="auto"/>
          </w:tcPr>
          <w:p w:rsidR="00394301" w:rsidRPr="001D386E" w:rsidRDefault="00394301" w:rsidP="00711F1F">
            <w:pPr>
              <w:pStyle w:val="TAC"/>
              <w:rPr>
                <w:rFonts w:cs="Arial"/>
                <w:lang w:val="en-US"/>
              </w:rPr>
            </w:pPr>
            <w:r w:rsidRPr="001D386E">
              <w:rPr>
                <w:rFonts w:cs="Arial" w:hint="eastAsia"/>
                <w:lang w:val="en-US"/>
              </w:rPr>
              <w:t>10</w:t>
            </w:r>
          </w:p>
        </w:tc>
        <w:tc>
          <w:tcPr>
            <w:tcW w:w="1452" w:type="dxa"/>
            <w:shd w:val="clear" w:color="auto" w:fill="auto"/>
            <w:vAlign w:val="center"/>
          </w:tcPr>
          <w:p w:rsidR="00394301" w:rsidRPr="001D386E" w:rsidRDefault="00394301" w:rsidP="00711F1F">
            <w:pPr>
              <w:pStyle w:val="TAC"/>
              <w:rPr>
                <w:rFonts w:cs="Arial"/>
                <w:lang w:val="en-US"/>
              </w:rPr>
            </w:pPr>
            <w:r w:rsidRPr="001D386E">
              <w:rPr>
                <w:rFonts w:cs="Arial" w:hint="eastAsia"/>
                <w:lang w:val="en-US"/>
              </w:rPr>
              <w:t>5</w:t>
            </w:r>
          </w:p>
        </w:tc>
        <w:tc>
          <w:tcPr>
            <w:tcW w:w="1337" w:type="dxa"/>
          </w:tcPr>
          <w:p w:rsidR="00394301" w:rsidRPr="001D386E" w:rsidRDefault="00394301" w:rsidP="00711F1F">
            <w:pPr>
              <w:pStyle w:val="TAC"/>
              <w:rPr>
                <w:rFonts w:cs="Arial"/>
              </w:rPr>
            </w:pPr>
          </w:p>
        </w:tc>
        <w:tc>
          <w:tcPr>
            <w:tcW w:w="1205" w:type="dxa"/>
          </w:tcPr>
          <w:p w:rsidR="00394301" w:rsidRPr="001D386E" w:rsidRDefault="00394301" w:rsidP="00711F1F">
            <w:pPr>
              <w:pStyle w:val="TAC"/>
              <w:rPr>
                <w:rFonts w:cs="Arial"/>
              </w:rPr>
            </w:pPr>
          </w:p>
        </w:tc>
        <w:tc>
          <w:tcPr>
            <w:tcW w:w="1205" w:type="dxa"/>
          </w:tcPr>
          <w:p w:rsidR="00394301" w:rsidRPr="001D386E" w:rsidRDefault="00394301" w:rsidP="00711F1F">
            <w:pPr>
              <w:pStyle w:val="TAC"/>
              <w:rPr>
                <w:rFonts w:cs="Arial"/>
              </w:rPr>
            </w:pPr>
          </w:p>
        </w:tc>
        <w:tc>
          <w:tcPr>
            <w:tcW w:w="1205" w:type="dxa"/>
            <w:vMerge/>
            <w:vAlign w:val="center"/>
          </w:tcPr>
          <w:p w:rsidR="00394301" w:rsidRPr="001D386E" w:rsidRDefault="00394301" w:rsidP="00711F1F">
            <w:pPr>
              <w:pStyle w:val="TAC"/>
              <w:rPr>
                <w:rFonts w:cs="Arial"/>
              </w:rPr>
            </w:pPr>
          </w:p>
        </w:tc>
        <w:tc>
          <w:tcPr>
            <w:tcW w:w="1269" w:type="dxa"/>
            <w:vMerge/>
            <w:vAlign w:val="center"/>
          </w:tcPr>
          <w:p w:rsidR="00394301" w:rsidRPr="001D386E" w:rsidRDefault="00394301" w:rsidP="00711F1F">
            <w:pPr>
              <w:pStyle w:val="TAC"/>
              <w:rPr>
                <w:rFonts w:cs="Arial"/>
              </w:rPr>
            </w:pPr>
          </w:p>
        </w:tc>
      </w:tr>
      <w:tr w:rsidR="00394301" w:rsidRPr="001D386E" w:rsidTr="00711F1F">
        <w:trPr>
          <w:trHeight w:val="300"/>
          <w:jc w:val="center"/>
          <w:ins w:id="14" w:author="Huawei" w:date="2022-07-13T19:59:00Z"/>
        </w:trPr>
        <w:tc>
          <w:tcPr>
            <w:tcW w:w="1308" w:type="dxa"/>
            <w:vMerge/>
            <w:vAlign w:val="center"/>
          </w:tcPr>
          <w:p w:rsidR="00394301" w:rsidRPr="001D386E" w:rsidRDefault="00394301" w:rsidP="00711F1F">
            <w:pPr>
              <w:pStyle w:val="TAC"/>
              <w:rPr>
                <w:ins w:id="15" w:author="Huawei" w:date="2022-07-13T19:59:00Z"/>
                <w:rFonts w:cs="Arial"/>
              </w:rPr>
            </w:pPr>
          </w:p>
        </w:tc>
        <w:tc>
          <w:tcPr>
            <w:tcW w:w="1170" w:type="dxa"/>
            <w:vMerge/>
            <w:vAlign w:val="center"/>
          </w:tcPr>
          <w:p w:rsidR="00394301" w:rsidRPr="001D386E" w:rsidRDefault="00394301" w:rsidP="00711F1F">
            <w:pPr>
              <w:pStyle w:val="TAC"/>
              <w:rPr>
                <w:ins w:id="16" w:author="Huawei" w:date="2022-07-13T19:59:00Z"/>
                <w:rFonts w:cs="Arial"/>
              </w:rPr>
            </w:pPr>
          </w:p>
        </w:tc>
        <w:tc>
          <w:tcPr>
            <w:tcW w:w="1609" w:type="dxa"/>
            <w:shd w:val="clear" w:color="auto" w:fill="auto"/>
          </w:tcPr>
          <w:p w:rsidR="00394301" w:rsidRPr="00394301" w:rsidRDefault="00394301" w:rsidP="00711F1F">
            <w:pPr>
              <w:pStyle w:val="TAC"/>
              <w:rPr>
                <w:ins w:id="17" w:author="Huawei" w:date="2022-07-13T19:59:00Z"/>
                <w:rFonts w:cs="Arial"/>
                <w:lang w:val="en-US"/>
              </w:rPr>
            </w:pPr>
            <w:ins w:id="18" w:author="Huawei" w:date="2022-07-13T19:59:00Z">
              <w:r>
                <w:rPr>
                  <w:rFonts w:eastAsiaTheme="minorEastAsia" w:cs="Arial" w:hint="eastAsia"/>
                  <w:lang w:val="en-US" w:eastAsia="zh-CN"/>
                </w:rPr>
                <w:t>1</w:t>
              </w:r>
              <w:r>
                <w:rPr>
                  <w:rFonts w:eastAsiaTheme="minorEastAsia" w:cs="Arial"/>
                  <w:lang w:val="en-US" w:eastAsia="zh-CN"/>
                </w:rPr>
                <w:t>0</w:t>
              </w:r>
            </w:ins>
          </w:p>
        </w:tc>
        <w:tc>
          <w:tcPr>
            <w:tcW w:w="1452" w:type="dxa"/>
            <w:shd w:val="clear" w:color="auto" w:fill="auto"/>
            <w:vAlign w:val="center"/>
          </w:tcPr>
          <w:p w:rsidR="00394301" w:rsidRPr="00394301" w:rsidRDefault="00394301" w:rsidP="00711F1F">
            <w:pPr>
              <w:pStyle w:val="TAC"/>
              <w:rPr>
                <w:ins w:id="19" w:author="Huawei" w:date="2022-07-13T19:59:00Z"/>
                <w:rFonts w:cs="Arial"/>
                <w:lang w:val="en-US"/>
              </w:rPr>
            </w:pPr>
            <w:ins w:id="20" w:author="Huawei" w:date="2022-07-13T19:59:00Z">
              <w:r>
                <w:rPr>
                  <w:rFonts w:eastAsiaTheme="minorEastAsia" w:cs="Arial" w:hint="eastAsia"/>
                  <w:lang w:val="en-US" w:eastAsia="zh-CN"/>
                </w:rPr>
                <w:t>3</w:t>
              </w:r>
              <w:r>
                <w:rPr>
                  <w:rFonts w:eastAsiaTheme="minorEastAsia" w:cs="Arial"/>
                  <w:lang w:val="en-US" w:eastAsia="zh-CN"/>
                </w:rPr>
                <w:t>, 5</w:t>
              </w:r>
            </w:ins>
          </w:p>
        </w:tc>
        <w:tc>
          <w:tcPr>
            <w:tcW w:w="1337" w:type="dxa"/>
          </w:tcPr>
          <w:p w:rsidR="00394301" w:rsidRPr="001D386E" w:rsidRDefault="00394301" w:rsidP="00711F1F">
            <w:pPr>
              <w:pStyle w:val="TAC"/>
              <w:rPr>
                <w:ins w:id="21" w:author="Huawei" w:date="2022-07-13T19:59:00Z"/>
                <w:rFonts w:cs="Arial"/>
              </w:rPr>
            </w:pPr>
          </w:p>
        </w:tc>
        <w:tc>
          <w:tcPr>
            <w:tcW w:w="1205" w:type="dxa"/>
          </w:tcPr>
          <w:p w:rsidR="00394301" w:rsidRPr="001D386E" w:rsidRDefault="00394301" w:rsidP="00711F1F">
            <w:pPr>
              <w:pStyle w:val="TAC"/>
              <w:rPr>
                <w:ins w:id="22" w:author="Huawei" w:date="2022-07-13T19:59:00Z"/>
                <w:rFonts w:cs="Arial"/>
              </w:rPr>
            </w:pPr>
          </w:p>
        </w:tc>
        <w:tc>
          <w:tcPr>
            <w:tcW w:w="1205" w:type="dxa"/>
          </w:tcPr>
          <w:p w:rsidR="00394301" w:rsidRPr="001D386E" w:rsidRDefault="00394301" w:rsidP="00711F1F">
            <w:pPr>
              <w:pStyle w:val="TAC"/>
              <w:rPr>
                <w:ins w:id="23" w:author="Huawei" w:date="2022-07-13T19:59:00Z"/>
                <w:rFonts w:cs="Arial"/>
              </w:rPr>
            </w:pPr>
          </w:p>
        </w:tc>
        <w:tc>
          <w:tcPr>
            <w:tcW w:w="1205" w:type="dxa"/>
            <w:vMerge w:val="restart"/>
            <w:vAlign w:val="center"/>
          </w:tcPr>
          <w:p w:rsidR="00394301" w:rsidRPr="00394301" w:rsidRDefault="00394301" w:rsidP="00711F1F">
            <w:pPr>
              <w:pStyle w:val="TAC"/>
              <w:rPr>
                <w:ins w:id="24" w:author="Huawei" w:date="2022-07-13T19:59:00Z"/>
                <w:rFonts w:cs="Arial"/>
              </w:rPr>
            </w:pPr>
            <w:ins w:id="25" w:author="Huawei" w:date="2022-07-13T20:00:00Z">
              <w:r>
                <w:rPr>
                  <w:rFonts w:eastAsiaTheme="minorEastAsia" w:cs="Arial" w:hint="eastAsia"/>
                  <w:lang w:eastAsia="zh-CN"/>
                </w:rPr>
                <w:t>1</w:t>
              </w:r>
              <w:r>
                <w:rPr>
                  <w:rFonts w:eastAsiaTheme="minorEastAsia" w:cs="Arial"/>
                  <w:lang w:eastAsia="zh-CN"/>
                </w:rPr>
                <w:t>5</w:t>
              </w:r>
            </w:ins>
          </w:p>
        </w:tc>
        <w:tc>
          <w:tcPr>
            <w:tcW w:w="1269" w:type="dxa"/>
            <w:vMerge w:val="restart"/>
            <w:vAlign w:val="center"/>
          </w:tcPr>
          <w:p w:rsidR="00394301" w:rsidRPr="00394301" w:rsidRDefault="00394301" w:rsidP="00711F1F">
            <w:pPr>
              <w:pStyle w:val="TAC"/>
              <w:rPr>
                <w:ins w:id="26" w:author="Huawei" w:date="2022-07-13T19:59:00Z"/>
                <w:rFonts w:cs="Arial"/>
              </w:rPr>
            </w:pPr>
            <w:ins w:id="27" w:author="Huawei" w:date="2022-07-13T20:00:00Z">
              <w:r>
                <w:rPr>
                  <w:rFonts w:eastAsiaTheme="minorEastAsia" w:cs="Arial" w:hint="eastAsia"/>
                  <w:lang w:eastAsia="zh-CN"/>
                </w:rPr>
                <w:t>1</w:t>
              </w:r>
            </w:ins>
          </w:p>
        </w:tc>
      </w:tr>
      <w:tr w:rsidR="00394301" w:rsidRPr="001D386E" w:rsidTr="00711F1F">
        <w:trPr>
          <w:trHeight w:val="300"/>
          <w:jc w:val="center"/>
          <w:ins w:id="28" w:author="Huawei" w:date="2022-07-13T19:59:00Z"/>
        </w:trPr>
        <w:tc>
          <w:tcPr>
            <w:tcW w:w="1308" w:type="dxa"/>
            <w:vMerge/>
            <w:vAlign w:val="center"/>
          </w:tcPr>
          <w:p w:rsidR="00394301" w:rsidRPr="001D386E" w:rsidRDefault="00394301" w:rsidP="00711F1F">
            <w:pPr>
              <w:pStyle w:val="TAC"/>
              <w:rPr>
                <w:ins w:id="29" w:author="Huawei" w:date="2022-07-13T19:59:00Z"/>
                <w:rFonts w:cs="Arial"/>
              </w:rPr>
            </w:pPr>
          </w:p>
        </w:tc>
        <w:tc>
          <w:tcPr>
            <w:tcW w:w="1170" w:type="dxa"/>
            <w:vMerge/>
            <w:vAlign w:val="center"/>
          </w:tcPr>
          <w:p w:rsidR="00394301" w:rsidRPr="001D386E" w:rsidRDefault="00394301" w:rsidP="00711F1F">
            <w:pPr>
              <w:pStyle w:val="TAC"/>
              <w:rPr>
                <w:ins w:id="30" w:author="Huawei" w:date="2022-07-13T19:59:00Z"/>
                <w:rFonts w:cs="Arial"/>
              </w:rPr>
            </w:pPr>
          </w:p>
        </w:tc>
        <w:tc>
          <w:tcPr>
            <w:tcW w:w="1609" w:type="dxa"/>
            <w:shd w:val="clear" w:color="auto" w:fill="auto"/>
          </w:tcPr>
          <w:p w:rsidR="00394301" w:rsidRPr="001D386E" w:rsidRDefault="00394301" w:rsidP="00711F1F">
            <w:pPr>
              <w:pStyle w:val="TAC"/>
              <w:rPr>
                <w:ins w:id="31" w:author="Huawei" w:date="2022-07-13T19:59:00Z"/>
                <w:rFonts w:cs="Arial"/>
                <w:lang w:val="en-US"/>
              </w:rPr>
            </w:pPr>
            <w:ins w:id="32" w:author="Huawei" w:date="2022-07-13T20:00:00Z">
              <w:r>
                <w:rPr>
                  <w:rFonts w:eastAsiaTheme="minorEastAsia" w:cs="Arial" w:hint="eastAsia"/>
                  <w:lang w:val="en-US" w:eastAsia="zh-CN"/>
                </w:rPr>
                <w:t>3</w:t>
              </w:r>
              <w:r>
                <w:rPr>
                  <w:rFonts w:eastAsiaTheme="minorEastAsia" w:cs="Arial"/>
                  <w:lang w:val="en-US" w:eastAsia="zh-CN"/>
                </w:rPr>
                <w:t>, 5</w:t>
              </w:r>
            </w:ins>
          </w:p>
        </w:tc>
        <w:tc>
          <w:tcPr>
            <w:tcW w:w="1452" w:type="dxa"/>
            <w:shd w:val="clear" w:color="auto" w:fill="auto"/>
            <w:vAlign w:val="center"/>
          </w:tcPr>
          <w:p w:rsidR="00394301" w:rsidRPr="001D386E" w:rsidRDefault="00394301" w:rsidP="00711F1F">
            <w:pPr>
              <w:pStyle w:val="TAC"/>
              <w:rPr>
                <w:ins w:id="33" w:author="Huawei" w:date="2022-07-13T19:59:00Z"/>
                <w:rFonts w:cs="Arial"/>
                <w:lang w:val="en-US"/>
              </w:rPr>
            </w:pPr>
            <w:ins w:id="34" w:author="Huawei" w:date="2022-07-13T20:00:00Z">
              <w:r>
                <w:rPr>
                  <w:rFonts w:eastAsiaTheme="minorEastAsia" w:cs="Arial" w:hint="eastAsia"/>
                  <w:lang w:val="en-US" w:eastAsia="zh-CN"/>
                </w:rPr>
                <w:t>1</w:t>
              </w:r>
              <w:r>
                <w:rPr>
                  <w:rFonts w:eastAsiaTheme="minorEastAsia" w:cs="Arial"/>
                  <w:lang w:val="en-US" w:eastAsia="zh-CN"/>
                </w:rPr>
                <w:t>0</w:t>
              </w:r>
            </w:ins>
          </w:p>
        </w:tc>
        <w:tc>
          <w:tcPr>
            <w:tcW w:w="1337" w:type="dxa"/>
          </w:tcPr>
          <w:p w:rsidR="00394301" w:rsidRPr="001D386E" w:rsidRDefault="00394301" w:rsidP="00711F1F">
            <w:pPr>
              <w:pStyle w:val="TAC"/>
              <w:rPr>
                <w:ins w:id="35" w:author="Huawei" w:date="2022-07-13T19:59:00Z"/>
                <w:rFonts w:cs="Arial"/>
              </w:rPr>
            </w:pPr>
          </w:p>
        </w:tc>
        <w:tc>
          <w:tcPr>
            <w:tcW w:w="1205" w:type="dxa"/>
          </w:tcPr>
          <w:p w:rsidR="00394301" w:rsidRPr="001D386E" w:rsidRDefault="00394301" w:rsidP="00711F1F">
            <w:pPr>
              <w:pStyle w:val="TAC"/>
              <w:rPr>
                <w:ins w:id="36" w:author="Huawei" w:date="2022-07-13T19:59:00Z"/>
                <w:rFonts w:cs="Arial"/>
              </w:rPr>
            </w:pPr>
          </w:p>
        </w:tc>
        <w:tc>
          <w:tcPr>
            <w:tcW w:w="1205" w:type="dxa"/>
          </w:tcPr>
          <w:p w:rsidR="00394301" w:rsidRPr="001D386E" w:rsidRDefault="00394301" w:rsidP="00711F1F">
            <w:pPr>
              <w:pStyle w:val="TAC"/>
              <w:rPr>
                <w:ins w:id="37" w:author="Huawei" w:date="2022-07-13T19:59:00Z"/>
                <w:rFonts w:cs="Arial"/>
              </w:rPr>
            </w:pPr>
          </w:p>
        </w:tc>
        <w:tc>
          <w:tcPr>
            <w:tcW w:w="1205" w:type="dxa"/>
            <w:vMerge/>
            <w:vAlign w:val="center"/>
          </w:tcPr>
          <w:p w:rsidR="00394301" w:rsidRPr="001D386E" w:rsidRDefault="00394301" w:rsidP="00711F1F">
            <w:pPr>
              <w:pStyle w:val="TAC"/>
              <w:rPr>
                <w:ins w:id="38" w:author="Huawei" w:date="2022-07-13T19:59:00Z"/>
                <w:rFonts w:cs="Arial"/>
              </w:rPr>
            </w:pPr>
          </w:p>
        </w:tc>
        <w:tc>
          <w:tcPr>
            <w:tcW w:w="1269" w:type="dxa"/>
            <w:vMerge/>
            <w:vAlign w:val="center"/>
          </w:tcPr>
          <w:p w:rsidR="00394301" w:rsidRPr="001D386E" w:rsidRDefault="00394301" w:rsidP="00711F1F">
            <w:pPr>
              <w:pStyle w:val="TAC"/>
              <w:rPr>
                <w:ins w:id="39" w:author="Huawei" w:date="2022-07-13T19:59:00Z"/>
                <w:rFonts w:cs="Arial"/>
              </w:rPr>
            </w:pPr>
          </w:p>
        </w:tc>
      </w:tr>
      <w:tr w:rsidR="00FB674F" w:rsidRPr="001D386E" w:rsidTr="00711F1F">
        <w:trPr>
          <w:trHeight w:val="300"/>
          <w:jc w:val="center"/>
        </w:trPr>
        <w:tc>
          <w:tcPr>
            <w:tcW w:w="1308" w:type="dxa"/>
            <w:vAlign w:val="center"/>
          </w:tcPr>
          <w:p w:rsidR="00FB674F" w:rsidRPr="001D386E" w:rsidRDefault="00FB674F" w:rsidP="00711F1F">
            <w:pPr>
              <w:pStyle w:val="TAC"/>
              <w:rPr>
                <w:rFonts w:cs="Arial"/>
              </w:rPr>
            </w:pPr>
            <w:r w:rsidRPr="001D386E">
              <w:rPr>
                <w:rFonts w:cs="Arial"/>
              </w:rPr>
              <w:t>CA_12B</w:t>
            </w:r>
          </w:p>
        </w:tc>
        <w:tc>
          <w:tcPr>
            <w:tcW w:w="1170" w:type="dxa"/>
            <w:vAlign w:val="center"/>
          </w:tcPr>
          <w:p w:rsidR="00FB674F" w:rsidRPr="001D386E" w:rsidRDefault="00FB674F" w:rsidP="00711F1F">
            <w:pPr>
              <w:pStyle w:val="TAC"/>
              <w:rPr>
                <w:rFonts w:cs="Arial"/>
              </w:rPr>
            </w:pPr>
            <w:r w:rsidRPr="001D386E">
              <w:rPr>
                <w:rFonts w:cs="Arial"/>
                <w:lang w:eastAsia="ja-JP"/>
              </w:rPr>
              <w:t>-</w:t>
            </w:r>
          </w:p>
        </w:tc>
        <w:tc>
          <w:tcPr>
            <w:tcW w:w="1609" w:type="dxa"/>
            <w:shd w:val="clear" w:color="auto" w:fill="auto"/>
            <w:vAlign w:val="center"/>
          </w:tcPr>
          <w:p w:rsidR="00FB674F" w:rsidRPr="001D386E" w:rsidRDefault="00FB674F" w:rsidP="00711F1F">
            <w:pPr>
              <w:pStyle w:val="TAC"/>
              <w:rPr>
                <w:rFonts w:cs="Arial"/>
              </w:rPr>
            </w:pPr>
            <w:r w:rsidRPr="001D386E">
              <w:rPr>
                <w:rFonts w:cs="Arial"/>
              </w:rPr>
              <w:t>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5, 10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Align w:val="center"/>
          </w:tcPr>
          <w:p w:rsidR="00FB674F" w:rsidRPr="001D386E" w:rsidRDefault="00FB674F" w:rsidP="00711F1F">
            <w:pPr>
              <w:pStyle w:val="TAC"/>
              <w:rPr>
                <w:rFonts w:cs="Arial"/>
              </w:rPr>
            </w:pPr>
            <w:r w:rsidRPr="001D386E">
              <w:rPr>
                <w:rFonts w:cs="Arial"/>
              </w:rPr>
              <w:t>15</w:t>
            </w:r>
          </w:p>
        </w:tc>
        <w:tc>
          <w:tcPr>
            <w:tcW w:w="1269" w:type="dxa"/>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300"/>
          <w:jc w:val="center"/>
        </w:trPr>
        <w:tc>
          <w:tcPr>
            <w:tcW w:w="1308" w:type="dxa"/>
            <w:vMerge w:val="restart"/>
            <w:vAlign w:val="center"/>
          </w:tcPr>
          <w:p w:rsidR="00FB674F" w:rsidRPr="001D386E" w:rsidRDefault="00FB674F" w:rsidP="00711F1F">
            <w:pPr>
              <w:pStyle w:val="TAC"/>
              <w:rPr>
                <w:rFonts w:cs="Arial"/>
              </w:rPr>
            </w:pPr>
            <w:r w:rsidRPr="001D386E">
              <w:rPr>
                <w:rFonts w:cs="Arial"/>
              </w:rPr>
              <w:t>CA_23B</w:t>
            </w:r>
          </w:p>
        </w:tc>
        <w:tc>
          <w:tcPr>
            <w:tcW w:w="1170" w:type="dxa"/>
            <w:vMerge w:val="restart"/>
            <w:vAlign w:val="center"/>
          </w:tcPr>
          <w:p w:rsidR="00FB674F" w:rsidRPr="001D386E" w:rsidRDefault="00FB674F" w:rsidP="00711F1F">
            <w:pPr>
              <w:pStyle w:val="TAC"/>
              <w:rPr>
                <w:rFonts w:cs="Arial"/>
              </w:rPr>
            </w:pPr>
            <w:r w:rsidRPr="001D386E">
              <w:rPr>
                <w:rFonts w:cs="Arial"/>
                <w:lang w:eastAsia="ja-JP"/>
              </w:rPr>
              <w:t>-</w:t>
            </w:r>
          </w:p>
        </w:tc>
        <w:tc>
          <w:tcPr>
            <w:tcW w:w="1609" w:type="dxa"/>
            <w:shd w:val="clear" w:color="auto" w:fill="auto"/>
            <w:vAlign w:val="center"/>
          </w:tcPr>
          <w:p w:rsidR="00FB674F" w:rsidRPr="001D386E" w:rsidRDefault="00FB674F" w:rsidP="00711F1F">
            <w:pPr>
              <w:pStyle w:val="TAC"/>
              <w:rPr>
                <w:rFonts w:cs="Arial"/>
              </w:rPr>
            </w:pPr>
            <w:r w:rsidRPr="001D386E">
              <w:rPr>
                <w:rFonts w:cs="Arial"/>
              </w:rPr>
              <w:t>10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rPr>
            </w:pPr>
            <w:r w:rsidRPr="001D386E">
              <w:rPr>
                <w:rFonts w:cs="Arial"/>
              </w:rPr>
              <w:t>20</w:t>
            </w:r>
          </w:p>
        </w:tc>
        <w:tc>
          <w:tcPr>
            <w:tcW w:w="1269" w:type="dxa"/>
            <w:vMerge w:val="restart"/>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30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301"/>
          <w:jc w:val="center"/>
        </w:trPr>
        <w:tc>
          <w:tcPr>
            <w:tcW w:w="1308" w:type="dxa"/>
            <w:vMerge w:val="restart"/>
            <w:vAlign w:val="center"/>
          </w:tcPr>
          <w:p w:rsidR="00FB674F" w:rsidRPr="001D386E" w:rsidRDefault="00FB674F" w:rsidP="00711F1F">
            <w:pPr>
              <w:pStyle w:val="TAC"/>
              <w:rPr>
                <w:rFonts w:cs="Arial"/>
              </w:rPr>
            </w:pPr>
            <w:r w:rsidRPr="001D386E">
              <w:rPr>
                <w:rFonts w:cs="Arial"/>
              </w:rPr>
              <w:t>CA_27B</w:t>
            </w:r>
          </w:p>
        </w:tc>
        <w:tc>
          <w:tcPr>
            <w:tcW w:w="1170" w:type="dxa"/>
            <w:vMerge w:val="restart"/>
            <w:vAlign w:val="center"/>
          </w:tcPr>
          <w:p w:rsidR="00FB674F" w:rsidRPr="001D386E" w:rsidRDefault="00FB674F" w:rsidP="00711F1F">
            <w:pPr>
              <w:pStyle w:val="TAC"/>
              <w:rPr>
                <w:rFonts w:cs="Arial"/>
              </w:rPr>
            </w:pPr>
            <w:r w:rsidRPr="001D386E">
              <w:rPr>
                <w:rFonts w:cs="Arial"/>
                <w:lang w:eastAsia="ja-JP"/>
              </w:rPr>
              <w:t>-</w:t>
            </w:r>
          </w:p>
        </w:tc>
        <w:tc>
          <w:tcPr>
            <w:tcW w:w="1609" w:type="dxa"/>
            <w:shd w:val="clear" w:color="auto" w:fill="auto"/>
            <w:vAlign w:val="center"/>
          </w:tcPr>
          <w:p w:rsidR="00FB674F" w:rsidRPr="001D386E" w:rsidRDefault="00FB674F" w:rsidP="00711F1F">
            <w:pPr>
              <w:pStyle w:val="TAC"/>
              <w:rPr>
                <w:rFonts w:cs="Arial"/>
              </w:rPr>
            </w:pPr>
            <w:r w:rsidRPr="001D386E">
              <w:rPr>
                <w:rFonts w:cs="Arial"/>
              </w:rPr>
              <w:t>1.4, 3, 5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rPr>
            </w:pPr>
            <w:r w:rsidRPr="001D386E">
              <w:rPr>
                <w:rFonts w:cs="Arial"/>
              </w:rPr>
              <w:t>13</w:t>
            </w:r>
          </w:p>
        </w:tc>
        <w:tc>
          <w:tcPr>
            <w:tcW w:w="1269" w:type="dxa"/>
            <w:vMerge w:val="restart"/>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301"/>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1.4, 3</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rPr>
            </w:pPr>
            <w:r w:rsidRPr="001D386E">
              <w:rPr>
                <w:rFonts w:cs="Arial"/>
              </w:rPr>
              <w:t>CA_28C</w:t>
            </w:r>
          </w:p>
        </w:tc>
        <w:tc>
          <w:tcPr>
            <w:tcW w:w="1170" w:type="dxa"/>
            <w:vMerge w:val="restart"/>
            <w:vAlign w:val="center"/>
          </w:tcPr>
          <w:p w:rsidR="00FB674F" w:rsidRPr="001D386E" w:rsidRDefault="00FB674F" w:rsidP="00711F1F">
            <w:pPr>
              <w:pStyle w:val="TAC"/>
              <w:rPr>
                <w:rFonts w:cs="Arial"/>
              </w:rPr>
            </w:pPr>
            <w:r w:rsidRPr="001D386E">
              <w:rPr>
                <w:rFonts w:cs="Arial"/>
                <w:lang w:eastAsia="ja-JP"/>
              </w:rPr>
              <w:t>-</w:t>
            </w:r>
          </w:p>
        </w:tc>
        <w:tc>
          <w:tcPr>
            <w:tcW w:w="1609" w:type="dxa"/>
            <w:shd w:val="clear" w:color="auto" w:fill="auto"/>
            <w:vAlign w:val="center"/>
          </w:tcPr>
          <w:p w:rsidR="00FB674F" w:rsidRPr="001D386E" w:rsidRDefault="00FB674F" w:rsidP="00711F1F">
            <w:pPr>
              <w:pStyle w:val="TAC"/>
              <w:rPr>
                <w:rFonts w:cs="Arial"/>
              </w:rPr>
            </w:pPr>
            <w:r w:rsidRPr="001D386E">
              <w:rPr>
                <w:rFonts w:cs="Arial"/>
                <w:kern w:val="2"/>
                <w:szCs w:val="18"/>
                <w:lang w:val="en-US"/>
              </w:rPr>
              <w:t>5</w:t>
            </w:r>
          </w:p>
        </w:tc>
        <w:tc>
          <w:tcPr>
            <w:tcW w:w="1452" w:type="dxa"/>
            <w:shd w:val="clear" w:color="auto" w:fill="auto"/>
            <w:vAlign w:val="center"/>
          </w:tcPr>
          <w:p w:rsidR="00FB674F" w:rsidRPr="001D386E" w:rsidRDefault="00FB674F" w:rsidP="00711F1F">
            <w:pPr>
              <w:pStyle w:val="TAC"/>
              <w:rPr>
                <w:rFonts w:cs="Arial"/>
              </w:rPr>
            </w:pPr>
            <w:r w:rsidRPr="001D386E">
              <w:rPr>
                <w:rFonts w:cs="Arial"/>
                <w:kern w:val="2"/>
                <w:szCs w:val="18"/>
                <w:lang w:val="en-US"/>
              </w:rPr>
              <w:t>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rPr>
            </w:pPr>
            <w:r w:rsidRPr="001D386E">
              <w:rPr>
                <w:rFonts w:cs="Arial"/>
              </w:rPr>
              <w:t>30</w:t>
            </w:r>
          </w:p>
        </w:tc>
        <w:tc>
          <w:tcPr>
            <w:tcW w:w="1269" w:type="dxa"/>
            <w:vMerge w:val="restart"/>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kern w:val="2"/>
                <w:szCs w:val="18"/>
                <w:lang w:val="en-US"/>
              </w:rPr>
              <w:t>10</w:t>
            </w:r>
          </w:p>
        </w:tc>
        <w:tc>
          <w:tcPr>
            <w:tcW w:w="1452" w:type="dxa"/>
            <w:shd w:val="clear" w:color="auto" w:fill="auto"/>
            <w:vAlign w:val="center"/>
          </w:tcPr>
          <w:p w:rsidR="00FB674F" w:rsidRPr="001D386E" w:rsidRDefault="00FB674F" w:rsidP="00711F1F">
            <w:pPr>
              <w:pStyle w:val="TAC"/>
              <w:rPr>
                <w:rFonts w:cs="Arial"/>
              </w:rPr>
            </w:pPr>
            <w:r w:rsidRPr="001D386E">
              <w:rPr>
                <w:rFonts w:cs="Arial"/>
                <w:kern w:val="2"/>
                <w:szCs w:val="18"/>
                <w:lang w:val="en-US"/>
              </w:rPr>
              <w:t>15, 20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kern w:val="2"/>
                <w:szCs w:val="18"/>
                <w:lang w:val="en-US"/>
              </w:rPr>
              <w:t>15</w:t>
            </w:r>
          </w:p>
        </w:tc>
        <w:tc>
          <w:tcPr>
            <w:tcW w:w="1452" w:type="dxa"/>
            <w:shd w:val="clear" w:color="auto" w:fill="auto"/>
            <w:vAlign w:val="center"/>
          </w:tcPr>
          <w:p w:rsidR="00FB674F" w:rsidRPr="001D386E" w:rsidRDefault="00FB674F" w:rsidP="00711F1F">
            <w:pPr>
              <w:pStyle w:val="TAC"/>
              <w:rPr>
                <w:rFonts w:cs="Arial"/>
              </w:rPr>
            </w:pPr>
            <w:r w:rsidRPr="001D386E">
              <w:rPr>
                <w:rFonts w:cs="Arial"/>
                <w:kern w:val="2"/>
                <w:szCs w:val="18"/>
                <w:lang w:val="en-US"/>
              </w:rPr>
              <w:t>10, 15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kern w:val="2"/>
                <w:szCs w:val="18"/>
                <w:lang w:val="en-US"/>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kern w:val="2"/>
                <w:szCs w:val="18"/>
                <w:lang w:val="en-US"/>
              </w:rPr>
              <w:t>5, 10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restart"/>
            <w:shd w:val="clear" w:color="auto" w:fill="auto"/>
            <w:vAlign w:val="center"/>
          </w:tcPr>
          <w:p w:rsidR="00FB674F" w:rsidRPr="001D386E" w:rsidRDefault="00FB674F" w:rsidP="00711F1F">
            <w:pPr>
              <w:pStyle w:val="TAC"/>
              <w:rPr>
                <w:rFonts w:cs="Arial"/>
              </w:rPr>
            </w:pPr>
            <w:r w:rsidRPr="001D386E">
              <w:rPr>
                <w:rFonts w:cs="Arial"/>
              </w:rPr>
              <w:t>CA_38C</w:t>
            </w:r>
          </w:p>
        </w:tc>
        <w:tc>
          <w:tcPr>
            <w:tcW w:w="1170" w:type="dxa"/>
            <w:vMerge w:val="restart"/>
            <w:vAlign w:val="center"/>
          </w:tcPr>
          <w:p w:rsidR="00FB674F" w:rsidRPr="001D386E" w:rsidRDefault="00FB674F" w:rsidP="00711F1F">
            <w:pPr>
              <w:pStyle w:val="TAC"/>
              <w:rPr>
                <w:rFonts w:cs="Arial"/>
              </w:rPr>
            </w:pPr>
            <w:r w:rsidRPr="001D386E">
              <w:rPr>
                <w:rFonts w:cs="Arial" w:hint="eastAsia"/>
                <w:lang w:eastAsia="ja-JP"/>
              </w:rPr>
              <w:t>CA_38C</w:t>
            </w:r>
          </w:p>
        </w:tc>
        <w:tc>
          <w:tcPr>
            <w:tcW w:w="1609" w:type="dxa"/>
            <w:shd w:val="clear" w:color="auto" w:fill="auto"/>
            <w:vAlign w:val="center"/>
          </w:tcPr>
          <w:p w:rsidR="00FB674F" w:rsidRPr="001D386E" w:rsidRDefault="00FB674F" w:rsidP="00711F1F">
            <w:pPr>
              <w:pStyle w:val="TAC"/>
              <w:rPr>
                <w:rFonts w:cs="Arial"/>
              </w:rPr>
            </w:pPr>
            <w:r w:rsidRPr="001D386E">
              <w:rPr>
                <w:rFonts w:cs="Arial"/>
              </w:rPr>
              <w:t>15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shd w:val="clear" w:color="auto" w:fill="auto"/>
            <w:vAlign w:val="center"/>
          </w:tcPr>
          <w:p w:rsidR="00FB674F" w:rsidRPr="001D386E" w:rsidRDefault="00FB674F" w:rsidP="00711F1F">
            <w:pPr>
              <w:pStyle w:val="TAC"/>
              <w:rPr>
                <w:rFonts w:cs="Arial"/>
              </w:rPr>
            </w:pPr>
            <w:r w:rsidRPr="001D386E">
              <w:rPr>
                <w:rFonts w:cs="Arial"/>
              </w:rPr>
              <w:t>40</w:t>
            </w:r>
          </w:p>
        </w:tc>
        <w:tc>
          <w:tcPr>
            <w:tcW w:w="1269" w:type="dxa"/>
            <w:vMerge w:val="restart"/>
            <w:shd w:val="clear" w:color="auto" w:fill="auto"/>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rPr>
            </w:pPr>
            <w:r w:rsidRPr="001D386E">
              <w:rPr>
                <w:rFonts w:eastAsia="宋体" w:cs="Arial" w:hint="eastAsia"/>
                <w:lang w:eastAsia="zh-CN"/>
              </w:rPr>
              <w:t>CA_39C</w:t>
            </w:r>
          </w:p>
        </w:tc>
        <w:tc>
          <w:tcPr>
            <w:tcW w:w="1170" w:type="dxa"/>
            <w:vMerge w:val="restart"/>
            <w:vAlign w:val="center"/>
          </w:tcPr>
          <w:p w:rsidR="00FB674F" w:rsidRPr="001D386E" w:rsidRDefault="00FB674F" w:rsidP="00711F1F">
            <w:pPr>
              <w:pStyle w:val="TAC"/>
              <w:rPr>
                <w:rFonts w:eastAsia="宋体" w:cs="Arial"/>
                <w:lang w:eastAsia="zh-CN"/>
              </w:rPr>
            </w:pPr>
            <w:r w:rsidRPr="001D386E">
              <w:rPr>
                <w:rFonts w:cs="Arial" w:hint="eastAsia"/>
                <w:lang w:eastAsia="ja-JP"/>
              </w:rPr>
              <w:t>CA_39C</w:t>
            </w:r>
          </w:p>
        </w:tc>
        <w:tc>
          <w:tcPr>
            <w:tcW w:w="1609" w:type="dxa"/>
            <w:shd w:val="clear" w:color="auto" w:fill="auto"/>
            <w:vAlign w:val="center"/>
          </w:tcPr>
          <w:p w:rsidR="00FB674F" w:rsidRPr="001D386E" w:rsidRDefault="00FB674F" w:rsidP="00711F1F">
            <w:pPr>
              <w:pStyle w:val="TAC"/>
              <w:rPr>
                <w:rFonts w:cs="Arial"/>
              </w:rPr>
            </w:pPr>
            <w:r w:rsidRPr="001D386E">
              <w:rPr>
                <w:rFonts w:eastAsia="宋体" w:cs="Arial" w:hint="eastAsia"/>
                <w:lang w:eastAsia="zh-CN"/>
              </w:rPr>
              <w:t>5,10,15</w:t>
            </w:r>
          </w:p>
        </w:tc>
        <w:tc>
          <w:tcPr>
            <w:tcW w:w="1452" w:type="dxa"/>
            <w:shd w:val="clear" w:color="auto" w:fill="auto"/>
            <w:vAlign w:val="center"/>
          </w:tcPr>
          <w:p w:rsidR="00FB674F" w:rsidRPr="001D386E" w:rsidRDefault="00FB674F" w:rsidP="00711F1F">
            <w:pPr>
              <w:pStyle w:val="TAC"/>
              <w:rPr>
                <w:rFonts w:cs="Arial"/>
              </w:rPr>
            </w:pPr>
            <w:r w:rsidRPr="001D386E">
              <w:rPr>
                <w:rFonts w:eastAsia="宋体" w:cs="Arial" w:hint="eastAsia"/>
                <w:lang w:eastAsia="zh-CN"/>
              </w:rPr>
              <w:t>20</w:t>
            </w:r>
          </w:p>
        </w:tc>
        <w:tc>
          <w:tcPr>
            <w:tcW w:w="1337" w:type="dxa"/>
          </w:tcPr>
          <w:p w:rsidR="00FB674F" w:rsidRPr="001D386E" w:rsidRDefault="00FB674F" w:rsidP="00711F1F">
            <w:pPr>
              <w:pStyle w:val="TAC"/>
              <w:rPr>
                <w:rFonts w:eastAsia="宋体" w:cs="Arial"/>
                <w:lang w:eastAsia="zh-CN"/>
              </w:rPr>
            </w:pPr>
          </w:p>
        </w:tc>
        <w:tc>
          <w:tcPr>
            <w:tcW w:w="1205" w:type="dxa"/>
          </w:tcPr>
          <w:p w:rsidR="00FB674F" w:rsidRPr="001D386E" w:rsidRDefault="00FB674F" w:rsidP="00711F1F">
            <w:pPr>
              <w:pStyle w:val="TAC"/>
              <w:rPr>
                <w:rFonts w:eastAsia="宋体" w:cs="Arial"/>
                <w:lang w:eastAsia="zh-CN"/>
              </w:rPr>
            </w:pPr>
          </w:p>
        </w:tc>
        <w:tc>
          <w:tcPr>
            <w:tcW w:w="1205" w:type="dxa"/>
          </w:tcPr>
          <w:p w:rsidR="00FB674F" w:rsidRPr="001D386E" w:rsidRDefault="00FB674F" w:rsidP="00711F1F">
            <w:pPr>
              <w:pStyle w:val="TAC"/>
              <w:rPr>
                <w:rFonts w:eastAsia="宋体" w:cs="Arial"/>
                <w:lang w:eastAsia="zh-CN"/>
              </w:rPr>
            </w:pPr>
          </w:p>
        </w:tc>
        <w:tc>
          <w:tcPr>
            <w:tcW w:w="1205" w:type="dxa"/>
            <w:vMerge w:val="restart"/>
            <w:vAlign w:val="center"/>
          </w:tcPr>
          <w:p w:rsidR="00FB674F" w:rsidRPr="001D386E" w:rsidRDefault="00FB674F" w:rsidP="00711F1F">
            <w:pPr>
              <w:pStyle w:val="TAC"/>
              <w:rPr>
                <w:rFonts w:cs="Arial"/>
              </w:rPr>
            </w:pPr>
            <w:r w:rsidRPr="001D386E">
              <w:rPr>
                <w:rFonts w:eastAsia="宋体" w:cs="Arial" w:hint="eastAsia"/>
                <w:lang w:eastAsia="zh-CN"/>
              </w:rPr>
              <w:t>35</w:t>
            </w:r>
          </w:p>
        </w:tc>
        <w:tc>
          <w:tcPr>
            <w:tcW w:w="1269" w:type="dxa"/>
            <w:vMerge w:val="restart"/>
            <w:vAlign w:val="center"/>
          </w:tcPr>
          <w:p w:rsidR="00FB674F" w:rsidRPr="001D386E" w:rsidRDefault="00FB674F" w:rsidP="00711F1F">
            <w:pPr>
              <w:pStyle w:val="TAC"/>
              <w:rPr>
                <w:rFonts w:cs="Arial"/>
              </w:rPr>
            </w:pPr>
            <w:r w:rsidRPr="001D386E">
              <w:rPr>
                <w:rFonts w:eastAsia="宋体" w:cs="Arial" w:hint="eastAsia"/>
                <w:lang w:eastAsia="zh-CN"/>
              </w:rPr>
              <w:t>0</w:t>
            </w:r>
          </w:p>
        </w:tc>
      </w:tr>
      <w:tr w:rsidR="00FB674F" w:rsidRPr="001D386E" w:rsidTr="00711F1F">
        <w:trPr>
          <w:trHeight w:val="290"/>
          <w:jc w:val="center"/>
        </w:trPr>
        <w:tc>
          <w:tcPr>
            <w:tcW w:w="1308" w:type="dxa"/>
            <w:vMerge/>
            <w:shd w:val="clear" w:color="auto" w:fill="auto"/>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5, 10, 15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shd w:val="clear" w:color="auto" w:fill="auto"/>
            <w:vAlign w:val="center"/>
          </w:tcPr>
          <w:p w:rsidR="00FB674F" w:rsidRPr="001D386E" w:rsidRDefault="00FB674F" w:rsidP="00711F1F">
            <w:pPr>
              <w:pStyle w:val="TAC"/>
              <w:rPr>
                <w:rFonts w:cs="Arial"/>
              </w:rPr>
            </w:pPr>
          </w:p>
        </w:tc>
        <w:tc>
          <w:tcPr>
            <w:tcW w:w="1269" w:type="dxa"/>
            <w:vMerge/>
            <w:shd w:val="clear" w:color="auto" w:fill="auto"/>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restart"/>
            <w:shd w:val="clear" w:color="auto" w:fill="auto"/>
            <w:vAlign w:val="center"/>
          </w:tcPr>
          <w:p w:rsidR="00FB674F" w:rsidRPr="001D386E" w:rsidRDefault="00FB674F" w:rsidP="00711F1F">
            <w:pPr>
              <w:pStyle w:val="TAC"/>
              <w:rPr>
                <w:rFonts w:cs="Arial"/>
              </w:rPr>
            </w:pPr>
            <w:r w:rsidRPr="001D386E">
              <w:rPr>
                <w:rFonts w:cs="Arial"/>
              </w:rPr>
              <w:lastRenderedPageBreak/>
              <w:t>CA_40C</w:t>
            </w:r>
          </w:p>
        </w:tc>
        <w:tc>
          <w:tcPr>
            <w:tcW w:w="1170" w:type="dxa"/>
            <w:vMerge w:val="restart"/>
            <w:vAlign w:val="center"/>
          </w:tcPr>
          <w:p w:rsidR="00FB674F" w:rsidRPr="001D386E" w:rsidRDefault="00FB674F" w:rsidP="00711F1F">
            <w:pPr>
              <w:pStyle w:val="TAC"/>
              <w:rPr>
                <w:rFonts w:cs="Arial"/>
              </w:rPr>
            </w:pPr>
            <w:r w:rsidRPr="001D386E">
              <w:rPr>
                <w:rFonts w:cs="Arial" w:hint="eastAsia"/>
                <w:lang w:eastAsia="ja-JP"/>
              </w:rPr>
              <w:t>CA_40C</w:t>
            </w:r>
          </w:p>
        </w:tc>
        <w:tc>
          <w:tcPr>
            <w:tcW w:w="1609" w:type="dxa"/>
            <w:shd w:val="clear" w:color="auto" w:fill="auto"/>
            <w:vAlign w:val="center"/>
          </w:tcPr>
          <w:p w:rsidR="00FB674F" w:rsidRPr="001D386E" w:rsidRDefault="00FB674F" w:rsidP="00711F1F">
            <w:pPr>
              <w:pStyle w:val="TAC"/>
              <w:rPr>
                <w:rFonts w:cs="Arial"/>
              </w:rPr>
            </w:pPr>
            <w:r w:rsidRPr="001D386E">
              <w:rPr>
                <w:rFonts w:cs="Arial"/>
              </w:rPr>
              <w:t>10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shd w:val="clear" w:color="auto" w:fill="auto"/>
            <w:vAlign w:val="center"/>
          </w:tcPr>
          <w:p w:rsidR="00FB674F" w:rsidRPr="001D386E" w:rsidRDefault="00FB674F" w:rsidP="00711F1F">
            <w:pPr>
              <w:pStyle w:val="TAC"/>
              <w:rPr>
                <w:rFonts w:cs="Arial"/>
              </w:rPr>
            </w:pPr>
            <w:r w:rsidRPr="001D386E">
              <w:rPr>
                <w:rFonts w:cs="Arial"/>
              </w:rPr>
              <w:t>40</w:t>
            </w:r>
          </w:p>
        </w:tc>
        <w:tc>
          <w:tcPr>
            <w:tcW w:w="1269" w:type="dxa"/>
            <w:vMerge w:val="restart"/>
            <w:shd w:val="clear" w:color="auto" w:fill="auto"/>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15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10, 20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10, 15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rPr>
            </w:pPr>
            <w:r w:rsidRPr="001D386E">
              <w:rPr>
                <w:rFonts w:cs="Arial"/>
              </w:rPr>
              <w:t>40</w:t>
            </w:r>
          </w:p>
        </w:tc>
        <w:tc>
          <w:tcPr>
            <w:tcW w:w="1269" w:type="dxa"/>
            <w:vMerge w:val="restart"/>
            <w:vAlign w:val="center"/>
          </w:tcPr>
          <w:p w:rsidR="00FB674F" w:rsidRPr="001D386E" w:rsidRDefault="00FB674F" w:rsidP="00711F1F">
            <w:pPr>
              <w:pStyle w:val="TAC"/>
              <w:rPr>
                <w:rFonts w:cs="Arial"/>
              </w:rPr>
            </w:pPr>
            <w:r w:rsidRPr="001D386E">
              <w:rPr>
                <w:rFonts w:cs="Arial"/>
              </w:rPr>
              <w:t>1</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15</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15</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center"/>
          </w:tcPr>
          <w:p w:rsidR="00FB674F" w:rsidRPr="001D386E" w:rsidRDefault="00FB674F" w:rsidP="00711F1F">
            <w:pPr>
              <w:pStyle w:val="TAC"/>
              <w:rPr>
                <w:rFonts w:cs="Arial"/>
              </w:rPr>
            </w:pPr>
            <w:r w:rsidRPr="001D386E">
              <w:rPr>
                <w:rFonts w:cs="Arial"/>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rPr>
              <w:t>10, 15, 20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rPr>
            </w:pPr>
            <w:r w:rsidRPr="001D386E">
              <w:rPr>
                <w:rFonts w:cs="Arial" w:hint="eastAsia"/>
                <w:lang w:val="en-US" w:eastAsia="zh-CN"/>
              </w:rPr>
              <w:t>CA_40D</w:t>
            </w:r>
          </w:p>
        </w:tc>
        <w:tc>
          <w:tcPr>
            <w:tcW w:w="1170" w:type="dxa"/>
            <w:vMerge w:val="restart"/>
            <w:vAlign w:val="center"/>
          </w:tcPr>
          <w:p w:rsidR="00FB674F" w:rsidRPr="001D386E" w:rsidRDefault="00FB674F" w:rsidP="00711F1F">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rsidR="00FB674F" w:rsidRPr="001D386E" w:rsidRDefault="00FB674F" w:rsidP="00711F1F">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rsidR="00FB674F" w:rsidRPr="001D386E" w:rsidRDefault="00FB674F" w:rsidP="00711F1F">
            <w:pPr>
              <w:pStyle w:val="TAC"/>
              <w:rPr>
                <w:rFonts w:cs="Arial"/>
              </w:rPr>
            </w:pPr>
            <w:r w:rsidRPr="001D386E">
              <w:rPr>
                <w:rFonts w:cs="Arial" w:hint="eastAsia"/>
                <w:lang w:eastAsia="zh-CN"/>
              </w:rPr>
              <w:t>20</w:t>
            </w:r>
          </w:p>
        </w:tc>
        <w:tc>
          <w:tcPr>
            <w:tcW w:w="1337" w:type="dxa"/>
            <w:vAlign w:val="center"/>
          </w:tcPr>
          <w:p w:rsidR="00FB674F" w:rsidRPr="001D386E" w:rsidRDefault="00FB674F" w:rsidP="00711F1F">
            <w:pPr>
              <w:pStyle w:val="TAC"/>
              <w:rPr>
                <w:rFonts w:cs="Arial"/>
              </w:rPr>
            </w:pPr>
            <w:r w:rsidRPr="001D386E">
              <w:rPr>
                <w:rFonts w:cs="Arial" w:hint="eastAsia"/>
                <w:lang w:eastAsia="zh-CN"/>
              </w:rPr>
              <w:t>20</w:t>
            </w:r>
          </w:p>
        </w:tc>
        <w:tc>
          <w:tcPr>
            <w:tcW w:w="1205" w:type="dxa"/>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eastAsia="zh-CN"/>
              </w:rPr>
            </w:pPr>
          </w:p>
        </w:tc>
        <w:tc>
          <w:tcPr>
            <w:tcW w:w="1205" w:type="dxa"/>
            <w:vMerge w:val="restart"/>
            <w:vAlign w:val="center"/>
          </w:tcPr>
          <w:p w:rsidR="00FB674F" w:rsidRPr="001D386E" w:rsidRDefault="00FB674F" w:rsidP="00711F1F">
            <w:pPr>
              <w:pStyle w:val="TAC"/>
              <w:rPr>
                <w:rFonts w:cs="Arial"/>
              </w:rPr>
            </w:pPr>
            <w:r w:rsidRPr="001D386E">
              <w:rPr>
                <w:rFonts w:cs="Arial" w:hint="eastAsia"/>
                <w:lang w:val="en-US" w:eastAsia="zh-CN"/>
              </w:rPr>
              <w:t>60</w:t>
            </w:r>
          </w:p>
        </w:tc>
        <w:tc>
          <w:tcPr>
            <w:tcW w:w="1269" w:type="dxa"/>
            <w:vMerge w:val="restart"/>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bottom"/>
          </w:tcPr>
          <w:p w:rsidR="00FB674F" w:rsidRPr="001D386E" w:rsidRDefault="00FB674F" w:rsidP="00711F1F">
            <w:pPr>
              <w:pStyle w:val="TAC"/>
              <w:rPr>
                <w:rFonts w:cs="Arial"/>
              </w:rPr>
            </w:pPr>
            <w:r w:rsidRPr="001D386E">
              <w:rPr>
                <w:rFonts w:cs="Arial" w:hint="eastAsia"/>
                <w:lang w:eastAsia="zh-CN"/>
              </w:rPr>
              <w:t>20</w:t>
            </w:r>
          </w:p>
        </w:tc>
        <w:tc>
          <w:tcPr>
            <w:tcW w:w="1452" w:type="dxa"/>
            <w:shd w:val="clear" w:color="auto" w:fill="auto"/>
            <w:vAlign w:val="bottom"/>
          </w:tcPr>
          <w:p w:rsidR="00FB674F" w:rsidRPr="001D386E" w:rsidRDefault="00FB674F" w:rsidP="00711F1F">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rsidR="00FB674F" w:rsidRPr="001D386E" w:rsidRDefault="00FB674F" w:rsidP="00711F1F">
            <w:pPr>
              <w:pStyle w:val="TAC"/>
              <w:rPr>
                <w:rFonts w:cs="Arial"/>
              </w:rPr>
            </w:pPr>
            <w:r w:rsidRPr="001D386E">
              <w:rPr>
                <w:rFonts w:cs="Arial" w:hint="eastAsia"/>
                <w:lang w:val="en-US" w:eastAsia="zh-CN"/>
              </w:rPr>
              <w:t>20</w:t>
            </w: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vAlign w:val="bottom"/>
          </w:tcPr>
          <w:p w:rsidR="00FB674F" w:rsidRPr="001D386E" w:rsidRDefault="00FB674F" w:rsidP="00711F1F">
            <w:pPr>
              <w:pStyle w:val="TAC"/>
              <w:rPr>
                <w:rFonts w:cs="Arial"/>
              </w:rPr>
            </w:pPr>
            <w:r w:rsidRPr="001D386E">
              <w:rPr>
                <w:rFonts w:cs="Arial" w:hint="eastAsia"/>
                <w:lang w:eastAsia="zh-CN"/>
              </w:rPr>
              <w:t>20</w:t>
            </w:r>
          </w:p>
        </w:tc>
        <w:tc>
          <w:tcPr>
            <w:tcW w:w="1452" w:type="dxa"/>
            <w:shd w:val="clear" w:color="auto" w:fill="auto"/>
            <w:vAlign w:val="bottom"/>
          </w:tcPr>
          <w:p w:rsidR="00FB674F" w:rsidRPr="001D386E" w:rsidRDefault="00FB674F" w:rsidP="00711F1F">
            <w:pPr>
              <w:pStyle w:val="TAC"/>
              <w:rPr>
                <w:rFonts w:cs="Arial"/>
              </w:rPr>
            </w:pPr>
            <w:r w:rsidRPr="001D386E">
              <w:rPr>
                <w:rFonts w:cs="Arial" w:hint="eastAsia"/>
                <w:lang w:eastAsia="zh-CN"/>
              </w:rPr>
              <w:t>20</w:t>
            </w:r>
          </w:p>
        </w:tc>
        <w:tc>
          <w:tcPr>
            <w:tcW w:w="1337" w:type="dxa"/>
            <w:vAlign w:val="center"/>
          </w:tcPr>
          <w:p w:rsidR="00FB674F" w:rsidRPr="001D386E" w:rsidRDefault="00FB674F" w:rsidP="00711F1F">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ign w:val="center"/>
          </w:tcPr>
          <w:p w:rsidR="00FB674F" w:rsidRPr="001D386E" w:rsidRDefault="00FB674F" w:rsidP="00711F1F">
            <w:pPr>
              <w:pStyle w:val="TAC"/>
              <w:rPr>
                <w:rFonts w:cs="Arial"/>
              </w:rPr>
            </w:pPr>
          </w:p>
        </w:tc>
        <w:tc>
          <w:tcPr>
            <w:tcW w:w="1269" w:type="dxa"/>
            <w:vMerge/>
            <w:vAlign w:val="center"/>
          </w:tcPr>
          <w:p w:rsidR="00FB674F" w:rsidRPr="001D386E" w:rsidRDefault="00FB674F" w:rsidP="00711F1F">
            <w:pPr>
              <w:pStyle w:val="TAC"/>
              <w:rPr>
                <w:rFonts w:cs="Arial"/>
              </w:rPr>
            </w:pPr>
          </w:p>
        </w:tc>
      </w:tr>
      <w:tr w:rsidR="00FB674F" w:rsidRPr="001D386E" w:rsidTr="00711F1F">
        <w:trPr>
          <w:trHeight w:val="300"/>
          <w:jc w:val="center"/>
        </w:trPr>
        <w:tc>
          <w:tcPr>
            <w:tcW w:w="1308" w:type="dxa"/>
            <w:vMerge/>
            <w:vAlign w:val="center"/>
          </w:tcPr>
          <w:p w:rsidR="00FB674F" w:rsidRPr="001D386E" w:rsidRDefault="00FB674F" w:rsidP="00711F1F">
            <w:pPr>
              <w:pStyle w:val="TAC"/>
              <w:rPr>
                <w:rFonts w:cs="Arial"/>
                <w:lang w:eastAsia="ja-JP"/>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vAlign w:val="center"/>
          </w:tcPr>
          <w:p w:rsidR="00FB674F" w:rsidRPr="001D386E" w:rsidRDefault="00FB674F" w:rsidP="00711F1F">
            <w:pPr>
              <w:pStyle w:val="TAC"/>
              <w:rPr>
                <w:rFonts w:cs="Arial"/>
                <w:lang w:eastAsia="ja-JP"/>
              </w:rPr>
            </w:pPr>
            <w:r w:rsidRPr="001D386E">
              <w:rPr>
                <w:lang w:eastAsia="ja-JP"/>
              </w:rPr>
              <w:t>15, 20</w:t>
            </w:r>
          </w:p>
        </w:tc>
        <w:tc>
          <w:tcPr>
            <w:tcW w:w="1452" w:type="dxa"/>
            <w:shd w:val="clear" w:color="auto" w:fill="auto"/>
            <w:vAlign w:val="center"/>
          </w:tcPr>
          <w:p w:rsidR="00FB674F" w:rsidRPr="001D386E" w:rsidRDefault="00FB674F" w:rsidP="00711F1F">
            <w:pPr>
              <w:pStyle w:val="TAC"/>
              <w:rPr>
                <w:rFonts w:cs="Arial"/>
                <w:lang w:eastAsia="ja-JP"/>
              </w:rPr>
            </w:pPr>
            <w:r w:rsidRPr="001D386E">
              <w:rPr>
                <w:lang w:eastAsia="ja-JP"/>
              </w:rPr>
              <w:t>15, 20</w:t>
            </w:r>
          </w:p>
        </w:tc>
        <w:tc>
          <w:tcPr>
            <w:tcW w:w="1337" w:type="dxa"/>
            <w:vAlign w:val="center"/>
          </w:tcPr>
          <w:p w:rsidR="00FB674F" w:rsidRPr="001D386E" w:rsidRDefault="00FB674F" w:rsidP="00711F1F">
            <w:pPr>
              <w:pStyle w:val="TAC"/>
              <w:rPr>
                <w:rFonts w:cs="Arial"/>
                <w:lang w:eastAsia="ja-JP"/>
              </w:rPr>
            </w:pPr>
            <w:r w:rsidRPr="001D386E">
              <w:rPr>
                <w:lang w:eastAsia="ja-JP"/>
              </w:rPr>
              <w:t>15, 20</w:t>
            </w:r>
          </w:p>
        </w:tc>
        <w:tc>
          <w:tcPr>
            <w:tcW w:w="1205" w:type="dxa"/>
          </w:tcPr>
          <w:p w:rsidR="00FB674F" w:rsidRPr="001D386E" w:rsidRDefault="00FB674F" w:rsidP="00711F1F">
            <w:pPr>
              <w:pStyle w:val="TAC"/>
              <w:rPr>
                <w:rFonts w:cs="Arial"/>
                <w:lang w:eastAsia="ja-JP"/>
              </w:rPr>
            </w:pPr>
          </w:p>
        </w:tc>
        <w:tc>
          <w:tcPr>
            <w:tcW w:w="1205" w:type="dxa"/>
          </w:tcPr>
          <w:p w:rsidR="00FB674F" w:rsidRPr="001D386E" w:rsidRDefault="00FB674F" w:rsidP="00711F1F">
            <w:pPr>
              <w:pStyle w:val="TAC"/>
              <w:rPr>
                <w:rFonts w:cs="Arial"/>
                <w:lang w:eastAsia="ja-JP"/>
              </w:rPr>
            </w:pPr>
          </w:p>
        </w:tc>
        <w:tc>
          <w:tcPr>
            <w:tcW w:w="1205" w:type="dxa"/>
            <w:vAlign w:val="center"/>
          </w:tcPr>
          <w:p w:rsidR="00FB674F" w:rsidRPr="001D386E" w:rsidRDefault="00FB674F" w:rsidP="00711F1F">
            <w:pPr>
              <w:pStyle w:val="TAC"/>
              <w:rPr>
                <w:rFonts w:cs="Arial"/>
                <w:lang w:eastAsia="ja-JP"/>
              </w:rPr>
            </w:pPr>
            <w:r w:rsidRPr="001D386E">
              <w:rPr>
                <w:rFonts w:cs="Arial"/>
                <w:lang w:eastAsia="ja-JP"/>
              </w:rPr>
              <w:t>60</w:t>
            </w:r>
          </w:p>
        </w:tc>
        <w:tc>
          <w:tcPr>
            <w:tcW w:w="1269" w:type="dxa"/>
            <w:vAlign w:val="center"/>
          </w:tcPr>
          <w:p w:rsidR="00FB674F" w:rsidRPr="001D386E" w:rsidRDefault="00FB674F" w:rsidP="00711F1F">
            <w:pPr>
              <w:pStyle w:val="TAC"/>
              <w:rPr>
                <w:rFonts w:cs="Arial"/>
                <w:lang w:eastAsia="ja-JP"/>
              </w:rPr>
            </w:pPr>
            <w:r w:rsidRPr="001D386E">
              <w:rPr>
                <w:rFonts w:cs="Arial"/>
                <w:lang w:eastAsia="ja-JP"/>
              </w:rPr>
              <w:t>1</w:t>
            </w:r>
          </w:p>
        </w:tc>
      </w:tr>
      <w:tr w:rsidR="00FB674F" w:rsidRPr="001D386E" w:rsidTr="00711F1F">
        <w:trPr>
          <w:trHeight w:val="300"/>
          <w:jc w:val="center"/>
        </w:trPr>
        <w:tc>
          <w:tcPr>
            <w:tcW w:w="1308" w:type="dxa"/>
            <w:vAlign w:val="center"/>
          </w:tcPr>
          <w:p w:rsidR="00FB674F" w:rsidRPr="001D386E" w:rsidRDefault="00FB674F" w:rsidP="00711F1F">
            <w:pPr>
              <w:pStyle w:val="TAC"/>
              <w:rPr>
                <w:rFonts w:cs="Arial"/>
                <w:lang w:eastAsia="ja-JP"/>
              </w:rPr>
            </w:pPr>
            <w:r w:rsidRPr="001D386E">
              <w:rPr>
                <w:rFonts w:cs="Arial"/>
                <w:lang w:eastAsia="ja-JP"/>
              </w:rPr>
              <w:t>CA_40E</w:t>
            </w:r>
          </w:p>
        </w:tc>
        <w:tc>
          <w:tcPr>
            <w:tcW w:w="1170" w:type="dxa"/>
            <w:vAlign w:val="center"/>
          </w:tcPr>
          <w:p w:rsidR="00FB674F" w:rsidRPr="001D386E" w:rsidRDefault="00FB674F" w:rsidP="00711F1F">
            <w:pPr>
              <w:pStyle w:val="TAC"/>
              <w:rPr>
                <w:rFonts w:cs="Arial"/>
                <w:lang w:eastAsia="ja-JP"/>
              </w:rPr>
            </w:pPr>
            <w:r w:rsidRPr="001D386E">
              <w:rPr>
                <w:rFonts w:cs="Arial"/>
                <w:lang w:eastAsia="ja-JP"/>
              </w:rPr>
              <w:t>-</w:t>
            </w:r>
          </w:p>
        </w:tc>
        <w:tc>
          <w:tcPr>
            <w:tcW w:w="1609" w:type="dxa"/>
            <w:shd w:val="clear" w:color="auto" w:fill="auto"/>
            <w:vAlign w:val="center"/>
          </w:tcPr>
          <w:p w:rsidR="00FB674F" w:rsidRPr="001D386E" w:rsidRDefault="00FB674F" w:rsidP="00711F1F">
            <w:pPr>
              <w:pStyle w:val="TAC"/>
              <w:rPr>
                <w:rFonts w:cs="Arial"/>
                <w:lang w:eastAsia="ja-JP"/>
              </w:rPr>
            </w:pPr>
            <w:r w:rsidRPr="001D386E">
              <w:rPr>
                <w:lang w:eastAsia="ja-JP"/>
              </w:rPr>
              <w:t>15, 20</w:t>
            </w:r>
          </w:p>
        </w:tc>
        <w:tc>
          <w:tcPr>
            <w:tcW w:w="1452" w:type="dxa"/>
            <w:shd w:val="clear" w:color="auto" w:fill="auto"/>
            <w:vAlign w:val="center"/>
          </w:tcPr>
          <w:p w:rsidR="00FB674F" w:rsidRPr="001D386E" w:rsidRDefault="00FB674F" w:rsidP="00711F1F">
            <w:pPr>
              <w:pStyle w:val="TAC"/>
              <w:rPr>
                <w:rFonts w:cs="Arial"/>
                <w:lang w:eastAsia="ja-JP"/>
              </w:rPr>
            </w:pPr>
            <w:r w:rsidRPr="001D386E">
              <w:rPr>
                <w:lang w:eastAsia="ja-JP"/>
              </w:rPr>
              <w:t>15, 20</w:t>
            </w:r>
          </w:p>
        </w:tc>
        <w:tc>
          <w:tcPr>
            <w:tcW w:w="1337" w:type="dxa"/>
            <w:vAlign w:val="center"/>
          </w:tcPr>
          <w:p w:rsidR="00FB674F" w:rsidRPr="001D386E" w:rsidRDefault="00FB674F" w:rsidP="00711F1F">
            <w:pPr>
              <w:pStyle w:val="TAC"/>
              <w:rPr>
                <w:rFonts w:cs="Arial"/>
                <w:lang w:eastAsia="ja-JP"/>
              </w:rPr>
            </w:pPr>
            <w:r w:rsidRPr="001D386E">
              <w:rPr>
                <w:lang w:eastAsia="ja-JP"/>
              </w:rPr>
              <w:t>15, 20</w:t>
            </w:r>
          </w:p>
        </w:tc>
        <w:tc>
          <w:tcPr>
            <w:tcW w:w="1205" w:type="dxa"/>
            <w:vAlign w:val="center"/>
          </w:tcPr>
          <w:p w:rsidR="00FB674F" w:rsidRPr="001D386E" w:rsidRDefault="00FB674F" w:rsidP="00711F1F">
            <w:pPr>
              <w:pStyle w:val="TAC"/>
              <w:rPr>
                <w:rFonts w:cs="Arial"/>
                <w:lang w:eastAsia="ja-JP"/>
              </w:rPr>
            </w:pPr>
            <w:r w:rsidRPr="001D386E">
              <w:rPr>
                <w:lang w:eastAsia="ja-JP"/>
              </w:rPr>
              <w:t>20</w:t>
            </w:r>
          </w:p>
        </w:tc>
        <w:tc>
          <w:tcPr>
            <w:tcW w:w="1205" w:type="dxa"/>
          </w:tcPr>
          <w:p w:rsidR="00FB674F" w:rsidRPr="001D386E" w:rsidRDefault="00FB674F" w:rsidP="00711F1F">
            <w:pPr>
              <w:pStyle w:val="TAC"/>
              <w:rPr>
                <w:rFonts w:cs="Arial"/>
                <w:lang w:eastAsia="ja-JP"/>
              </w:rPr>
            </w:pPr>
          </w:p>
        </w:tc>
        <w:tc>
          <w:tcPr>
            <w:tcW w:w="1205" w:type="dxa"/>
            <w:vAlign w:val="center"/>
          </w:tcPr>
          <w:p w:rsidR="00FB674F" w:rsidRPr="001D386E" w:rsidRDefault="00FB674F" w:rsidP="00711F1F">
            <w:pPr>
              <w:pStyle w:val="TAC"/>
              <w:rPr>
                <w:rFonts w:cs="Arial"/>
                <w:lang w:eastAsia="ja-JP"/>
              </w:rPr>
            </w:pPr>
            <w:r w:rsidRPr="001D386E">
              <w:rPr>
                <w:rFonts w:cs="Arial"/>
                <w:lang w:eastAsia="ja-JP"/>
              </w:rPr>
              <w:t>80</w:t>
            </w:r>
          </w:p>
        </w:tc>
        <w:tc>
          <w:tcPr>
            <w:tcW w:w="1269" w:type="dxa"/>
            <w:vAlign w:val="center"/>
          </w:tcPr>
          <w:p w:rsidR="00FB674F" w:rsidRPr="001D386E" w:rsidRDefault="00FB674F" w:rsidP="00711F1F">
            <w:pPr>
              <w:pStyle w:val="TAC"/>
              <w:rPr>
                <w:rFonts w:cs="Arial"/>
                <w:lang w:eastAsia="ja-JP"/>
              </w:rPr>
            </w:pPr>
            <w:r w:rsidRPr="001D386E">
              <w:rPr>
                <w:rFonts w:cs="Arial"/>
                <w:lang w:eastAsia="ja-JP"/>
              </w:rPr>
              <w:t>0</w:t>
            </w:r>
          </w:p>
        </w:tc>
      </w:tr>
      <w:tr w:rsidR="00FB674F" w:rsidRPr="001D386E" w:rsidTr="00711F1F">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rsidR="00FB674F" w:rsidRPr="001D386E" w:rsidRDefault="00FB674F" w:rsidP="00711F1F">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rsidR="00FB674F" w:rsidRPr="001D386E" w:rsidRDefault="00FB674F" w:rsidP="00711F1F">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rsidR="00FB674F" w:rsidRPr="001D386E" w:rsidRDefault="00FB674F" w:rsidP="00711F1F">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rsidR="00FB674F" w:rsidRPr="001D386E" w:rsidRDefault="00FB674F" w:rsidP="00711F1F">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rsidR="00FB674F" w:rsidRPr="001D386E" w:rsidRDefault="00FB674F" w:rsidP="00711F1F">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rsidR="00FB674F" w:rsidRPr="001D386E" w:rsidRDefault="00FB674F" w:rsidP="00711F1F">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rsidR="00FB674F" w:rsidRPr="001D386E" w:rsidRDefault="00FB674F" w:rsidP="00711F1F">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rsidR="00FB674F" w:rsidRPr="001D386E" w:rsidRDefault="00FB674F" w:rsidP="00711F1F">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rsidR="00FB674F" w:rsidRPr="001D386E" w:rsidRDefault="00FB674F" w:rsidP="00711F1F">
            <w:pPr>
              <w:pStyle w:val="TAC"/>
              <w:rPr>
                <w:rFonts w:cs="Arial"/>
                <w:lang w:val="en-US"/>
              </w:rPr>
            </w:pPr>
            <w:r w:rsidRPr="001D386E">
              <w:t>0</w:t>
            </w:r>
          </w:p>
        </w:tc>
      </w:tr>
      <w:tr w:rsidR="00FB674F" w:rsidRPr="001D386E" w:rsidTr="00711F1F">
        <w:trPr>
          <w:trHeight w:val="290"/>
          <w:jc w:val="center"/>
        </w:trPr>
        <w:tc>
          <w:tcPr>
            <w:tcW w:w="1308" w:type="dxa"/>
            <w:vMerge w:val="restart"/>
            <w:shd w:val="clear" w:color="auto" w:fill="auto"/>
            <w:vAlign w:val="center"/>
          </w:tcPr>
          <w:p w:rsidR="00FB674F" w:rsidRPr="001D386E" w:rsidRDefault="00FB674F" w:rsidP="00711F1F">
            <w:pPr>
              <w:pStyle w:val="TAC"/>
            </w:pPr>
            <w:r w:rsidRPr="001D386E">
              <w:t>CA_41C</w:t>
            </w:r>
            <w:r w:rsidRPr="001D386E">
              <w:rPr>
                <w:rFonts w:cs="Arial"/>
                <w:vertAlign w:val="superscript"/>
              </w:rPr>
              <w:t>5</w:t>
            </w:r>
          </w:p>
        </w:tc>
        <w:tc>
          <w:tcPr>
            <w:tcW w:w="1170" w:type="dxa"/>
            <w:vMerge w:val="restart"/>
            <w:vAlign w:val="center"/>
          </w:tcPr>
          <w:p w:rsidR="00FB674F" w:rsidRPr="001D386E" w:rsidRDefault="00FB674F" w:rsidP="00711F1F">
            <w:pPr>
              <w:pStyle w:val="TAC"/>
              <w:rPr>
                <w:rFonts w:cs="Arial"/>
              </w:rPr>
            </w:pPr>
            <w:r w:rsidRPr="001D386E">
              <w:rPr>
                <w:rFonts w:cs="Arial" w:hint="eastAsia"/>
                <w:lang w:eastAsia="ja-JP"/>
              </w:rPr>
              <w:t>CA_41C</w:t>
            </w:r>
          </w:p>
        </w:tc>
        <w:tc>
          <w:tcPr>
            <w:tcW w:w="1609" w:type="dxa"/>
            <w:shd w:val="clear" w:color="auto" w:fill="auto"/>
            <w:noWrap/>
            <w:vAlign w:val="bottom"/>
          </w:tcPr>
          <w:p w:rsidR="00FB674F" w:rsidRPr="001D386E" w:rsidRDefault="00FB674F" w:rsidP="00711F1F">
            <w:pPr>
              <w:pStyle w:val="TAC"/>
              <w:rPr>
                <w:rFonts w:cs="Arial"/>
              </w:rPr>
            </w:pPr>
            <w:r w:rsidRPr="001D386E">
              <w:rPr>
                <w:rFonts w:cs="Arial"/>
              </w:rPr>
              <w:t>10</w:t>
            </w:r>
          </w:p>
        </w:tc>
        <w:tc>
          <w:tcPr>
            <w:tcW w:w="1452" w:type="dxa"/>
            <w:shd w:val="clear" w:color="auto" w:fill="auto"/>
            <w:noWrap/>
            <w:vAlign w:val="bottom"/>
          </w:tcPr>
          <w:p w:rsidR="00FB674F" w:rsidRPr="001D386E" w:rsidRDefault="00FB674F" w:rsidP="00711F1F">
            <w:pPr>
              <w:pStyle w:val="TAC"/>
              <w:rPr>
                <w:rFonts w:cs="Arial"/>
              </w:rPr>
            </w:pPr>
            <w:r w:rsidRPr="001D386E">
              <w:rPr>
                <w:rFonts w:cs="Arial"/>
              </w:rPr>
              <w:t>20</w:t>
            </w:r>
          </w:p>
        </w:tc>
        <w:tc>
          <w:tcPr>
            <w:tcW w:w="1337"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shd w:val="clear" w:color="auto" w:fill="auto"/>
            <w:vAlign w:val="center"/>
          </w:tcPr>
          <w:p w:rsidR="00FB674F" w:rsidRPr="001D386E" w:rsidRDefault="00FB674F" w:rsidP="00711F1F">
            <w:pPr>
              <w:pStyle w:val="TAC"/>
              <w:rPr>
                <w:rFonts w:cs="Arial"/>
              </w:rPr>
            </w:pPr>
            <w:r w:rsidRPr="001D386E">
              <w:rPr>
                <w:rFonts w:cs="Arial"/>
              </w:rPr>
              <w:t>40</w:t>
            </w:r>
          </w:p>
        </w:tc>
        <w:tc>
          <w:tcPr>
            <w:tcW w:w="1269" w:type="dxa"/>
            <w:vMerge w:val="restart"/>
            <w:shd w:val="clear" w:color="auto" w:fill="auto"/>
            <w:vAlign w:val="center"/>
          </w:tcPr>
          <w:p w:rsidR="00FB674F" w:rsidRPr="001D386E" w:rsidRDefault="00FB674F" w:rsidP="00711F1F">
            <w:pPr>
              <w:pStyle w:val="TAC"/>
              <w:rPr>
                <w:rFonts w:cs="Arial"/>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noWrap/>
            <w:vAlign w:val="bottom"/>
          </w:tcPr>
          <w:p w:rsidR="00FB674F" w:rsidRPr="001D386E" w:rsidRDefault="00FB674F" w:rsidP="00711F1F">
            <w:pPr>
              <w:pStyle w:val="TAC"/>
              <w:rPr>
                <w:rFonts w:cs="Arial"/>
              </w:rPr>
            </w:pPr>
            <w:r w:rsidRPr="001D386E">
              <w:rPr>
                <w:rFonts w:cs="Arial"/>
              </w:rPr>
              <w:t>15</w:t>
            </w:r>
          </w:p>
        </w:tc>
        <w:tc>
          <w:tcPr>
            <w:tcW w:w="1452" w:type="dxa"/>
            <w:shd w:val="clear" w:color="auto" w:fill="auto"/>
            <w:noWrap/>
            <w:vAlign w:val="bottom"/>
          </w:tcPr>
          <w:p w:rsidR="00FB674F" w:rsidRPr="001D386E" w:rsidRDefault="00FB674F" w:rsidP="00711F1F">
            <w:pPr>
              <w:pStyle w:val="TAC"/>
              <w:rPr>
                <w:rFonts w:cs="Arial"/>
              </w:rPr>
            </w:pPr>
            <w:r w:rsidRPr="001D386E">
              <w:rPr>
                <w:rFonts w:cs="Arial"/>
              </w:rPr>
              <w:t>15, 20</w:t>
            </w:r>
          </w:p>
        </w:tc>
        <w:tc>
          <w:tcPr>
            <w:tcW w:w="1337"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noWrap/>
            <w:vAlign w:val="bottom"/>
          </w:tcPr>
          <w:p w:rsidR="00FB674F" w:rsidRPr="001D386E" w:rsidRDefault="00FB674F" w:rsidP="00711F1F">
            <w:pPr>
              <w:pStyle w:val="TAC"/>
              <w:rPr>
                <w:rFonts w:cs="Arial"/>
              </w:rPr>
            </w:pPr>
            <w:r w:rsidRPr="001D386E">
              <w:rPr>
                <w:rFonts w:cs="Arial"/>
              </w:rPr>
              <w:t>20</w:t>
            </w:r>
          </w:p>
        </w:tc>
        <w:tc>
          <w:tcPr>
            <w:tcW w:w="1452" w:type="dxa"/>
            <w:shd w:val="clear" w:color="auto" w:fill="auto"/>
            <w:noWrap/>
            <w:vAlign w:val="bottom"/>
          </w:tcPr>
          <w:p w:rsidR="00FB674F" w:rsidRPr="001D386E" w:rsidRDefault="00FB674F" w:rsidP="00711F1F">
            <w:pPr>
              <w:pStyle w:val="TAC"/>
              <w:rPr>
                <w:rFonts w:cs="Arial"/>
              </w:rPr>
            </w:pPr>
            <w:r w:rsidRPr="001D386E">
              <w:rPr>
                <w:rFonts w:cs="Arial"/>
              </w:rPr>
              <w:t>10, 15, 20</w:t>
            </w:r>
          </w:p>
        </w:tc>
        <w:tc>
          <w:tcPr>
            <w:tcW w:w="1337"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eastAsia="zh-CN"/>
              </w:rPr>
            </w:pPr>
          </w:p>
        </w:tc>
        <w:tc>
          <w:tcPr>
            <w:tcW w:w="1170" w:type="dxa"/>
            <w:vMerge/>
            <w:vAlign w:val="center"/>
          </w:tcPr>
          <w:p w:rsidR="00FB674F" w:rsidRPr="001D386E" w:rsidRDefault="00FB674F" w:rsidP="00711F1F">
            <w:pPr>
              <w:pStyle w:val="TAC"/>
              <w:rPr>
                <w:rFonts w:cs="Arial"/>
                <w:lang w:eastAsia="zh-CN"/>
              </w:rPr>
            </w:pPr>
          </w:p>
        </w:tc>
        <w:tc>
          <w:tcPr>
            <w:tcW w:w="1609" w:type="dxa"/>
            <w:shd w:val="clear" w:color="auto" w:fill="auto"/>
            <w:noWrap/>
            <w:vAlign w:val="bottom"/>
          </w:tcPr>
          <w:p w:rsidR="00FB674F" w:rsidRPr="001D386E" w:rsidRDefault="00FB674F" w:rsidP="00711F1F">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rsidR="00FB674F" w:rsidRPr="001D386E" w:rsidRDefault="00FB674F" w:rsidP="00711F1F">
            <w:pPr>
              <w:pStyle w:val="TAC"/>
              <w:rPr>
                <w:rFonts w:cs="Arial"/>
                <w:lang w:eastAsia="zh-CN"/>
              </w:rPr>
            </w:pPr>
            <w:r w:rsidRPr="001D386E">
              <w:rPr>
                <w:rFonts w:cs="Arial"/>
              </w:rPr>
              <w:t>20</w:t>
            </w:r>
          </w:p>
        </w:tc>
        <w:tc>
          <w:tcPr>
            <w:tcW w:w="1337" w:type="dxa"/>
            <w:vAlign w:val="center"/>
          </w:tcPr>
          <w:p w:rsidR="00FB674F" w:rsidRPr="001D386E" w:rsidRDefault="00FB674F" w:rsidP="00711F1F">
            <w:pPr>
              <w:pStyle w:val="TAC"/>
              <w:rPr>
                <w:rFonts w:cs="Arial"/>
                <w:lang w:eastAsia="zh-CN"/>
              </w:rPr>
            </w:pPr>
          </w:p>
        </w:tc>
        <w:tc>
          <w:tcPr>
            <w:tcW w:w="1205" w:type="dxa"/>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eastAsia="zh-CN"/>
              </w:rPr>
            </w:pPr>
          </w:p>
        </w:tc>
        <w:tc>
          <w:tcPr>
            <w:tcW w:w="1205" w:type="dxa"/>
            <w:vMerge w:val="restart"/>
            <w:vAlign w:val="center"/>
          </w:tcPr>
          <w:p w:rsidR="00FB674F" w:rsidRPr="001D386E" w:rsidRDefault="00FB674F" w:rsidP="00711F1F">
            <w:pPr>
              <w:pStyle w:val="TAC"/>
              <w:rPr>
                <w:rFonts w:cs="Arial"/>
                <w:lang w:val="en-US" w:eastAsia="zh-CN"/>
              </w:rPr>
            </w:pPr>
            <w:r w:rsidRPr="001D386E">
              <w:rPr>
                <w:rFonts w:cs="Arial"/>
                <w:lang w:val="en-US" w:eastAsia="zh-CN"/>
              </w:rPr>
              <w:t>40</w:t>
            </w:r>
          </w:p>
        </w:tc>
        <w:tc>
          <w:tcPr>
            <w:tcW w:w="1269" w:type="dxa"/>
            <w:vMerge w:val="restart"/>
            <w:vAlign w:val="center"/>
          </w:tcPr>
          <w:p w:rsidR="00FB674F" w:rsidRPr="001D386E" w:rsidRDefault="00FB674F" w:rsidP="00711F1F">
            <w:pPr>
              <w:pStyle w:val="TAC"/>
              <w:rPr>
                <w:rFonts w:cs="Arial"/>
                <w:lang w:val="en-US" w:eastAsia="zh-CN"/>
              </w:rPr>
            </w:pPr>
            <w:r w:rsidRPr="001D386E">
              <w:rPr>
                <w:rFonts w:cs="Arial"/>
                <w:lang w:val="en-US" w:eastAsia="zh-CN"/>
              </w:rPr>
              <w:t>1</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eastAsia="zh-CN"/>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noWrap/>
            <w:vAlign w:val="bottom"/>
          </w:tcPr>
          <w:p w:rsidR="00FB674F" w:rsidRPr="001D386E" w:rsidRDefault="00FB674F" w:rsidP="00711F1F">
            <w:pPr>
              <w:pStyle w:val="TAC"/>
              <w:rPr>
                <w:rFonts w:cs="Arial"/>
                <w:lang w:eastAsia="zh-CN"/>
              </w:rPr>
            </w:pPr>
            <w:r w:rsidRPr="001D386E">
              <w:rPr>
                <w:rFonts w:cs="Arial"/>
              </w:rPr>
              <w:t>15</w:t>
            </w:r>
          </w:p>
        </w:tc>
        <w:tc>
          <w:tcPr>
            <w:tcW w:w="1452" w:type="dxa"/>
            <w:shd w:val="clear" w:color="auto" w:fill="auto"/>
            <w:noWrap/>
            <w:vAlign w:val="bottom"/>
          </w:tcPr>
          <w:p w:rsidR="00FB674F" w:rsidRPr="001D386E" w:rsidRDefault="00FB674F" w:rsidP="00711F1F">
            <w:pPr>
              <w:pStyle w:val="TAC"/>
              <w:rPr>
                <w:rFonts w:cs="Arial"/>
                <w:lang w:eastAsia="zh-CN"/>
              </w:rPr>
            </w:pPr>
            <w:r w:rsidRPr="001D386E">
              <w:rPr>
                <w:rFonts w:cs="Arial"/>
              </w:rPr>
              <w:t>15, 20</w:t>
            </w:r>
          </w:p>
        </w:tc>
        <w:tc>
          <w:tcPr>
            <w:tcW w:w="1337" w:type="dxa"/>
            <w:vAlign w:val="center"/>
          </w:tcPr>
          <w:p w:rsidR="00FB674F" w:rsidRPr="001D386E" w:rsidRDefault="00FB674F" w:rsidP="00711F1F">
            <w:pPr>
              <w:pStyle w:val="TAC"/>
              <w:rPr>
                <w:rFonts w:cs="Arial"/>
                <w:lang w:eastAsia="zh-CN"/>
              </w:rPr>
            </w:pPr>
          </w:p>
        </w:tc>
        <w:tc>
          <w:tcPr>
            <w:tcW w:w="1205" w:type="dxa"/>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eastAsia="zh-CN"/>
              </w:rPr>
            </w:pPr>
          </w:p>
        </w:tc>
        <w:tc>
          <w:tcPr>
            <w:tcW w:w="1205" w:type="dxa"/>
            <w:vMerge/>
            <w:vAlign w:val="center"/>
          </w:tcPr>
          <w:p w:rsidR="00FB674F" w:rsidRPr="001D386E" w:rsidRDefault="00FB674F" w:rsidP="00711F1F">
            <w:pPr>
              <w:pStyle w:val="TAC"/>
              <w:rPr>
                <w:rFonts w:cs="Arial"/>
                <w:lang w:val="en-US" w:eastAsia="zh-CN"/>
              </w:rPr>
            </w:pPr>
          </w:p>
        </w:tc>
        <w:tc>
          <w:tcPr>
            <w:tcW w:w="1269" w:type="dxa"/>
            <w:vMerge/>
            <w:vAlign w:val="center"/>
          </w:tcPr>
          <w:p w:rsidR="00FB674F" w:rsidRPr="001D386E" w:rsidRDefault="00FB674F" w:rsidP="00711F1F">
            <w:pPr>
              <w:pStyle w:val="TAC"/>
              <w:rPr>
                <w:rFonts w:cs="Arial"/>
                <w:lang w:val="en-US" w:eastAsia="zh-CN"/>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eastAsia="zh-CN"/>
              </w:rPr>
            </w:pPr>
          </w:p>
        </w:tc>
        <w:tc>
          <w:tcPr>
            <w:tcW w:w="1170" w:type="dxa"/>
            <w:vMerge/>
            <w:vAlign w:val="center"/>
          </w:tcPr>
          <w:p w:rsidR="00FB674F" w:rsidRPr="001D386E" w:rsidRDefault="00FB674F" w:rsidP="00711F1F">
            <w:pPr>
              <w:pStyle w:val="TAC"/>
              <w:rPr>
                <w:rFonts w:cs="Arial"/>
              </w:rPr>
            </w:pPr>
          </w:p>
        </w:tc>
        <w:tc>
          <w:tcPr>
            <w:tcW w:w="1609" w:type="dxa"/>
            <w:shd w:val="clear" w:color="auto" w:fill="auto"/>
            <w:noWrap/>
            <w:vAlign w:val="bottom"/>
          </w:tcPr>
          <w:p w:rsidR="00FB674F" w:rsidRPr="001D386E" w:rsidRDefault="00FB674F" w:rsidP="00711F1F">
            <w:pPr>
              <w:pStyle w:val="TAC"/>
              <w:rPr>
                <w:rFonts w:cs="Arial"/>
                <w:lang w:eastAsia="zh-CN"/>
              </w:rPr>
            </w:pPr>
            <w:r w:rsidRPr="001D386E">
              <w:rPr>
                <w:rFonts w:cs="Arial"/>
              </w:rPr>
              <w:t>20</w:t>
            </w:r>
          </w:p>
        </w:tc>
        <w:tc>
          <w:tcPr>
            <w:tcW w:w="1452" w:type="dxa"/>
            <w:shd w:val="clear" w:color="auto" w:fill="auto"/>
            <w:noWrap/>
            <w:vAlign w:val="bottom"/>
          </w:tcPr>
          <w:p w:rsidR="00FB674F" w:rsidRPr="001D386E" w:rsidRDefault="00FB674F" w:rsidP="00711F1F">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rsidR="00FB674F" w:rsidRPr="001D386E" w:rsidRDefault="00FB674F" w:rsidP="00711F1F">
            <w:pPr>
              <w:pStyle w:val="TAC"/>
              <w:rPr>
                <w:rFonts w:cs="Arial"/>
                <w:lang w:eastAsia="zh-CN"/>
              </w:rPr>
            </w:pPr>
          </w:p>
        </w:tc>
        <w:tc>
          <w:tcPr>
            <w:tcW w:w="1205" w:type="dxa"/>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eastAsia="zh-CN"/>
              </w:rPr>
            </w:pPr>
          </w:p>
        </w:tc>
        <w:tc>
          <w:tcPr>
            <w:tcW w:w="1205" w:type="dxa"/>
            <w:vMerge/>
            <w:vAlign w:val="center"/>
          </w:tcPr>
          <w:p w:rsidR="00FB674F" w:rsidRPr="001D386E" w:rsidRDefault="00FB674F" w:rsidP="00711F1F">
            <w:pPr>
              <w:pStyle w:val="TAC"/>
              <w:rPr>
                <w:rFonts w:cs="Arial"/>
                <w:lang w:val="en-US" w:eastAsia="zh-CN"/>
              </w:rPr>
            </w:pPr>
          </w:p>
        </w:tc>
        <w:tc>
          <w:tcPr>
            <w:tcW w:w="1269" w:type="dxa"/>
            <w:vMerge/>
            <w:vAlign w:val="center"/>
          </w:tcPr>
          <w:p w:rsidR="00FB674F" w:rsidRPr="001D386E" w:rsidRDefault="00FB674F" w:rsidP="00711F1F">
            <w:pPr>
              <w:pStyle w:val="TAC"/>
              <w:rPr>
                <w:rFonts w:cs="Arial"/>
                <w:lang w:val="en-US" w:eastAsia="zh-CN"/>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lang w:val="en-US" w:eastAsia="zh-CN"/>
              </w:rPr>
            </w:pPr>
            <w:r w:rsidRPr="001D386E">
              <w:rPr>
                <w:rFonts w:cs="Arial"/>
              </w:rPr>
              <w:t>10</w:t>
            </w:r>
          </w:p>
        </w:tc>
        <w:tc>
          <w:tcPr>
            <w:tcW w:w="1452" w:type="dxa"/>
            <w:shd w:val="clear" w:color="auto" w:fill="auto"/>
            <w:noWrap/>
            <w:vAlign w:val="bottom"/>
          </w:tcPr>
          <w:p w:rsidR="00FB674F" w:rsidRPr="001D386E" w:rsidRDefault="00FB674F" w:rsidP="00711F1F">
            <w:pPr>
              <w:pStyle w:val="TAC"/>
              <w:rPr>
                <w:rFonts w:cs="Arial"/>
                <w:lang w:val="en-US" w:eastAsia="zh-CN"/>
              </w:rPr>
            </w:pPr>
            <w:r w:rsidRPr="001D386E">
              <w:rPr>
                <w:rFonts w:cs="Arial"/>
                <w:lang w:eastAsia="zh-CN"/>
              </w:rPr>
              <w:t>15, 20</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restart"/>
            <w:vAlign w:val="center"/>
          </w:tcPr>
          <w:p w:rsidR="00FB674F" w:rsidRPr="001D386E" w:rsidRDefault="00FB674F" w:rsidP="00711F1F">
            <w:pPr>
              <w:pStyle w:val="TAC"/>
              <w:rPr>
                <w:rFonts w:cs="Arial"/>
                <w:lang w:val="en-US"/>
              </w:rPr>
            </w:pPr>
            <w:r w:rsidRPr="001D386E">
              <w:rPr>
                <w:rFonts w:cs="Arial"/>
                <w:lang w:val="en-US"/>
              </w:rPr>
              <w:t>40</w:t>
            </w:r>
          </w:p>
        </w:tc>
        <w:tc>
          <w:tcPr>
            <w:tcW w:w="1269" w:type="dxa"/>
            <w:vMerge w:val="restart"/>
            <w:vAlign w:val="center"/>
          </w:tcPr>
          <w:p w:rsidR="00FB674F" w:rsidRPr="001D386E" w:rsidRDefault="00FB674F" w:rsidP="00711F1F">
            <w:pPr>
              <w:pStyle w:val="TAC"/>
              <w:rPr>
                <w:rFonts w:cs="Arial"/>
                <w:lang w:val="en-US"/>
              </w:rPr>
            </w:pPr>
            <w:r w:rsidRPr="001D386E">
              <w:rPr>
                <w:rFonts w:cs="Arial"/>
                <w:lang w:val="en-US"/>
              </w:rPr>
              <w:t>2</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lang w:val="en-US" w:eastAsia="zh-CN"/>
              </w:rPr>
            </w:pPr>
            <w:r w:rsidRPr="001D386E">
              <w:rPr>
                <w:rFonts w:cs="Arial"/>
              </w:rPr>
              <w:t>15</w:t>
            </w:r>
          </w:p>
        </w:tc>
        <w:tc>
          <w:tcPr>
            <w:tcW w:w="1452" w:type="dxa"/>
            <w:shd w:val="clear" w:color="auto" w:fill="auto"/>
            <w:noWrap/>
            <w:vAlign w:val="bottom"/>
          </w:tcPr>
          <w:p w:rsidR="00FB674F" w:rsidRPr="001D386E" w:rsidRDefault="00FB674F" w:rsidP="00711F1F">
            <w:pPr>
              <w:pStyle w:val="TAC"/>
              <w:rPr>
                <w:rFonts w:cs="Arial"/>
                <w:lang w:val="en-US" w:eastAsia="zh-CN"/>
              </w:rPr>
            </w:pPr>
            <w:r w:rsidRPr="001D386E">
              <w:rPr>
                <w:rFonts w:cs="Arial"/>
                <w:lang w:eastAsia="zh-CN"/>
              </w:rPr>
              <w:t>10, 15, 20</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lang w:val="en-US" w:eastAsia="zh-CN"/>
              </w:rPr>
            </w:pPr>
            <w:r w:rsidRPr="001D386E">
              <w:rPr>
                <w:rFonts w:cs="Arial"/>
              </w:rPr>
              <w:t>20</w:t>
            </w:r>
          </w:p>
        </w:tc>
        <w:tc>
          <w:tcPr>
            <w:tcW w:w="1452" w:type="dxa"/>
            <w:shd w:val="clear" w:color="auto" w:fill="auto"/>
            <w:noWrap/>
            <w:vAlign w:val="bottom"/>
          </w:tcPr>
          <w:p w:rsidR="00FB674F" w:rsidRPr="001D386E" w:rsidRDefault="00FB674F" w:rsidP="00711F1F">
            <w:pPr>
              <w:pStyle w:val="TAC"/>
              <w:rPr>
                <w:rFonts w:cs="Arial"/>
                <w:lang w:val="en-US" w:eastAsia="zh-CN"/>
              </w:rPr>
            </w:pPr>
            <w:r w:rsidRPr="001D386E">
              <w:rPr>
                <w:rFonts w:cs="Arial"/>
                <w:lang w:eastAsia="zh-CN"/>
              </w:rPr>
              <w:t>10, 15, 20</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rPr>
            </w:pPr>
            <w:r w:rsidRPr="001D386E">
              <w:rPr>
                <w:rFonts w:cs="Arial"/>
                <w:lang w:val="en-US" w:eastAsia="zh-CN"/>
              </w:rPr>
              <w:t>10</w:t>
            </w:r>
          </w:p>
        </w:tc>
        <w:tc>
          <w:tcPr>
            <w:tcW w:w="1452" w:type="dxa"/>
            <w:shd w:val="clear" w:color="auto" w:fill="auto"/>
            <w:noWrap/>
            <w:vAlign w:val="center"/>
          </w:tcPr>
          <w:p w:rsidR="00FB674F" w:rsidRPr="001D386E" w:rsidRDefault="00FB674F" w:rsidP="00711F1F">
            <w:pPr>
              <w:pStyle w:val="TAC"/>
              <w:rPr>
                <w:rFonts w:cs="Arial"/>
                <w:lang w:eastAsia="zh-CN"/>
              </w:rPr>
            </w:pPr>
            <w:r w:rsidRPr="001D386E">
              <w:rPr>
                <w:rFonts w:cs="Arial"/>
                <w:lang w:val="en-US" w:eastAsia="zh-CN"/>
              </w:rPr>
              <w:t>20</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restart"/>
            <w:vAlign w:val="center"/>
          </w:tcPr>
          <w:p w:rsidR="00FB674F" w:rsidRPr="001D386E" w:rsidRDefault="00FB674F" w:rsidP="00711F1F">
            <w:pPr>
              <w:pStyle w:val="TAC"/>
              <w:rPr>
                <w:rFonts w:cs="Arial"/>
                <w:lang w:val="en-US"/>
              </w:rPr>
            </w:pPr>
            <w:r w:rsidRPr="001D386E">
              <w:rPr>
                <w:rFonts w:cs="Arial"/>
                <w:lang w:val="en-US"/>
              </w:rPr>
              <w:t>40</w:t>
            </w:r>
          </w:p>
        </w:tc>
        <w:tc>
          <w:tcPr>
            <w:tcW w:w="1269" w:type="dxa"/>
            <w:vMerge w:val="restart"/>
            <w:vAlign w:val="center"/>
          </w:tcPr>
          <w:p w:rsidR="00FB674F" w:rsidRPr="001D386E" w:rsidRDefault="00FB674F" w:rsidP="00711F1F">
            <w:pPr>
              <w:pStyle w:val="TAC"/>
              <w:rPr>
                <w:rFonts w:cs="Arial"/>
                <w:lang w:val="en-US"/>
              </w:rPr>
            </w:pPr>
            <w:r w:rsidRPr="001D386E">
              <w:rPr>
                <w:rFonts w:cs="Arial"/>
                <w:lang w:val="en-US"/>
              </w:rPr>
              <w:t>3</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rPr>
            </w:pPr>
            <w:r w:rsidRPr="001D386E">
              <w:rPr>
                <w:rFonts w:cs="Arial"/>
                <w:lang w:val="en-US" w:eastAsia="zh-CN"/>
              </w:rPr>
              <w:t>20</w:t>
            </w:r>
          </w:p>
        </w:tc>
        <w:tc>
          <w:tcPr>
            <w:tcW w:w="1452" w:type="dxa"/>
            <w:shd w:val="clear" w:color="auto" w:fill="auto"/>
            <w:noWrap/>
            <w:vAlign w:val="center"/>
          </w:tcPr>
          <w:p w:rsidR="00FB674F" w:rsidRPr="001D386E" w:rsidRDefault="00FB674F" w:rsidP="00711F1F">
            <w:pPr>
              <w:pStyle w:val="TAC"/>
              <w:rPr>
                <w:rFonts w:cs="Arial"/>
                <w:lang w:eastAsia="zh-CN"/>
              </w:rPr>
            </w:pPr>
            <w:r w:rsidRPr="001D386E">
              <w:rPr>
                <w:rFonts w:cs="Arial"/>
                <w:lang w:val="en-US" w:eastAsia="zh-CN"/>
              </w:rPr>
              <w:t>20</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lang w:val="en-US"/>
              </w:rPr>
            </w:pPr>
            <w:r w:rsidRPr="001D386E">
              <w:rPr>
                <w:rFonts w:cs="Arial"/>
                <w:lang w:val="en-US"/>
              </w:rPr>
              <w:t>CA_41D</w:t>
            </w:r>
          </w:p>
        </w:tc>
        <w:tc>
          <w:tcPr>
            <w:tcW w:w="1170" w:type="dxa"/>
            <w:vMerge w:val="restart"/>
            <w:vAlign w:val="center"/>
          </w:tcPr>
          <w:p w:rsidR="00FB674F" w:rsidRPr="001D386E" w:rsidRDefault="00FB674F" w:rsidP="00711F1F">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rsidR="00FB674F" w:rsidRPr="001D386E" w:rsidRDefault="00FB674F" w:rsidP="00711F1F">
            <w:pPr>
              <w:pStyle w:val="TAC"/>
              <w:rPr>
                <w:rFonts w:cs="Arial"/>
              </w:rPr>
            </w:pPr>
            <w:r w:rsidRPr="001D386E">
              <w:rPr>
                <w:rFonts w:cs="Arial" w:hint="eastAsia"/>
                <w:lang w:val="en-US" w:eastAsia="zh-CN"/>
              </w:rPr>
              <w:t>10</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hint="eastAsia"/>
                <w:lang w:val="en-US" w:eastAsia="zh-CN"/>
              </w:rPr>
              <w:t>20</w:t>
            </w:r>
          </w:p>
        </w:tc>
        <w:tc>
          <w:tcPr>
            <w:tcW w:w="1337" w:type="dxa"/>
            <w:vAlign w:val="center"/>
          </w:tcPr>
          <w:p w:rsidR="00FB674F" w:rsidRPr="001D386E" w:rsidRDefault="00FB674F" w:rsidP="00711F1F">
            <w:pPr>
              <w:pStyle w:val="TAC"/>
              <w:rPr>
                <w:rFonts w:cs="Arial"/>
                <w:lang w:val="en-US"/>
              </w:rPr>
            </w:pPr>
            <w:r w:rsidRPr="001D386E">
              <w:rPr>
                <w:rFonts w:cs="Arial" w:hint="eastAsia"/>
                <w:lang w:val="en-US" w:eastAsia="zh-CN"/>
              </w:rPr>
              <w:t>15</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restart"/>
            <w:vAlign w:val="center"/>
          </w:tcPr>
          <w:p w:rsidR="00FB674F" w:rsidRPr="001D386E" w:rsidRDefault="00FB674F" w:rsidP="00711F1F">
            <w:pPr>
              <w:pStyle w:val="TAC"/>
              <w:rPr>
                <w:rFonts w:cs="Arial"/>
                <w:lang w:val="en-US"/>
              </w:rPr>
            </w:pPr>
            <w:r w:rsidRPr="001D386E">
              <w:rPr>
                <w:rFonts w:cs="Arial"/>
                <w:lang w:val="en-US"/>
              </w:rPr>
              <w:t>60</w:t>
            </w:r>
          </w:p>
        </w:tc>
        <w:tc>
          <w:tcPr>
            <w:tcW w:w="1269" w:type="dxa"/>
            <w:vMerge w:val="restart"/>
            <w:vAlign w:val="center"/>
          </w:tcPr>
          <w:p w:rsidR="00FB674F" w:rsidRPr="001D386E" w:rsidRDefault="00FB674F" w:rsidP="00711F1F">
            <w:pPr>
              <w:pStyle w:val="TAC"/>
              <w:rPr>
                <w:rFonts w:cs="Arial"/>
                <w:lang w:val="en-US"/>
              </w:rPr>
            </w:pPr>
            <w:r w:rsidRPr="001D386E">
              <w:rPr>
                <w:rFonts w:cs="Arial"/>
                <w:lang w:val="en-US"/>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val="en-US" w:eastAsia="zh-CN"/>
              </w:rPr>
            </w:pPr>
          </w:p>
        </w:tc>
        <w:tc>
          <w:tcPr>
            <w:tcW w:w="1609" w:type="dxa"/>
            <w:shd w:val="clear" w:color="auto" w:fill="auto"/>
            <w:noWrap/>
            <w:vAlign w:val="center"/>
          </w:tcPr>
          <w:p w:rsidR="00FB674F" w:rsidRPr="001D386E" w:rsidRDefault="00FB674F" w:rsidP="00711F1F">
            <w:pPr>
              <w:pStyle w:val="TAC"/>
              <w:rPr>
                <w:rFonts w:cs="Arial"/>
              </w:rPr>
            </w:pPr>
            <w:r w:rsidRPr="001D386E">
              <w:rPr>
                <w:rFonts w:cs="Arial" w:hint="eastAsia"/>
                <w:lang w:val="en-US" w:eastAsia="zh-CN"/>
              </w:rPr>
              <w:t>10</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hint="eastAsia"/>
                <w:lang w:val="en-US" w:eastAsia="zh-CN"/>
              </w:rPr>
              <w:t>15, 20</w:t>
            </w:r>
          </w:p>
        </w:tc>
        <w:tc>
          <w:tcPr>
            <w:tcW w:w="1337" w:type="dxa"/>
            <w:vAlign w:val="center"/>
          </w:tcPr>
          <w:p w:rsidR="00FB674F" w:rsidRPr="001D386E" w:rsidRDefault="00FB674F" w:rsidP="00711F1F">
            <w:pPr>
              <w:pStyle w:val="TAC"/>
              <w:rPr>
                <w:rFonts w:cs="Arial"/>
                <w:lang w:val="en-US"/>
              </w:rPr>
            </w:pPr>
            <w:r w:rsidRPr="001D386E">
              <w:rPr>
                <w:rFonts w:cs="Arial" w:hint="eastAsia"/>
                <w:lang w:val="en-US" w:eastAsia="zh-CN"/>
              </w:rPr>
              <w:t>20</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val="en-US" w:eastAsia="zh-CN"/>
              </w:rPr>
            </w:pPr>
          </w:p>
        </w:tc>
        <w:tc>
          <w:tcPr>
            <w:tcW w:w="1609" w:type="dxa"/>
            <w:shd w:val="clear" w:color="auto" w:fill="auto"/>
            <w:noWrap/>
            <w:vAlign w:val="center"/>
          </w:tcPr>
          <w:p w:rsidR="00FB674F" w:rsidRPr="001D386E" w:rsidRDefault="00FB674F" w:rsidP="00711F1F">
            <w:pPr>
              <w:pStyle w:val="TAC"/>
              <w:rPr>
                <w:rFonts w:cs="Arial"/>
              </w:rPr>
            </w:pPr>
            <w:r w:rsidRPr="001D386E">
              <w:rPr>
                <w:rFonts w:cs="Arial" w:hint="eastAsia"/>
                <w:lang w:val="en-US" w:eastAsia="zh-CN"/>
              </w:rPr>
              <w:t>15</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hint="eastAsia"/>
                <w:lang w:val="en-US" w:eastAsia="zh-CN"/>
              </w:rPr>
              <w:t>20</w:t>
            </w:r>
          </w:p>
        </w:tc>
        <w:tc>
          <w:tcPr>
            <w:tcW w:w="1337" w:type="dxa"/>
            <w:vAlign w:val="center"/>
          </w:tcPr>
          <w:p w:rsidR="00FB674F" w:rsidRPr="001D386E" w:rsidRDefault="00FB674F" w:rsidP="00711F1F">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val="en-US" w:eastAsia="zh-CN"/>
              </w:rPr>
            </w:pPr>
          </w:p>
        </w:tc>
        <w:tc>
          <w:tcPr>
            <w:tcW w:w="1609" w:type="dxa"/>
            <w:shd w:val="clear" w:color="auto" w:fill="auto"/>
            <w:noWrap/>
            <w:vAlign w:val="center"/>
          </w:tcPr>
          <w:p w:rsidR="00FB674F" w:rsidRPr="001D386E" w:rsidRDefault="00FB674F" w:rsidP="00711F1F">
            <w:pPr>
              <w:pStyle w:val="TAC"/>
              <w:rPr>
                <w:rFonts w:cs="Arial"/>
              </w:rPr>
            </w:pPr>
            <w:r w:rsidRPr="001D386E">
              <w:rPr>
                <w:rFonts w:cs="Arial" w:hint="eastAsia"/>
                <w:lang w:val="en-US" w:eastAsia="zh-CN"/>
              </w:rPr>
              <w:t>15</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hint="eastAsia"/>
                <w:lang w:val="en-US" w:eastAsia="zh-CN"/>
              </w:rPr>
              <w:t>10, 15, 20</w:t>
            </w:r>
          </w:p>
        </w:tc>
        <w:tc>
          <w:tcPr>
            <w:tcW w:w="1337" w:type="dxa"/>
            <w:vAlign w:val="center"/>
          </w:tcPr>
          <w:p w:rsidR="00FB674F" w:rsidRPr="001D386E" w:rsidRDefault="00FB674F" w:rsidP="00711F1F">
            <w:pPr>
              <w:pStyle w:val="TAC"/>
              <w:rPr>
                <w:rFonts w:cs="Arial"/>
                <w:lang w:val="en-US"/>
              </w:rPr>
            </w:pPr>
            <w:r w:rsidRPr="001D386E">
              <w:rPr>
                <w:rFonts w:cs="Arial" w:hint="eastAsia"/>
                <w:lang w:val="en-US" w:eastAsia="zh-CN"/>
              </w:rPr>
              <w:t>20</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val="en-US" w:eastAsia="zh-CN"/>
              </w:rPr>
            </w:pPr>
          </w:p>
        </w:tc>
        <w:tc>
          <w:tcPr>
            <w:tcW w:w="1609" w:type="dxa"/>
            <w:shd w:val="clear" w:color="auto" w:fill="auto"/>
            <w:noWrap/>
          </w:tcPr>
          <w:p w:rsidR="00FB674F" w:rsidRPr="001D386E" w:rsidRDefault="00FB674F" w:rsidP="00711F1F">
            <w:pPr>
              <w:pStyle w:val="TAC"/>
              <w:rPr>
                <w:rFonts w:cs="Arial"/>
              </w:rPr>
            </w:pPr>
            <w:r w:rsidRPr="001D386E">
              <w:rPr>
                <w:rFonts w:cs="Arial" w:hint="eastAsia"/>
                <w:lang w:val="en-US" w:eastAsia="zh-CN"/>
              </w:rPr>
              <w:t>20</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hint="eastAsia"/>
                <w:lang w:val="en-US" w:eastAsia="zh-CN"/>
              </w:rPr>
              <w:t>15, 20</w:t>
            </w:r>
          </w:p>
        </w:tc>
        <w:tc>
          <w:tcPr>
            <w:tcW w:w="1337" w:type="dxa"/>
            <w:vAlign w:val="center"/>
          </w:tcPr>
          <w:p w:rsidR="00FB674F" w:rsidRPr="001D386E" w:rsidRDefault="00FB674F" w:rsidP="00711F1F">
            <w:pPr>
              <w:pStyle w:val="TAC"/>
              <w:rPr>
                <w:rFonts w:cs="Arial"/>
                <w:lang w:val="en-US"/>
              </w:rPr>
            </w:pPr>
            <w:r w:rsidRPr="001D386E">
              <w:rPr>
                <w:rFonts w:cs="Arial" w:hint="eastAsia"/>
                <w:lang w:val="en-US" w:eastAsia="zh-CN"/>
              </w:rPr>
              <w:t>10</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val="en-US" w:eastAsia="zh-CN"/>
              </w:rPr>
            </w:pPr>
          </w:p>
        </w:tc>
        <w:tc>
          <w:tcPr>
            <w:tcW w:w="1609" w:type="dxa"/>
            <w:shd w:val="clear" w:color="auto" w:fill="auto"/>
            <w:noWrap/>
          </w:tcPr>
          <w:p w:rsidR="00FB674F" w:rsidRPr="001D386E" w:rsidRDefault="00FB674F" w:rsidP="00711F1F">
            <w:pPr>
              <w:pStyle w:val="TAC"/>
              <w:rPr>
                <w:rFonts w:cs="Arial"/>
              </w:rPr>
            </w:pPr>
            <w:r w:rsidRPr="001D386E">
              <w:rPr>
                <w:rFonts w:cs="Arial" w:hint="eastAsia"/>
                <w:lang w:val="en-US" w:eastAsia="zh-CN"/>
              </w:rPr>
              <w:t>20</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hint="eastAsia"/>
                <w:lang w:val="en-US" w:eastAsia="zh-CN"/>
              </w:rPr>
              <w:t>10, 15, 20</w:t>
            </w:r>
          </w:p>
        </w:tc>
        <w:tc>
          <w:tcPr>
            <w:tcW w:w="1337" w:type="dxa"/>
            <w:vAlign w:val="center"/>
          </w:tcPr>
          <w:p w:rsidR="00FB674F" w:rsidRPr="001D386E" w:rsidRDefault="00FB674F" w:rsidP="00711F1F">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Align w:val="center"/>
          </w:tcPr>
          <w:p w:rsidR="00FB674F" w:rsidRPr="001D386E" w:rsidRDefault="00FB674F" w:rsidP="00711F1F">
            <w:pPr>
              <w:pStyle w:val="TAC"/>
              <w:rPr>
                <w:rFonts w:cs="Arial"/>
                <w:lang w:val="en-US"/>
              </w:rPr>
            </w:pPr>
            <w:r w:rsidRPr="001D386E">
              <w:t>CA_41E</w:t>
            </w:r>
          </w:p>
        </w:tc>
        <w:tc>
          <w:tcPr>
            <w:tcW w:w="1170" w:type="dxa"/>
            <w:vAlign w:val="center"/>
          </w:tcPr>
          <w:p w:rsidR="00FB674F" w:rsidRPr="001D386E" w:rsidRDefault="00FB674F" w:rsidP="00711F1F">
            <w:pPr>
              <w:pStyle w:val="TAC"/>
              <w:rPr>
                <w:rFonts w:cs="Arial"/>
                <w:lang w:eastAsia="ja-JP"/>
              </w:rPr>
            </w:pPr>
            <w:r w:rsidRPr="001D386E">
              <w:t>CA_41C, CA_41D</w:t>
            </w: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kern w:val="24"/>
              </w:rPr>
              <w:t>15, 20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kern w:val="24"/>
              </w:rPr>
              <w:t>15, 20</w:t>
            </w:r>
          </w:p>
        </w:tc>
        <w:tc>
          <w:tcPr>
            <w:tcW w:w="1337" w:type="dxa"/>
            <w:vAlign w:val="center"/>
          </w:tcPr>
          <w:p w:rsidR="00FB674F" w:rsidRPr="001D386E" w:rsidRDefault="00FB674F" w:rsidP="00711F1F">
            <w:pPr>
              <w:pStyle w:val="TAC"/>
              <w:rPr>
                <w:rFonts w:cs="Arial"/>
                <w:lang w:val="en-US" w:eastAsia="zh-CN"/>
              </w:rPr>
            </w:pPr>
            <w:r w:rsidRPr="001D386E">
              <w:rPr>
                <w:kern w:val="24"/>
              </w:rPr>
              <w:t>15, 20</w:t>
            </w:r>
          </w:p>
        </w:tc>
        <w:tc>
          <w:tcPr>
            <w:tcW w:w="1205" w:type="dxa"/>
            <w:vAlign w:val="center"/>
          </w:tcPr>
          <w:p w:rsidR="00FB674F" w:rsidRPr="001D386E" w:rsidRDefault="00FB674F" w:rsidP="00711F1F">
            <w:pPr>
              <w:pStyle w:val="TAC"/>
              <w:rPr>
                <w:rFonts w:cs="Arial"/>
                <w:lang w:val="en-US"/>
              </w:rPr>
            </w:pPr>
            <w:r w:rsidRPr="001D386E">
              <w:rPr>
                <w:kern w:val="24"/>
              </w:rPr>
              <w:t>20</w:t>
            </w:r>
          </w:p>
        </w:tc>
        <w:tc>
          <w:tcPr>
            <w:tcW w:w="1205"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rPr>
            </w:pPr>
            <w:r w:rsidRPr="001D386E">
              <w:t>80</w:t>
            </w:r>
          </w:p>
        </w:tc>
        <w:tc>
          <w:tcPr>
            <w:tcW w:w="1269" w:type="dxa"/>
            <w:vAlign w:val="center"/>
          </w:tcPr>
          <w:p w:rsidR="00FB674F" w:rsidRPr="001D386E" w:rsidRDefault="00FB674F" w:rsidP="00711F1F">
            <w:pPr>
              <w:pStyle w:val="TAC"/>
              <w:rPr>
                <w:rFonts w:cs="Arial"/>
                <w:lang w:val="en-US"/>
              </w:rPr>
            </w:pPr>
            <w:r w:rsidRPr="001D386E">
              <w:t>0</w:t>
            </w:r>
          </w:p>
        </w:tc>
      </w:tr>
      <w:tr w:rsidR="00FB674F" w:rsidRPr="001D386E" w:rsidTr="00711F1F">
        <w:trPr>
          <w:trHeight w:val="290"/>
          <w:jc w:val="center"/>
        </w:trPr>
        <w:tc>
          <w:tcPr>
            <w:tcW w:w="1308" w:type="dxa"/>
            <w:vAlign w:val="center"/>
          </w:tcPr>
          <w:p w:rsidR="00FB674F" w:rsidRPr="001D386E" w:rsidRDefault="00FB674F" w:rsidP="00711F1F">
            <w:pPr>
              <w:pStyle w:val="TAC"/>
            </w:pPr>
            <w:r w:rsidRPr="001D386E">
              <w:t>CA_41F</w:t>
            </w:r>
          </w:p>
        </w:tc>
        <w:tc>
          <w:tcPr>
            <w:tcW w:w="1170" w:type="dxa"/>
            <w:vAlign w:val="center"/>
          </w:tcPr>
          <w:p w:rsidR="00FB674F" w:rsidRPr="001D386E" w:rsidRDefault="00FB674F" w:rsidP="00711F1F">
            <w:pPr>
              <w:pStyle w:val="TAC"/>
            </w:pPr>
            <w:r w:rsidRPr="001D386E">
              <w:t>CA_41C, CA_41D</w:t>
            </w:r>
          </w:p>
        </w:tc>
        <w:tc>
          <w:tcPr>
            <w:tcW w:w="1609" w:type="dxa"/>
            <w:shd w:val="clear" w:color="auto" w:fill="auto"/>
            <w:noWrap/>
            <w:vAlign w:val="center"/>
          </w:tcPr>
          <w:p w:rsidR="00FB674F" w:rsidRPr="001D386E" w:rsidRDefault="00FB674F" w:rsidP="00711F1F">
            <w:pPr>
              <w:pStyle w:val="TAC"/>
              <w:rPr>
                <w:kern w:val="24"/>
              </w:rPr>
            </w:pPr>
            <w:r w:rsidRPr="001D386E">
              <w:t>10,15, 20</w:t>
            </w:r>
          </w:p>
        </w:tc>
        <w:tc>
          <w:tcPr>
            <w:tcW w:w="1452" w:type="dxa"/>
            <w:shd w:val="clear" w:color="auto" w:fill="auto"/>
            <w:noWrap/>
            <w:vAlign w:val="center"/>
          </w:tcPr>
          <w:p w:rsidR="00FB674F" w:rsidRPr="001D386E" w:rsidRDefault="00FB674F" w:rsidP="00711F1F">
            <w:pPr>
              <w:pStyle w:val="TAC"/>
              <w:rPr>
                <w:kern w:val="24"/>
              </w:rPr>
            </w:pPr>
            <w:r w:rsidRPr="001D386E">
              <w:t>15, 20</w:t>
            </w:r>
          </w:p>
        </w:tc>
        <w:tc>
          <w:tcPr>
            <w:tcW w:w="1337" w:type="dxa"/>
            <w:vAlign w:val="center"/>
          </w:tcPr>
          <w:p w:rsidR="00FB674F" w:rsidRPr="001D386E" w:rsidRDefault="00FB674F" w:rsidP="00711F1F">
            <w:pPr>
              <w:pStyle w:val="TAC"/>
              <w:rPr>
                <w:kern w:val="24"/>
              </w:rPr>
            </w:pPr>
            <w:r w:rsidRPr="001D386E">
              <w:t>20</w:t>
            </w:r>
          </w:p>
        </w:tc>
        <w:tc>
          <w:tcPr>
            <w:tcW w:w="1205" w:type="dxa"/>
            <w:vAlign w:val="center"/>
          </w:tcPr>
          <w:p w:rsidR="00FB674F" w:rsidRPr="001D386E" w:rsidRDefault="00FB674F" w:rsidP="00711F1F">
            <w:pPr>
              <w:pStyle w:val="TAC"/>
              <w:rPr>
                <w:kern w:val="24"/>
              </w:rPr>
            </w:pPr>
            <w:r w:rsidRPr="001D386E">
              <w:t>20</w:t>
            </w:r>
          </w:p>
        </w:tc>
        <w:tc>
          <w:tcPr>
            <w:tcW w:w="1205" w:type="dxa"/>
            <w:vAlign w:val="center"/>
          </w:tcPr>
          <w:p w:rsidR="00FB674F" w:rsidRPr="001D386E" w:rsidRDefault="00FB674F" w:rsidP="00711F1F">
            <w:pPr>
              <w:pStyle w:val="TAC"/>
              <w:rPr>
                <w:rFonts w:cs="Arial"/>
                <w:lang w:val="en-US" w:eastAsia="zh-CN"/>
              </w:rPr>
            </w:pPr>
            <w:r w:rsidRPr="001D386E">
              <w:rPr>
                <w:lang w:val="en-US"/>
              </w:rPr>
              <w:t>20</w:t>
            </w:r>
          </w:p>
        </w:tc>
        <w:tc>
          <w:tcPr>
            <w:tcW w:w="1205" w:type="dxa"/>
            <w:vAlign w:val="center"/>
          </w:tcPr>
          <w:p w:rsidR="00FB674F" w:rsidRPr="001D386E" w:rsidRDefault="00FB674F" w:rsidP="00711F1F">
            <w:pPr>
              <w:pStyle w:val="TAC"/>
            </w:pPr>
            <w:r w:rsidRPr="001D386E">
              <w:t>100</w:t>
            </w:r>
          </w:p>
        </w:tc>
        <w:tc>
          <w:tcPr>
            <w:tcW w:w="1269" w:type="dxa"/>
            <w:vAlign w:val="center"/>
          </w:tcPr>
          <w:p w:rsidR="00FB674F" w:rsidRPr="001D386E" w:rsidRDefault="00FB674F" w:rsidP="00711F1F">
            <w:pPr>
              <w:pStyle w:val="TAC"/>
            </w:pPr>
            <w:r w:rsidRPr="001D386E">
              <w:t>0</w:t>
            </w:r>
          </w:p>
        </w:tc>
      </w:tr>
      <w:tr w:rsidR="00FB674F" w:rsidRPr="001D386E" w:rsidTr="00711F1F">
        <w:trPr>
          <w:jc w:val="center"/>
        </w:trPr>
        <w:tc>
          <w:tcPr>
            <w:tcW w:w="1308" w:type="dxa"/>
            <w:vMerge w:val="restart"/>
            <w:vAlign w:val="center"/>
          </w:tcPr>
          <w:p w:rsidR="00FB674F" w:rsidRPr="001D386E" w:rsidRDefault="00FB674F" w:rsidP="00711F1F">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rsidR="00FB674F" w:rsidRPr="001D386E" w:rsidRDefault="00FB674F" w:rsidP="00711F1F">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hint="eastAsia"/>
                <w:lang w:eastAsia="ja-JP"/>
              </w:rPr>
              <w:t>20</w:t>
            </w:r>
          </w:p>
        </w:tc>
        <w:tc>
          <w:tcPr>
            <w:tcW w:w="1337"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restart"/>
            <w:vAlign w:val="center"/>
          </w:tcPr>
          <w:p w:rsidR="00FB674F" w:rsidRPr="001D386E" w:rsidRDefault="00FB674F" w:rsidP="00711F1F">
            <w:pPr>
              <w:pStyle w:val="TAC"/>
              <w:rPr>
                <w:rFonts w:cs="Arial"/>
                <w:lang w:val="en-US"/>
              </w:rPr>
            </w:pPr>
            <w:r w:rsidRPr="001D386E">
              <w:rPr>
                <w:rFonts w:cs="Arial"/>
                <w:lang w:val="en-US"/>
              </w:rPr>
              <w:t>40</w:t>
            </w:r>
          </w:p>
        </w:tc>
        <w:tc>
          <w:tcPr>
            <w:tcW w:w="1269" w:type="dxa"/>
            <w:vMerge w:val="restart"/>
            <w:vAlign w:val="center"/>
          </w:tcPr>
          <w:p w:rsidR="00FB674F" w:rsidRPr="001D386E" w:rsidRDefault="00FB674F" w:rsidP="00711F1F">
            <w:pPr>
              <w:pStyle w:val="TAC"/>
              <w:rPr>
                <w:rFonts w:cs="Arial"/>
                <w:lang w:val="en-US"/>
              </w:rPr>
            </w:pPr>
            <w:r w:rsidRPr="001D386E">
              <w:rPr>
                <w:rFonts w:cs="Arial"/>
                <w:lang w:val="en-US"/>
              </w:rPr>
              <w:t>0</w:t>
            </w:r>
          </w:p>
        </w:tc>
      </w:tr>
      <w:tr w:rsidR="00FB674F" w:rsidRPr="001D386E" w:rsidTr="00711F1F">
        <w:trPr>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hint="eastAsia"/>
                <w:lang w:eastAsia="ja-JP"/>
              </w:rPr>
              <w:t>5, 10, 15</w:t>
            </w:r>
          </w:p>
        </w:tc>
        <w:tc>
          <w:tcPr>
            <w:tcW w:w="1337"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eastAsia="ja-JP"/>
              </w:rPr>
            </w:pPr>
          </w:p>
        </w:tc>
        <w:tc>
          <w:tcPr>
            <w:tcW w:w="1205" w:type="dxa"/>
          </w:tcPr>
          <w:p w:rsidR="00FB674F" w:rsidRPr="001D386E" w:rsidRDefault="00FB674F" w:rsidP="00711F1F">
            <w:pPr>
              <w:pStyle w:val="TAC"/>
              <w:rPr>
                <w:rFonts w:cs="Arial"/>
                <w:lang w:val="en-US" w:eastAsia="ja-JP"/>
              </w:rPr>
            </w:pPr>
          </w:p>
        </w:tc>
        <w:tc>
          <w:tcPr>
            <w:tcW w:w="1205" w:type="dxa"/>
            <w:vMerge/>
            <w:vAlign w:val="center"/>
          </w:tcPr>
          <w:p w:rsidR="00FB674F" w:rsidRPr="001D386E" w:rsidRDefault="00FB674F" w:rsidP="00711F1F">
            <w:pPr>
              <w:pStyle w:val="TAC"/>
              <w:rPr>
                <w:rFonts w:cs="Arial"/>
                <w:lang w:val="en-US" w:eastAsia="ja-JP"/>
              </w:rPr>
            </w:pPr>
          </w:p>
        </w:tc>
        <w:tc>
          <w:tcPr>
            <w:tcW w:w="1269" w:type="dxa"/>
            <w:vMerge/>
            <w:vAlign w:val="center"/>
          </w:tcPr>
          <w:p w:rsidR="00FB674F" w:rsidRPr="001D386E" w:rsidRDefault="00FB674F" w:rsidP="00711F1F">
            <w:pPr>
              <w:pStyle w:val="TAC"/>
              <w:rPr>
                <w:rFonts w:cs="Arial"/>
                <w:lang w:val="en-US" w:eastAsia="ja-JP"/>
              </w:rPr>
            </w:pPr>
          </w:p>
        </w:tc>
      </w:tr>
      <w:tr w:rsidR="00FB674F" w:rsidRPr="001D386E" w:rsidTr="00711F1F">
        <w:trPr>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lang w:eastAsia="ja-JP"/>
              </w:rPr>
            </w:pPr>
            <w:r w:rsidRPr="001D386E">
              <w:rPr>
                <w:rFonts w:cs="Arial"/>
                <w:lang w:eastAsia="ja-JP"/>
              </w:rPr>
              <w:t>10, 15, 20</w:t>
            </w:r>
          </w:p>
        </w:tc>
        <w:tc>
          <w:tcPr>
            <w:tcW w:w="1452" w:type="dxa"/>
            <w:shd w:val="clear" w:color="auto" w:fill="auto"/>
            <w:noWrap/>
            <w:vAlign w:val="bottom"/>
          </w:tcPr>
          <w:p w:rsidR="00FB674F" w:rsidRPr="001D386E" w:rsidRDefault="00FB674F" w:rsidP="00711F1F">
            <w:pPr>
              <w:pStyle w:val="TAC"/>
              <w:rPr>
                <w:rFonts w:cs="Arial"/>
                <w:lang w:eastAsia="ja-JP"/>
              </w:rPr>
            </w:pPr>
            <w:r w:rsidRPr="001D386E">
              <w:rPr>
                <w:rFonts w:cs="Arial"/>
                <w:lang w:eastAsia="ja-JP"/>
              </w:rPr>
              <w:t>20</w:t>
            </w:r>
          </w:p>
        </w:tc>
        <w:tc>
          <w:tcPr>
            <w:tcW w:w="1337"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eastAsia="ja-JP"/>
              </w:rPr>
            </w:pPr>
          </w:p>
        </w:tc>
        <w:tc>
          <w:tcPr>
            <w:tcW w:w="1205" w:type="dxa"/>
          </w:tcPr>
          <w:p w:rsidR="00FB674F" w:rsidRPr="001D386E" w:rsidRDefault="00FB674F" w:rsidP="00711F1F">
            <w:pPr>
              <w:pStyle w:val="TAC"/>
              <w:rPr>
                <w:rFonts w:cs="Arial"/>
                <w:lang w:val="en-US"/>
              </w:rPr>
            </w:pPr>
          </w:p>
        </w:tc>
        <w:tc>
          <w:tcPr>
            <w:tcW w:w="1205" w:type="dxa"/>
            <w:vMerge w:val="restart"/>
            <w:vAlign w:val="center"/>
          </w:tcPr>
          <w:p w:rsidR="00FB674F" w:rsidRPr="001D386E" w:rsidRDefault="00FB674F" w:rsidP="00711F1F">
            <w:pPr>
              <w:pStyle w:val="TAC"/>
              <w:rPr>
                <w:rFonts w:cs="Arial"/>
                <w:lang w:val="en-US" w:eastAsia="ja-JP"/>
              </w:rPr>
            </w:pPr>
            <w:r w:rsidRPr="001D386E">
              <w:rPr>
                <w:rFonts w:cs="Arial"/>
                <w:lang w:val="en-US"/>
              </w:rPr>
              <w:t>40</w:t>
            </w:r>
          </w:p>
        </w:tc>
        <w:tc>
          <w:tcPr>
            <w:tcW w:w="1269" w:type="dxa"/>
            <w:vMerge w:val="restart"/>
            <w:vAlign w:val="center"/>
          </w:tcPr>
          <w:p w:rsidR="00FB674F" w:rsidRPr="001D386E" w:rsidRDefault="00FB674F" w:rsidP="00711F1F">
            <w:pPr>
              <w:pStyle w:val="TAC"/>
              <w:rPr>
                <w:rFonts w:cs="Arial"/>
                <w:lang w:val="en-US" w:eastAsia="ja-JP"/>
              </w:rPr>
            </w:pPr>
            <w:r w:rsidRPr="001D386E">
              <w:rPr>
                <w:rFonts w:cs="Arial"/>
                <w:lang w:val="en-US"/>
              </w:rPr>
              <w:t>1</w:t>
            </w:r>
          </w:p>
        </w:tc>
      </w:tr>
      <w:tr w:rsidR="00FB674F" w:rsidRPr="001D386E" w:rsidTr="00711F1F">
        <w:trPr>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lang w:eastAsia="ja-JP"/>
              </w:rPr>
            </w:pPr>
            <w:r w:rsidRPr="001D386E">
              <w:rPr>
                <w:rFonts w:cs="Arial"/>
                <w:lang w:eastAsia="ja-JP"/>
              </w:rPr>
              <w:t>20</w:t>
            </w:r>
          </w:p>
        </w:tc>
        <w:tc>
          <w:tcPr>
            <w:tcW w:w="1452" w:type="dxa"/>
            <w:shd w:val="clear" w:color="auto" w:fill="auto"/>
            <w:noWrap/>
            <w:vAlign w:val="bottom"/>
          </w:tcPr>
          <w:p w:rsidR="00FB674F" w:rsidRPr="001D386E" w:rsidRDefault="00FB674F" w:rsidP="00711F1F">
            <w:pPr>
              <w:pStyle w:val="TAC"/>
              <w:rPr>
                <w:rFonts w:cs="Arial"/>
                <w:lang w:eastAsia="ja-JP"/>
              </w:rPr>
            </w:pPr>
            <w:r w:rsidRPr="001D386E">
              <w:rPr>
                <w:rFonts w:cs="Arial"/>
                <w:lang w:eastAsia="ja-JP"/>
              </w:rPr>
              <w:t>10, 15</w:t>
            </w:r>
          </w:p>
        </w:tc>
        <w:tc>
          <w:tcPr>
            <w:tcW w:w="1337"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eastAsia="ja-JP"/>
              </w:rPr>
            </w:pPr>
          </w:p>
        </w:tc>
        <w:tc>
          <w:tcPr>
            <w:tcW w:w="1205" w:type="dxa"/>
          </w:tcPr>
          <w:p w:rsidR="00FB674F" w:rsidRPr="001D386E" w:rsidRDefault="00FB674F" w:rsidP="00711F1F">
            <w:pPr>
              <w:pStyle w:val="TAC"/>
              <w:rPr>
                <w:rFonts w:cs="Arial"/>
                <w:lang w:val="en-US" w:eastAsia="ja-JP"/>
              </w:rPr>
            </w:pPr>
          </w:p>
        </w:tc>
        <w:tc>
          <w:tcPr>
            <w:tcW w:w="1205" w:type="dxa"/>
            <w:vMerge/>
            <w:vAlign w:val="bottom"/>
          </w:tcPr>
          <w:p w:rsidR="00FB674F" w:rsidRPr="001D386E" w:rsidRDefault="00FB674F" w:rsidP="00711F1F">
            <w:pPr>
              <w:pStyle w:val="TAC"/>
              <w:rPr>
                <w:rFonts w:cs="Arial"/>
                <w:lang w:val="en-US" w:eastAsia="ja-JP"/>
              </w:rPr>
            </w:pPr>
          </w:p>
        </w:tc>
        <w:tc>
          <w:tcPr>
            <w:tcW w:w="1269" w:type="dxa"/>
            <w:vMerge/>
          </w:tcPr>
          <w:p w:rsidR="00FB674F" w:rsidRPr="001D386E" w:rsidRDefault="00FB674F" w:rsidP="00711F1F">
            <w:pPr>
              <w:pStyle w:val="TAC"/>
              <w:rPr>
                <w:rFonts w:cs="Arial"/>
                <w:lang w:val="en-US" w:eastAsia="ja-JP"/>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lang w:val="en-US" w:eastAsia="ja-JP"/>
              </w:rPr>
            </w:pPr>
            <w:r w:rsidRPr="001D386E">
              <w:rPr>
                <w:rFonts w:cs="Arial" w:hint="eastAsia"/>
                <w:lang w:val="en-US" w:eastAsia="ja-JP"/>
              </w:rPr>
              <w:t>CA_42D</w:t>
            </w:r>
          </w:p>
        </w:tc>
        <w:tc>
          <w:tcPr>
            <w:tcW w:w="1170" w:type="dxa"/>
            <w:vMerge w:val="restart"/>
            <w:vAlign w:val="center"/>
          </w:tcPr>
          <w:p w:rsidR="00FB674F" w:rsidRPr="001D386E" w:rsidRDefault="00FB674F" w:rsidP="00711F1F">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rsidR="00FB674F" w:rsidRPr="001D386E" w:rsidRDefault="00FB674F" w:rsidP="00711F1F">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rsidR="00FB674F" w:rsidRPr="001D386E" w:rsidRDefault="00FB674F" w:rsidP="00711F1F">
            <w:pPr>
              <w:pStyle w:val="TAC"/>
              <w:rPr>
                <w:rFonts w:cs="Arial"/>
                <w:lang w:val="en-US" w:eastAsia="ja-JP"/>
              </w:rPr>
            </w:pPr>
            <w:r w:rsidRPr="001D386E">
              <w:rPr>
                <w:rFonts w:cs="Arial"/>
                <w:lang w:val="en-US" w:eastAsia="zh-CN"/>
              </w:rPr>
              <w:t>20</w:t>
            </w:r>
          </w:p>
        </w:tc>
        <w:tc>
          <w:tcPr>
            <w:tcW w:w="1337" w:type="dxa"/>
            <w:vAlign w:val="center"/>
          </w:tcPr>
          <w:p w:rsidR="00FB674F" w:rsidRPr="001D386E" w:rsidRDefault="00FB674F" w:rsidP="00711F1F">
            <w:pPr>
              <w:pStyle w:val="TAC"/>
              <w:rPr>
                <w:rFonts w:cs="Arial"/>
                <w:lang w:val="en-US" w:eastAsia="ja-JP"/>
              </w:rPr>
            </w:pPr>
            <w:r w:rsidRPr="001D386E">
              <w:rPr>
                <w:rFonts w:cs="Arial"/>
                <w:lang w:val="en-US" w:eastAsia="zh-CN"/>
              </w:rPr>
              <w:t>20</w:t>
            </w:r>
          </w:p>
        </w:tc>
        <w:tc>
          <w:tcPr>
            <w:tcW w:w="1205" w:type="dxa"/>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eastAsia="zh-CN"/>
              </w:rPr>
            </w:pPr>
          </w:p>
        </w:tc>
        <w:tc>
          <w:tcPr>
            <w:tcW w:w="1205" w:type="dxa"/>
            <w:vMerge w:val="restart"/>
            <w:vAlign w:val="center"/>
          </w:tcPr>
          <w:p w:rsidR="00FB674F" w:rsidRPr="001D386E" w:rsidRDefault="00FB674F" w:rsidP="00711F1F">
            <w:pPr>
              <w:pStyle w:val="TAC"/>
              <w:rPr>
                <w:rFonts w:cs="Arial"/>
                <w:lang w:val="en-US" w:eastAsia="zh-CN"/>
              </w:rPr>
            </w:pPr>
            <w:r w:rsidRPr="001D386E">
              <w:rPr>
                <w:rFonts w:cs="Arial" w:hint="eastAsia"/>
                <w:lang w:val="en-US" w:eastAsia="zh-CN"/>
              </w:rPr>
              <w:t>60</w:t>
            </w:r>
          </w:p>
        </w:tc>
        <w:tc>
          <w:tcPr>
            <w:tcW w:w="1269" w:type="dxa"/>
            <w:vMerge w:val="restart"/>
            <w:vAlign w:val="center"/>
          </w:tcPr>
          <w:p w:rsidR="00FB674F" w:rsidRPr="001D386E" w:rsidRDefault="00FB674F" w:rsidP="00711F1F">
            <w:pPr>
              <w:pStyle w:val="TAC"/>
              <w:rPr>
                <w:rFonts w:cs="Arial"/>
                <w:lang w:val="en-US" w:eastAsia="zh-CN"/>
              </w:rPr>
            </w:pPr>
            <w:r w:rsidRPr="001D386E">
              <w:rPr>
                <w:rFonts w:cs="Arial" w:hint="eastAsia"/>
                <w:lang w:val="en-US" w:eastAsia="zh-CN"/>
              </w:rPr>
              <w:t>0</w:t>
            </w: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eastAsia="ja-JP"/>
              </w:rPr>
            </w:pPr>
            <w:r w:rsidRPr="001D386E">
              <w:rPr>
                <w:rFonts w:cs="Arial"/>
                <w:lang w:val="en-US" w:eastAsia="zh-CN"/>
              </w:rPr>
              <w:t>20</w:t>
            </w:r>
          </w:p>
        </w:tc>
        <w:tc>
          <w:tcPr>
            <w:tcW w:w="1452" w:type="dxa"/>
            <w:shd w:val="clear" w:color="auto" w:fill="auto"/>
            <w:noWrap/>
            <w:vAlign w:val="center"/>
          </w:tcPr>
          <w:p w:rsidR="00FB674F" w:rsidRPr="001D386E" w:rsidRDefault="00FB674F" w:rsidP="00711F1F">
            <w:pPr>
              <w:pStyle w:val="TAC"/>
              <w:rPr>
                <w:rFonts w:cs="Arial"/>
                <w:lang w:eastAsia="ja-JP"/>
              </w:rPr>
            </w:pPr>
            <w:r w:rsidRPr="001D386E">
              <w:rPr>
                <w:rFonts w:cs="Arial"/>
                <w:lang w:val="en-US" w:eastAsia="zh-CN"/>
              </w:rPr>
              <w:t>20</w:t>
            </w:r>
          </w:p>
        </w:tc>
        <w:tc>
          <w:tcPr>
            <w:tcW w:w="1337" w:type="dxa"/>
            <w:vAlign w:val="center"/>
          </w:tcPr>
          <w:p w:rsidR="00FB674F" w:rsidRPr="001D386E" w:rsidRDefault="00FB674F" w:rsidP="00711F1F">
            <w:pPr>
              <w:spacing w:after="0"/>
              <w:jc w:val="center"/>
              <w:rPr>
                <w:lang w:val="en-US" w:eastAsia="zh-CN"/>
              </w:rPr>
            </w:pPr>
            <w:r w:rsidRPr="001D386E">
              <w:rPr>
                <w:rFonts w:ascii="Arial" w:hAnsi="Arial" w:cs="Arial"/>
                <w:sz w:val="18"/>
                <w:szCs w:val="18"/>
                <w:lang w:val="en-US" w:eastAsia="zh-CN"/>
              </w:rPr>
              <w:t>5,10,15</w:t>
            </w:r>
          </w:p>
        </w:tc>
        <w:tc>
          <w:tcPr>
            <w:tcW w:w="1205" w:type="dxa"/>
          </w:tcPr>
          <w:p w:rsidR="00FB674F" w:rsidRPr="001D386E" w:rsidRDefault="00FB674F" w:rsidP="00711F1F">
            <w:pPr>
              <w:spacing w:after="0"/>
              <w:jc w:val="center"/>
              <w:rPr>
                <w:rFonts w:ascii="Arial" w:hAnsi="Arial" w:cs="Arial"/>
                <w:sz w:val="18"/>
                <w:szCs w:val="18"/>
                <w:lang w:val="en-US"/>
              </w:rPr>
            </w:pPr>
          </w:p>
        </w:tc>
        <w:tc>
          <w:tcPr>
            <w:tcW w:w="1205" w:type="dxa"/>
          </w:tcPr>
          <w:p w:rsidR="00FB674F" w:rsidRPr="001D386E" w:rsidRDefault="00FB674F" w:rsidP="00711F1F">
            <w:pPr>
              <w:spacing w:after="0"/>
              <w:rPr>
                <w:rFonts w:ascii="Arial" w:hAnsi="Arial" w:cs="Arial"/>
                <w:sz w:val="18"/>
                <w:szCs w:val="18"/>
                <w:lang w:val="en-US"/>
              </w:rPr>
            </w:pPr>
          </w:p>
        </w:tc>
        <w:tc>
          <w:tcPr>
            <w:tcW w:w="1205" w:type="dxa"/>
            <w:vMerge/>
            <w:vAlign w:val="center"/>
          </w:tcPr>
          <w:p w:rsidR="00FB674F" w:rsidRPr="001D386E" w:rsidRDefault="00FB674F" w:rsidP="00711F1F">
            <w:pPr>
              <w:spacing w:after="0"/>
              <w:rPr>
                <w:rFonts w:ascii="Arial" w:hAnsi="Arial" w:cs="Arial"/>
                <w:sz w:val="18"/>
                <w:szCs w:val="18"/>
                <w:lang w:val="en-US"/>
              </w:rPr>
            </w:pPr>
          </w:p>
        </w:tc>
        <w:tc>
          <w:tcPr>
            <w:tcW w:w="1269" w:type="dxa"/>
            <w:vMerge/>
            <w:vAlign w:val="center"/>
          </w:tcPr>
          <w:p w:rsidR="00FB674F" w:rsidRPr="001D386E" w:rsidRDefault="00FB674F" w:rsidP="00711F1F">
            <w:pPr>
              <w:spacing w:after="0"/>
              <w:rPr>
                <w:rFonts w:ascii="Arial" w:hAnsi="Arial" w:cs="Arial"/>
                <w:sz w:val="18"/>
                <w:szCs w:val="18"/>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10, 15, 20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20</w:t>
            </w:r>
          </w:p>
        </w:tc>
        <w:tc>
          <w:tcPr>
            <w:tcW w:w="1337" w:type="dxa"/>
            <w:vAlign w:val="center"/>
          </w:tcPr>
          <w:p w:rsidR="00FB674F" w:rsidRPr="001D386E" w:rsidRDefault="00FB674F" w:rsidP="00711F1F">
            <w:pPr>
              <w:pStyle w:val="TAC"/>
              <w:rPr>
                <w:rFonts w:cs="Arial"/>
                <w:lang w:val="en-US" w:eastAsia="zh-CN"/>
              </w:rPr>
            </w:pPr>
            <w:r w:rsidRPr="001D386E">
              <w:rPr>
                <w:rFonts w:cs="Arial"/>
              </w:rPr>
              <w:t>20</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eastAsia="zh-CN"/>
              </w:rPr>
            </w:pPr>
          </w:p>
        </w:tc>
        <w:tc>
          <w:tcPr>
            <w:tcW w:w="1205" w:type="dxa"/>
            <w:vMerge w:val="restart"/>
            <w:vAlign w:val="center"/>
          </w:tcPr>
          <w:p w:rsidR="00FB674F" w:rsidRPr="001D386E" w:rsidRDefault="00FB674F" w:rsidP="00711F1F">
            <w:pPr>
              <w:pStyle w:val="TAC"/>
              <w:rPr>
                <w:rFonts w:cs="Arial"/>
                <w:lang w:val="en-US"/>
              </w:rPr>
            </w:pPr>
            <w:r w:rsidRPr="001D386E">
              <w:rPr>
                <w:rFonts w:cs="Arial" w:hint="eastAsia"/>
                <w:lang w:val="en-US" w:eastAsia="zh-CN"/>
              </w:rPr>
              <w:t>60</w:t>
            </w:r>
          </w:p>
        </w:tc>
        <w:tc>
          <w:tcPr>
            <w:tcW w:w="1269" w:type="dxa"/>
            <w:vMerge w:val="restart"/>
            <w:vAlign w:val="center"/>
          </w:tcPr>
          <w:p w:rsidR="00FB674F" w:rsidRPr="001D386E" w:rsidRDefault="00FB674F" w:rsidP="00711F1F">
            <w:pPr>
              <w:pStyle w:val="TAC"/>
              <w:rPr>
                <w:rFonts w:cs="Arial"/>
                <w:lang w:val="en-US"/>
              </w:rPr>
            </w:pPr>
            <w:r w:rsidRPr="001D386E">
              <w:rPr>
                <w:rFonts w:cs="Arial"/>
                <w:lang w:val="en-US" w:eastAsia="zh-CN"/>
              </w:rPr>
              <w:t>1</w:t>
            </w: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20</w:t>
            </w:r>
          </w:p>
        </w:tc>
        <w:tc>
          <w:tcPr>
            <w:tcW w:w="1337" w:type="dxa"/>
            <w:vAlign w:val="center"/>
          </w:tcPr>
          <w:p w:rsidR="00FB674F" w:rsidRPr="001D386E" w:rsidRDefault="00FB674F" w:rsidP="00711F1F">
            <w:pPr>
              <w:pStyle w:val="TAC"/>
              <w:rPr>
                <w:rFonts w:cs="Arial"/>
                <w:lang w:val="en-US" w:eastAsia="zh-CN"/>
              </w:rPr>
            </w:pPr>
            <w:r w:rsidRPr="001D386E">
              <w:rPr>
                <w:rFonts w:cs="Arial"/>
              </w:rPr>
              <w:t>10, 15</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spacing w:after="0"/>
              <w:rPr>
                <w:rFonts w:ascii="Arial" w:hAnsi="Arial" w:cs="Arial"/>
                <w:sz w:val="18"/>
                <w:szCs w:val="18"/>
                <w:lang w:val="en-US"/>
              </w:rPr>
            </w:pPr>
          </w:p>
        </w:tc>
        <w:tc>
          <w:tcPr>
            <w:tcW w:w="1205" w:type="dxa"/>
            <w:vMerge/>
            <w:vAlign w:val="center"/>
          </w:tcPr>
          <w:p w:rsidR="00FB674F" w:rsidRPr="001D386E" w:rsidRDefault="00FB674F" w:rsidP="00711F1F">
            <w:pPr>
              <w:spacing w:after="0"/>
              <w:rPr>
                <w:rFonts w:ascii="Arial" w:hAnsi="Arial" w:cs="Arial"/>
                <w:sz w:val="18"/>
                <w:szCs w:val="18"/>
                <w:lang w:val="en-US"/>
              </w:rPr>
            </w:pPr>
          </w:p>
        </w:tc>
        <w:tc>
          <w:tcPr>
            <w:tcW w:w="1269" w:type="dxa"/>
            <w:vMerge/>
            <w:vAlign w:val="center"/>
          </w:tcPr>
          <w:p w:rsidR="00FB674F" w:rsidRPr="001D386E" w:rsidRDefault="00FB674F" w:rsidP="00711F1F">
            <w:pPr>
              <w:spacing w:after="0"/>
              <w:rPr>
                <w:rFonts w:ascii="Arial" w:hAnsi="Arial" w:cs="Arial"/>
                <w:sz w:val="18"/>
                <w:szCs w:val="18"/>
                <w:lang w:val="en-US"/>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rsidR="00FB674F" w:rsidRPr="001D386E" w:rsidRDefault="00FB674F" w:rsidP="00711F1F">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eastAsia="zh-CN"/>
              </w:rPr>
              <w:t>20</w:t>
            </w:r>
          </w:p>
        </w:tc>
        <w:tc>
          <w:tcPr>
            <w:tcW w:w="1337" w:type="dxa"/>
            <w:vAlign w:val="center"/>
          </w:tcPr>
          <w:p w:rsidR="00FB674F" w:rsidRPr="001D386E" w:rsidRDefault="00FB674F" w:rsidP="00711F1F">
            <w:pPr>
              <w:pStyle w:val="TAC"/>
              <w:rPr>
                <w:rFonts w:cs="Arial"/>
                <w:lang w:val="en-US" w:eastAsia="zh-CN"/>
              </w:rPr>
            </w:pPr>
            <w:r w:rsidRPr="001D386E">
              <w:rPr>
                <w:rFonts w:cs="Arial" w:hint="eastAsia"/>
                <w:lang w:val="en-US" w:eastAsia="zh-CN"/>
              </w:rPr>
              <w:t>20</w:t>
            </w:r>
          </w:p>
        </w:tc>
        <w:tc>
          <w:tcPr>
            <w:tcW w:w="1205" w:type="dxa"/>
            <w:vAlign w:val="center"/>
          </w:tcPr>
          <w:p w:rsidR="00FB674F" w:rsidRPr="001D386E" w:rsidRDefault="00FB674F" w:rsidP="00711F1F">
            <w:pPr>
              <w:pStyle w:val="TAC"/>
              <w:rPr>
                <w:rFonts w:cs="Arial"/>
                <w:lang w:val="en-US"/>
              </w:rPr>
            </w:pPr>
            <w:r w:rsidRPr="001D386E">
              <w:rPr>
                <w:rFonts w:cs="Arial"/>
                <w:lang w:val="en-US" w:eastAsia="zh-CN"/>
              </w:rPr>
              <w:t>20</w:t>
            </w:r>
          </w:p>
        </w:tc>
        <w:tc>
          <w:tcPr>
            <w:tcW w:w="1205" w:type="dxa"/>
          </w:tcPr>
          <w:p w:rsidR="00FB674F" w:rsidRPr="001D386E" w:rsidRDefault="00FB674F" w:rsidP="00711F1F">
            <w:pPr>
              <w:pStyle w:val="TAC"/>
              <w:rPr>
                <w:rFonts w:cs="Arial"/>
                <w:lang w:val="en-US" w:eastAsia="zh-CN"/>
              </w:rPr>
            </w:pPr>
          </w:p>
        </w:tc>
        <w:tc>
          <w:tcPr>
            <w:tcW w:w="1205" w:type="dxa"/>
            <w:vMerge w:val="restart"/>
            <w:vAlign w:val="center"/>
          </w:tcPr>
          <w:p w:rsidR="00FB674F" w:rsidRPr="001D386E" w:rsidRDefault="00FB674F" w:rsidP="00711F1F">
            <w:pPr>
              <w:pStyle w:val="TAC"/>
              <w:rPr>
                <w:rFonts w:cs="Arial"/>
                <w:lang w:val="en-US"/>
              </w:rPr>
            </w:pPr>
            <w:r w:rsidRPr="001D386E">
              <w:rPr>
                <w:rFonts w:cs="Arial" w:hint="eastAsia"/>
                <w:lang w:val="en-US" w:eastAsia="zh-CN"/>
              </w:rPr>
              <w:t>80</w:t>
            </w:r>
          </w:p>
        </w:tc>
        <w:tc>
          <w:tcPr>
            <w:tcW w:w="1269" w:type="dxa"/>
            <w:vMerge w:val="restart"/>
            <w:vAlign w:val="center"/>
          </w:tcPr>
          <w:p w:rsidR="00FB674F" w:rsidRPr="001D386E" w:rsidRDefault="00FB674F" w:rsidP="00711F1F">
            <w:pPr>
              <w:pStyle w:val="TAC"/>
              <w:rPr>
                <w:rFonts w:cs="Arial"/>
                <w:lang w:val="en-US"/>
              </w:rPr>
            </w:pPr>
            <w:r w:rsidRPr="001D386E">
              <w:rPr>
                <w:rFonts w:cs="Arial" w:hint="eastAsia"/>
                <w:lang w:val="en-US" w:eastAsia="zh-CN"/>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eastAsia="zh-CN"/>
              </w:rPr>
              <w:t>20</w:t>
            </w:r>
          </w:p>
        </w:tc>
        <w:tc>
          <w:tcPr>
            <w:tcW w:w="1337" w:type="dxa"/>
            <w:vAlign w:val="center"/>
          </w:tcPr>
          <w:p w:rsidR="00FB674F" w:rsidRPr="001D386E" w:rsidRDefault="00FB674F" w:rsidP="00711F1F">
            <w:pPr>
              <w:pStyle w:val="TAC"/>
              <w:rPr>
                <w:rFonts w:cs="Arial"/>
                <w:lang w:val="en-US" w:eastAsia="zh-CN"/>
              </w:rPr>
            </w:pPr>
            <w:r w:rsidRPr="001D386E">
              <w:rPr>
                <w:rFonts w:cs="Arial" w:hint="eastAsia"/>
                <w:lang w:val="en-US" w:eastAsia="zh-CN"/>
              </w:rPr>
              <w:t>20</w:t>
            </w:r>
          </w:p>
        </w:tc>
        <w:tc>
          <w:tcPr>
            <w:tcW w:w="1205" w:type="dxa"/>
            <w:vAlign w:val="center"/>
          </w:tcPr>
          <w:p w:rsidR="00FB674F" w:rsidRPr="001D386E" w:rsidRDefault="00FB674F" w:rsidP="00711F1F">
            <w:pPr>
              <w:pStyle w:val="TAC"/>
              <w:rPr>
                <w:rFonts w:cs="Arial"/>
                <w:lang w:val="en-US"/>
              </w:rPr>
            </w:pPr>
            <w:r w:rsidRPr="001D386E">
              <w:rPr>
                <w:rFonts w:cs="Arial"/>
                <w:lang w:val="en-US" w:eastAsia="zh-CN"/>
              </w:rPr>
              <w:t>5,10,15</w:t>
            </w: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lang w:val="en-US"/>
              </w:rPr>
            </w:pPr>
            <w:r w:rsidRPr="001D386E">
              <w:rPr>
                <w:rFonts w:cs="Arial" w:hint="eastAsia"/>
                <w:lang w:val="en-US" w:eastAsia="ja-JP"/>
              </w:rPr>
              <w:t>CA_42F</w:t>
            </w:r>
          </w:p>
        </w:tc>
        <w:tc>
          <w:tcPr>
            <w:tcW w:w="1170" w:type="dxa"/>
            <w:vMerge w:val="restart"/>
            <w:vAlign w:val="center"/>
          </w:tcPr>
          <w:p w:rsidR="00FB674F" w:rsidRPr="001D386E" w:rsidRDefault="00FB674F" w:rsidP="00711F1F">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rsidR="00FB674F" w:rsidRPr="001D386E" w:rsidRDefault="00FB674F" w:rsidP="00711F1F">
            <w:pPr>
              <w:pStyle w:val="TAC"/>
              <w:rPr>
                <w:rFonts w:cs="Arial"/>
              </w:rPr>
            </w:pPr>
            <w:r w:rsidRPr="001D386E">
              <w:rPr>
                <w:rFonts w:cs="Arial"/>
                <w:lang w:eastAsia="zh-CN"/>
              </w:rPr>
              <w:t>5, 10, 15, 20</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rPr>
              <w:t>20</w:t>
            </w:r>
          </w:p>
        </w:tc>
        <w:tc>
          <w:tcPr>
            <w:tcW w:w="1337" w:type="dxa"/>
            <w:vAlign w:val="center"/>
          </w:tcPr>
          <w:p w:rsidR="00FB674F" w:rsidRPr="001D386E" w:rsidRDefault="00FB674F" w:rsidP="00711F1F">
            <w:pPr>
              <w:pStyle w:val="TAC"/>
              <w:rPr>
                <w:rFonts w:cs="Arial"/>
              </w:rPr>
            </w:pPr>
            <w:r w:rsidRPr="001D386E">
              <w:rPr>
                <w:rFonts w:cs="Arial"/>
                <w:kern w:val="24"/>
              </w:rPr>
              <w:t>20</w:t>
            </w:r>
          </w:p>
        </w:tc>
        <w:tc>
          <w:tcPr>
            <w:tcW w:w="1205" w:type="dxa"/>
            <w:vAlign w:val="center"/>
          </w:tcPr>
          <w:p w:rsidR="00FB674F" w:rsidRPr="001D386E" w:rsidRDefault="00FB674F" w:rsidP="00711F1F">
            <w:pPr>
              <w:pStyle w:val="TAC"/>
              <w:rPr>
                <w:rFonts w:cs="Arial"/>
                <w:lang w:val="en-US"/>
              </w:rPr>
            </w:pPr>
            <w:r w:rsidRPr="001D386E">
              <w:rPr>
                <w:rFonts w:cs="Arial"/>
                <w:kern w:val="24"/>
              </w:rPr>
              <w:t>20</w:t>
            </w:r>
          </w:p>
        </w:tc>
        <w:tc>
          <w:tcPr>
            <w:tcW w:w="1205" w:type="dxa"/>
            <w:vAlign w:val="center"/>
          </w:tcPr>
          <w:p w:rsidR="00FB674F" w:rsidRPr="001D386E" w:rsidRDefault="00FB674F" w:rsidP="00711F1F">
            <w:pPr>
              <w:pStyle w:val="TAC"/>
              <w:rPr>
                <w:rFonts w:cs="Arial"/>
                <w:lang w:val="en-US"/>
              </w:rPr>
            </w:pPr>
            <w:r w:rsidRPr="001D386E">
              <w:rPr>
                <w:rFonts w:cs="Arial"/>
                <w:lang w:val="en-US" w:eastAsia="zh-CN"/>
              </w:rPr>
              <w:t>20</w:t>
            </w:r>
          </w:p>
        </w:tc>
        <w:tc>
          <w:tcPr>
            <w:tcW w:w="1205" w:type="dxa"/>
            <w:vMerge w:val="restart"/>
            <w:vAlign w:val="center"/>
          </w:tcPr>
          <w:p w:rsidR="00FB674F" w:rsidRPr="001D386E" w:rsidRDefault="00FB674F" w:rsidP="00711F1F">
            <w:pPr>
              <w:pStyle w:val="TAC"/>
              <w:rPr>
                <w:rFonts w:cs="Arial"/>
                <w:lang w:val="en-US"/>
              </w:rPr>
            </w:pPr>
            <w:r w:rsidRPr="001D386E">
              <w:rPr>
                <w:rFonts w:cs="Arial" w:hint="eastAsia"/>
                <w:lang w:val="en-US" w:eastAsia="zh-CN"/>
              </w:rPr>
              <w:t>100</w:t>
            </w:r>
          </w:p>
        </w:tc>
        <w:tc>
          <w:tcPr>
            <w:tcW w:w="1269" w:type="dxa"/>
            <w:vMerge w:val="restart"/>
            <w:vAlign w:val="center"/>
          </w:tcPr>
          <w:p w:rsidR="00FB674F" w:rsidRPr="001D386E" w:rsidRDefault="00FB674F" w:rsidP="00711F1F">
            <w:pPr>
              <w:pStyle w:val="TAC"/>
              <w:rPr>
                <w:rFonts w:cs="Arial"/>
                <w:lang w:val="en-US"/>
              </w:rPr>
            </w:pPr>
            <w:r w:rsidRPr="001D386E">
              <w:rPr>
                <w:rFonts w:cs="Arial" w:hint="eastAsia"/>
                <w:lang w:val="en-US" w:eastAsia="zh-CN"/>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rPr>
            </w:pPr>
            <w:r w:rsidRPr="001D386E">
              <w:rPr>
                <w:rFonts w:cs="Arial"/>
                <w:lang w:eastAsia="zh-CN"/>
              </w:rPr>
              <w:t>20</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rPr>
              <w:t>20</w:t>
            </w:r>
          </w:p>
        </w:tc>
        <w:tc>
          <w:tcPr>
            <w:tcW w:w="1337" w:type="dxa"/>
            <w:vAlign w:val="center"/>
          </w:tcPr>
          <w:p w:rsidR="00FB674F" w:rsidRPr="001D386E" w:rsidRDefault="00FB674F" w:rsidP="00711F1F">
            <w:pPr>
              <w:pStyle w:val="TAC"/>
              <w:rPr>
                <w:rFonts w:cs="Arial"/>
              </w:rPr>
            </w:pPr>
            <w:r w:rsidRPr="001D386E">
              <w:rPr>
                <w:rFonts w:cs="Arial"/>
                <w:kern w:val="24"/>
              </w:rPr>
              <w:t>20</w:t>
            </w:r>
          </w:p>
        </w:tc>
        <w:tc>
          <w:tcPr>
            <w:tcW w:w="1205" w:type="dxa"/>
            <w:vAlign w:val="center"/>
          </w:tcPr>
          <w:p w:rsidR="00FB674F" w:rsidRPr="001D386E" w:rsidRDefault="00FB674F" w:rsidP="00711F1F">
            <w:pPr>
              <w:pStyle w:val="TAC"/>
              <w:rPr>
                <w:rFonts w:cs="Arial"/>
                <w:lang w:val="en-US"/>
              </w:rPr>
            </w:pPr>
            <w:r w:rsidRPr="001D386E">
              <w:rPr>
                <w:rFonts w:cs="Arial"/>
                <w:kern w:val="24"/>
              </w:rPr>
              <w:t>20</w:t>
            </w:r>
          </w:p>
        </w:tc>
        <w:tc>
          <w:tcPr>
            <w:tcW w:w="1205" w:type="dxa"/>
            <w:vAlign w:val="center"/>
          </w:tcPr>
          <w:p w:rsidR="00FB674F" w:rsidRPr="001D386E" w:rsidRDefault="00FB674F" w:rsidP="00711F1F">
            <w:pPr>
              <w:pStyle w:val="TAC"/>
              <w:rPr>
                <w:rFonts w:cs="Arial"/>
                <w:lang w:val="en-US"/>
              </w:rPr>
            </w:pPr>
            <w:r w:rsidRPr="001D386E">
              <w:rPr>
                <w:rFonts w:cs="Arial"/>
                <w:lang w:val="en-US" w:eastAsia="zh-CN"/>
              </w:rPr>
              <w:t>5, 10, 15, 20</w:t>
            </w: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jc w:val="center"/>
        </w:trPr>
        <w:tc>
          <w:tcPr>
            <w:tcW w:w="1308" w:type="dxa"/>
            <w:vMerge w:val="restart"/>
            <w:vAlign w:val="center"/>
          </w:tcPr>
          <w:p w:rsidR="00FB674F" w:rsidRPr="001D386E" w:rsidRDefault="00FB674F" w:rsidP="00711F1F">
            <w:pPr>
              <w:pStyle w:val="TAC"/>
              <w:rPr>
                <w:rFonts w:cs="Arial"/>
                <w:lang w:val="en-US"/>
              </w:rPr>
            </w:pPr>
            <w:r w:rsidRPr="001D386E">
              <w:rPr>
                <w:rFonts w:cs="Arial"/>
                <w:lang w:eastAsia="ja-JP"/>
              </w:rPr>
              <w:t>CA_4</w:t>
            </w:r>
            <w:r w:rsidRPr="001D386E">
              <w:rPr>
                <w:rFonts w:eastAsia="宋体" w:cs="Arial"/>
                <w:lang w:eastAsia="zh-CN"/>
              </w:rPr>
              <w:t>3</w:t>
            </w:r>
            <w:r w:rsidRPr="001D386E">
              <w:rPr>
                <w:rFonts w:cs="Arial"/>
                <w:lang w:eastAsia="ja-JP"/>
              </w:rPr>
              <w:t>C</w:t>
            </w:r>
          </w:p>
        </w:tc>
        <w:tc>
          <w:tcPr>
            <w:tcW w:w="1170" w:type="dxa"/>
            <w:vMerge w:val="restart"/>
            <w:vAlign w:val="center"/>
          </w:tcPr>
          <w:p w:rsidR="00FB674F" w:rsidRPr="001D386E" w:rsidRDefault="00FB674F" w:rsidP="00711F1F">
            <w:pPr>
              <w:pStyle w:val="TAC"/>
              <w:rPr>
                <w:rFonts w:cs="Arial"/>
                <w:lang w:eastAsia="ja-JP"/>
              </w:rPr>
            </w:pPr>
            <w:r w:rsidRPr="001D386E">
              <w:rPr>
                <w:rFonts w:eastAsia="宋体" w:cs="Arial"/>
                <w:lang w:eastAsia="zh-CN"/>
              </w:rPr>
              <w:t>-</w:t>
            </w: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5</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20</w:t>
            </w:r>
          </w:p>
        </w:tc>
        <w:tc>
          <w:tcPr>
            <w:tcW w:w="1337"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restart"/>
            <w:vAlign w:val="center"/>
          </w:tcPr>
          <w:p w:rsidR="00FB674F" w:rsidRPr="001D386E" w:rsidRDefault="00FB674F" w:rsidP="00711F1F">
            <w:pPr>
              <w:pStyle w:val="TAC"/>
              <w:rPr>
                <w:rFonts w:cs="Arial"/>
                <w:lang w:val="en-US"/>
              </w:rPr>
            </w:pPr>
            <w:r w:rsidRPr="001D386E">
              <w:rPr>
                <w:rFonts w:cs="Arial"/>
              </w:rPr>
              <w:t>40</w:t>
            </w:r>
          </w:p>
        </w:tc>
        <w:tc>
          <w:tcPr>
            <w:tcW w:w="1269" w:type="dxa"/>
            <w:vMerge w:val="restart"/>
            <w:vAlign w:val="center"/>
          </w:tcPr>
          <w:p w:rsidR="00FB674F" w:rsidRPr="001D386E" w:rsidRDefault="00FB674F" w:rsidP="00711F1F">
            <w:pPr>
              <w:pStyle w:val="TAC"/>
              <w:rPr>
                <w:rFonts w:cs="Arial"/>
                <w:lang w:val="en-US"/>
              </w:rPr>
            </w:pPr>
            <w:r w:rsidRPr="001D386E">
              <w:rPr>
                <w:rFonts w:eastAsia="宋体" w:cs="Arial"/>
                <w:lang w:eastAsia="zh-CN"/>
              </w:rPr>
              <w:t>0</w:t>
            </w:r>
          </w:p>
        </w:tc>
      </w:tr>
      <w:tr w:rsidR="00FB674F" w:rsidRPr="001D386E" w:rsidTr="00711F1F">
        <w:trPr>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10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15, 20</w:t>
            </w:r>
          </w:p>
        </w:tc>
        <w:tc>
          <w:tcPr>
            <w:tcW w:w="1337"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eastAsia="ja-JP"/>
              </w:rPr>
            </w:pPr>
          </w:p>
        </w:tc>
        <w:tc>
          <w:tcPr>
            <w:tcW w:w="1205" w:type="dxa"/>
          </w:tcPr>
          <w:p w:rsidR="00FB674F" w:rsidRPr="001D386E" w:rsidRDefault="00FB674F" w:rsidP="00711F1F">
            <w:pPr>
              <w:pStyle w:val="TAC"/>
              <w:rPr>
                <w:rFonts w:cs="Arial"/>
                <w:lang w:val="en-US" w:eastAsia="ja-JP"/>
              </w:rPr>
            </w:pPr>
          </w:p>
        </w:tc>
        <w:tc>
          <w:tcPr>
            <w:tcW w:w="1205" w:type="dxa"/>
            <w:vMerge/>
            <w:vAlign w:val="center"/>
          </w:tcPr>
          <w:p w:rsidR="00FB674F" w:rsidRPr="001D386E" w:rsidRDefault="00FB674F" w:rsidP="00711F1F">
            <w:pPr>
              <w:pStyle w:val="TAC"/>
              <w:rPr>
                <w:rFonts w:cs="Arial"/>
                <w:lang w:val="en-US" w:eastAsia="ja-JP"/>
              </w:rPr>
            </w:pPr>
          </w:p>
        </w:tc>
        <w:tc>
          <w:tcPr>
            <w:tcW w:w="1269" w:type="dxa"/>
            <w:vMerge/>
            <w:vAlign w:val="center"/>
          </w:tcPr>
          <w:p w:rsidR="00FB674F" w:rsidRPr="001D386E" w:rsidRDefault="00FB674F" w:rsidP="00711F1F">
            <w:pPr>
              <w:pStyle w:val="TAC"/>
              <w:rPr>
                <w:rFonts w:cs="Arial"/>
                <w:lang w:val="en-US" w:eastAsia="ja-JP"/>
              </w:rPr>
            </w:pPr>
          </w:p>
        </w:tc>
      </w:tr>
      <w:tr w:rsidR="00FB674F" w:rsidRPr="001D386E" w:rsidTr="00711F1F">
        <w:trPr>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eastAsia="ja-JP"/>
              </w:rPr>
            </w:pPr>
            <w:r w:rsidRPr="001D386E">
              <w:rPr>
                <w:rFonts w:cs="Arial"/>
              </w:rPr>
              <w:t>15</w:t>
            </w:r>
          </w:p>
        </w:tc>
        <w:tc>
          <w:tcPr>
            <w:tcW w:w="1452" w:type="dxa"/>
            <w:shd w:val="clear" w:color="auto" w:fill="auto"/>
            <w:noWrap/>
            <w:vAlign w:val="center"/>
          </w:tcPr>
          <w:p w:rsidR="00FB674F" w:rsidRPr="001D386E" w:rsidRDefault="00FB674F" w:rsidP="00711F1F">
            <w:pPr>
              <w:pStyle w:val="TAC"/>
              <w:rPr>
                <w:rFonts w:cs="Arial"/>
                <w:lang w:eastAsia="ja-JP"/>
              </w:rPr>
            </w:pPr>
            <w:r w:rsidRPr="001D386E">
              <w:rPr>
                <w:rFonts w:cs="Arial"/>
              </w:rPr>
              <w:t>10, 15, 20</w:t>
            </w:r>
          </w:p>
        </w:tc>
        <w:tc>
          <w:tcPr>
            <w:tcW w:w="1337"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eastAsia="ja-JP"/>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eastAsia="ja-JP"/>
              </w:rPr>
            </w:pPr>
          </w:p>
        </w:tc>
        <w:tc>
          <w:tcPr>
            <w:tcW w:w="1269" w:type="dxa"/>
            <w:vMerge/>
            <w:vAlign w:val="center"/>
          </w:tcPr>
          <w:p w:rsidR="00FB674F" w:rsidRPr="001D386E" w:rsidRDefault="00FB674F" w:rsidP="00711F1F">
            <w:pPr>
              <w:pStyle w:val="TAC"/>
              <w:rPr>
                <w:rFonts w:cs="Arial"/>
                <w:lang w:val="en-US" w:eastAsia="ja-JP"/>
              </w:rPr>
            </w:pPr>
          </w:p>
        </w:tc>
      </w:tr>
      <w:tr w:rsidR="00FB674F" w:rsidRPr="001D386E" w:rsidTr="00711F1F">
        <w:trPr>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eastAsia="ja-JP"/>
              </w:rPr>
            </w:pPr>
            <w:r w:rsidRPr="001D386E">
              <w:rPr>
                <w:rFonts w:cs="Arial"/>
              </w:rPr>
              <w:t>20</w:t>
            </w:r>
          </w:p>
        </w:tc>
        <w:tc>
          <w:tcPr>
            <w:tcW w:w="1452" w:type="dxa"/>
            <w:shd w:val="clear" w:color="auto" w:fill="auto"/>
            <w:noWrap/>
            <w:vAlign w:val="center"/>
          </w:tcPr>
          <w:p w:rsidR="00FB674F" w:rsidRPr="001D386E" w:rsidRDefault="00FB674F" w:rsidP="00711F1F">
            <w:pPr>
              <w:pStyle w:val="TAC"/>
              <w:rPr>
                <w:rFonts w:cs="Arial"/>
                <w:lang w:eastAsia="ja-JP"/>
              </w:rPr>
            </w:pPr>
            <w:r w:rsidRPr="001D386E">
              <w:rPr>
                <w:rFonts w:cs="Arial"/>
              </w:rPr>
              <w:t>5, 10, 15, 20</w:t>
            </w:r>
          </w:p>
        </w:tc>
        <w:tc>
          <w:tcPr>
            <w:tcW w:w="1337"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eastAsia="ja-JP"/>
              </w:rPr>
            </w:pPr>
          </w:p>
        </w:tc>
        <w:tc>
          <w:tcPr>
            <w:tcW w:w="1205" w:type="dxa"/>
          </w:tcPr>
          <w:p w:rsidR="00FB674F" w:rsidRPr="001D386E" w:rsidRDefault="00FB674F" w:rsidP="00711F1F">
            <w:pPr>
              <w:pStyle w:val="TAC"/>
              <w:rPr>
                <w:rFonts w:cs="Arial"/>
                <w:lang w:val="en-US" w:eastAsia="ja-JP"/>
              </w:rPr>
            </w:pPr>
          </w:p>
        </w:tc>
        <w:tc>
          <w:tcPr>
            <w:tcW w:w="1205" w:type="dxa"/>
            <w:vMerge/>
            <w:vAlign w:val="bottom"/>
          </w:tcPr>
          <w:p w:rsidR="00FB674F" w:rsidRPr="001D386E" w:rsidRDefault="00FB674F" w:rsidP="00711F1F">
            <w:pPr>
              <w:pStyle w:val="TAC"/>
              <w:rPr>
                <w:rFonts w:cs="Arial"/>
                <w:lang w:val="en-US" w:eastAsia="ja-JP"/>
              </w:rPr>
            </w:pPr>
          </w:p>
        </w:tc>
        <w:tc>
          <w:tcPr>
            <w:tcW w:w="1269" w:type="dxa"/>
            <w:vMerge/>
          </w:tcPr>
          <w:p w:rsidR="00FB674F" w:rsidRPr="001D386E" w:rsidRDefault="00FB674F" w:rsidP="00711F1F">
            <w:pPr>
              <w:pStyle w:val="TAC"/>
              <w:rPr>
                <w:rFonts w:cs="Arial"/>
                <w:lang w:val="en-US" w:eastAsia="ja-JP"/>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lang w:val="en-US"/>
              </w:rPr>
            </w:pPr>
            <w:r w:rsidRPr="001D386E">
              <w:rPr>
                <w:rFonts w:cs="Arial" w:hint="eastAsia"/>
                <w:lang w:val="en-US" w:eastAsia="ja-JP"/>
              </w:rPr>
              <w:t>CA_4</w:t>
            </w:r>
            <w:r w:rsidRPr="001D386E">
              <w:rPr>
                <w:rFonts w:cs="Arial"/>
                <w:lang w:val="en-US" w:eastAsia="ja-JP"/>
              </w:rPr>
              <w:t xml:space="preserve">6C </w:t>
            </w:r>
            <w:r w:rsidRPr="001D386E">
              <w:rPr>
                <w:rFonts w:cs="Arial"/>
                <w:vertAlign w:val="superscript"/>
                <w:lang w:val="en-US" w:eastAsia="ja-JP"/>
              </w:rPr>
              <w:t>4</w:t>
            </w:r>
          </w:p>
        </w:tc>
        <w:tc>
          <w:tcPr>
            <w:tcW w:w="1170" w:type="dxa"/>
            <w:vMerge w:val="restart"/>
            <w:vAlign w:val="center"/>
          </w:tcPr>
          <w:p w:rsidR="00FB674F" w:rsidRPr="001D386E" w:rsidRDefault="00FB674F" w:rsidP="00711F1F">
            <w:pPr>
              <w:pStyle w:val="TAC"/>
              <w:rPr>
                <w:rFonts w:cs="Arial"/>
                <w:lang w:eastAsia="ja-JP"/>
              </w:rPr>
            </w:pPr>
            <w:r w:rsidRPr="001D386E">
              <w:rPr>
                <w:rFonts w:cs="Arial"/>
                <w:lang w:eastAsia="zh-CN"/>
              </w:rPr>
              <w:t>-</w:t>
            </w: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eastAsia="zh-CN"/>
              </w:rPr>
              <w:t>20</w:t>
            </w:r>
          </w:p>
        </w:tc>
        <w:tc>
          <w:tcPr>
            <w:tcW w:w="1337"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rsidR="00FB674F" w:rsidRPr="001D386E" w:rsidRDefault="00FB674F" w:rsidP="00711F1F">
            <w:pPr>
              <w:pStyle w:val="TAC"/>
              <w:rPr>
                <w:rFonts w:cs="Arial"/>
                <w:lang w:val="en-US"/>
              </w:rPr>
            </w:pPr>
            <w:r w:rsidRPr="001D386E">
              <w:rPr>
                <w:rFonts w:cs="Arial" w:hint="eastAsia"/>
                <w:lang w:val="en-US" w:eastAsia="zh-CN"/>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vAlign w:val="center"/>
          </w:tcPr>
          <w:p w:rsidR="00FB674F" w:rsidRPr="001D386E" w:rsidRDefault="00FB674F" w:rsidP="00711F1F">
            <w:pPr>
              <w:pStyle w:val="TAC"/>
              <w:rPr>
                <w:rFonts w:cs="Arial"/>
                <w:lang w:eastAsia="zh-CN"/>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kern w:val="24"/>
                <w:lang w:val="en-US"/>
              </w:rPr>
              <w:t>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kern w:val="24"/>
                <w:lang w:val="en-US"/>
              </w:rPr>
              <w:t>10, 20</w:t>
            </w:r>
          </w:p>
        </w:tc>
        <w:tc>
          <w:tcPr>
            <w:tcW w:w="1337"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eastAsia="zh-CN"/>
              </w:rPr>
            </w:pPr>
          </w:p>
        </w:tc>
        <w:tc>
          <w:tcPr>
            <w:tcW w:w="1205" w:type="dxa"/>
            <w:vMerge w:val="restart"/>
            <w:vAlign w:val="center"/>
          </w:tcPr>
          <w:p w:rsidR="00FB674F" w:rsidRPr="001D386E" w:rsidRDefault="00FB674F" w:rsidP="00711F1F">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rsidR="00FB674F" w:rsidRPr="001D386E" w:rsidRDefault="00FB674F" w:rsidP="00711F1F">
            <w:pPr>
              <w:pStyle w:val="TAC"/>
              <w:rPr>
                <w:rFonts w:cs="Arial"/>
                <w:lang w:val="en-US" w:eastAsia="zh-CN"/>
              </w:rPr>
            </w:pPr>
            <w:r w:rsidRPr="001D386E">
              <w:rPr>
                <w:rFonts w:cs="Arial" w:hint="eastAsia"/>
                <w:lang w:val="en-US" w:eastAsia="zh-CN"/>
              </w:rPr>
              <w:t>1</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vAlign w:val="center"/>
          </w:tcPr>
          <w:p w:rsidR="00FB674F" w:rsidRPr="001D386E" w:rsidRDefault="00FB674F" w:rsidP="00711F1F">
            <w:pPr>
              <w:pStyle w:val="TAC"/>
              <w:rPr>
                <w:rFonts w:cs="Arial"/>
                <w:lang w:eastAsia="zh-CN"/>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rPr>
              <w:t>10, 20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rPr>
              <w:t>20</w:t>
            </w:r>
          </w:p>
        </w:tc>
        <w:tc>
          <w:tcPr>
            <w:tcW w:w="1337" w:type="dxa"/>
            <w:vAlign w:val="center"/>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eastAsia="zh-CN"/>
              </w:rPr>
            </w:pPr>
          </w:p>
        </w:tc>
        <w:tc>
          <w:tcPr>
            <w:tcW w:w="1205" w:type="dxa"/>
            <w:vMerge/>
            <w:vAlign w:val="center"/>
          </w:tcPr>
          <w:p w:rsidR="00FB674F" w:rsidRPr="001D386E" w:rsidRDefault="00FB674F" w:rsidP="00711F1F">
            <w:pPr>
              <w:pStyle w:val="TAC"/>
              <w:rPr>
                <w:rFonts w:cs="Arial"/>
                <w:lang w:val="en-US" w:eastAsia="zh-CN"/>
              </w:rPr>
            </w:pPr>
          </w:p>
        </w:tc>
        <w:tc>
          <w:tcPr>
            <w:tcW w:w="1269" w:type="dxa"/>
            <w:vMerge/>
            <w:vAlign w:val="center"/>
          </w:tcPr>
          <w:p w:rsidR="00FB674F" w:rsidRPr="001D386E" w:rsidRDefault="00FB674F" w:rsidP="00711F1F">
            <w:pPr>
              <w:pStyle w:val="TAC"/>
              <w:rPr>
                <w:rFonts w:cs="Arial"/>
                <w:lang w:val="en-US" w:eastAsia="zh-CN"/>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rsidR="00FB674F" w:rsidRPr="001D386E" w:rsidRDefault="00FB674F" w:rsidP="00711F1F">
            <w:pPr>
              <w:pStyle w:val="TAC"/>
              <w:rPr>
                <w:rFonts w:cs="Arial"/>
                <w:lang w:eastAsia="ja-JP"/>
              </w:rPr>
            </w:pPr>
            <w:r w:rsidRPr="001D386E">
              <w:rPr>
                <w:rFonts w:cs="Arial"/>
                <w:lang w:eastAsia="zh-CN"/>
              </w:rPr>
              <w:t>-</w:t>
            </w: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eastAsia="zh-CN"/>
              </w:rPr>
              <w:t>20</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eastAsia="zh-CN"/>
              </w:rPr>
              <w:t>20</w:t>
            </w:r>
          </w:p>
        </w:tc>
        <w:tc>
          <w:tcPr>
            <w:tcW w:w="1205" w:type="dxa"/>
            <w:vAlign w:val="center"/>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rsidR="00FB674F" w:rsidRPr="001D386E" w:rsidRDefault="00FB674F" w:rsidP="00711F1F">
            <w:pPr>
              <w:pStyle w:val="TAC"/>
              <w:rPr>
                <w:rFonts w:cs="Arial"/>
                <w:lang w:val="en-US"/>
              </w:rPr>
            </w:pPr>
            <w:r w:rsidRPr="001D386E">
              <w:rPr>
                <w:rFonts w:cs="Arial" w:hint="eastAsia"/>
                <w:lang w:val="en-US" w:eastAsia="zh-CN"/>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vAlign w:val="center"/>
          </w:tcPr>
          <w:p w:rsidR="00FB674F" w:rsidRPr="001D386E" w:rsidRDefault="00FB674F" w:rsidP="00711F1F">
            <w:pPr>
              <w:pStyle w:val="TAC"/>
              <w:rPr>
                <w:rFonts w:cs="Arial"/>
                <w:lang w:eastAsia="zh-CN"/>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kern w:val="24"/>
                <w:lang w:val="en-US"/>
              </w:rPr>
              <w:t>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kern w:val="24"/>
                <w:lang w:val="en-US"/>
              </w:rPr>
              <w:t>20</w:t>
            </w:r>
          </w:p>
        </w:tc>
        <w:tc>
          <w:tcPr>
            <w:tcW w:w="1337" w:type="dxa"/>
            <w:vAlign w:val="center"/>
          </w:tcPr>
          <w:p w:rsidR="00FB674F" w:rsidRPr="001D386E" w:rsidRDefault="00FB674F" w:rsidP="00711F1F">
            <w:pPr>
              <w:pStyle w:val="TAC"/>
              <w:rPr>
                <w:rFonts w:cs="Arial"/>
                <w:lang w:val="en-US" w:eastAsia="zh-CN"/>
              </w:rPr>
            </w:pPr>
            <w:r w:rsidRPr="001D386E">
              <w:rPr>
                <w:rFonts w:cs="Arial"/>
                <w:kern w:val="24"/>
                <w:lang w:val="en-US"/>
              </w:rPr>
              <w:t>10, 20</w:t>
            </w:r>
          </w:p>
        </w:tc>
        <w:tc>
          <w:tcPr>
            <w:tcW w:w="1205" w:type="dxa"/>
            <w:vAlign w:val="center"/>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eastAsia="zh-CN"/>
              </w:rPr>
            </w:pPr>
          </w:p>
        </w:tc>
        <w:tc>
          <w:tcPr>
            <w:tcW w:w="1205" w:type="dxa"/>
            <w:vMerge w:val="restart"/>
            <w:vAlign w:val="center"/>
          </w:tcPr>
          <w:p w:rsidR="00FB674F" w:rsidRPr="001D386E" w:rsidRDefault="00FB674F" w:rsidP="00711F1F">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rsidR="00FB674F" w:rsidRPr="001D386E" w:rsidRDefault="00FB674F" w:rsidP="00711F1F">
            <w:pPr>
              <w:pStyle w:val="TAC"/>
              <w:rPr>
                <w:rFonts w:cs="Arial"/>
                <w:lang w:val="en-US" w:eastAsia="zh-CN"/>
              </w:rPr>
            </w:pPr>
            <w:r w:rsidRPr="001D386E">
              <w:rPr>
                <w:rFonts w:cs="Arial" w:hint="eastAsia"/>
                <w:lang w:val="en-US" w:eastAsia="zh-CN"/>
              </w:rPr>
              <w:t>1</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vAlign w:val="center"/>
          </w:tcPr>
          <w:p w:rsidR="00FB674F" w:rsidRPr="001D386E" w:rsidRDefault="00FB674F" w:rsidP="00711F1F">
            <w:pPr>
              <w:pStyle w:val="TAC"/>
              <w:rPr>
                <w:rFonts w:cs="Arial"/>
                <w:lang w:eastAsia="zh-CN"/>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kern w:val="24"/>
                <w:lang w:val="en-US"/>
              </w:rPr>
              <w:t>20</w:t>
            </w:r>
          </w:p>
        </w:tc>
        <w:tc>
          <w:tcPr>
            <w:tcW w:w="1337" w:type="dxa"/>
            <w:vAlign w:val="center"/>
          </w:tcPr>
          <w:p w:rsidR="00FB674F" w:rsidRPr="001D386E" w:rsidRDefault="00FB674F" w:rsidP="00711F1F">
            <w:pPr>
              <w:pStyle w:val="TAC"/>
              <w:rPr>
                <w:rFonts w:cs="Arial"/>
                <w:lang w:val="en-US" w:eastAsia="zh-CN"/>
              </w:rPr>
            </w:pPr>
            <w:r w:rsidRPr="001D386E">
              <w:rPr>
                <w:rFonts w:cs="Arial"/>
                <w:kern w:val="24"/>
                <w:lang w:val="en-US"/>
              </w:rPr>
              <w:t>20</w:t>
            </w:r>
          </w:p>
        </w:tc>
        <w:tc>
          <w:tcPr>
            <w:tcW w:w="1205" w:type="dxa"/>
            <w:vAlign w:val="center"/>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eastAsia="zh-CN"/>
              </w:rPr>
            </w:pPr>
          </w:p>
        </w:tc>
        <w:tc>
          <w:tcPr>
            <w:tcW w:w="1205" w:type="dxa"/>
            <w:vMerge/>
            <w:vAlign w:val="center"/>
          </w:tcPr>
          <w:p w:rsidR="00FB674F" w:rsidRPr="001D386E" w:rsidRDefault="00FB674F" w:rsidP="00711F1F">
            <w:pPr>
              <w:pStyle w:val="TAC"/>
              <w:rPr>
                <w:rFonts w:cs="Arial"/>
                <w:lang w:val="en-US" w:eastAsia="zh-CN"/>
              </w:rPr>
            </w:pPr>
          </w:p>
        </w:tc>
        <w:tc>
          <w:tcPr>
            <w:tcW w:w="1269" w:type="dxa"/>
            <w:vMerge/>
            <w:vAlign w:val="center"/>
          </w:tcPr>
          <w:p w:rsidR="00FB674F" w:rsidRPr="001D386E" w:rsidRDefault="00FB674F" w:rsidP="00711F1F">
            <w:pPr>
              <w:pStyle w:val="TAC"/>
              <w:rPr>
                <w:rFonts w:cs="Arial"/>
                <w:lang w:val="en-US" w:eastAsia="zh-CN"/>
              </w:rPr>
            </w:pPr>
          </w:p>
        </w:tc>
      </w:tr>
      <w:tr w:rsidR="00FB674F" w:rsidRPr="001D386E" w:rsidTr="00711F1F">
        <w:trPr>
          <w:trHeight w:val="98"/>
          <w:jc w:val="center"/>
        </w:trPr>
        <w:tc>
          <w:tcPr>
            <w:tcW w:w="1308" w:type="dxa"/>
            <w:vMerge w:val="restart"/>
            <w:vAlign w:val="center"/>
          </w:tcPr>
          <w:p w:rsidR="00FB674F" w:rsidRPr="001D386E" w:rsidRDefault="00FB674F" w:rsidP="00711F1F">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rsidR="00FB674F" w:rsidRPr="001D386E" w:rsidRDefault="00FB674F" w:rsidP="00711F1F">
            <w:pPr>
              <w:pStyle w:val="TAC"/>
              <w:rPr>
                <w:rFonts w:cs="Arial"/>
                <w:lang w:eastAsia="ja-JP"/>
              </w:rPr>
            </w:pPr>
            <w:r w:rsidRPr="001D386E">
              <w:rPr>
                <w:rFonts w:cs="Arial"/>
                <w:lang w:eastAsia="zh-CN"/>
              </w:rPr>
              <w:t>-</w:t>
            </w: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eastAsia="zh-CN"/>
              </w:rPr>
              <w:t>20</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eastAsia="zh-CN"/>
              </w:rPr>
              <w:t>20</w:t>
            </w:r>
          </w:p>
        </w:tc>
        <w:tc>
          <w:tcPr>
            <w:tcW w:w="1205" w:type="dxa"/>
            <w:vAlign w:val="center"/>
          </w:tcPr>
          <w:p w:rsidR="00FB674F" w:rsidRPr="001D386E" w:rsidRDefault="00FB674F" w:rsidP="00711F1F">
            <w:pPr>
              <w:pStyle w:val="TAC"/>
              <w:rPr>
                <w:rFonts w:cs="Arial"/>
                <w:lang w:val="en-US"/>
              </w:rPr>
            </w:pPr>
            <w:r w:rsidRPr="001D386E">
              <w:rPr>
                <w:rFonts w:cs="Arial"/>
                <w:lang w:val="en-US"/>
              </w:rPr>
              <w:t>20</w:t>
            </w:r>
          </w:p>
        </w:tc>
        <w:tc>
          <w:tcPr>
            <w:tcW w:w="1205" w:type="dxa"/>
          </w:tcPr>
          <w:p w:rsidR="00FB674F" w:rsidRPr="001D386E" w:rsidRDefault="00FB674F" w:rsidP="00711F1F">
            <w:pPr>
              <w:pStyle w:val="TAC"/>
              <w:rPr>
                <w:rFonts w:cs="Arial"/>
                <w:lang w:val="en-US" w:eastAsia="zh-CN"/>
              </w:rPr>
            </w:pPr>
          </w:p>
        </w:tc>
        <w:tc>
          <w:tcPr>
            <w:tcW w:w="1205" w:type="dxa"/>
            <w:vAlign w:val="center"/>
          </w:tcPr>
          <w:p w:rsidR="00FB674F" w:rsidRPr="001D386E" w:rsidRDefault="00FB674F" w:rsidP="00711F1F">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rsidR="00FB674F" w:rsidRPr="001D386E" w:rsidRDefault="00FB674F" w:rsidP="00711F1F">
            <w:pPr>
              <w:pStyle w:val="TAC"/>
              <w:rPr>
                <w:rFonts w:cs="Arial"/>
                <w:lang w:val="en-US"/>
              </w:rPr>
            </w:pPr>
            <w:r w:rsidRPr="001D386E">
              <w:rPr>
                <w:rFonts w:cs="Arial" w:hint="eastAsia"/>
                <w:lang w:val="en-US" w:eastAsia="zh-CN"/>
              </w:rPr>
              <w:t>0</w:t>
            </w:r>
          </w:p>
        </w:tc>
      </w:tr>
      <w:tr w:rsidR="00FB674F" w:rsidRPr="001D386E" w:rsidTr="00711F1F">
        <w:trPr>
          <w:trHeight w:val="96"/>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vAlign w:val="center"/>
          </w:tcPr>
          <w:p w:rsidR="00FB674F" w:rsidRPr="001D386E" w:rsidRDefault="00FB674F" w:rsidP="00711F1F">
            <w:pPr>
              <w:pStyle w:val="TAC"/>
              <w:rPr>
                <w:rFonts w:cs="Arial"/>
                <w:lang w:eastAsia="zh-CN"/>
              </w:rPr>
            </w:pPr>
          </w:p>
        </w:tc>
        <w:tc>
          <w:tcPr>
            <w:tcW w:w="1609" w:type="dxa"/>
            <w:shd w:val="clear" w:color="auto" w:fill="auto"/>
            <w:noWrap/>
            <w:vAlign w:val="center"/>
          </w:tcPr>
          <w:p w:rsidR="00FB674F" w:rsidRPr="001D386E" w:rsidRDefault="00FB674F" w:rsidP="00711F1F">
            <w:pPr>
              <w:pStyle w:val="TAC"/>
              <w:rPr>
                <w:kern w:val="24"/>
                <w:lang w:val="en-US"/>
              </w:rPr>
            </w:pPr>
            <w:r w:rsidRPr="001D386E">
              <w:rPr>
                <w:kern w:val="24"/>
                <w:lang w:val="en-US"/>
              </w:rPr>
              <w:t>20</w:t>
            </w:r>
          </w:p>
        </w:tc>
        <w:tc>
          <w:tcPr>
            <w:tcW w:w="1452" w:type="dxa"/>
            <w:shd w:val="clear" w:color="auto" w:fill="auto"/>
            <w:noWrap/>
            <w:vAlign w:val="center"/>
          </w:tcPr>
          <w:p w:rsidR="00FB674F" w:rsidRPr="001D386E" w:rsidRDefault="00FB674F" w:rsidP="00711F1F">
            <w:pPr>
              <w:pStyle w:val="TAC"/>
              <w:rPr>
                <w:kern w:val="24"/>
                <w:lang w:val="en-US"/>
              </w:rPr>
            </w:pPr>
            <w:r w:rsidRPr="001D386E">
              <w:rPr>
                <w:kern w:val="24"/>
                <w:lang w:val="en-US"/>
              </w:rPr>
              <w:t>20</w:t>
            </w:r>
          </w:p>
        </w:tc>
        <w:tc>
          <w:tcPr>
            <w:tcW w:w="1337" w:type="dxa"/>
            <w:vAlign w:val="center"/>
          </w:tcPr>
          <w:p w:rsidR="00FB674F" w:rsidRPr="001D386E" w:rsidRDefault="00FB674F" w:rsidP="00711F1F">
            <w:pPr>
              <w:pStyle w:val="TAC"/>
              <w:rPr>
                <w:kern w:val="24"/>
                <w:lang w:val="en-US"/>
              </w:rPr>
            </w:pPr>
            <w:r w:rsidRPr="001D386E">
              <w:rPr>
                <w:kern w:val="24"/>
                <w:lang w:val="en-US"/>
              </w:rPr>
              <w:t>20</w:t>
            </w:r>
          </w:p>
        </w:tc>
        <w:tc>
          <w:tcPr>
            <w:tcW w:w="1205" w:type="dxa"/>
          </w:tcPr>
          <w:p w:rsidR="00FB674F" w:rsidRPr="001D386E" w:rsidRDefault="00FB674F" w:rsidP="00711F1F">
            <w:pPr>
              <w:pStyle w:val="TAC"/>
              <w:rPr>
                <w:kern w:val="24"/>
                <w:lang w:val="en-US"/>
              </w:rPr>
            </w:pPr>
            <w:r w:rsidRPr="001D386E">
              <w:rPr>
                <w:kern w:val="24"/>
                <w:lang w:val="en-US"/>
              </w:rPr>
              <w:t>10, 20</w:t>
            </w:r>
          </w:p>
        </w:tc>
        <w:tc>
          <w:tcPr>
            <w:tcW w:w="1205" w:type="dxa"/>
          </w:tcPr>
          <w:p w:rsidR="00FB674F" w:rsidRPr="001D386E" w:rsidRDefault="00FB674F" w:rsidP="00711F1F">
            <w:pPr>
              <w:pStyle w:val="TAC"/>
              <w:rPr>
                <w:rFonts w:cs="Arial"/>
                <w:lang w:val="en-US" w:eastAsia="zh-CN"/>
              </w:rPr>
            </w:pPr>
          </w:p>
        </w:tc>
        <w:tc>
          <w:tcPr>
            <w:tcW w:w="1205" w:type="dxa"/>
            <w:vMerge w:val="restart"/>
            <w:vAlign w:val="center"/>
          </w:tcPr>
          <w:p w:rsidR="00FB674F" w:rsidRPr="001D386E" w:rsidRDefault="00FB674F" w:rsidP="00711F1F">
            <w:pPr>
              <w:pStyle w:val="TAC"/>
              <w:rPr>
                <w:rFonts w:cs="Arial"/>
                <w:lang w:val="en-US" w:eastAsia="zh-CN"/>
              </w:rPr>
            </w:pPr>
            <w:r w:rsidRPr="001D386E">
              <w:rPr>
                <w:rFonts w:cs="Arial"/>
                <w:lang w:val="en-US" w:eastAsia="zh-CN"/>
              </w:rPr>
              <w:t>80</w:t>
            </w:r>
          </w:p>
        </w:tc>
        <w:tc>
          <w:tcPr>
            <w:tcW w:w="1269" w:type="dxa"/>
            <w:vMerge w:val="restart"/>
            <w:vAlign w:val="center"/>
          </w:tcPr>
          <w:p w:rsidR="00FB674F" w:rsidRPr="001D386E" w:rsidRDefault="00FB674F" w:rsidP="00711F1F">
            <w:pPr>
              <w:pStyle w:val="TAC"/>
              <w:rPr>
                <w:rFonts w:cs="Arial"/>
                <w:lang w:val="en-US" w:eastAsia="zh-CN"/>
              </w:rPr>
            </w:pPr>
            <w:r w:rsidRPr="001D386E">
              <w:rPr>
                <w:rFonts w:cs="Arial"/>
                <w:lang w:val="en-US" w:eastAsia="zh-CN"/>
              </w:rPr>
              <w:t>1</w:t>
            </w:r>
          </w:p>
        </w:tc>
      </w:tr>
      <w:tr w:rsidR="00FB674F" w:rsidRPr="001D386E" w:rsidTr="00711F1F">
        <w:trPr>
          <w:trHeight w:val="96"/>
          <w:jc w:val="center"/>
        </w:trPr>
        <w:tc>
          <w:tcPr>
            <w:tcW w:w="1308" w:type="dxa"/>
            <w:vMerge/>
            <w:vAlign w:val="center"/>
          </w:tcPr>
          <w:p w:rsidR="00FB674F" w:rsidRPr="001D386E" w:rsidRDefault="00FB674F" w:rsidP="00711F1F">
            <w:pPr>
              <w:pStyle w:val="TAC"/>
              <w:rPr>
                <w:rFonts w:cs="Arial"/>
                <w:lang w:val="en-US" w:eastAsia="ja-JP"/>
              </w:rPr>
            </w:pPr>
          </w:p>
        </w:tc>
        <w:tc>
          <w:tcPr>
            <w:tcW w:w="1170" w:type="dxa"/>
            <w:vMerge/>
            <w:vAlign w:val="center"/>
          </w:tcPr>
          <w:p w:rsidR="00FB674F" w:rsidRPr="001D386E" w:rsidRDefault="00FB674F" w:rsidP="00711F1F">
            <w:pPr>
              <w:pStyle w:val="TAC"/>
              <w:rPr>
                <w:rFonts w:cs="Arial"/>
                <w:lang w:eastAsia="zh-CN"/>
              </w:rPr>
            </w:pPr>
          </w:p>
        </w:tc>
        <w:tc>
          <w:tcPr>
            <w:tcW w:w="1609" w:type="dxa"/>
            <w:shd w:val="clear" w:color="auto" w:fill="auto"/>
            <w:noWrap/>
            <w:vAlign w:val="center"/>
          </w:tcPr>
          <w:p w:rsidR="00FB674F" w:rsidRPr="001D386E" w:rsidRDefault="00FB674F" w:rsidP="00711F1F">
            <w:pPr>
              <w:pStyle w:val="TAC"/>
              <w:rPr>
                <w:kern w:val="24"/>
                <w:lang w:val="en-US"/>
              </w:rPr>
            </w:pPr>
            <w:r w:rsidRPr="001D386E">
              <w:rPr>
                <w:kern w:val="24"/>
                <w:lang w:val="en-US"/>
              </w:rPr>
              <w:t>10</w:t>
            </w:r>
          </w:p>
        </w:tc>
        <w:tc>
          <w:tcPr>
            <w:tcW w:w="1452" w:type="dxa"/>
            <w:shd w:val="clear" w:color="auto" w:fill="auto"/>
            <w:noWrap/>
            <w:vAlign w:val="center"/>
          </w:tcPr>
          <w:p w:rsidR="00FB674F" w:rsidRPr="001D386E" w:rsidRDefault="00FB674F" w:rsidP="00711F1F">
            <w:pPr>
              <w:pStyle w:val="TAC"/>
              <w:rPr>
                <w:kern w:val="24"/>
                <w:lang w:val="en-US"/>
              </w:rPr>
            </w:pPr>
            <w:r w:rsidRPr="001D386E">
              <w:rPr>
                <w:kern w:val="24"/>
                <w:lang w:val="en-US"/>
              </w:rPr>
              <w:t>20</w:t>
            </w:r>
          </w:p>
        </w:tc>
        <w:tc>
          <w:tcPr>
            <w:tcW w:w="1337" w:type="dxa"/>
            <w:vAlign w:val="center"/>
          </w:tcPr>
          <w:p w:rsidR="00FB674F" w:rsidRPr="001D386E" w:rsidRDefault="00FB674F" w:rsidP="00711F1F">
            <w:pPr>
              <w:pStyle w:val="TAC"/>
              <w:rPr>
                <w:kern w:val="24"/>
                <w:lang w:val="en-US"/>
              </w:rPr>
            </w:pPr>
            <w:r w:rsidRPr="001D386E">
              <w:rPr>
                <w:kern w:val="24"/>
                <w:lang w:val="en-US"/>
              </w:rPr>
              <w:t>20</w:t>
            </w:r>
          </w:p>
        </w:tc>
        <w:tc>
          <w:tcPr>
            <w:tcW w:w="1205" w:type="dxa"/>
          </w:tcPr>
          <w:p w:rsidR="00FB674F" w:rsidRPr="001D386E" w:rsidRDefault="00FB674F" w:rsidP="00711F1F">
            <w:pPr>
              <w:pStyle w:val="TAC"/>
              <w:rPr>
                <w:kern w:val="24"/>
                <w:lang w:val="en-US"/>
              </w:rPr>
            </w:pPr>
            <w:r w:rsidRPr="001D386E">
              <w:rPr>
                <w:lang w:val="en-US"/>
              </w:rPr>
              <w:t>20</w:t>
            </w:r>
          </w:p>
        </w:tc>
        <w:tc>
          <w:tcPr>
            <w:tcW w:w="1205" w:type="dxa"/>
          </w:tcPr>
          <w:p w:rsidR="00FB674F" w:rsidRPr="001D386E" w:rsidRDefault="00FB674F" w:rsidP="00711F1F">
            <w:pPr>
              <w:pStyle w:val="TAC"/>
              <w:rPr>
                <w:rFonts w:cs="Arial"/>
                <w:lang w:val="en-US" w:eastAsia="zh-CN"/>
              </w:rPr>
            </w:pPr>
          </w:p>
        </w:tc>
        <w:tc>
          <w:tcPr>
            <w:tcW w:w="1205" w:type="dxa"/>
            <w:vMerge/>
            <w:vAlign w:val="center"/>
          </w:tcPr>
          <w:p w:rsidR="00FB674F" w:rsidRPr="001D386E" w:rsidRDefault="00FB674F" w:rsidP="00711F1F">
            <w:pPr>
              <w:pStyle w:val="TAC"/>
              <w:rPr>
                <w:rFonts w:cs="Arial"/>
                <w:lang w:val="en-US" w:eastAsia="zh-CN"/>
              </w:rPr>
            </w:pPr>
          </w:p>
        </w:tc>
        <w:tc>
          <w:tcPr>
            <w:tcW w:w="1269" w:type="dxa"/>
            <w:vMerge/>
            <w:vAlign w:val="center"/>
          </w:tcPr>
          <w:p w:rsidR="00FB674F" w:rsidRPr="001D386E" w:rsidRDefault="00FB674F" w:rsidP="00711F1F">
            <w:pPr>
              <w:pStyle w:val="TAC"/>
              <w:rPr>
                <w:rFonts w:cs="Arial"/>
                <w:lang w:val="en-US" w:eastAsia="zh-CN"/>
              </w:rPr>
            </w:pPr>
          </w:p>
        </w:tc>
      </w:tr>
      <w:tr w:rsidR="00FB674F" w:rsidRPr="001D386E" w:rsidTr="00711F1F">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rsidR="00FB674F" w:rsidRPr="001D386E" w:rsidRDefault="00FB674F" w:rsidP="00711F1F">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FB674F" w:rsidRPr="001D386E" w:rsidRDefault="00FB674F" w:rsidP="00711F1F">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FB674F" w:rsidRPr="001D386E" w:rsidRDefault="00FB674F" w:rsidP="00711F1F">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rsidR="00FB674F" w:rsidRPr="001D386E" w:rsidRDefault="00FB674F" w:rsidP="00711F1F">
            <w:pPr>
              <w:pStyle w:val="TAC"/>
              <w:rPr>
                <w:rFonts w:cs="Arial"/>
                <w:lang w:val="en-US"/>
              </w:rPr>
            </w:pPr>
            <w:r w:rsidRPr="001D386E">
              <w:rPr>
                <w:rFonts w:cs="Arial"/>
                <w:szCs w:val="18"/>
              </w:rPr>
              <w:t>0</w:t>
            </w:r>
          </w:p>
        </w:tc>
      </w:tr>
      <w:tr w:rsidR="00FB674F" w:rsidRPr="001D386E" w:rsidTr="00711F1F">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FB674F" w:rsidRPr="001D386E" w:rsidRDefault="00FB674F" w:rsidP="00711F1F">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FB674F" w:rsidRPr="001D386E" w:rsidRDefault="00FB674F" w:rsidP="00711F1F">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FB674F" w:rsidRPr="001D386E" w:rsidRDefault="00FB674F" w:rsidP="00711F1F">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FB674F" w:rsidRPr="001D386E" w:rsidRDefault="00FB674F" w:rsidP="00711F1F">
            <w:pPr>
              <w:pStyle w:val="TAC"/>
              <w:rPr>
                <w:rFonts w:cs="Arial"/>
                <w:lang w:val="en-US"/>
              </w:rPr>
            </w:pPr>
            <w:r w:rsidRPr="001D386E">
              <w:rPr>
                <w:rFonts w:cs="Arial"/>
                <w:szCs w:val="18"/>
              </w:rPr>
              <w:t>0</w:t>
            </w:r>
          </w:p>
        </w:tc>
      </w:tr>
      <w:tr w:rsidR="00FB674F" w:rsidRPr="001D386E" w:rsidTr="00711F1F">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rsidR="00FB674F" w:rsidRPr="001D386E" w:rsidRDefault="00FB674F" w:rsidP="00711F1F">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FB674F" w:rsidRPr="001D386E" w:rsidRDefault="00FB674F" w:rsidP="00711F1F">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FB674F" w:rsidRPr="001D386E" w:rsidRDefault="00FB674F" w:rsidP="00711F1F">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rsidR="00FB674F" w:rsidRPr="001D386E" w:rsidRDefault="00FB674F" w:rsidP="00711F1F">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FB674F" w:rsidRPr="001D386E" w:rsidRDefault="00FB674F" w:rsidP="00711F1F">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FB674F" w:rsidRPr="001D386E" w:rsidRDefault="00FB674F" w:rsidP="00711F1F">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FB674F" w:rsidRPr="001D386E" w:rsidRDefault="00FB674F" w:rsidP="00711F1F">
            <w:pPr>
              <w:spacing w:after="0"/>
              <w:rPr>
                <w:rFonts w:ascii="Arial" w:hAnsi="Arial" w:cs="Arial"/>
                <w:sz w:val="18"/>
                <w:lang w:val="en-US"/>
              </w:rPr>
            </w:pPr>
          </w:p>
        </w:tc>
      </w:tr>
      <w:tr w:rsidR="00FB674F" w:rsidRPr="001D386E" w:rsidTr="00711F1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rsidR="00FB674F" w:rsidRPr="001D386E" w:rsidRDefault="00FB674F" w:rsidP="00711F1F">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FB674F" w:rsidRPr="001D386E" w:rsidRDefault="00FB674F" w:rsidP="00711F1F">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FB674F" w:rsidRPr="001D386E" w:rsidRDefault="00FB674F" w:rsidP="00711F1F">
            <w:pPr>
              <w:pStyle w:val="TAC"/>
              <w:rPr>
                <w:rFonts w:cs="Arial"/>
                <w:lang w:val="en-US"/>
              </w:rPr>
            </w:pPr>
            <w:r w:rsidRPr="001D386E">
              <w:rPr>
                <w:rFonts w:cs="Arial"/>
                <w:szCs w:val="18"/>
              </w:rPr>
              <w:t>0</w:t>
            </w:r>
          </w:p>
        </w:tc>
      </w:tr>
      <w:tr w:rsidR="00FB674F" w:rsidRPr="001D386E" w:rsidTr="00711F1F">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rsidR="00FB674F" w:rsidRPr="001D386E" w:rsidRDefault="00FB674F" w:rsidP="00711F1F">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rsidR="00FB674F" w:rsidRPr="001D386E" w:rsidRDefault="00FB674F" w:rsidP="00711F1F">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FB674F" w:rsidRPr="001D386E" w:rsidRDefault="00FB674F" w:rsidP="00711F1F">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FB674F" w:rsidRPr="001D386E" w:rsidRDefault="00FB674F" w:rsidP="00711F1F">
            <w:pPr>
              <w:spacing w:after="0"/>
              <w:rPr>
                <w:rFonts w:ascii="Arial" w:hAnsi="Arial" w:cs="Arial"/>
                <w:sz w:val="18"/>
                <w:lang w:val="en-US"/>
              </w:rPr>
            </w:pPr>
          </w:p>
        </w:tc>
      </w:tr>
      <w:tr w:rsidR="00FB674F" w:rsidRPr="001D386E" w:rsidTr="00711F1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rsidR="00FB674F" w:rsidRPr="001D386E" w:rsidRDefault="00FB674F" w:rsidP="00711F1F">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FB674F" w:rsidRPr="001D386E" w:rsidRDefault="00FB674F" w:rsidP="00711F1F">
            <w:pPr>
              <w:pStyle w:val="TAC"/>
              <w:rPr>
                <w:rFonts w:cs="Arial"/>
                <w:lang w:val="en-US"/>
              </w:rPr>
            </w:pPr>
            <w:r w:rsidRPr="001D386E">
              <w:rPr>
                <w:rFonts w:cs="Arial"/>
                <w:szCs w:val="18"/>
              </w:rPr>
              <w:t>0</w:t>
            </w:r>
          </w:p>
        </w:tc>
      </w:tr>
      <w:tr w:rsidR="00FB674F" w:rsidRPr="001D386E" w:rsidTr="00711F1F">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rsidR="00FB674F" w:rsidRPr="001D386E" w:rsidRDefault="00FB674F" w:rsidP="00711F1F">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FB674F" w:rsidRPr="001D386E" w:rsidRDefault="00FB674F" w:rsidP="00711F1F">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FB674F" w:rsidRPr="001D386E" w:rsidRDefault="00FB674F" w:rsidP="00711F1F">
            <w:pPr>
              <w:spacing w:after="0"/>
              <w:rPr>
                <w:rFonts w:ascii="Arial" w:hAnsi="Arial" w:cs="Arial"/>
                <w:sz w:val="18"/>
                <w:lang w:val="en-US"/>
              </w:rPr>
            </w:pPr>
          </w:p>
        </w:tc>
      </w:tr>
      <w:tr w:rsidR="00FB674F" w:rsidRPr="001D386E" w:rsidTr="00711F1F">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rsidR="00FB674F" w:rsidRPr="001D386E" w:rsidRDefault="00FB674F" w:rsidP="00711F1F">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FB674F" w:rsidRPr="001D386E" w:rsidRDefault="00FB674F" w:rsidP="00711F1F">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FB674F" w:rsidRPr="001D386E" w:rsidRDefault="00FB674F" w:rsidP="00711F1F">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FB674F" w:rsidRPr="001D386E" w:rsidRDefault="00FB674F" w:rsidP="00711F1F">
            <w:pPr>
              <w:pStyle w:val="TAC"/>
              <w:rPr>
                <w:rFonts w:cs="Arial"/>
                <w:lang w:val="en-US"/>
              </w:rPr>
            </w:pPr>
            <w:r w:rsidRPr="001D386E">
              <w:rPr>
                <w:rFonts w:cs="Arial"/>
                <w:szCs w:val="18"/>
              </w:rPr>
              <w:t>0</w:t>
            </w:r>
          </w:p>
        </w:tc>
      </w:tr>
      <w:tr w:rsidR="00FB674F" w:rsidRPr="001D386E" w:rsidTr="00711F1F">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rsidR="00FB674F" w:rsidRPr="001D386E" w:rsidRDefault="00FB674F" w:rsidP="00711F1F">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FB674F" w:rsidRPr="001D386E" w:rsidRDefault="00FB674F" w:rsidP="00711F1F">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FB674F" w:rsidRPr="001D386E" w:rsidRDefault="00FB674F" w:rsidP="00711F1F">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FB674F" w:rsidRPr="001D386E" w:rsidRDefault="00FB674F" w:rsidP="00711F1F">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FB674F" w:rsidRPr="001D386E" w:rsidRDefault="00FB674F" w:rsidP="00711F1F">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FB674F" w:rsidRPr="001D386E" w:rsidRDefault="00FB674F" w:rsidP="00711F1F">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FB674F" w:rsidRPr="001D386E" w:rsidRDefault="00FB674F" w:rsidP="00711F1F">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FB674F" w:rsidRPr="001D386E" w:rsidRDefault="00FB674F" w:rsidP="00711F1F">
            <w:pPr>
              <w:spacing w:after="0"/>
              <w:rPr>
                <w:rFonts w:ascii="Arial" w:hAnsi="Arial" w:cs="Arial"/>
                <w:sz w:val="18"/>
                <w:lang w:val="en-US"/>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lang w:val="en-US"/>
              </w:rPr>
            </w:pPr>
            <w:r w:rsidRPr="001D386E">
              <w:rPr>
                <w:rFonts w:cs="Arial"/>
                <w:lang w:val="en-US" w:eastAsia="ja-JP"/>
              </w:rPr>
              <w:t>CA_66B</w:t>
            </w:r>
          </w:p>
        </w:tc>
        <w:tc>
          <w:tcPr>
            <w:tcW w:w="1170" w:type="dxa"/>
            <w:vMerge w:val="restart"/>
            <w:vAlign w:val="center"/>
          </w:tcPr>
          <w:p w:rsidR="00FB674F" w:rsidRPr="001D386E" w:rsidRDefault="00FB674F" w:rsidP="00711F1F">
            <w:pPr>
              <w:pStyle w:val="TAC"/>
              <w:rPr>
                <w:rFonts w:cs="Arial"/>
                <w:lang w:eastAsia="ja-JP"/>
              </w:rPr>
            </w:pPr>
            <w:r w:rsidRPr="001D386E">
              <w:rPr>
                <w:rFonts w:cs="Arial"/>
                <w:lang w:val="en-US" w:eastAsia="ja-JP"/>
              </w:rPr>
              <w:t>CA_66B</w:t>
            </w: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5</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5, 10, 15</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lang w:val="en-US"/>
              </w:rPr>
            </w:pPr>
            <w:r w:rsidRPr="001D386E">
              <w:rPr>
                <w:rFonts w:cs="Arial"/>
              </w:rPr>
              <w:t>20</w:t>
            </w:r>
          </w:p>
        </w:tc>
        <w:tc>
          <w:tcPr>
            <w:tcW w:w="1269" w:type="dxa"/>
            <w:vMerge w:val="restart"/>
            <w:vAlign w:val="center"/>
          </w:tcPr>
          <w:p w:rsidR="00FB674F" w:rsidRPr="001D386E" w:rsidRDefault="00FB674F" w:rsidP="00711F1F">
            <w:pPr>
              <w:pStyle w:val="TAC"/>
              <w:rPr>
                <w:rFonts w:cs="Arial"/>
                <w:lang w:val="en-US"/>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10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5, 10</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 xml:space="preserve">15 </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 xml:space="preserve">5 </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lang w:val="en-US"/>
              </w:rPr>
            </w:pPr>
            <w:r w:rsidRPr="001D386E">
              <w:rPr>
                <w:rFonts w:cs="Arial"/>
                <w:lang w:val="en-US" w:eastAsia="ja-JP"/>
              </w:rPr>
              <w:t>CA_66C</w:t>
            </w:r>
          </w:p>
        </w:tc>
        <w:tc>
          <w:tcPr>
            <w:tcW w:w="1170" w:type="dxa"/>
            <w:vMerge w:val="restart"/>
            <w:vAlign w:val="center"/>
          </w:tcPr>
          <w:p w:rsidR="00FB674F" w:rsidRPr="001D386E" w:rsidRDefault="00FB674F" w:rsidP="00711F1F">
            <w:pPr>
              <w:pStyle w:val="TAC"/>
              <w:rPr>
                <w:rFonts w:cs="Arial"/>
                <w:lang w:eastAsia="ja-JP"/>
              </w:rPr>
            </w:pPr>
            <w:r w:rsidRPr="001D386E">
              <w:rPr>
                <w:rFonts w:cs="Arial"/>
                <w:lang w:val="en-US" w:eastAsia="ja-JP"/>
              </w:rPr>
              <w:t>CA_66C</w:t>
            </w:r>
          </w:p>
        </w:tc>
        <w:tc>
          <w:tcPr>
            <w:tcW w:w="1609" w:type="dxa"/>
            <w:shd w:val="clear" w:color="auto" w:fill="auto"/>
            <w:noWrap/>
            <w:vAlign w:val="center"/>
          </w:tcPr>
          <w:p w:rsidR="00FB674F" w:rsidRPr="001D386E" w:rsidRDefault="00FB674F" w:rsidP="00711F1F">
            <w:pPr>
              <w:pStyle w:val="TAC"/>
              <w:rPr>
                <w:rFonts w:cs="Arial"/>
              </w:rPr>
            </w:pPr>
            <w:r w:rsidRPr="001D386E">
              <w:rPr>
                <w:rFonts w:cs="Arial"/>
              </w:rPr>
              <w:t>5</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rPr>
              <w:t>20</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lang w:val="en-US"/>
              </w:rPr>
            </w:pPr>
            <w:r w:rsidRPr="001D386E">
              <w:rPr>
                <w:rFonts w:cs="Arial"/>
              </w:rPr>
              <w:t>40</w:t>
            </w:r>
          </w:p>
        </w:tc>
        <w:tc>
          <w:tcPr>
            <w:tcW w:w="1269" w:type="dxa"/>
            <w:vMerge w:val="restart"/>
            <w:vAlign w:val="center"/>
          </w:tcPr>
          <w:p w:rsidR="00FB674F" w:rsidRPr="001D386E" w:rsidRDefault="00FB674F" w:rsidP="00711F1F">
            <w:pPr>
              <w:pStyle w:val="TAC"/>
              <w:rPr>
                <w:rFonts w:cs="Arial"/>
                <w:lang w:val="en-US"/>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pStyle w:val="TAC"/>
              <w:rPr>
                <w:rFonts w:cs="Arial"/>
                <w:lang w:val="en-US"/>
              </w:rPr>
            </w:pPr>
          </w:p>
        </w:tc>
        <w:tc>
          <w:tcPr>
            <w:tcW w:w="1170" w:type="dxa"/>
            <w:vMerge/>
            <w:vAlign w:val="center"/>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10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15, 20</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15</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10, 15, 20</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20</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rPr>
              <w:t>5, 10, 15, 20</w:t>
            </w:r>
          </w:p>
        </w:tc>
        <w:tc>
          <w:tcPr>
            <w:tcW w:w="1337" w:type="dxa"/>
            <w:vAlign w:val="center"/>
          </w:tcPr>
          <w:p w:rsidR="00FB674F" w:rsidRPr="001D386E" w:rsidRDefault="00FB674F" w:rsidP="00711F1F">
            <w:pPr>
              <w:pStyle w:val="TAC"/>
              <w:rPr>
                <w:rFonts w:cs="Arial"/>
                <w:lang w:val="en-US" w:eastAsia="zh-CN"/>
              </w:rPr>
            </w:pP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restart"/>
            <w:vAlign w:val="center"/>
          </w:tcPr>
          <w:p w:rsidR="00FB674F" w:rsidRPr="001D386E" w:rsidRDefault="00FB674F" w:rsidP="00711F1F">
            <w:pPr>
              <w:pStyle w:val="TAC"/>
              <w:rPr>
                <w:rFonts w:cs="Arial"/>
                <w:lang w:val="en-US"/>
              </w:rPr>
            </w:pPr>
            <w:r w:rsidRPr="001D386E">
              <w:rPr>
                <w:rFonts w:cs="Arial"/>
                <w:lang w:val="en-US" w:eastAsia="ja-JP"/>
              </w:rPr>
              <w:t>CA_66D</w:t>
            </w:r>
          </w:p>
        </w:tc>
        <w:tc>
          <w:tcPr>
            <w:tcW w:w="1170" w:type="dxa"/>
            <w:vMerge w:val="restart"/>
            <w:vAlign w:val="center"/>
          </w:tcPr>
          <w:p w:rsidR="00FB674F" w:rsidRPr="001D386E" w:rsidRDefault="00FB674F" w:rsidP="00711F1F">
            <w:pPr>
              <w:pStyle w:val="TAC"/>
              <w:rPr>
                <w:rFonts w:cs="Arial"/>
                <w:lang w:eastAsia="ja-JP"/>
              </w:rPr>
            </w:pPr>
            <w:r w:rsidRPr="001D386E">
              <w:rPr>
                <w:rFonts w:cs="Arial"/>
              </w:rPr>
              <w:t>-</w:t>
            </w:r>
          </w:p>
        </w:tc>
        <w:tc>
          <w:tcPr>
            <w:tcW w:w="1609"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rPr>
              <w:t>5</w:t>
            </w:r>
          </w:p>
        </w:tc>
        <w:tc>
          <w:tcPr>
            <w:tcW w:w="1452" w:type="dxa"/>
            <w:shd w:val="clear" w:color="auto" w:fill="auto"/>
            <w:noWrap/>
            <w:vAlign w:val="center"/>
          </w:tcPr>
          <w:p w:rsidR="00FB674F" w:rsidRPr="001D386E" w:rsidRDefault="00FB674F" w:rsidP="00711F1F">
            <w:pPr>
              <w:pStyle w:val="TAC"/>
              <w:rPr>
                <w:rFonts w:cs="Arial"/>
                <w:lang w:val="en-US" w:eastAsia="zh-CN"/>
              </w:rPr>
            </w:pPr>
            <w:r w:rsidRPr="001D386E">
              <w:rPr>
                <w:rFonts w:cs="Arial"/>
                <w:lang w:val="en-US"/>
              </w:rPr>
              <w:t>20</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rPr>
              <w:t>20</w:t>
            </w:r>
          </w:p>
        </w:tc>
        <w:tc>
          <w:tcPr>
            <w:tcW w:w="1205" w:type="dxa"/>
          </w:tcPr>
          <w:p w:rsidR="00FB674F" w:rsidRPr="001D386E" w:rsidRDefault="00FB674F" w:rsidP="00711F1F">
            <w:pPr>
              <w:pStyle w:val="TAC"/>
              <w:rPr>
                <w:rFonts w:cs="Arial"/>
              </w:rPr>
            </w:pPr>
          </w:p>
        </w:tc>
        <w:tc>
          <w:tcPr>
            <w:tcW w:w="1205" w:type="dxa"/>
          </w:tcPr>
          <w:p w:rsidR="00FB674F" w:rsidRPr="001D386E" w:rsidRDefault="00FB674F" w:rsidP="00711F1F">
            <w:pPr>
              <w:pStyle w:val="TAC"/>
              <w:rPr>
                <w:rFonts w:cs="Arial"/>
              </w:rPr>
            </w:pPr>
          </w:p>
        </w:tc>
        <w:tc>
          <w:tcPr>
            <w:tcW w:w="1205" w:type="dxa"/>
            <w:vMerge w:val="restart"/>
            <w:vAlign w:val="center"/>
          </w:tcPr>
          <w:p w:rsidR="00FB674F" w:rsidRPr="001D386E" w:rsidRDefault="00FB674F" w:rsidP="00711F1F">
            <w:pPr>
              <w:pStyle w:val="TAC"/>
              <w:rPr>
                <w:rFonts w:cs="Arial"/>
                <w:lang w:val="en-US"/>
              </w:rPr>
            </w:pPr>
            <w:r w:rsidRPr="001D386E">
              <w:rPr>
                <w:rFonts w:cs="Arial"/>
              </w:rPr>
              <w:t>60</w:t>
            </w:r>
          </w:p>
        </w:tc>
        <w:tc>
          <w:tcPr>
            <w:tcW w:w="1269" w:type="dxa"/>
            <w:vMerge w:val="restart"/>
            <w:vAlign w:val="center"/>
          </w:tcPr>
          <w:p w:rsidR="00FB674F" w:rsidRPr="001D386E" w:rsidRDefault="00FB674F" w:rsidP="00711F1F">
            <w:pPr>
              <w:pStyle w:val="TAC"/>
              <w:rPr>
                <w:rFonts w:cs="Arial"/>
                <w:lang w:val="en-US"/>
              </w:rPr>
            </w:pPr>
            <w:r w:rsidRPr="001D386E">
              <w:rPr>
                <w:rFonts w:cs="Arial"/>
              </w:rPr>
              <w:t>0</w:t>
            </w: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lang w:val="en-US" w:eastAsia="zh-CN"/>
              </w:rPr>
            </w:pPr>
            <w:r w:rsidRPr="001D386E">
              <w:rPr>
                <w:rFonts w:cs="Arial"/>
                <w:lang w:val="en-US"/>
              </w:rPr>
              <w:t>20</w:t>
            </w:r>
          </w:p>
        </w:tc>
        <w:tc>
          <w:tcPr>
            <w:tcW w:w="1452" w:type="dxa"/>
            <w:shd w:val="clear" w:color="auto" w:fill="auto"/>
            <w:noWrap/>
            <w:vAlign w:val="bottom"/>
          </w:tcPr>
          <w:p w:rsidR="00FB674F" w:rsidRPr="001D386E" w:rsidRDefault="00FB674F" w:rsidP="00711F1F">
            <w:pPr>
              <w:pStyle w:val="TAC"/>
              <w:rPr>
                <w:rFonts w:cs="Arial"/>
                <w:lang w:val="en-US" w:eastAsia="zh-CN"/>
              </w:rPr>
            </w:pPr>
            <w:r w:rsidRPr="001D386E">
              <w:rPr>
                <w:rFonts w:cs="Arial"/>
                <w:lang w:val="en-US"/>
              </w:rPr>
              <w:t>5</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rPr>
              <w:t>20</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rPr>
            </w:pPr>
            <w:r w:rsidRPr="001D386E">
              <w:rPr>
                <w:rFonts w:cs="Arial"/>
                <w:lang w:val="en-US"/>
              </w:rPr>
              <w:t>20</w:t>
            </w:r>
          </w:p>
        </w:tc>
        <w:tc>
          <w:tcPr>
            <w:tcW w:w="1452" w:type="dxa"/>
            <w:shd w:val="clear" w:color="auto" w:fill="auto"/>
            <w:noWrap/>
            <w:vAlign w:val="bottom"/>
          </w:tcPr>
          <w:p w:rsidR="00FB674F" w:rsidRPr="001D386E" w:rsidRDefault="00FB674F" w:rsidP="00711F1F">
            <w:pPr>
              <w:pStyle w:val="TAC"/>
              <w:rPr>
                <w:rFonts w:cs="Arial"/>
              </w:rPr>
            </w:pPr>
            <w:r w:rsidRPr="001D386E">
              <w:rPr>
                <w:rFonts w:cs="Arial"/>
                <w:lang w:val="en-US"/>
              </w:rPr>
              <w:t>20</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rPr>
              <w:t>5</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rPr>
            </w:pPr>
            <w:r w:rsidRPr="001D386E">
              <w:rPr>
                <w:rFonts w:cs="Arial"/>
                <w:lang w:val="en-US"/>
              </w:rPr>
              <w:t>10</w:t>
            </w:r>
          </w:p>
        </w:tc>
        <w:tc>
          <w:tcPr>
            <w:tcW w:w="1452" w:type="dxa"/>
            <w:shd w:val="clear" w:color="auto" w:fill="auto"/>
            <w:noWrap/>
            <w:vAlign w:val="bottom"/>
          </w:tcPr>
          <w:p w:rsidR="00FB674F" w:rsidRPr="001D386E" w:rsidRDefault="00FB674F" w:rsidP="00711F1F">
            <w:pPr>
              <w:pStyle w:val="TAC"/>
              <w:rPr>
                <w:rFonts w:cs="Arial"/>
              </w:rPr>
            </w:pPr>
            <w:r w:rsidRPr="001D386E">
              <w:rPr>
                <w:rFonts w:cs="Arial"/>
                <w:lang w:val="en-US"/>
              </w:rPr>
              <w:t>20</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rPr>
              <w:t>15</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rPr>
            </w:pPr>
            <w:r w:rsidRPr="001D386E">
              <w:rPr>
                <w:rFonts w:cs="Arial"/>
                <w:lang w:val="en-US"/>
              </w:rPr>
              <w:t>15</w:t>
            </w:r>
          </w:p>
        </w:tc>
        <w:tc>
          <w:tcPr>
            <w:tcW w:w="1452" w:type="dxa"/>
            <w:shd w:val="clear" w:color="auto" w:fill="auto"/>
            <w:noWrap/>
            <w:vAlign w:val="bottom"/>
          </w:tcPr>
          <w:p w:rsidR="00FB674F" w:rsidRPr="001D386E" w:rsidRDefault="00FB674F" w:rsidP="00711F1F">
            <w:pPr>
              <w:pStyle w:val="TAC"/>
              <w:rPr>
                <w:rFonts w:cs="Arial"/>
              </w:rPr>
            </w:pPr>
            <w:r w:rsidRPr="001D386E">
              <w:rPr>
                <w:rFonts w:cs="Arial"/>
                <w:lang w:val="en-US"/>
              </w:rPr>
              <w:t>20</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rPr>
              <w:t>10</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rPr>
            </w:pPr>
            <w:r w:rsidRPr="001D386E">
              <w:rPr>
                <w:rFonts w:cs="Arial"/>
                <w:lang w:val="en-US"/>
              </w:rPr>
              <w:t>10, 15, 20</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lang w:val="en-US"/>
              </w:rPr>
              <w:t>15, 20</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rPr>
              <w:t>20</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rPr>
            </w:pPr>
            <w:r w:rsidRPr="001D386E">
              <w:rPr>
                <w:rFonts w:cs="Arial"/>
                <w:lang w:val="en-US"/>
              </w:rPr>
              <w:t>15, 20</w:t>
            </w:r>
          </w:p>
        </w:tc>
        <w:tc>
          <w:tcPr>
            <w:tcW w:w="1452" w:type="dxa"/>
            <w:shd w:val="clear" w:color="auto" w:fill="auto"/>
            <w:noWrap/>
            <w:vAlign w:val="bottom"/>
          </w:tcPr>
          <w:p w:rsidR="00FB674F" w:rsidRPr="001D386E" w:rsidRDefault="00FB674F" w:rsidP="00711F1F">
            <w:pPr>
              <w:pStyle w:val="TAC"/>
              <w:rPr>
                <w:rFonts w:cs="Arial"/>
              </w:rPr>
            </w:pPr>
            <w:r w:rsidRPr="001D386E">
              <w:rPr>
                <w:rFonts w:cs="Arial"/>
                <w:lang w:val="en-US"/>
              </w:rPr>
              <w:t>10</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rPr>
              <w:t>20</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rPr>
            </w:pPr>
            <w:r w:rsidRPr="001D386E">
              <w:rPr>
                <w:rFonts w:cs="Arial"/>
                <w:lang w:val="en-US"/>
              </w:rPr>
              <w:t>15</w:t>
            </w:r>
          </w:p>
        </w:tc>
        <w:tc>
          <w:tcPr>
            <w:tcW w:w="1452" w:type="dxa"/>
            <w:shd w:val="clear" w:color="auto" w:fill="auto"/>
            <w:noWrap/>
            <w:vAlign w:val="bottom"/>
          </w:tcPr>
          <w:p w:rsidR="00FB674F" w:rsidRPr="001D386E" w:rsidRDefault="00FB674F" w:rsidP="00711F1F">
            <w:pPr>
              <w:pStyle w:val="TAC"/>
              <w:rPr>
                <w:rFonts w:cs="Arial"/>
              </w:rPr>
            </w:pPr>
            <w:r w:rsidRPr="001D386E">
              <w:rPr>
                <w:rFonts w:cs="Arial"/>
                <w:lang w:val="en-US"/>
              </w:rPr>
              <w:t>15, 20</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rPr>
              <w:t>15</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rPr>
            </w:pPr>
            <w:r w:rsidRPr="001D386E">
              <w:rPr>
                <w:rFonts w:cs="Arial"/>
                <w:lang w:val="en-US"/>
              </w:rPr>
              <w:t>20</w:t>
            </w:r>
          </w:p>
        </w:tc>
        <w:tc>
          <w:tcPr>
            <w:tcW w:w="1452" w:type="dxa"/>
            <w:shd w:val="clear" w:color="auto" w:fill="auto"/>
            <w:noWrap/>
            <w:vAlign w:val="bottom"/>
          </w:tcPr>
          <w:p w:rsidR="00FB674F" w:rsidRPr="001D386E" w:rsidRDefault="00FB674F" w:rsidP="00711F1F">
            <w:pPr>
              <w:pStyle w:val="TAC"/>
              <w:rPr>
                <w:rFonts w:cs="Arial"/>
              </w:rPr>
            </w:pPr>
            <w:r w:rsidRPr="001D386E">
              <w:rPr>
                <w:rFonts w:cs="Arial"/>
                <w:lang w:val="en-US"/>
              </w:rPr>
              <w:t>15, 20</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rPr>
              <w:t>10, 15</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bottom"/>
          </w:tcPr>
          <w:p w:rsidR="00FB674F" w:rsidRPr="001D386E" w:rsidRDefault="00FB674F" w:rsidP="00711F1F">
            <w:pPr>
              <w:pStyle w:val="TAC"/>
              <w:rPr>
                <w:rFonts w:cs="Arial"/>
                <w:lang w:val="en-US" w:eastAsia="zh-CN"/>
              </w:rPr>
            </w:pPr>
            <w:r w:rsidRPr="001D386E">
              <w:rPr>
                <w:rFonts w:cs="Arial"/>
                <w:lang w:val="en-US"/>
              </w:rPr>
              <w:t>20</w:t>
            </w:r>
          </w:p>
        </w:tc>
        <w:tc>
          <w:tcPr>
            <w:tcW w:w="1452" w:type="dxa"/>
            <w:shd w:val="clear" w:color="auto" w:fill="auto"/>
            <w:noWrap/>
            <w:vAlign w:val="bottom"/>
          </w:tcPr>
          <w:p w:rsidR="00FB674F" w:rsidRPr="001D386E" w:rsidRDefault="00FB674F" w:rsidP="00711F1F">
            <w:pPr>
              <w:pStyle w:val="TAC"/>
              <w:rPr>
                <w:rFonts w:cs="Arial"/>
                <w:lang w:val="en-US" w:eastAsia="zh-CN"/>
              </w:rPr>
            </w:pPr>
            <w:r w:rsidRPr="001D386E">
              <w:rPr>
                <w:rFonts w:cs="Arial"/>
                <w:lang w:val="en-US"/>
              </w:rPr>
              <w:t>10</w:t>
            </w:r>
          </w:p>
        </w:tc>
        <w:tc>
          <w:tcPr>
            <w:tcW w:w="1337" w:type="dxa"/>
            <w:vAlign w:val="center"/>
          </w:tcPr>
          <w:p w:rsidR="00FB674F" w:rsidRPr="001D386E" w:rsidRDefault="00FB674F" w:rsidP="00711F1F">
            <w:pPr>
              <w:pStyle w:val="TAC"/>
              <w:rPr>
                <w:rFonts w:cs="Arial"/>
                <w:lang w:val="en-US" w:eastAsia="zh-CN"/>
              </w:rPr>
            </w:pPr>
            <w:r w:rsidRPr="001D386E">
              <w:rPr>
                <w:rFonts w:cs="Arial"/>
                <w:lang w:val="en-US"/>
              </w:rPr>
              <w:t>15</w:t>
            </w:r>
          </w:p>
        </w:tc>
        <w:tc>
          <w:tcPr>
            <w:tcW w:w="1205" w:type="dxa"/>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restart"/>
            <w:vAlign w:val="center"/>
          </w:tcPr>
          <w:p w:rsidR="00FB674F" w:rsidRPr="001D386E" w:rsidRDefault="00FB674F" w:rsidP="00711F1F">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rsidR="00FB674F" w:rsidRPr="001D386E" w:rsidRDefault="00FB674F" w:rsidP="00711F1F">
            <w:pPr>
              <w:pStyle w:val="TAC"/>
              <w:rPr>
                <w:rFonts w:cs="Arial"/>
                <w:lang w:eastAsia="ja-JP"/>
              </w:rPr>
            </w:pPr>
            <w:r w:rsidRPr="001D386E">
              <w:rPr>
                <w:rFonts w:cs="Arial"/>
              </w:rPr>
              <w:t>-</w:t>
            </w:r>
          </w:p>
        </w:tc>
        <w:tc>
          <w:tcPr>
            <w:tcW w:w="1609" w:type="dxa"/>
            <w:shd w:val="clear" w:color="auto" w:fill="auto"/>
            <w:noWrap/>
            <w:vAlign w:val="center"/>
          </w:tcPr>
          <w:p w:rsidR="00FB674F" w:rsidRPr="001D386E" w:rsidRDefault="00FB674F" w:rsidP="00711F1F">
            <w:pPr>
              <w:pStyle w:val="TAC"/>
              <w:rPr>
                <w:rFonts w:cs="Arial"/>
              </w:rPr>
            </w:pPr>
            <w:r w:rsidRPr="001D386E">
              <w:rPr>
                <w:rFonts w:cs="Arial"/>
              </w:rPr>
              <w:t>5</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rPr>
              <w:t>20</w:t>
            </w:r>
          </w:p>
        </w:tc>
        <w:tc>
          <w:tcPr>
            <w:tcW w:w="1337" w:type="dxa"/>
            <w:vMerge w:val="restart"/>
            <w:vAlign w:val="center"/>
          </w:tcPr>
          <w:p w:rsidR="00FB674F" w:rsidRPr="001D386E" w:rsidRDefault="00FB674F" w:rsidP="00711F1F">
            <w:pPr>
              <w:pStyle w:val="TAC"/>
              <w:rPr>
                <w:rFonts w:cs="Arial"/>
                <w:lang w:val="en-US" w:eastAsia="zh-CN"/>
              </w:rPr>
            </w:pPr>
          </w:p>
        </w:tc>
        <w:tc>
          <w:tcPr>
            <w:tcW w:w="1205" w:type="dxa"/>
            <w:vMerge w:val="restart"/>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restart"/>
            <w:vAlign w:val="center"/>
          </w:tcPr>
          <w:p w:rsidR="00FB674F" w:rsidRPr="001D386E" w:rsidRDefault="00FB674F" w:rsidP="00711F1F">
            <w:pPr>
              <w:pStyle w:val="TAC"/>
              <w:rPr>
                <w:rFonts w:cs="Arial"/>
                <w:lang w:val="en-US"/>
              </w:rPr>
            </w:pPr>
            <w:r w:rsidRPr="001D386E">
              <w:rPr>
                <w:rFonts w:cs="Arial"/>
                <w:lang w:val="en-US"/>
              </w:rPr>
              <w:t>25</w:t>
            </w:r>
          </w:p>
        </w:tc>
        <w:tc>
          <w:tcPr>
            <w:tcW w:w="1269" w:type="dxa"/>
            <w:vMerge w:val="restart"/>
            <w:vAlign w:val="center"/>
          </w:tcPr>
          <w:p w:rsidR="00FB674F" w:rsidRPr="001D386E" w:rsidRDefault="00FB674F" w:rsidP="00711F1F">
            <w:pPr>
              <w:pStyle w:val="TAC"/>
              <w:rPr>
                <w:rFonts w:cs="Arial"/>
                <w:lang w:val="en-US"/>
              </w:rPr>
            </w:pPr>
            <w:r w:rsidRPr="001D386E">
              <w:rPr>
                <w:rFonts w:cs="Arial"/>
                <w:lang w:val="en-US"/>
              </w:rPr>
              <w:t>0</w:t>
            </w: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rPr>
            </w:pPr>
            <w:r w:rsidRPr="001D386E">
              <w:rPr>
                <w:rFonts w:cs="Arial"/>
              </w:rPr>
              <w:t>10</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rPr>
              <w:t>15</w:t>
            </w:r>
          </w:p>
        </w:tc>
        <w:tc>
          <w:tcPr>
            <w:tcW w:w="1337" w:type="dxa"/>
            <w:vMerge/>
            <w:vAlign w:val="center"/>
          </w:tcPr>
          <w:p w:rsidR="00FB674F" w:rsidRPr="001D386E" w:rsidRDefault="00FB674F" w:rsidP="00711F1F">
            <w:pPr>
              <w:pStyle w:val="TAC"/>
              <w:rPr>
                <w:rFonts w:cs="Arial"/>
                <w:lang w:val="en-US" w:eastAsia="zh-CN"/>
              </w:rPr>
            </w:pPr>
          </w:p>
        </w:tc>
        <w:tc>
          <w:tcPr>
            <w:tcW w:w="1205" w:type="dxa"/>
            <w:vMerge/>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290"/>
          <w:jc w:val="center"/>
        </w:trPr>
        <w:tc>
          <w:tcPr>
            <w:tcW w:w="1308" w:type="dxa"/>
            <w:vMerge/>
            <w:vAlign w:val="center"/>
          </w:tcPr>
          <w:p w:rsidR="00FB674F" w:rsidRPr="001D386E" w:rsidRDefault="00FB674F" w:rsidP="00711F1F">
            <w:pPr>
              <w:spacing w:after="0"/>
              <w:rPr>
                <w:rFonts w:ascii="Arial" w:hAnsi="Arial" w:cs="Arial"/>
                <w:sz w:val="18"/>
                <w:szCs w:val="18"/>
                <w:lang w:val="en-US"/>
              </w:rPr>
            </w:pPr>
          </w:p>
        </w:tc>
        <w:tc>
          <w:tcPr>
            <w:tcW w:w="1170" w:type="dxa"/>
            <w:vMerge/>
          </w:tcPr>
          <w:p w:rsidR="00FB674F" w:rsidRPr="001D386E" w:rsidRDefault="00FB674F" w:rsidP="00711F1F">
            <w:pPr>
              <w:pStyle w:val="TAC"/>
              <w:rPr>
                <w:rFonts w:cs="Arial"/>
                <w:lang w:eastAsia="ja-JP"/>
              </w:rPr>
            </w:pPr>
          </w:p>
        </w:tc>
        <w:tc>
          <w:tcPr>
            <w:tcW w:w="1609" w:type="dxa"/>
            <w:shd w:val="clear" w:color="auto" w:fill="auto"/>
            <w:noWrap/>
            <w:vAlign w:val="center"/>
          </w:tcPr>
          <w:p w:rsidR="00FB674F" w:rsidRPr="001D386E" w:rsidRDefault="00FB674F" w:rsidP="00711F1F">
            <w:pPr>
              <w:pStyle w:val="TAC"/>
              <w:rPr>
                <w:rFonts w:cs="Arial"/>
              </w:rPr>
            </w:pPr>
            <w:r w:rsidRPr="001D386E">
              <w:rPr>
                <w:rFonts w:cs="Arial"/>
              </w:rPr>
              <w:t>15</w:t>
            </w:r>
          </w:p>
        </w:tc>
        <w:tc>
          <w:tcPr>
            <w:tcW w:w="1452" w:type="dxa"/>
            <w:shd w:val="clear" w:color="auto" w:fill="auto"/>
            <w:noWrap/>
            <w:vAlign w:val="center"/>
          </w:tcPr>
          <w:p w:rsidR="00FB674F" w:rsidRPr="001D386E" w:rsidRDefault="00FB674F" w:rsidP="00711F1F">
            <w:pPr>
              <w:pStyle w:val="TAC"/>
              <w:rPr>
                <w:rFonts w:cs="Arial"/>
              </w:rPr>
            </w:pPr>
            <w:r w:rsidRPr="001D386E">
              <w:rPr>
                <w:rFonts w:cs="Arial"/>
              </w:rPr>
              <w:t>10</w:t>
            </w:r>
          </w:p>
        </w:tc>
        <w:tc>
          <w:tcPr>
            <w:tcW w:w="1337" w:type="dxa"/>
            <w:vMerge/>
            <w:vAlign w:val="center"/>
          </w:tcPr>
          <w:p w:rsidR="00FB674F" w:rsidRPr="001D386E" w:rsidRDefault="00FB674F" w:rsidP="00711F1F">
            <w:pPr>
              <w:pStyle w:val="TAC"/>
              <w:rPr>
                <w:rFonts w:cs="Arial"/>
                <w:lang w:val="en-US" w:eastAsia="zh-CN"/>
              </w:rPr>
            </w:pPr>
          </w:p>
        </w:tc>
        <w:tc>
          <w:tcPr>
            <w:tcW w:w="1205" w:type="dxa"/>
            <w:vMerge/>
          </w:tcPr>
          <w:p w:rsidR="00FB674F" w:rsidRPr="001D386E" w:rsidRDefault="00FB674F" w:rsidP="00711F1F">
            <w:pPr>
              <w:pStyle w:val="TAC"/>
              <w:rPr>
                <w:rFonts w:cs="Arial"/>
                <w:lang w:val="en-US"/>
              </w:rPr>
            </w:pPr>
          </w:p>
        </w:tc>
        <w:tc>
          <w:tcPr>
            <w:tcW w:w="1205" w:type="dxa"/>
          </w:tcPr>
          <w:p w:rsidR="00FB674F" w:rsidRPr="001D386E" w:rsidRDefault="00FB674F" w:rsidP="00711F1F">
            <w:pPr>
              <w:pStyle w:val="TAC"/>
              <w:rPr>
                <w:rFonts w:cs="Arial"/>
                <w:lang w:val="en-US"/>
              </w:rPr>
            </w:pPr>
          </w:p>
        </w:tc>
        <w:tc>
          <w:tcPr>
            <w:tcW w:w="1205" w:type="dxa"/>
            <w:vMerge/>
            <w:vAlign w:val="center"/>
          </w:tcPr>
          <w:p w:rsidR="00FB674F" w:rsidRPr="001D386E" w:rsidRDefault="00FB674F" w:rsidP="00711F1F">
            <w:pPr>
              <w:pStyle w:val="TAC"/>
              <w:rPr>
                <w:rFonts w:cs="Arial"/>
                <w:lang w:val="en-US"/>
              </w:rPr>
            </w:pPr>
          </w:p>
        </w:tc>
        <w:tc>
          <w:tcPr>
            <w:tcW w:w="1269" w:type="dxa"/>
            <w:vMerge/>
            <w:vAlign w:val="center"/>
          </w:tcPr>
          <w:p w:rsidR="00FB674F" w:rsidRPr="001D386E" w:rsidRDefault="00FB674F" w:rsidP="00711F1F">
            <w:pPr>
              <w:pStyle w:val="TAC"/>
              <w:rPr>
                <w:rFonts w:cs="Arial"/>
                <w:lang w:val="en-US"/>
              </w:rPr>
            </w:pPr>
          </w:p>
        </w:tc>
      </w:tr>
      <w:tr w:rsidR="00FB674F" w:rsidRPr="001D386E" w:rsidTr="00711F1F">
        <w:trPr>
          <w:trHeight w:val="411"/>
          <w:jc w:val="center"/>
        </w:trPr>
        <w:tc>
          <w:tcPr>
            <w:tcW w:w="11760" w:type="dxa"/>
            <w:gridSpan w:val="9"/>
          </w:tcPr>
          <w:p w:rsidR="00FB674F" w:rsidRPr="001D386E" w:rsidRDefault="00FB674F" w:rsidP="00711F1F">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rsidR="00FB674F" w:rsidRPr="001D386E" w:rsidRDefault="00FB674F" w:rsidP="00711F1F">
            <w:pPr>
              <w:pStyle w:val="TAN"/>
              <w:rPr>
                <w:rFonts w:cs="Arial"/>
              </w:rPr>
            </w:pPr>
            <w:r w:rsidRPr="001D386E">
              <w:rPr>
                <w:rFonts w:cs="Arial"/>
              </w:rPr>
              <w:t>NOTE 2:</w:t>
            </w:r>
            <w:r w:rsidRPr="001D386E">
              <w:rPr>
                <w:rFonts w:cs="Arial"/>
              </w:rPr>
              <w:tab/>
              <w:t>For the supported CC bandwidth combinations, the CC downlink and uplink bandwidths are equal.</w:t>
            </w:r>
          </w:p>
          <w:p w:rsidR="00FB674F" w:rsidRPr="001D386E" w:rsidRDefault="00FB674F" w:rsidP="00711F1F">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FB674F" w:rsidRPr="001D386E" w:rsidRDefault="00FB674F" w:rsidP="00711F1F">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rPr>
              <w:t>Pcell</w:t>
            </w:r>
            <w:proofErr w:type="spellEnd"/>
            <w:r w:rsidRPr="001D386E">
              <w:rPr>
                <w:rFonts w:cs="Arial"/>
              </w:rPr>
              <w:t>.</w:t>
            </w:r>
          </w:p>
          <w:p w:rsidR="00FB674F" w:rsidRPr="001D386E" w:rsidRDefault="00FB674F" w:rsidP="00711F1F">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rsidR="00FB674F" w:rsidRPr="001D386E" w:rsidRDefault="00FB674F" w:rsidP="00FB674F"/>
    <w:p w:rsidR="00BD439B" w:rsidRPr="00FB674F" w:rsidRDefault="00BD439B" w:rsidP="0061247E">
      <w:pPr>
        <w:overflowPunct/>
        <w:autoSpaceDE/>
        <w:autoSpaceDN/>
        <w:adjustRightInd/>
        <w:textAlignment w:val="auto"/>
        <w:rPr>
          <w:rFonts w:eastAsia="宋体"/>
          <w:lang w:eastAsia="zh-CN"/>
        </w:rPr>
      </w:pPr>
    </w:p>
    <w:p w:rsidR="009E2D77" w:rsidRDefault="009E2D77" w:rsidP="0061247E">
      <w:pPr>
        <w:overflowPunct/>
        <w:autoSpaceDE/>
        <w:autoSpaceDN/>
        <w:adjustRightInd/>
        <w:textAlignment w:val="auto"/>
        <w:rPr>
          <w:rFonts w:eastAsia="宋体"/>
          <w:lang w:eastAsia="zh-CN"/>
        </w:rPr>
      </w:pPr>
    </w:p>
    <w:p w:rsidR="009E2D77" w:rsidRDefault="009E2D77" w:rsidP="0061247E">
      <w:pPr>
        <w:overflowPunct/>
        <w:autoSpaceDE/>
        <w:autoSpaceDN/>
        <w:adjustRightInd/>
        <w:textAlignment w:val="auto"/>
        <w:rPr>
          <w:rFonts w:eastAsia="宋体"/>
          <w:lang w:eastAsia="zh-CN"/>
        </w:rPr>
      </w:pPr>
    </w:p>
    <w:p w:rsidR="009E2D77" w:rsidRDefault="009E2D77" w:rsidP="009E2D77">
      <w:pPr>
        <w:rPr>
          <w:noProof/>
        </w:rPr>
      </w:pPr>
    </w:p>
    <w:p w:rsidR="009E2D77" w:rsidRDefault="009E2D77" w:rsidP="009E2D77">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9E2D77" w:rsidRPr="008A3DC6" w:rsidRDefault="009E2D77" w:rsidP="009E2D77">
      <w:pPr>
        <w:rPr>
          <w:lang w:eastAsia="zh-CN"/>
        </w:rPr>
      </w:pPr>
    </w:p>
    <w:p w:rsidR="009E2D77" w:rsidRDefault="009E2D77" w:rsidP="009E2D77">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&lt;Start of Change</w:t>
      </w:r>
      <w:r w:rsidRPr="00584949">
        <w:rPr>
          <w:rStyle w:val="aff"/>
          <w:color w:val="C00000"/>
          <w:lang w:eastAsia="zh-CN"/>
        </w:rPr>
        <w:t>&gt;&gt;</w:t>
      </w:r>
    </w:p>
    <w:p w:rsidR="00FB674F" w:rsidRPr="001D386E" w:rsidRDefault="00FB674F" w:rsidP="00FB674F">
      <w:pPr>
        <w:pStyle w:val="30"/>
        <w:numPr>
          <w:ilvl w:val="0"/>
          <w:numId w:val="0"/>
        </w:numPr>
        <w:spacing w:after="240"/>
        <w:rPr>
          <w:lang w:eastAsia="zh-CN"/>
        </w:rPr>
      </w:pPr>
      <w:bookmarkStart w:id="40" w:name="_Toc368026220"/>
      <w:r w:rsidRPr="001D386E">
        <w:t>6.2.3A</w:t>
      </w:r>
      <w:r w:rsidRPr="001D386E">
        <w:tab/>
        <w:t>UE Maximum Output power for modulation / channel bandwidth for CA</w:t>
      </w:r>
      <w:bookmarkEnd w:id="40"/>
    </w:p>
    <w:p w:rsidR="00FB674F" w:rsidRPr="001D386E" w:rsidRDefault="00FB674F" w:rsidP="00FB674F">
      <w:r w:rsidRPr="001D386E">
        <w:t xml:space="preserve">For inter-band carrier aggregation with one uplink component carrier assigned to one E-UTRA band, the requirements in </w:t>
      </w:r>
      <w:proofErr w:type="spellStart"/>
      <w:r w:rsidRPr="001D386E">
        <w:t>subclause</w:t>
      </w:r>
      <w:proofErr w:type="spellEnd"/>
      <w:r w:rsidRPr="001D386E">
        <w:t xml:space="preserve"> 6.2.3 apply. For inter-band carrier aggregation with two uplink contiguous component carrier assigned to one E-UTRA band </w:t>
      </w:r>
      <w:r w:rsidRPr="001D386E">
        <w:rPr>
          <w:rFonts w:eastAsia="宋体" w:hint="eastAsia"/>
          <w:lang w:eastAsia="zh-CN"/>
        </w:rPr>
        <w:t>specified in this clause</w:t>
      </w:r>
      <w:r w:rsidRPr="001D386E">
        <w:t xml:space="preserve"> for intra-band contiguous carrier aggregation apply</w:t>
      </w:r>
      <w:r w:rsidRPr="001D386E">
        <w:rPr>
          <w:rFonts w:eastAsia="宋体" w:hint="eastAsia"/>
          <w:lang w:eastAsia="zh-CN"/>
        </w:rPr>
        <w:t xml:space="preserve"> for that band</w:t>
      </w:r>
      <w:r w:rsidRPr="001D386E">
        <w:t>.</w:t>
      </w:r>
    </w:p>
    <w:p w:rsidR="00FB674F" w:rsidRPr="001D386E" w:rsidRDefault="00FB674F" w:rsidP="00FB674F">
      <w:r w:rsidRPr="001D386E">
        <w:t xml:space="preserve">For inter-band carrier aggregation with one component carrier per operating band and the uplink active in two E-UTRA bands, the requirements in </w:t>
      </w:r>
      <w:proofErr w:type="spellStart"/>
      <w:r w:rsidRPr="001D386E">
        <w:t>subclause</w:t>
      </w:r>
      <w:proofErr w:type="spellEnd"/>
      <w:r w:rsidRPr="001D386E">
        <w:t xml:space="preserve"> 6.2.3 apply for each uplink component carrier.</w:t>
      </w:r>
    </w:p>
    <w:p w:rsidR="00FB674F" w:rsidRPr="001D386E" w:rsidRDefault="00FB674F" w:rsidP="00FB674F">
      <w:pPr>
        <w:rPr>
          <w:snapToGrid w:val="0"/>
        </w:rPr>
      </w:pPr>
      <w:r w:rsidRPr="001D386E">
        <w:t>For intra-band contiguous carrier aggregation the allowed Maximum Power Reduction (MPR) for the maximum output power in Table 6.2.2A-1due to higher order modulation and contiguously aggregated transmit bandwidth configuration (resource blocks) is specified in Table 6.2.3A-1 for UE power class 3 CA bandwidth classes B and C, in Table 6.2.3A-1a for UE power class 2 CA bandwidth class C, and Table 6.2.3A-2 for UE power class 3 CA bandwidth class D. In case the modulation format is different on different component carriers then the MPR is determined by the rules applied to higher order of those modulations.</w:t>
      </w:r>
    </w:p>
    <w:p w:rsidR="00FB674F" w:rsidRPr="001D386E" w:rsidRDefault="00FB674F" w:rsidP="00FB674F">
      <w:pPr>
        <w:pStyle w:val="TH"/>
      </w:pPr>
      <w:r w:rsidRPr="001D386E">
        <w:t>Table 6.2.3A-1: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8"/>
        <w:gridCol w:w="997"/>
        <w:gridCol w:w="997"/>
        <w:gridCol w:w="997"/>
        <w:gridCol w:w="666"/>
      </w:tblGrid>
      <w:tr w:rsidR="00711F1F" w:rsidRPr="001D386E" w:rsidTr="00711F1F">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H"/>
            </w:pPr>
            <w:r w:rsidRPr="001D386E">
              <w:t>Modulation</w:t>
            </w:r>
          </w:p>
        </w:tc>
        <w:tc>
          <w:tcPr>
            <w:tcW w:w="4987" w:type="dxa"/>
            <w:gridSpan w:val="5"/>
            <w:tcBorders>
              <w:top w:val="single" w:sz="4" w:space="0" w:color="auto"/>
              <w:left w:val="single" w:sz="4" w:space="0" w:color="auto"/>
              <w:bottom w:val="single" w:sz="4" w:space="0" w:color="auto"/>
              <w:right w:val="single" w:sz="4" w:space="0" w:color="auto"/>
            </w:tcBorders>
          </w:tcPr>
          <w:p w:rsidR="00711F1F" w:rsidRPr="001D386E" w:rsidRDefault="00711F1F" w:rsidP="00711F1F">
            <w:pPr>
              <w:pStyle w:val="TAH"/>
            </w:pPr>
            <w:r w:rsidRPr="001D386E">
              <w:t>CA bandwidth Class B and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H"/>
            </w:pPr>
            <w:r w:rsidRPr="001D386E">
              <w:t>MPR (dB)</w:t>
            </w:r>
          </w:p>
        </w:tc>
      </w:tr>
      <w:tr w:rsidR="00711F1F" w:rsidRPr="001D386E" w:rsidTr="00711F1F">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1F1F" w:rsidRPr="001D386E" w:rsidRDefault="00711F1F" w:rsidP="00711F1F">
            <w:pPr>
              <w:spacing w:after="0"/>
              <w:rPr>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tcPr>
          <w:p w:rsidR="00711F1F" w:rsidRPr="00711F1F" w:rsidRDefault="00711F1F" w:rsidP="00711F1F">
            <w:pPr>
              <w:pStyle w:val="TAH"/>
            </w:pPr>
            <w:ins w:id="41" w:author="Huawei" w:date="2022-07-13T20:02:00Z">
              <w:r>
                <w:rPr>
                  <w:rFonts w:eastAsiaTheme="minorEastAsia" w:hint="eastAsia"/>
                  <w:lang w:eastAsia="zh-CN"/>
                </w:rPr>
                <w:t>1</w:t>
              </w:r>
              <w:r>
                <w:rPr>
                  <w:rFonts w:eastAsiaTheme="minorEastAsia"/>
                  <w:lang w:eastAsia="zh-CN"/>
                </w:rPr>
                <w:t>5RB</w:t>
              </w:r>
            </w:ins>
          </w:p>
        </w:tc>
        <w:tc>
          <w:tcPr>
            <w:tcW w:w="998"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H"/>
            </w:pPr>
            <w:r w:rsidRPr="001D386E">
              <w:t xml:space="preserve">25 RB </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H"/>
            </w:pPr>
            <w:r w:rsidRPr="001D386E">
              <w:t xml:space="preserve">50 RB </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H"/>
            </w:pPr>
            <w:r w:rsidRPr="001D386E">
              <w:t>75 RB</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H"/>
            </w:pPr>
            <w:r w:rsidRPr="001D386E">
              <w:t>100 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1F1F" w:rsidRPr="001D386E" w:rsidRDefault="00711F1F" w:rsidP="00711F1F">
            <w:pPr>
              <w:spacing w:after="0"/>
              <w:rPr>
                <w:rFonts w:ascii="Arial" w:hAnsi="Arial" w:cs="Arial"/>
                <w:b/>
                <w:sz w:val="18"/>
              </w:rPr>
            </w:pPr>
          </w:p>
        </w:tc>
      </w:tr>
      <w:tr w:rsidR="00711F1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lastRenderedPageBreak/>
              <w:t>QPSK</w:t>
            </w:r>
          </w:p>
        </w:tc>
        <w:tc>
          <w:tcPr>
            <w:tcW w:w="998" w:type="dxa"/>
            <w:tcBorders>
              <w:top w:val="single" w:sz="4" w:space="0" w:color="auto"/>
              <w:left w:val="single" w:sz="4" w:space="0" w:color="auto"/>
              <w:bottom w:val="single" w:sz="4" w:space="0" w:color="auto"/>
              <w:right w:val="single" w:sz="4" w:space="0" w:color="auto"/>
            </w:tcBorders>
          </w:tcPr>
          <w:p w:rsidR="00711F1F" w:rsidRPr="001D386E" w:rsidRDefault="00711F1F" w:rsidP="00711F1F">
            <w:pPr>
              <w:pStyle w:val="TAC"/>
              <w:rPr>
                <w:ins w:id="42" w:author="Huawei" w:date="2022-07-13T20:02:00Z"/>
              </w:rPr>
            </w:pPr>
            <w:ins w:id="43" w:author="Huawei" w:date="2022-07-13T20:03:00Z">
              <w:r w:rsidRPr="001D386E">
                <w:t xml:space="preserve">&gt; </w:t>
              </w:r>
              <w:r>
                <w:t>4</w:t>
              </w:r>
              <w:r w:rsidRPr="001D386E">
                <w:t xml:space="preserve"> and ≤ </w:t>
              </w:r>
              <w:r>
                <w:t>1</w:t>
              </w:r>
              <w:r w:rsidRPr="001D386E">
                <w:t>5</w:t>
              </w:r>
            </w:ins>
          </w:p>
        </w:tc>
        <w:tc>
          <w:tcPr>
            <w:tcW w:w="998"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8 and ≤ 25</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12 and ≤ 50</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16 and ≤ 75</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18 and ≤ 100</w:t>
            </w:r>
          </w:p>
        </w:tc>
        <w:tc>
          <w:tcPr>
            <w:tcW w:w="666"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1</w:t>
            </w:r>
          </w:p>
        </w:tc>
      </w:tr>
      <w:tr w:rsidR="00711F1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tcPr>
          <w:p w:rsidR="00711F1F" w:rsidRPr="001D386E" w:rsidRDefault="00711F1F" w:rsidP="00711F1F">
            <w:pPr>
              <w:pStyle w:val="TAC"/>
              <w:rPr>
                <w:ins w:id="44" w:author="Huawei" w:date="2022-07-13T20:02:00Z"/>
              </w:rPr>
            </w:pPr>
            <w:ins w:id="45" w:author="Huawei" w:date="2022-07-13T20:03:00Z">
              <w:r w:rsidRPr="001D386E">
                <w:t xml:space="preserve">&gt; </w:t>
              </w:r>
              <w:r>
                <w:t>1</w:t>
              </w:r>
              <w:r w:rsidRPr="001D386E">
                <w:t>5</w:t>
              </w:r>
            </w:ins>
          </w:p>
        </w:tc>
        <w:tc>
          <w:tcPr>
            <w:tcW w:w="998"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2</w:t>
            </w:r>
          </w:p>
        </w:tc>
      </w:tr>
      <w:tr w:rsidR="00711F1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tcPr>
          <w:p w:rsidR="00711F1F" w:rsidRPr="001D386E" w:rsidRDefault="00711F1F" w:rsidP="00711F1F">
            <w:pPr>
              <w:pStyle w:val="TAC"/>
              <w:rPr>
                <w:ins w:id="46" w:author="Huawei" w:date="2022-07-13T20:02:00Z"/>
              </w:rPr>
            </w:pPr>
            <w:ins w:id="47" w:author="Huawei" w:date="2022-07-13T20:03:00Z">
              <w:r w:rsidRPr="001D386E">
                <w:t xml:space="preserve">≤ </w:t>
              </w:r>
              <w:r>
                <w:t>4</w:t>
              </w:r>
            </w:ins>
          </w:p>
        </w:tc>
        <w:tc>
          <w:tcPr>
            <w:tcW w:w="998"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8</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12</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16</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18</w:t>
            </w:r>
          </w:p>
        </w:tc>
        <w:tc>
          <w:tcPr>
            <w:tcW w:w="666"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1</w:t>
            </w:r>
          </w:p>
        </w:tc>
      </w:tr>
      <w:tr w:rsidR="00711F1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tcPr>
          <w:p w:rsidR="00711F1F" w:rsidRPr="001D386E" w:rsidRDefault="00711F1F" w:rsidP="00711F1F">
            <w:pPr>
              <w:pStyle w:val="TAC"/>
              <w:rPr>
                <w:ins w:id="48" w:author="Huawei" w:date="2022-07-13T20:02:00Z"/>
              </w:rPr>
            </w:pPr>
            <w:ins w:id="49" w:author="Huawei" w:date="2022-07-13T20:03:00Z">
              <w:r w:rsidRPr="001D386E">
                <w:t xml:space="preserve">&gt; </w:t>
              </w:r>
              <w:r>
                <w:t>4</w:t>
              </w:r>
              <w:r w:rsidRPr="001D386E">
                <w:t xml:space="preserve"> and ≤ </w:t>
              </w:r>
              <w:r>
                <w:t>1</w:t>
              </w:r>
              <w:r w:rsidRPr="001D386E">
                <w:t>5</w:t>
              </w:r>
            </w:ins>
          </w:p>
        </w:tc>
        <w:tc>
          <w:tcPr>
            <w:tcW w:w="998"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8 and ≤ 25</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12 and ≤ 50</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16 and ≤ 75</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18 and ≤ 100</w:t>
            </w:r>
          </w:p>
        </w:tc>
        <w:tc>
          <w:tcPr>
            <w:tcW w:w="666"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2</w:t>
            </w:r>
          </w:p>
        </w:tc>
      </w:tr>
      <w:tr w:rsidR="00711F1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tcPr>
          <w:p w:rsidR="00711F1F" w:rsidRPr="001D386E" w:rsidRDefault="00711F1F" w:rsidP="00711F1F">
            <w:pPr>
              <w:pStyle w:val="TAC"/>
              <w:rPr>
                <w:ins w:id="50" w:author="Huawei" w:date="2022-07-13T20:02:00Z"/>
              </w:rPr>
            </w:pPr>
            <w:ins w:id="51" w:author="Huawei" w:date="2022-07-13T20:03:00Z">
              <w:r w:rsidRPr="001D386E">
                <w:t xml:space="preserve">&gt; </w:t>
              </w:r>
              <w:r>
                <w:t>1</w:t>
              </w:r>
              <w:r w:rsidRPr="001D386E">
                <w:t>5</w:t>
              </w:r>
            </w:ins>
          </w:p>
        </w:tc>
        <w:tc>
          <w:tcPr>
            <w:tcW w:w="998"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3</w:t>
            </w:r>
          </w:p>
        </w:tc>
      </w:tr>
      <w:tr w:rsidR="00711F1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tcPr>
          <w:p w:rsidR="00711F1F" w:rsidRPr="001D386E" w:rsidRDefault="00711F1F" w:rsidP="00711F1F">
            <w:pPr>
              <w:pStyle w:val="TAC"/>
              <w:rPr>
                <w:ins w:id="52" w:author="Huawei" w:date="2022-07-13T20:02:00Z"/>
                <w:szCs w:val="18"/>
              </w:rPr>
            </w:pPr>
            <w:ins w:id="53" w:author="Huawei" w:date="2022-07-13T20:04:00Z">
              <w:r w:rsidRPr="001D386E">
                <w:rPr>
                  <w:szCs w:val="18"/>
                </w:rPr>
                <w:t xml:space="preserve">≤ </w:t>
              </w:r>
              <w:r>
                <w:rPr>
                  <w:szCs w:val="18"/>
                </w:rPr>
                <w:t>4</w:t>
              </w:r>
              <w:r w:rsidRPr="001D386E">
                <w:rPr>
                  <w:szCs w:val="18"/>
                </w:rPr>
                <w:t xml:space="preserve"> and allocation wholly contained within a single CC</w:t>
              </w:r>
            </w:ins>
          </w:p>
        </w:tc>
        <w:tc>
          <w:tcPr>
            <w:tcW w:w="998"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rPr>
                <w:szCs w:val="18"/>
                <w:lang w:val="en-US"/>
              </w:rPr>
            </w:pPr>
            <w:r w:rsidRPr="001D386E">
              <w:rPr>
                <w:szCs w:val="18"/>
              </w:rPr>
              <w:t>≤ 8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rPr>
                <w:szCs w:val="18"/>
                <w:lang w:val="en-US"/>
              </w:rPr>
            </w:pPr>
            <w:r w:rsidRPr="001D386E">
              <w:rPr>
                <w:szCs w:val="18"/>
              </w:rPr>
              <w:t>≤ 12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16 and allocation wholly contained within a single CC</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2</w:t>
            </w:r>
          </w:p>
        </w:tc>
      </w:tr>
      <w:tr w:rsidR="00711F1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tcPr>
          <w:p w:rsidR="00711F1F" w:rsidRPr="001D386E" w:rsidRDefault="00711F1F" w:rsidP="00711F1F">
            <w:pPr>
              <w:pStyle w:val="TAC"/>
              <w:rPr>
                <w:ins w:id="54" w:author="Huawei" w:date="2022-07-13T20:02:00Z"/>
              </w:rPr>
            </w:pPr>
            <w:ins w:id="55" w:author="Huawei" w:date="2022-07-13T20:04:00Z">
              <w:r w:rsidRPr="001D386E">
                <w:t xml:space="preserve">&gt; </w:t>
              </w:r>
              <w:r>
                <w:t>4</w:t>
              </w:r>
              <w:r w:rsidRPr="001D386E">
                <w:t xml:space="preserve"> or allocation extends across two CC's</w:t>
              </w:r>
            </w:ins>
          </w:p>
        </w:tc>
        <w:tc>
          <w:tcPr>
            <w:tcW w:w="998"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8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12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16 or allocation extends across two CC's</w:t>
            </w:r>
          </w:p>
        </w:tc>
        <w:tc>
          <w:tcPr>
            <w:tcW w:w="997"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&gt; 18 or allocation extends across two CC's</w:t>
            </w:r>
          </w:p>
        </w:tc>
        <w:tc>
          <w:tcPr>
            <w:tcW w:w="666"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t>≤ 3</w:t>
            </w:r>
          </w:p>
        </w:tc>
      </w:tr>
      <w:tr w:rsidR="00711F1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rPr>
                <w:lang w:eastAsia="zh-CN"/>
              </w:rPr>
            </w:pPr>
            <w:r w:rsidRPr="001D386E">
              <w:rPr>
                <w:rFonts w:cs="Arial"/>
                <w:lang w:eastAsia="zh-CN"/>
              </w:rPr>
              <w:t>256 QAM</w:t>
            </w:r>
          </w:p>
        </w:tc>
        <w:tc>
          <w:tcPr>
            <w:tcW w:w="4987" w:type="dxa"/>
            <w:gridSpan w:val="5"/>
            <w:tcBorders>
              <w:top w:val="single" w:sz="4" w:space="0" w:color="auto"/>
              <w:left w:val="single" w:sz="4" w:space="0" w:color="auto"/>
              <w:bottom w:val="single" w:sz="4" w:space="0" w:color="auto"/>
              <w:right w:val="single" w:sz="4" w:space="0" w:color="auto"/>
            </w:tcBorders>
          </w:tcPr>
          <w:p w:rsidR="00711F1F" w:rsidRPr="001D386E" w:rsidRDefault="00711F1F" w:rsidP="00711F1F">
            <w:pPr>
              <w:pStyle w:val="TAC"/>
            </w:pPr>
            <w:r w:rsidRPr="001D386E">
              <w:rPr>
                <w:rFonts w:cs="Arial"/>
              </w:rPr>
              <w:t>≥ 1</w:t>
            </w:r>
          </w:p>
        </w:tc>
        <w:tc>
          <w:tcPr>
            <w:tcW w:w="666" w:type="dxa"/>
            <w:tcBorders>
              <w:top w:val="single" w:sz="4" w:space="0" w:color="auto"/>
              <w:left w:val="single" w:sz="4" w:space="0" w:color="auto"/>
              <w:bottom w:val="single" w:sz="4" w:space="0" w:color="auto"/>
              <w:right w:val="single" w:sz="4" w:space="0" w:color="auto"/>
            </w:tcBorders>
            <w:hideMark/>
          </w:tcPr>
          <w:p w:rsidR="00711F1F" w:rsidRPr="001D386E" w:rsidRDefault="00711F1F" w:rsidP="00711F1F">
            <w:pPr>
              <w:pStyle w:val="TAC"/>
            </w:pPr>
            <w:r w:rsidRPr="001D386E">
              <w:rPr>
                <w:rFonts w:cs="Arial"/>
              </w:rPr>
              <w:t xml:space="preserve">≤ </w:t>
            </w:r>
            <w:r w:rsidRPr="001D386E">
              <w:rPr>
                <w:rFonts w:cs="Arial" w:hint="eastAsia"/>
                <w:lang w:eastAsia="zh-CN"/>
              </w:rPr>
              <w:t>5</w:t>
            </w:r>
          </w:p>
        </w:tc>
      </w:tr>
    </w:tbl>
    <w:p w:rsidR="00FB674F" w:rsidRPr="001D386E" w:rsidRDefault="00FB674F" w:rsidP="00FB674F"/>
    <w:p w:rsidR="00FB674F" w:rsidRPr="001D386E" w:rsidRDefault="00FB674F" w:rsidP="00FB674F">
      <w:pPr>
        <w:pStyle w:val="TH"/>
      </w:pPr>
      <w:r w:rsidRPr="001D386E">
        <w:t>Table 6.2.3A-1a: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FB674F" w:rsidRPr="001D386E" w:rsidTr="00711F1F">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H"/>
            </w:pPr>
            <w:r w:rsidRPr="001D386E">
              <w:t>Modulation</w:t>
            </w:r>
          </w:p>
        </w:tc>
        <w:tc>
          <w:tcPr>
            <w:tcW w:w="3989" w:type="dxa"/>
            <w:gridSpan w:val="4"/>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H"/>
            </w:pPr>
            <w:r w:rsidRPr="001D386E">
              <w:t>CA bandwidth Class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H"/>
            </w:pPr>
            <w:r w:rsidRPr="001D386E">
              <w:t>MPR (dB)</w:t>
            </w:r>
          </w:p>
        </w:tc>
      </w:tr>
      <w:tr w:rsidR="00FB674F" w:rsidRPr="001D386E" w:rsidTr="00711F1F">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674F" w:rsidRPr="001D386E" w:rsidRDefault="00FB674F" w:rsidP="00711F1F">
            <w:pPr>
              <w:spacing w:after="0"/>
              <w:rPr>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H"/>
            </w:pPr>
            <w:r w:rsidRPr="001D386E">
              <w:t xml:space="preserve">25 RB </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H"/>
            </w:pPr>
            <w:r w:rsidRPr="001D386E">
              <w:t xml:space="preserve">50 RB </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H"/>
            </w:pPr>
            <w:r w:rsidRPr="001D386E">
              <w:t>75 RB</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H"/>
            </w:pPr>
            <w:r w:rsidRPr="001D386E">
              <w:t>100 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674F" w:rsidRPr="001D386E" w:rsidRDefault="00FB674F" w:rsidP="00711F1F">
            <w:pPr>
              <w:spacing w:after="0"/>
              <w:rPr>
                <w:rFonts w:ascii="Arial" w:hAnsi="Arial" w:cs="Arial"/>
                <w:b/>
                <w:sz w:val="18"/>
              </w:rPr>
            </w:pPr>
          </w:p>
        </w:tc>
      </w:tr>
      <w:tr w:rsidR="00FB674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6 and ≤ 50</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6 and ≤ 75</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6 and ≤ 100</w:t>
            </w:r>
          </w:p>
        </w:tc>
        <w:tc>
          <w:tcPr>
            <w:tcW w:w="666"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1</w:t>
            </w:r>
          </w:p>
        </w:tc>
      </w:tr>
      <w:tr w:rsidR="00FB674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2</w:t>
            </w:r>
          </w:p>
        </w:tc>
      </w:tr>
      <w:tr w:rsidR="00FB674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6</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8</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16</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18</w:t>
            </w:r>
          </w:p>
        </w:tc>
        <w:tc>
          <w:tcPr>
            <w:tcW w:w="666"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1.5</w:t>
            </w:r>
          </w:p>
        </w:tc>
      </w:tr>
      <w:tr w:rsidR="00FB674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8 and ≤ 50</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16 and ≤ 75</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18 and ≤ 100</w:t>
            </w:r>
          </w:p>
        </w:tc>
        <w:tc>
          <w:tcPr>
            <w:tcW w:w="666"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2</w:t>
            </w:r>
          </w:p>
        </w:tc>
      </w:tr>
      <w:tr w:rsidR="00FB674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3</w:t>
            </w:r>
          </w:p>
        </w:tc>
      </w:tr>
      <w:tr w:rsidR="00FB674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rPr>
                <w:szCs w:val="18"/>
                <w:lang w:val="en-US"/>
              </w:rPr>
            </w:pPr>
            <w:r w:rsidRPr="001D386E">
              <w:rPr>
                <w:szCs w:val="18"/>
              </w:rPr>
              <w:t>≤ 8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rPr>
                <w:szCs w:val="18"/>
                <w:lang w:val="en-US"/>
              </w:rPr>
            </w:pPr>
            <w:r w:rsidRPr="001D386E">
              <w:rPr>
                <w:szCs w:val="18"/>
              </w:rPr>
              <w:t>≤ 12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16 and allocation wholly contained within a single CC</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2</w:t>
            </w:r>
          </w:p>
        </w:tc>
      </w:tr>
      <w:tr w:rsidR="00FB674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8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12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16 or allocation extends across two CC's</w:t>
            </w:r>
          </w:p>
        </w:tc>
        <w:tc>
          <w:tcPr>
            <w:tcW w:w="997"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&gt; 18 or allocation extends across two CC's</w:t>
            </w:r>
          </w:p>
        </w:tc>
        <w:tc>
          <w:tcPr>
            <w:tcW w:w="666"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sidRPr="001D386E">
              <w:t>≤ 3</w:t>
            </w:r>
          </w:p>
        </w:tc>
      </w:tr>
      <w:tr w:rsidR="00FB674F" w:rsidRPr="001D386E" w:rsidTr="00711F1F">
        <w:trPr>
          <w:jc w:val="center"/>
        </w:trPr>
        <w:tc>
          <w:tcPr>
            <w:tcW w:w="1212"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rPr>
                <w:lang w:eastAsia="zh-CN"/>
              </w:rPr>
            </w:pPr>
            <w:r w:rsidRPr="001D386E">
              <w:rPr>
                <w:rFonts w:cs="Arial"/>
                <w:lang w:eastAsia="zh-CN"/>
              </w:rPr>
              <w:t>256 QAM</w:t>
            </w:r>
          </w:p>
        </w:tc>
        <w:tc>
          <w:tcPr>
            <w:tcW w:w="3989" w:type="dxa"/>
            <w:gridSpan w:val="4"/>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Pr>
                <w:rFonts w:cs="Arial"/>
              </w:rPr>
              <w:t>≥ 1</w:t>
            </w:r>
          </w:p>
        </w:tc>
        <w:tc>
          <w:tcPr>
            <w:tcW w:w="666" w:type="dxa"/>
            <w:tcBorders>
              <w:top w:val="single" w:sz="4" w:space="0" w:color="auto"/>
              <w:left w:val="single" w:sz="4" w:space="0" w:color="auto"/>
              <w:bottom w:val="single" w:sz="4" w:space="0" w:color="auto"/>
              <w:right w:val="single" w:sz="4" w:space="0" w:color="auto"/>
            </w:tcBorders>
            <w:hideMark/>
          </w:tcPr>
          <w:p w:rsidR="00FB674F" w:rsidRPr="001D386E" w:rsidRDefault="00FB674F" w:rsidP="00711F1F">
            <w:pPr>
              <w:pStyle w:val="TAC"/>
            </w:pPr>
            <w:r>
              <w:rPr>
                <w:rFonts w:cs="Arial"/>
              </w:rPr>
              <w:t>≤ 6</w:t>
            </w:r>
          </w:p>
        </w:tc>
      </w:tr>
    </w:tbl>
    <w:p w:rsidR="00FB674F" w:rsidRPr="001D386E" w:rsidRDefault="00FB674F" w:rsidP="00FB674F"/>
    <w:p w:rsidR="00FB674F" w:rsidRPr="001D386E" w:rsidRDefault="00FB674F" w:rsidP="00FB674F">
      <w:pPr>
        <w:pStyle w:val="TH"/>
      </w:pPr>
      <w:r w:rsidRPr="001D386E">
        <w:lastRenderedPageBreak/>
        <w:t>Table 6.2.3A-2: Maximum Power Reduction (MPR) for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1314"/>
        <w:gridCol w:w="1314"/>
        <w:gridCol w:w="1315"/>
        <w:gridCol w:w="1315"/>
        <w:gridCol w:w="1317"/>
        <w:gridCol w:w="1309"/>
      </w:tblGrid>
      <w:tr w:rsidR="00FB674F" w:rsidRPr="001D386E" w:rsidTr="00711F1F">
        <w:trPr>
          <w:trHeight w:val="188"/>
          <w:jc w:val="center"/>
        </w:trPr>
        <w:tc>
          <w:tcPr>
            <w:tcW w:w="1719" w:type="dxa"/>
            <w:vMerge w:val="restart"/>
          </w:tcPr>
          <w:p w:rsidR="00FB674F" w:rsidRPr="001D386E" w:rsidRDefault="00FB674F" w:rsidP="00711F1F">
            <w:pPr>
              <w:pStyle w:val="TAH"/>
              <w:rPr>
                <w:sz w:val="16"/>
                <w:szCs w:val="16"/>
              </w:rPr>
            </w:pPr>
            <w:r w:rsidRPr="001D386E">
              <w:rPr>
                <w:sz w:val="16"/>
                <w:szCs w:val="16"/>
              </w:rPr>
              <w:t>Modulation</w:t>
            </w:r>
          </w:p>
        </w:tc>
        <w:tc>
          <w:tcPr>
            <w:tcW w:w="6575" w:type="dxa"/>
            <w:gridSpan w:val="5"/>
          </w:tcPr>
          <w:p w:rsidR="00FB674F" w:rsidRPr="001D386E" w:rsidRDefault="00FB674F" w:rsidP="00711F1F">
            <w:pPr>
              <w:pStyle w:val="TAH"/>
              <w:rPr>
                <w:sz w:val="16"/>
                <w:szCs w:val="16"/>
              </w:rPr>
            </w:pPr>
            <w:r w:rsidRPr="001D386E">
              <w:rPr>
                <w:sz w:val="16"/>
                <w:szCs w:val="16"/>
              </w:rPr>
              <w:t xml:space="preserve">CA bandwidth Class </w:t>
            </w:r>
            <w:r w:rsidRPr="001D386E">
              <w:rPr>
                <w:rFonts w:hint="eastAsia"/>
                <w:sz w:val="16"/>
                <w:szCs w:val="16"/>
                <w:lang w:eastAsia="zh-CN"/>
              </w:rPr>
              <w:t>D</w:t>
            </w:r>
          </w:p>
        </w:tc>
        <w:tc>
          <w:tcPr>
            <w:tcW w:w="1309" w:type="dxa"/>
            <w:vMerge w:val="restart"/>
          </w:tcPr>
          <w:p w:rsidR="00FB674F" w:rsidRPr="001D386E" w:rsidRDefault="00FB674F" w:rsidP="00711F1F">
            <w:pPr>
              <w:pStyle w:val="TAH"/>
              <w:rPr>
                <w:sz w:val="16"/>
                <w:szCs w:val="16"/>
              </w:rPr>
            </w:pPr>
            <w:r w:rsidRPr="001D386E">
              <w:rPr>
                <w:sz w:val="16"/>
                <w:szCs w:val="16"/>
              </w:rPr>
              <w:t>MPR (dB)</w:t>
            </w:r>
          </w:p>
        </w:tc>
      </w:tr>
      <w:tr w:rsidR="00FB674F" w:rsidRPr="001D386E" w:rsidTr="00711F1F">
        <w:trPr>
          <w:trHeight w:val="369"/>
          <w:jc w:val="center"/>
        </w:trPr>
        <w:tc>
          <w:tcPr>
            <w:tcW w:w="1719" w:type="dxa"/>
            <w:vMerge/>
          </w:tcPr>
          <w:p w:rsidR="00FB674F" w:rsidRPr="001D386E" w:rsidRDefault="00FB674F" w:rsidP="00711F1F">
            <w:pPr>
              <w:pStyle w:val="TAH"/>
              <w:rPr>
                <w:sz w:val="16"/>
                <w:szCs w:val="16"/>
              </w:rPr>
            </w:pPr>
          </w:p>
        </w:tc>
        <w:tc>
          <w:tcPr>
            <w:tcW w:w="1314" w:type="dxa"/>
          </w:tcPr>
          <w:p w:rsidR="00FB674F" w:rsidRPr="001D386E" w:rsidRDefault="00FB674F" w:rsidP="00711F1F">
            <w:pPr>
              <w:pStyle w:val="TAH"/>
              <w:rPr>
                <w:sz w:val="16"/>
                <w:szCs w:val="16"/>
                <w:lang w:eastAsia="zh-CN"/>
              </w:rPr>
            </w:pPr>
            <w:r w:rsidRPr="001D386E">
              <w:rPr>
                <w:rFonts w:hint="eastAsia"/>
                <w:sz w:val="16"/>
                <w:szCs w:val="16"/>
                <w:lang w:eastAsia="zh-CN"/>
              </w:rPr>
              <w:t>50</w:t>
            </w:r>
            <w:r w:rsidRPr="001D386E">
              <w:rPr>
                <w:sz w:val="16"/>
                <w:szCs w:val="16"/>
              </w:rPr>
              <w:t xml:space="preserve"> RB + </w:t>
            </w:r>
            <w:r w:rsidRPr="001D386E">
              <w:rPr>
                <w:rFonts w:hint="eastAsia"/>
                <w:sz w:val="16"/>
                <w:szCs w:val="16"/>
                <w:lang w:eastAsia="zh-CN"/>
              </w:rPr>
              <w:t>75</w:t>
            </w:r>
            <w:r w:rsidRPr="001D386E">
              <w:rPr>
                <w:sz w:val="16"/>
                <w:szCs w:val="16"/>
              </w:rPr>
              <w:t xml:space="preserve"> RB</w:t>
            </w:r>
            <w:r w:rsidRPr="001D386E">
              <w:rPr>
                <w:rFonts w:hint="eastAsia"/>
                <w:sz w:val="16"/>
                <w:szCs w:val="16"/>
                <w:lang w:eastAsia="zh-CN"/>
              </w:rPr>
              <w:t xml:space="preserve"> + 100RB</w:t>
            </w:r>
          </w:p>
        </w:tc>
        <w:tc>
          <w:tcPr>
            <w:tcW w:w="1314" w:type="dxa"/>
          </w:tcPr>
          <w:p w:rsidR="00FB674F" w:rsidRPr="001D386E" w:rsidRDefault="00FB674F" w:rsidP="00711F1F">
            <w:pPr>
              <w:pStyle w:val="TAH"/>
              <w:rPr>
                <w:sz w:val="16"/>
                <w:szCs w:val="16"/>
                <w:lang w:eastAsia="zh-CN"/>
              </w:rPr>
            </w:pPr>
            <w:r w:rsidRPr="001D386E">
              <w:rPr>
                <w:sz w:val="16"/>
                <w:szCs w:val="16"/>
              </w:rPr>
              <w:t xml:space="preserve">50 RB + </w:t>
            </w:r>
            <w:r w:rsidRPr="001D386E">
              <w:rPr>
                <w:rFonts w:hint="eastAsia"/>
                <w:sz w:val="16"/>
                <w:szCs w:val="16"/>
                <w:lang w:eastAsia="zh-CN"/>
              </w:rPr>
              <w:t>100</w:t>
            </w:r>
            <w:r w:rsidRPr="001D386E">
              <w:rPr>
                <w:sz w:val="16"/>
                <w:szCs w:val="16"/>
              </w:rPr>
              <w:t xml:space="preserve"> RB</w:t>
            </w:r>
            <w:r w:rsidRPr="001D386E">
              <w:rPr>
                <w:rFonts w:hint="eastAsia"/>
                <w:sz w:val="16"/>
                <w:szCs w:val="16"/>
                <w:lang w:eastAsia="zh-CN"/>
              </w:rPr>
              <w:t xml:space="preserve"> + 100 RB</w:t>
            </w:r>
          </w:p>
        </w:tc>
        <w:tc>
          <w:tcPr>
            <w:tcW w:w="1315" w:type="dxa"/>
          </w:tcPr>
          <w:p w:rsidR="00FB674F" w:rsidRPr="001D386E" w:rsidRDefault="00FB674F" w:rsidP="00711F1F">
            <w:pPr>
              <w:pStyle w:val="TAH"/>
              <w:rPr>
                <w:sz w:val="16"/>
                <w:szCs w:val="16"/>
                <w:lang w:eastAsia="zh-CN"/>
              </w:rPr>
            </w:pPr>
            <w:r w:rsidRPr="001D386E">
              <w:rPr>
                <w:rFonts w:hint="eastAsia"/>
                <w:sz w:val="16"/>
                <w:szCs w:val="16"/>
                <w:lang w:eastAsia="zh-CN"/>
              </w:rPr>
              <w:t>75</w:t>
            </w:r>
            <w:r w:rsidRPr="001D386E">
              <w:rPr>
                <w:sz w:val="16"/>
                <w:szCs w:val="16"/>
              </w:rPr>
              <w:t xml:space="preserve"> RB + </w:t>
            </w:r>
            <w:r w:rsidRPr="001D386E">
              <w:rPr>
                <w:rFonts w:hint="eastAsia"/>
                <w:sz w:val="16"/>
                <w:szCs w:val="16"/>
                <w:lang w:eastAsia="zh-CN"/>
              </w:rPr>
              <w:t>75</w:t>
            </w:r>
            <w:r w:rsidRPr="001D386E">
              <w:rPr>
                <w:sz w:val="16"/>
                <w:szCs w:val="16"/>
              </w:rPr>
              <w:t xml:space="preserve"> RB</w:t>
            </w:r>
            <w:r w:rsidRPr="001D386E">
              <w:rPr>
                <w:rFonts w:hint="eastAsia"/>
                <w:sz w:val="16"/>
                <w:szCs w:val="16"/>
                <w:lang w:eastAsia="zh-CN"/>
              </w:rPr>
              <w:t xml:space="preserve"> + 100 RB</w:t>
            </w:r>
          </w:p>
        </w:tc>
        <w:tc>
          <w:tcPr>
            <w:tcW w:w="1315" w:type="dxa"/>
          </w:tcPr>
          <w:p w:rsidR="00FB674F" w:rsidRPr="001D386E" w:rsidRDefault="00FB674F" w:rsidP="00711F1F">
            <w:pPr>
              <w:pStyle w:val="TAH"/>
              <w:rPr>
                <w:sz w:val="16"/>
                <w:szCs w:val="16"/>
                <w:lang w:eastAsia="zh-CN"/>
              </w:rPr>
            </w:pPr>
            <w:r w:rsidRPr="001D386E">
              <w:rPr>
                <w:rFonts w:hint="eastAsia"/>
                <w:sz w:val="16"/>
                <w:szCs w:val="16"/>
                <w:lang w:eastAsia="zh-CN"/>
              </w:rPr>
              <w:t>75</w:t>
            </w:r>
            <w:r w:rsidRPr="001D386E">
              <w:rPr>
                <w:sz w:val="16"/>
                <w:szCs w:val="16"/>
              </w:rPr>
              <w:t xml:space="preserve"> RB + 100 RB</w:t>
            </w:r>
            <w:r w:rsidRPr="001D386E">
              <w:rPr>
                <w:rFonts w:hint="eastAsia"/>
                <w:sz w:val="16"/>
                <w:szCs w:val="16"/>
                <w:lang w:eastAsia="zh-CN"/>
              </w:rPr>
              <w:t xml:space="preserve"> + 100 RB</w:t>
            </w:r>
          </w:p>
        </w:tc>
        <w:tc>
          <w:tcPr>
            <w:tcW w:w="1317" w:type="dxa"/>
          </w:tcPr>
          <w:p w:rsidR="00FB674F" w:rsidRPr="001D386E" w:rsidRDefault="00FB674F" w:rsidP="00711F1F">
            <w:pPr>
              <w:pStyle w:val="TAH"/>
              <w:rPr>
                <w:sz w:val="16"/>
                <w:szCs w:val="16"/>
                <w:lang w:eastAsia="zh-CN"/>
              </w:rPr>
            </w:pPr>
            <w:r w:rsidRPr="001D386E">
              <w:rPr>
                <w:rFonts w:hint="eastAsia"/>
                <w:sz w:val="16"/>
                <w:szCs w:val="16"/>
                <w:lang w:eastAsia="zh-CN"/>
              </w:rPr>
              <w:t xml:space="preserve">100 </w:t>
            </w:r>
            <w:r w:rsidRPr="001D386E">
              <w:rPr>
                <w:sz w:val="16"/>
                <w:szCs w:val="16"/>
              </w:rPr>
              <w:t>RB</w:t>
            </w:r>
            <w:r w:rsidRPr="001D386E">
              <w:rPr>
                <w:rFonts w:hint="eastAsia"/>
                <w:sz w:val="16"/>
                <w:szCs w:val="16"/>
                <w:lang w:eastAsia="zh-CN"/>
              </w:rPr>
              <w:t xml:space="preserve"> + 100 RB + 100 RB</w:t>
            </w:r>
          </w:p>
        </w:tc>
        <w:tc>
          <w:tcPr>
            <w:tcW w:w="1309" w:type="dxa"/>
            <w:vMerge/>
          </w:tcPr>
          <w:p w:rsidR="00FB674F" w:rsidRPr="001D386E" w:rsidRDefault="00FB674F" w:rsidP="00711F1F">
            <w:pPr>
              <w:pStyle w:val="TAH"/>
              <w:rPr>
                <w:sz w:val="16"/>
                <w:szCs w:val="16"/>
              </w:rPr>
            </w:pPr>
          </w:p>
        </w:tc>
      </w:tr>
      <w:tr w:rsidR="00FB674F" w:rsidRPr="001D386E" w:rsidTr="00711F1F">
        <w:trPr>
          <w:trHeight w:val="405"/>
          <w:jc w:val="center"/>
        </w:trPr>
        <w:tc>
          <w:tcPr>
            <w:tcW w:w="1719" w:type="dxa"/>
          </w:tcPr>
          <w:p w:rsidR="00FB674F" w:rsidRPr="001D386E" w:rsidRDefault="00FB674F" w:rsidP="00711F1F">
            <w:pPr>
              <w:pStyle w:val="TAC"/>
              <w:rPr>
                <w:sz w:val="16"/>
                <w:szCs w:val="16"/>
              </w:rPr>
            </w:pPr>
            <w:r w:rsidRPr="001D386E">
              <w:rPr>
                <w:sz w:val="16"/>
                <w:szCs w:val="16"/>
              </w:rPr>
              <w:t>QPSK</w:t>
            </w:r>
          </w:p>
        </w:tc>
        <w:tc>
          <w:tcPr>
            <w:tcW w:w="1314" w:type="dxa"/>
          </w:tcPr>
          <w:p w:rsidR="00FB674F" w:rsidRPr="001D386E" w:rsidRDefault="00FB674F" w:rsidP="00711F1F">
            <w:pPr>
              <w:pStyle w:val="TAC"/>
              <w:rPr>
                <w:sz w:val="16"/>
                <w:szCs w:val="16"/>
              </w:rPr>
            </w:pPr>
            <w:r w:rsidRPr="001D386E">
              <w:rPr>
                <w:sz w:val="16"/>
                <w:szCs w:val="16"/>
              </w:rPr>
              <w:t>&gt; 12 and ≤ 50</w:t>
            </w:r>
          </w:p>
        </w:tc>
        <w:tc>
          <w:tcPr>
            <w:tcW w:w="1314" w:type="dxa"/>
          </w:tcPr>
          <w:p w:rsidR="00FB674F" w:rsidRPr="001D386E" w:rsidRDefault="00FB674F" w:rsidP="00711F1F">
            <w:pPr>
              <w:pStyle w:val="TAC"/>
              <w:rPr>
                <w:sz w:val="16"/>
                <w:szCs w:val="16"/>
              </w:rPr>
            </w:pPr>
            <w:r w:rsidRPr="001D386E">
              <w:rPr>
                <w:sz w:val="16"/>
                <w:szCs w:val="16"/>
              </w:rPr>
              <w:t>&gt; 12 and ≤ 50</w:t>
            </w:r>
          </w:p>
        </w:tc>
        <w:tc>
          <w:tcPr>
            <w:tcW w:w="1315" w:type="dxa"/>
          </w:tcPr>
          <w:p w:rsidR="00FB674F" w:rsidRPr="001D386E" w:rsidRDefault="00FB674F" w:rsidP="00711F1F">
            <w:pPr>
              <w:pStyle w:val="TAC"/>
              <w:rPr>
                <w:sz w:val="16"/>
                <w:szCs w:val="16"/>
              </w:rPr>
            </w:pPr>
            <w:r w:rsidRPr="001D386E">
              <w:rPr>
                <w:sz w:val="16"/>
                <w:szCs w:val="16"/>
              </w:rPr>
              <w:t>&gt; 16 and ≤ 75</w:t>
            </w:r>
          </w:p>
        </w:tc>
        <w:tc>
          <w:tcPr>
            <w:tcW w:w="1315" w:type="dxa"/>
          </w:tcPr>
          <w:p w:rsidR="00FB674F" w:rsidRPr="001D386E" w:rsidRDefault="00FB674F" w:rsidP="00711F1F">
            <w:pPr>
              <w:pStyle w:val="TAC"/>
              <w:rPr>
                <w:sz w:val="16"/>
                <w:szCs w:val="16"/>
              </w:rPr>
            </w:pPr>
            <w:r w:rsidRPr="001D386E">
              <w:rPr>
                <w:sz w:val="16"/>
                <w:szCs w:val="16"/>
              </w:rPr>
              <w:t>&gt; 16 and ≤ 75</w:t>
            </w:r>
          </w:p>
        </w:tc>
        <w:tc>
          <w:tcPr>
            <w:tcW w:w="1317" w:type="dxa"/>
          </w:tcPr>
          <w:p w:rsidR="00FB674F" w:rsidRPr="001D386E" w:rsidRDefault="00FB674F" w:rsidP="00711F1F">
            <w:pPr>
              <w:pStyle w:val="TAC"/>
              <w:rPr>
                <w:sz w:val="16"/>
                <w:szCs w:val="16"/>
              </w:rPr>
            </w:pPr>
            <w:r w:rsidRPr="001D386E">
              <w:rPr>
                <w:sz w:val="16"/>
                <w:szCs w:val="16"/>
              </w:rPr>
              <w:t>&gt; 18 and ≤ 100</w:t>
            </w:r>
          </w:p>
        </w:tc>
        <w:tc>
          <w:tcPr>
            <w:tcW w:w="1309" w:type="dxa"/>
          </w:tcPr>
          <w:p w:rsidR="00FB674F" w:rsidRPr="001D386E" w:rsidRDefault="00FB674F" w:rsidP="00711F1F">
            <w:pPr>
              <w:pStyle w:val="TAC"/>
              <w:rPr>
                <w:sz w:val="16"/>
                <w:szCs w:val="16"/>
              </w:rPr>
            </w:pPr>
            <w:r w:rsidRPr="001D386E">
              <w:rPr>
                <w:sz w:val="16"/>
                <w:szCs w:val="16"/>
              </w:rPr>
              <w:t>≤ 1</w:t>
            </w:r>
          </w:p>
        </w:tc>
      </w:tr>
      <w:tr w:rsidR="00FB674F" w:rsidRPr="001D386E" w:rsidTr="00711F1F">
        <w:trPr>
          <w:trHeight w:val="593"/>
          <w:jc w:val="center"/>
        </w:trPr>
        <w:tc>
          <w:tcPr>
            <w:tcW w:w="1719" w:type="dxa"/>
          </w:tcPr>
          <w:p w:rsidR="00FB674F" w:rsidRPr="001D386E" w:rsidRDefault="00FB674F" w:rsidP="00711F1F">
            <w:pPr>
              <w:pStyle w:val="TAC"/>
              <w:rPr>
                <w:sz w:val="16"/>
                <w:szCs w:val="16"/>
              </w:rPr>
            </w:pPr>
            <w:r w:rsidRPr="001D386E">
              <w:rPr>
                <w:sz w:val="16"/>
                <w:szCs w:val="16"/>
              </w:rPr>
              <w:t>QPSK</w:t>
            </w:r>
          </w:p>
        </w:tc>
        <w:tc>
          <w:tcPr>
            <w:tcW w:w="1314" w:type="dxa"/>
          </w:tcPr>
          <w:p w:rsidR="00FB674F" w:rsidRPr="001D386E" w:rsidRDefault="00FB674F" w:rsidP="00711F1F">
            <w:pPr>
              <w:pStyle w:val="TAC"/>
              <w:rPr>
                <w:sz w:val="16"/>
                <w:szCs w:val="16"/>
                <w:lang w:eastAsia="zh-CN"/>
              </w:rPr>
            </w:pPr>
            <w:r w:rsidRPr="001D386E">
              <w:rPr>
                <w:sz w:val="16"/>
                <w:szCs w:val="16"/>
              </w:rPr>
              <w:t xml:space="preserve">&gt; </w:t>
            </w:r>
            <w:r w:rsidRPr="001D386E">
              <w:rPr>
                <w:rFonts w:hint="eastAsia"/>
                <w:sz w:val="16"/>
                <w:szCs w:val="16"/>
                <w:lang w:eastAsia="zh-CN"/>
              </w:rPr>
              <w:t xml:space="preserve">50 and </w:t>
            </w:r>
            <w:r w:rsidRPr="001D386E">
              <w:rPr>
                <w:sz w:val="16"/>
                <w:szCs w:val="16"/>
              </w:rPr>
              <w:t>≤</w:t>
            </w:r>
            <w:r w:rsidRPr="001D386E">
              <w:rPr>
                <w:rFonts w:hint="eastAsia"/>
                <w:sz w:val="16"/>
                <w:szCs w:val="16"/>
                <w:lang w:eastAsia="zh-CN"/>
              </w:rPr>
              <w:t xml:space="preserve"> 125</w:t>
            </w:r>
          </w:p>
        </w:tc>
        <w:tc>
          <w:tcPr>
            <w:tcW w:w="1314" w:type="dxa"/>
          </w:tcPr>
          <w:p w:rsidR="00FB674F" w:rsidRPr="001D386E" w:rsidRDefault="00FB674F" w:rsidP="00711F1F">
            <w:pPr>
              <w:pStyle w:val="TAC"/>
              <w:rPr>
                <w:sz w:val="16"/>
                <w:szCs w:val="16"/>
              </w:rPr>
            </w:pPr>
            <w:r w:rsidRPr="001D386E">
              <w:rPr>
                <w:sz w:val="16"/>
                <w:szCs w:val="16"/>
              </w:rPr>
              <w:t>&gt; 50</w:t>
            </w:r>
            <w:r w:rsidRPr="001D386E">
              <w:rPr>
                <w:rFonts w:hint="eastAsia"/>
                <w:sz w:val="16"/>
                <w:szCs w:val="16"/>
                <w:lang w:eastAsia="zh-CN"/>
              </w:rPr>
              <w:t xml:space="preserve"> and </w:t>
            </w:r>
            <w:r w:rsidRPr="001D386E">
              <w:rPr>
                <w:sz w:val="16"/>
                <w:szCs w:val="16"/>
              </w:rPr>
              <w:t>≤</w:t>
            </w:r>
            <w:r w:rsidRPr="001D386E">
              <w:rPr>
                <w:rFonts w:hint="eastAsia"/>
                <w:sz w:val="16"/>
                <w:szCs w:val="16"/>
                <w:lang w:eastAsia="zh-CN"/>
              </w:rPr>
              <w:t xml:space="preserve"> 150</w:t>
            </w:r>
          </w:p>
        </w:tc>
        <w:tc>
          <w:tcPr>
            <w:tcW w:w="1315" w:type="dxa"/>
          </w:tcPr>
          <w:p w:rsidR="00FB674F" w:rsidRPr="001D386E" w:rsidRDefault="00FB674F" w:rsidP="00711F1F">
            <w:pPr>
              <w:pStyle w:val="TAC"/>
              <w:rPr>
                <w:sz w:val="16"/>
                <w:szCs w:val="16"/>
              </w:rPr>
            </w:pPr>
            <w:r w:rsidRPr="001D386E">
              <w:rPr>
                <w:sz w:val="16"/>
                <w:szCs w:val="16"/>
              </w:rPr>
              <w:t xml:space="preserve">&gt; </w:t>
            </w:r>
            <w:r w:rsidRPr="001D386E">
              <w:rPr>
                <w:rFonts w:hint="eastAsia"/>
                <w:sz w:val="16"/>
                <w:szCs w:val="16"/>
                <w:lang w:eastAsia="zh-CN"/>
              </w:rPr>
              <w:t xml:space="preserve">75 and </w:t>
            </w:r>
            <w:r w:rsidRPr="001D386E">
              <w:rPr>
                <w:sz w:val="16"/>
                <w:szCs w:val="16"/>
              </w:rPr>
              <w:t>≤</w:t>
            </w:r>
            <w:r w:rsidRPr="001D386E">
              <w:rPr>
                <w:rFonts w:hint="eastAsia"/>
                <w:sz w:val="16"/>
                <w:szCs w:val="16"/>
                <w:lang w:eastAsia="zh-CN"/>
              </w:rPr>
              <w:t xml:space="preserve"> 150</w:t>
            </w:r>
          </w:p>
        </w:tc>
        <w:tc>
          <w:tcPr>
            <w:tcW w:w="1315" w:type="dxa"/>
          </w:tcPr>
          <w:p w:rsidR="00FB674F" w:rsidRPr="001D386E" w:rsidRDefault="00FB674F" w:rsidP="00711F1F">
            <w:pPr>
              <w:pStyle w:val="TAC"/>
              <w:rPr>
                <w:sz w:val="16"/>
                <w:szCs w:val="16"/>
              </w:rPr>
            </w:pPr>
            <w:r w:rsidRPr="001D386E">
              <w:rPr>
                <w:sz w:val="16"/>
                <w:szCs w:val="16"/>
              </w:rPr>
              <w:t xml:space="preserve">&gt; </w:t>
            </w:r>
            <w:r w:rsidRPr="001D386E">
              <w:rPr>
                <w:rFonts w:hint="eastAsia"/>
                <w:sz w:val="16"/>
                <w:szCs w:val="16"/>
                <w:lang w:eastAsia="zh-CN"/>
              </w:rPr>
              <w:t xml:space="preserve">75 and </w:t>
            </w:r>
            <w:r w:rsidRPr="001D386E">
              <w:rPr>
                <w:sz w:val="16"/>
                <w:szCs w:val="16"/>
              </w:rPr>
              <w:t>≤</w:t>
            </w:r>
            <w:r w:rsidRPr="001D386E">
              <w:rPr>
                <w:rFonts w:hint="eastAsia"/>
                <w:sz w:val="16"/>
                <w:szCs w:val="16"/>
                <w:lang w:eastAsia="zh-CN"/>
              </w:rPr>
              <w:t xml:space="preserve"> 175</w:t>
            </w:r>
          </w:p>
        </w:tc>
        <w:tc>
          <w:tcPr>
            <w:tcW w:w="1317" w:type="dxa"/>
          </w:tcPr>
          <w:p w:rsidR="00FB674F" w:rsidRPr="001D386E" w:rsidRDefault="00FB674F" w:rsidP="00711F1F">
            <w:pPr>
              <w:pStyle w:val="TAC"/>
              <w:rPr>
                <w:sz w:val="16"/>
                <w:szCs w:val="16"/>
              </w:rPr>
            </w:pPr>
            <w:r w:rsidRPr="001D386E">
              <w:rPr>
                <w:sz w:val="16"/>
                <w:szCs w:val="16"/>
              </w:rPr>
              <w:t xml:space="preserve">&gt; </w:t>
            </w:r>
            <w:r w:rsidRPr="001D386E">
              <w:rPr>
                <w:rFonts w:hint="eastAsia"/>
                <w:sz w:val="16"/>
                <w:szCs w:val="16"/>
                <w:lang w:eastAsia="zh-CN"/>
              </w:rPr>
              <w:t xml:space="preserve">100 and </w:t>
            </w:r>
            <w:r w:rsidRPr="001D386E">
              <w:rPr>
                <w:sz w:val="16"/>
                <w:szCs w:val="16"/>
              </w:rPr>
              <w:t>≤</w:t>
            </w:r>
            <w:r w:rsidRPr="001D386E">
              <w:rPr>
                <w:rFonts w:hint="eastAsia"/>
                <w:sz w:val="16"/>
                <w:szCs w:val="16"/>
                <w:lang w:eastAsia="zh-CN"/>
              </w:rPr>
              <w:t xml:space="preserve"> 200</w:t>
            </w:r>
          </w:p>
        </w:tc>
        <w:tc>
          <w:tcPr>
            <w:tcW w:w="1309" w:type="dxa"/>
          </w:tcPr>
          <w:p w:rsidR="00FB674F" w:rsidRPr="001D386E" w:rsidRDefault="00FB674F" w:rsidP="00711F1F">
            <w:pPr>
              <w:pStyle w:val="TAC"/>
              <w:rPr>
                <w:sz w:val="16"/>
                <w:szCs w:val="16"/>
              </w:rPr>
            </w:pPr>
            <w:r w:rsidRPr="001D386E">
              <w:rPr>
                <w:sz w:val="16"/>
                <w:szCs w:val="16"/>
              </w:rPr>
              <w:t>≤ 2</w:t>
            </w:r>
          </w:p>
        </w:tc>
      </w:tr>
      <w:tr w:rsidR="00FB674F" w:rsidRPr="001D386E" w:rsidTr="00711F1F">
        <w:trPr>
          <w:trHeight w:val="188"/>
          <w:jc w:val="center"/>
        </w:trPr>
        <w:tc>
          <w:tcPr>
            <w:tcW w:w="1719" w:type="dxa"/>
          </w:tcPr>
          <w:p w:rsidR="00FB674F" w:rsidRPr="001D386E" w:rsidRDefault="00FB674F" w:rsidP="00711F1F">
            <w:pPr>
              <w:pStyle w:val="TAC"/>
              <w:rPr>
                <w:sz w:val="16"/>
                <w:szCs w:val="16"/>
              </w:rPr>
            </w:pPr>
            <w:r w:rsidRPr="001D386E">
              <w:rPr>
                <w:sz w:val="16"/>
                <w:szCs w:val="16"/>
              </w:rPr>
              <w:t>QPSK</w:t>
            </w:r>
          </w:p>
        </w:tc>
        <w:tc>
          <w:tcPr>
            <w:tcW w:w="1314" w:type="dxa"/>
          </w:tcPr>
          <w:p w:rsidR="00FB674F" w:rsidRPr="001D386E" w:rsidRDefault="00FB674F" w:rsidP="00711F1F">
            <w:pPr>
              <w:pStyle w:val="TAC"/>
              <w:rPr>
                <w:sz w:val="16"/>
                <w:szCs w:val="16"/>
                <w:lang w:eastAsia="zh-CN"/>
              </w:rPr>
            </w:pPr>
            <w:r w:rsidRPr="001D386E">
              <w:rPr>
                <w:sz w:val="16"/>
                <w:szCs w:val="16"/>
              </w:rPr>
              <w:t>&gt; 125</w:t>
            </w:r>
          </w:p>
        </w:tc>
        <w:tc>
          <w:tcPr>
            <w:tcW w:w="1314" w:type="dxa"/>
          </w:tcPr>
          <w:p w:rsidR="00FB674F" w:rsidRPr="001D386E" w:rsidRDefault="00FB674F" w:rsidP="00711F1F">
            <w:pPr>
              <w:pStyle w:val="TAC"/>
              <w:rPr>
                <w:sz w:val="16"/>
                <w:szCs w:val="16"/>
              </w:rPr>
            </w:pPr>
            <w:r w:rsidRPr="001D386E">
              <w:rPr>
                <w:sz w:val="16"/>
                <w:szCs w:val="16"/>
              </w:rPr>
              <w:t>&gt; 150</w:t>
            </w:r>
          </w:p>
        </w:tc>
        <w:tc>
          <w:tcPr>
            <w:tcW w:w="1315" w:type="dxa"/>
          </w:tcPr>
          <w:p w:rsidR="00FB674F" w:rsidRPr="001D386E" w:rsidRDefault="00FB674F" w:rsidP="00711F1F">
            <w:pPr>
              <w:pStyle w:val="TAC"/>
              <w:rPr>
                <w:sz w:val="16"/>
                <w:szCs w:val="16"/>
              </w:rPr>
            </w:pPr>
            <w:r w:rsidRPr="001D386E">
              <w:rPr>
                <w:sz w:val="16"/>
                <w:szCs w:val="16"/>
              </w:rPr>
              <w:t>&gt; 150</w:t>
            </w:r>
          </w:p>
        </w:tc>
        <w:tc>
          <w:tcPr>
            <w:tcW w:w="1315" w:type="dxa"/>
          </w:tcPr>
          <w:p w:rsidR="00FB674F" w:rsidRPr="001D386E" w:rsidRDefault="00FB674F" w:rsidP="00711F1F">
            <w:pPr>
              <w:pStyle w:val="TAC"/>
              <w:rPr>
                <w:sz w:val="16"/>
                <w:szCs w:val="16"/>
              </w:rPr>
            </w:pPr>
            <w:r w:rsidRPr="001D386E">
              <w:rPr>
                <w:sz w:val="16"/>
                <w:szCs w:val="16"/>
              </w:rPr>
              <w:t>&gt; 175</w:t>
            </w:r>
          </w:p>
        </w:tc>
        <w:tc>
          <w:tcPr>
            <w:tcW w:w="1317" w:type="dxa"/>
          </w:tcPr>
          <w:p w:rsidR="00FB674F" w:rsidRPr="001D386E" w:rsidRDefault="00FB674F" w:rsidP="00711F1F">
            <w:pPr>
              <w:pStyle w:val="TAC"/>
              <w:rPr>
                <w:sz w:val="16"/>
                <w:szCs w:val="16"/>
              </w:rPr>
            </w:pPr>
            <w:r w:rsidRPr="001D386E">
              <w:rPr>
                <w:sz w:val="16"/>
                <w:szCs w:val="16"/>
              </w:rPr>
              <w:t>&gt; 200</w:t>
            </w:r>
          </w:p>
        </w:tc>
        <w:tc>
          <w:tcPr>
            <w:tcW w:w="1309" w:type="dxa"/>
          </w:tcPr>
          <w:p w:rsidR="00FB674F" w:rsidRPr="001D386E" w:rsidRDefault="00FB674F" w:rsidP="00711F1F">
            <w:pPr>
              <w:pStyle w:val="TAC"/>
              <w:rPr>
                <w:sz w:val="16"/>
                <w:szCs w:val="16"/>
                <w:lang w:eastAsia="zh-CN"/>
              </w:rPr>
            </w:pPr>
            <w:r w:rsidRPr="001D386E">
              <w:rPr>
                <w:sz w:val="16"/>
                <w:szCs w:val="16"/>
              </w:rPr>
              <w:t>≤ 3</w:t>
            </w:r>
          </w:p>
        </w:tc>
      </w:tr>
      <w:tr w:rsidR="00FB674F" w:rsidRPr="001D386E" w:rsidTr="00711F1F">
        <w:trPr>
          <w:trHeight w:val="202"/>
          <w:jc w:val="center"/>
        </w:trPr>
        <w:tc>
          <w:tcPr>
            <w:tcW w:w="1719" w:type="dxa"/>
          </w:tcPr>
          <w:p w:rsidR="00FB674F" w:rsidRPr="001D386E" w:rsidRDefault="00FB674F" w:rsidP="00711F1F">
            <w:pPr>
              <w:pStyle w:val="TAC"/>
              <w:rPr>
                <w:sz w:val="16"/>
                <w:szCs w:val="16"/>
              </w:rPr>
            </w:pPr>
            <w:r w:rsidRPr="001D386E">
              <w:rPr>
                <w:sz w:val="16"/>
                <w:szCs w:val="16"/>
              </w:rPr>
              <w:t>16 QAM</w:t>
            </w:r>
          </w:p>
        </w:tc>
        <w:tc>
          <w:tcPr>
            <w:tcW w:w="1314" w:type="dxa"/>
          </w:tcPr>
          <w:p w:rsidR="00FB674F" w:rsidRPr="001D386E" w:rsidRDefault="00FB674F" w:rsidP="00711F1F">
            <w:pPr>
              <w:pStyle w:val="TAC"/>
              <w:rPr>
                <w:sz w:val="16"/>
                <w:szCs w:val="16"/>
              </w:rPr>
            </w:pPr>
            <w:r w:rsidRPr="001D386E">
              <w:rPr>
                <w:sz w:val="16"/>
                <w:szCs w:val="16"/>
              </w:rPr>
              <w:t>≤ 12</w:t>
            </w:r>
          </w:p>
        </w:tc>
        <w:tc>
          <w:tcPr>
            <w:tcW w:w="1314" w:type="dxa"/>
          </w:tcPr>
          <w:p w:rsidR="00FB674F" w:rsidRPr="001D386E" w:rsidRDefault="00FB674F" w:rsidP="00711F1F">
            <w:pPr>
              <w:pStyle w:val="TAC"/>
              <w:rPr>
                <w:sz w:val="16"/>
                <w:szCs w:val="16"/>
              </w:rPr>
            </w:pPr>
            <w:r w:rsidRPr="001D386E">
              <w:rPr>
                <w:sz w:val="16"/>
                <w:szCs w:val="16"/>
              </w:rPr>
              <w:t>≤ 12</w:t>
            </w:r>
          </w:p>
        </w:tc>
        <w:tc>
          <w:tcPr>
            <w:tcW w:w="1315" w:type="dxa"/>
          </w:tcPr>
          <w:p w:rsidR="00FB674F" w:rsidRPr="001D386E" w:rsidRDefault="00FB674F" w:rsidP="00711F1F">
            <w:pPr>
              <w:pStyle w:val="TAC"/>
              <w:rPr>
                <w:sz w:val="16"/>
                <w:szCs w:val="16"/>
              </w:rPr>
            </w:pPr>
            <w:r w:rsidRPr="001D386E">
              <w:rPr>
                <w:sz w:val="16"/>
                <w:szCs w:val="16"/>
              </w:rPr>
              <w:t>≤ 16</w:t>
            </w:r>
          </w:p>
        </w:tc>
        <w:tc>
          <w:tcPr>
            <w:tcW w:w="1315" w:type="dxa"/>
          </w:tcPr>
          <w:p w:rsidR="00FB674F" w:rsidRPr="001D386E" w:rsidRDefault="00FB674F" w:rsidP="00711F1F">
            <w:pPr>
              <w:pStyle w:val="TAC"/>
              <w:rPr>
                <w:sz w:val="16"/>
                <w:szCs w:val="16"/>
              </w:rPr>
            </w:pPr>
            <w:r w:rsidRPr="001D386E">
              <w:rPr>
                <w:sz w:val="16"/>
                <w:szCs w:val="16"/>
              </w:rPr>
              <w:t>≤ 16</w:t>
            </w:r>
          </w:p>
        </w:tc>
        <w:tc>
          <w:tcPr>
            <w:tcW w:w="1317" w:type="dxa"/>
          </w:tcPr>
          <w:p w:rsidR="00FB674F" w:rsidRPr="001D386E" w:rsidRDefault="00FB674F" w:rsidP="00711F1F">
            <w:pPr>
              <w:pStyle w:val="TAC"/>
              <w:rPr>
                <w:sz w:val="16"/>
                <w:szCs w:val="16"/>
              </w:rPr>
            </w:pPr>
            <w:r w:rsidRPr="001D386E">
              <w:rPr>
                <w:sz w:val="16"/>
                <w:szCs w:val="16"/>
              </w:rPr>
              <w:t>≤ 18</w:t>
            </w:r>
          </w:p>
        </w:tc>
        <w:tc>
          <w:tcPr>
            <w:tcW w:w="1309" w:type="dxa"/>
          </w:tcPr>
          <w:p w:rsidR="00FB674F" w:rsidRPr="001D386E" w:rsidRDefault="00FB674F" w:rsidP="00711F1F">
            <w:pPr>
              <w:pStyle w:val="TAC"/>
              <w:rPr>
                <w:sz w:val="16"/>
                <w:szCs w:val="16"/>
              </w:rPr>
            </w:pPr>
            <w:r w:rsidRPr="001D386E">
              <w:rPr>
                <w:sz w:val="16"/>
                <w:szCs w:val="16"/>
              </w:rPr>
              <w:t>≤ 1</w:t>
            </w:r>
          </w:p>
        </w:tc>
      </w:tr>
      <w:tr w:rsidR="00FB674F" w:rsidRPr="001D386E" w:rsidTr="00711F1F">
        <w:trPr>
          <w:trHeight w:val="390"/>
          <w:jc w:val="center"/>
        </w:trPr>
        <w:tc>
          <w:tcPr>
            <w:tcW w:w="1719" w:type="dxa"/>
          </w:tcPr>
          <w:p w:rsidR="00FB674F" w:rsidRPr="001D386E" w:rsidRDefault="00FB674F" w:rsidP="00711F1F">
            <w:pPr>
              <w:pStyle w:val="TAC"/>
              <w:rPr>
                <w:sz w:val="16"/>
                <w:szCs w:val="16"/>
              </w:rPr>
            </w:pPr>
            <w:r w:rsidRPr="001D386E">
              <w:rPr>
                <w:sz w:val="16"/>
                <w:szCs w:val="16"/>
              </w:rPr>
              <w:t>16 QAM</w:t>
            </w:r>
          </w:p>
        </w:tc>
        <w:tc>
          <w:tcPr>
            <w:tcW w:w="1314" w:type="dxa"/>
          </w:tcPr>
          <w:p w:rsidR="00FB674F" w:rsidRPr="001D386E" w:rsidRDefault="00FB674F" w:rsidP="00711F1F">
            <w:pPr>
              <w:pStyle w:val="TAC"/>
              <w:rPr>
                <w:sz w:val="16"/>
                <w:szCs w:val="16"/>
              </w:rPr>
            </w:pPr>
            <w:r w:rsidRPr="001D386E">
              <w:rPr>
                <w:sz w:val="16"/>
                <w:szCs w:val="16"/>
              </w:rPr>
              <w:t>&gt; 12 and ≤ 50</w:t>
            </w:r>
          </w:p>
        </w:tc>
        <w:tc>
          <w:tcPr>
            <w:tcW w:w="1314" w:type="dxa"/>
          </w:tcPr>
          <w:p w:rsidR="00FB674F" w:rsidRPr="001D386E" w:rsidRDefault="00FB674F" w:rsidP="00711F1F">
            <w:pPr>
              <w:pStyle w:val="TAC"/>
              <w:rPr>
                <w:sz w:val="16"/>
                <w:szCs w:val="16"/>
              </w:rPr>
            </w:pPr>
            <w:r w:rsidRPr="001D386E">
              <w:rPr>
                <w:sz w:val="16"/>
                <w:szCs w:val="16"/>
              </w:rPr>
              <w:t>&gt; 12 and ≤ 50</w:t>
            </w:r>
          </w:p>
        </w:tc>
        <w:tc>
          <w:tcPr>
            <w:tcW w:w="1315" w:type="dxa"/>
          </w:tcPr>
          <w:p w:rsidR="00FB674F" w:rsidRPr="001D386E" w:rsidRDefault="00FB674F" w:rsidP="00711F1F">
            <w:pPr>
              <w:pStyle w:val="TAC"/>
              <w:rPr>
                <w:sz w:val="16"/>
                <w:szCs w:val="16"/>
              </w:rPr>
            </w:pPr>
            <w:r w:rsidRPr="001D386E">
              <w:rPr>
                <w:sz w:val="16"/>
                <w:szCs w:val="16"/>
              </w:rPr>
              <w:t>&gt; 16 and ≤ 75</w:t>
            </w:r>
          </w:p>
        </w:tc>
        <w:tc>
          <w:tcPr>
            <w:tcW w:w="1315" w:type="dxa"/>
          </w:tcPr>
          <w:p w:rsidR="00FB674F" w:rsidRPr="001D386E" w:rsidRDefault="00FB674F" w:rsidP="00711F1F">
            <w:pPr>
              <w:pStyle w:val="TAC"/>
              <w:rPr>
                <w:sz w:val="16"/>
                <w:szCs w:val="16"/>
              </w:rPr>
            </w:pPr>
            <w:r w:rsidRPr="001D386E">
              <w:rPr>
                <w:sz w:val="16"/>
                <w:szCs w:val="16"/>
              </w:rPr>
              <w:t>&gt; 16 and ≤ 75</w:t>
            </w:r>
          </w:p>
        </w:tc>
        <w:tc>
          <w:tcPr>
            <w:tcW w:w="1317" w:type="dxa"/>
          </w:tcPr>
          <w:p w:rsidR="00FB674F" w:rsidRPr="001D386E" w:rsidRDefault="00FB674F" w:rsidP="00711F1F">
            <w:pPr>
              <w:pStyle w:val="TAC"/>
              <w:rPr>
                <w:sz w:val="16"/>
                <w:szCs w:val="16"/>
              </w:rPr>
            </w:pPr>
            <w:r w:rsidRPr="001D386E">
              <w:rPr>
                <w:sz w:val="16"/>
                <w:szCs w:val="16"/>
              </w:rPr>
              <w:t>&gt; 18 and ≤ 100</w:t>
            </w:r>
          </w:p>
        </w:tc>
        <w:tc>
          <w:tcPr>
            <w:tcW w:w="1309" w:type="dxa"/>
          </w:tcPr>
          <w:p w:rsidR="00FB674F" w:rsidRPr="001D386E" w:rsidRDefault="00FB674F" w:rsidP="00711F1F">
            <w:pPr>
              <w:pStyle w:val="TAC"/>
              <w:rPr>
                <w:sz w:val="16"/>
                <w:szCs w:val="16"/>
              </w:rPr>
            </w:pPr>
            <w:r w:rsidRPr="001D386E">
              <w:rPr>
                <w:sz w:val="16"/>
                <w:szCs w:val="16"/>
              </w:rPr>
              <w:t>≤ 2</w:t>
            </w:r>
          </w:p>
        </w:tc>
      </w:tr>
      <w:tr w:rsidR="00FB674F" w:rsidRPr="001D386E" w:rsidTr="00711F1F">
        <w:trPr>
          <w:trHeight w:val="593"/>
          <w:jc w:val="center"/>
        </w:trPr>
        <w:tc>
          <w:tcPr>
            <w:tcW w:w="1719" w:type="dxa"/>
          </w:tcPr>
          <w:p w:rsidR="00FB674F" w:rsidRPr="001D386E" w:rsidRDefault="00FB674F" w:rsidP="00711F1F">
            <w:pPr>
              <w:pStyle w:val="TAC"/>
              <w:rPr>
                <w:sz w:val="16"/>
                <w:szCs w:val="16"/>
              </w:rPr>
            </w:pPr>
            <w:r w:rsidRPr="001D386E">
              <w:rPr>
                <w:sz w:val="16"/>
                <w:szCs w:val="16"/>
              </w:rPr>
              <w:t>16 QAM</w:t>
            </w:r>
          </w:p>
        </w:tc>
        <w:tc>
          <w:tcPr>
            <w:tcW w:w="1314" w:type="dxa"/>
          </w:tcPr>
          <w:p w:rsidR="00FB674F" w:rsidRPr="001D386E" w:rsidRDefault="00FB674F" w:rsidP="00711F1F">
            <w:pPr>
              <w:pStyle w:val="TAC"/>
              <w:rPr>
                <w:sz w:val="16"/>
                <w:szCs w:val="16"/>
                <w:lang w:eastAsia="zh-CN"/>
              </w:rPr>
            </w:pPr>
            <w:r w:rsidRPr="001D386E">
              <w:rPr>
                <w:sz w:val="16"/>
                <w:szCs w:val="16"/>
              </w:rPr>
              <w:t xml:space="preserve">&gt; </w:t>
            </w:r>
            <w:r w:rsidRPr="001D386E">
              <w:rPr>
                <w:rFonts w:hint="eastAsia"/>
                <w:sz w:val="16"/>
                <w:szCs w:val="16"/>
                <w:lang w:eastAsia="zh-CN"/>
              </w:rPr>
              <w:t xml:space="preserve">50 and </w:t>
            </w:r>
            <w:r w:rsidRPr="001D386E">
              <w:rPr>
                <w:sz w:val="16"/>
                <w:szCs w:val="16"/>
              </w:rPr>
              <w:t>≤</w:t>
            </w:r>
            <w:r w:rsidRPr="001D386E">
              <w:rPr>
                <w:rFonts w:hint="eastAsia"/>
                <w:sz w:val="16"/>
                <w:szCs w:val="16"/>
                <w:lang w:eastAsia="zh-CN"/>
              </w:rPr>
              <w:t xml:space="preserve"> 125</w:t>
            </w:r>
          </w:p>
        </w:tc>
        <w:tc>
          <w:tcPr>
            <w:tcW w:w="1314" w:type="dxa"/>
          </w:tcPr>
          <w:p w:rsidR="00FB674F" w:rsidRPr="001D386E" w:rsidRDefault="00FB674F" w:rsidP="00711F1F">
            <w:pPr>
              <w:pStyle w:val="TAC"/>
              <w:rPr>
                <w:sz w:val="16"/>
                <w:szCs w:val="16"/>
              </w:rPr>
            </w:pPr>
            <w:r w:rsidRPr="001D386E">
              <w:rPr>
                <w:sz w:val="16"/>
                <w:szCs w:val="16"/>
              </w:rPr>
              <w:t>&gt; 50</w:t>
            </w:r>
            <w:r w:rsidRPr="001D386E">
              <w:rPr>
                <w:rFonts w:hint="eastAsia"/>
                <w:sz w:val="16"/>
                <w:szCs w:val="16"/>
                <w:lang w:eastAsia="zh-CN"/>
              </w:rPr>
              <w:t xml:space="preserve"> and </w:t>
            </w:r>
            <w:r w:rsidRPr="001D386E">
              <w:rPr>
                <w:sz w:val="16"/>
                <w:szCs w:val="16"/>
              </w:rPr>
              <w:t>≤</w:t>
            </w:r>
            <w:r w:rsidRPr="001D386E">
              <w:rPr>
                <w:rFonts w:hint="eastAsia"/>
                <w:sz w:val="16"/>
                <w:szCs w:val="16"/>
                <w:lang w:eastAsia="zh-CN"/>
              </w:rPr>
              <w:t xml:space="preserve"> </w:t>
            </w:r>
            <w:r w:rsidRPr="001D386E">
              <w:rPr>
                <w:sz w:val="16"/>
                <w:szCs w:val="16"/>
              </w:rPr>
              <w:t>150</w:t>
            </w:r>
          </w:p>
        </w:tc>
        <w:tc>
          <w:tcPr>
            <w:tcW w:w="1315" w:type="dxa"/>
          </w:tcPr>
          <w:p w:rsidR="00FB674F" w:rsidRPr="001D386E" w:rsidRDefault="00FB674F" w:rsidP="00711F1F">
            <w:pPr>
              <w:pStyle w:val="TAC"/>
              <w:rPr>
                <w:sz w:val="16"/>
                <w:szCs w:val="16"/>
              </w:rPr>
            </w:pPr>
            <w:r w:rsidRPr="001D386E">
              <w:rPr>
                <w:sz w:val="16"/>
                <w:szCs w:val="16"/>
              </w:rPr>
              <w:t xml:space="preserve">&gt; </w:t>
            </w:r>
            <w:r w:rsidRPr="001D386E">
              <w:rPr>
                <w:rFonts w:hint="eastAsia"/>
                <w:sz w:val="16"/>
                <w:szCs w:val="16"/>
                <w:lang w:eastAsia="zh-CN"/>
              </w:rPr>
              <w:t xml:space="preserve">75 and </w:t>
            </w:r>
            <w:r w:rsidRPr="001D386E">
              <w:rPr>
                <w:sz w:val="16"/>
                <w:szCs w:val="16"/>
              </w:rPr>
              <w:t>≤</w:t>
            </w:r>
            <w:r w:rsidRPr="001D386E">
              <w:rPr>
                <w:rFonts w:hint="eastAsia"/>
                <w:sz w:val="16"/>
                <w:szCs w:val="16"/>
                <w:lang w:eastAsia="zh-CN"/>
              </w:rPr>
              <w:t xml:space="preserve"> </w:t>
            </w:r>
            <w:r w:rsidRPr="001D386E">
              <w:rPr>
                <w:sz w:val="16"/>
                <w:szCs w:val="16"/>
              </w:rPr>
              <w:t>150</w:t>
            </w:r>
          </w:p>
        </w:tc>
        <w:tc>
          <w:tcPr>
            <w:tcW w:w="1315" w:type="dxa"/>
          </w:tcPr>
          <w:p w:rsidR="00FB674F" w:rsidRPr="001D386E" w:rsidRDefault="00FB674F" w:rsidP="00711F1F">
            <w:pPr>
              <w:pStyle w:val="TAC"/>
              <w:rPr>
                <w:sz w:val="16"/>
                <w:szCs w:val="16"/>
              </w:rPr>
            </w:pPr>
            <w:r w:rsidRPr="001D386E">
              <w:rPr>
                <w:sz w:val="16"/>
                <w:szCs w:val="16"/>
              </w:rPr>
              <w:t xml:space="preserve">&gt; </w:t>
            </w:r>
            <w:r w:rsidRPr="001D386E">
              <w:rPr>
                <w:rFonts w:hint="eastAsia"/>
                <w:sz w:val="16"/>
                <w:szCs w:val="16"/>
                <w:lang w:eastAsia="zh-CN"/>
              </w:rPr>
              <w:t xml:space="preserve">75 and </w:t>
            </w:r>
            <w:r w:rsidRPr="001D386E">
              <w:rPr>
                <w:sz w:val="16"/>
                <w:szCs w:val="16"/>
              </w:rPr>
              <w:t>≤</w:t>
            </w:r>
            <w:r w:rsidRPr="001D386E">
              <w:rPr>
                <w:rFonts w:hint="eastAsia"/>
                <w:sz w:val="16"/>
                <w:szCs w:val="16"/>
                <w:lang w:eastAsia="zh-CN"/>
              </w:rPr>
              <w:t xml:space="preserve"> </w:t>
            </w:r>
            <w:r w:rsidRPr="001D386E">
              <w:rPr>
                <w:sz w:val="16"/>
                <w:szCs w:val="16"/>
              </w:rPr>
              <w:t>175</w:t>
            </w:r>
          </w:p>
        </w:tc>
        <w:tc>
          <w:tcPr>
            <w:tcW w:w="1317" w:type="dxa"/>
          </w:tcPr>
          <w:p w:rsidR="00FB674F" w:rsidRPr="001D386E" w:rsidRDefault="00FB674F" w:rsidP="00711F1F">
            <w:pPr>
              <w:pStyle w:val="TAC"/>
              <w:rPr>
                <w:sz w:val="16"/>
                <w:szCs w:val="16"/>
              </w:rPr>
            </w:pPr>
            <w:r w:rsidRPr="001D386E">
              <w:rPr>
                <w:sz w:val="16"/>
                <w:szCs w:val="16"/>
              </w:rPr>
              <w:t xml:space="preserve">&gt; </w:t>
            </w:r>
            <w:r w:rsidRPr="001D386E">
              <w:rPr>
                <w:rFonts w:hint="eastAsia"/>
                <w:sz w:val="16"/>
                <w:szCs w:val="16"/>
                <w:lang w:eastAsia="zh-CN"/>
              </w:rPr>
              <w:t xml:space="preserve">100 and </w:t>
            </w:r>
            <w:r w:rsidRPr="001D386E">
              <w:rPr>
                <w:sz w:val="16"/>
                <w:szCs w:val="16"/>
              </w:rPr>
              <w:t>≤</w:t>
            </w:r>
            <w:r w:rsidRPr="001D386E">
              <w:rPr>
                <w:rFonts w:hint="eastAsia"/>
                <w:sz w:val="16"/>
                <w:szCs w:val="16"/>
                <w:lang w:eastAsia="zh-CN"/>
              </w:rPr>
              <w:t xml:space="preserve"> </w:t>
            </w:r>
            <w:r w:rsidRPr="001D386E">
              <w:rPr>
                <w:sz w:val="16"/>
                <w:szCs w:val="16"/>
                <w:lang w:eastAsia="zh-CN"/>
              </w:rPr>
              <w:t>200</w:t>
            </w:r>
          </w:p>
        </w:tc>
        <w:tc>
          <w:tcPr>
            <w:tcW w:w="1309" w:type="dxa"/>
          </w:tcPr>
          <w:p w:rsidR="00FB674F" w:rsidRPr="001D386E" w:rsidRDefault="00FB674F" w:rsidP="00711F1F">
            <w:pPr>
              <w:pStyle w:val="TAC"/>
              <w:rPr>
                <w:sz w:val="16"/>
                <w:szCs w:val="16"/>
              </w:rPr>
            </w:pPr>
            <w:r w:rsidRPr="001D386E">
              <w:rPr>
                <w:sz w:val="16"/>
                <w:szCs w:val="16"/>
              </w:rPr>
              <w:t>≤ 3</w:t>
            </w:r>
          </w:p>
        </w:tc>
      </w:tr>
      <w:tr w:rsidR="00FB674F" w:rsidRPr="001D386E" w:rsidTr="00711F1F">
        <w:trPr>
          <w:trHeight w:val="188"/>
          <w:jc w:val="center"/>
        </w:trPr>
        <w:tc>
          <w:tcPr>
            <w:tcW w:w="1719" w:type="dxa"/>
          </w:tcPr>
          <w:p w:rsidR="00FB674F" w:rsidRPr="001D386E" w:rsidRDefault="00FB674F" w:rsidP="00711F1F">
            <w:pPr>
              <w:pStyle w:val="TAC"/>
              <w:rPr>
                <w:sz w:val="16"/>
                <w:szCs w:val="16"/>
              </w:rPr>
            </w:pPr>
            <w:r w:rsidRPr="001D386E">
              <w:rPr>
                <w:sz w:val="16"/>
                <w:szCs w:val="16"/>
              </w:rPr>
              <w:t>16 QAM</w:t>
            </w:r>
          </w:p>
        </w:tc>
        <w:tc>
          <w:tcPr>
            <w:tcW w:w="1314" w:type="dxa"/>
          </w:tcPr>
          <w:p w:rsidR="00FB674F" w:rsidRPr="001D386E" w:rsidRDefault="00FB674F" w:rsidP="00711F1F">
            <w:pPr>
              <w:pStyle w:val="TAC"/>
              <w:rPr>
                <w:sz w:val="16"/>
                <w:szCs w:val="16"/>
              </w:rPr>
            </w:pPr>
            <w:r w:rsidRPr="001D386E">
              <w:rPr>
                <w:sz w:val="16"/>
                <w:szCs w:val="16"/>
              </w:rPr>
              <w:t>&gt; 125</w:t>
            </w:r>
          </w:p>
        </w:tc>
        <w:tc>
          <w:tcPr>
            <w:tcW w:w="1314" w:type="dxa"/>
          </w:tcPr>
          <w:p w:rsidR="00FB674F" w:rsidRPr="001D386E" w:rsidRDefault="00FB674F" w:rsidP="00711F1F">
            <w:pPr>
              <w:pStyle w:val="TAC"/>
              <w:rPr>
                <w:sz w:val="16"/>
                <w:szCs w:val="16"/>
              </w:rPr>
            </w:pPr>
            <w:r w:rsidRPr="001D386E">
              <w:rPr>
                <w:sz w:val="16"/>
                <w:szCs w:val="16"/>
              </w:rPr>
              <w:t>&gt; 150</w:t>
            </w:r>
          </w:p>
        </w:tc>
        <w:tc>
          <w:tcPr>
            <w:tcW w:w="1315" w:type="dxa"/>
          </w:tcPr>
          <w:p w:rsidR="00FB674F" w:rsidRPr="001D386E" w:rsidRDefault="00FB674F" w:rsidP="00711F1F">
            <w:pPr>
              <w:pStyle w:val="TAC"/>
              <w:rPr>
                <w:sz w:val="16"/>
                <w:szCs w:val="16"/>
              </w:rPr>
            </w:pPr>
            <w:r w:rsidRPr="001D386E">
              <w:rPr>
                <w:sz w:val="16"/>
                <w:szCs w:val="16"/>
              </w:rPr>
              <w:t>&gt; 150</w:t>
            </w:r>
          </w:p>
        </w:tc>
        <w:tc>
          <w:tcPr>
            <w:tcW w:w="1315" w:type="dxa"/>
          </w:tcPr>
          <w:p w:rsidR="00FB674F" w:rsidRPr="001D386E" w:rsidRDefault="00FB674F" w:rsidP="00711F1F">
            <w:pPr>
              <w:pStyle w:val="TAC"/>
              <w:rPr>
                <w:strike/>
                <w:sz w:val="16"/>
                <w:szCs w:val="16"/>
              </w:rPr>
            </w:pPr>
            <w:r w:rsidRPr="001D386E">
              <w:rPr>
                <w:sz w:val="16"/>
                <w:szCs w:val="16"/>
              </w:rPr>
              <w:t>&gt;175</w:t>
            </w:r>
          </w:p>
        </w:tc>
        <w:tc>
          <w:tcPr>
            <w:tcW w:w="1317" w:type="dxa"/>
          </w:tcPr>
          <w:p w:rsidR="00FB674F" w:rsidRPr="001D386E" w:rsidRDefault="00FB674F" w:rsidP="00711F1F">
            <w:pPr>
              <w:pStyle w:val="TAC"/>
              <w:rPr>
                <w:sz w:val="16"/>
                <w:szCs w:val="16"/>
              </w:rPr>
            </w:pPr>
            <w:r w:rsidRPr="001D386E">
              <w:rPr>
                <w:sz w:val="16"/>
                <w:szCs w:val="16"/>
              </w:rPr>
              <w:t>&gt; 200</w:t>
            </w:r>
          </w:p>
        </w:tc>
        <w:tc>
          <w:tcPr>
            <w:tcW w:w="1309" w:type="dxa"/>
          </w:tcPr>
          <w:p w:rsidR="00FB674F" w:rsidRPr="001D386E" w:rsidRDefault="00FB674F" w:rsidP="00711F1F">
            <w:pPr>
              <w:pStyle w:val="TAC"/>
              <w:rPr>
                <w:sz w:val="16"/>
                <w:szCs w:val="16"/>
              </w:rPr>
            </w:pPr>
            <w:r w:rsidRPr="001D386E">
              <w:rPr>
                <w:sz w:val="16"/>
                <w:szCs w:val="16"/>
              </w:rPr>
              <w:t>≤ 3.5</w:t>
            </w:r>
          </w:p>
        </w:tc>
      </w:tr>
      <w:tr w:rsidR="00FB674F" w:rsidRPr="001D386E" w:rsidTr="00711F1F">
        <w:trPr>
          <w:trHeight w:val="1201"/>
          <w:jc w:val="center"/>
        </w:trPr>
        <w:tc>
          <w:tcPr>
            <w:tcW w:w="1719" w:type="dxa"/>
          </w:tcPr>
          <w:p w:rsidR="00FB674F" w:rsidRPr="001D386E" w:rsidRDefault="00FB674F" w:rsidP="00711F1F">
            <w:pPr>
              <w:pStyle w:val="TAC"/>
              <w:rPr>
                <w:sz w:val="16"/>
                <w:szCs w:val="16"/>
              </w:rPr>
            </w:pPr>
            <w:r w:rsidRPr="001D386E">
              <w:rPr>
                <w:rFonts w:hint="eastAsia"/>
                <w:sz w:val="16"/>
                <w:szCs w:val="16"/>
                <w:lang w:eastAsia="zh-CN"/>
              </w:rPr>
              <w:t>64</w:t>
            </w:r>
            <w:r w:rsidRPr="001D386E">
              <w:rPr>
                <w:sz w:val="16"/>
                <w:szCs w:val="16"/>
              </w:rPr>
              <w:t xml:space="preserve"> QAM</w:t>
            </w:r>
          </w:p>
        </w:tc>
        <w:tc>
          <w:tcPr>
            <w:tcW w:w="1314" w:type="dxa"/>
          </w:tcPr>
          <w:p w:rsidR="00FB674F" w:rsidRPr="001D386E" w:rsidRDefault="00FB674F" w:rsidP="00711F1F">
            <w:pPr>
              <w:pStyle w:val="TAC"/>
              <w:rPr>
                <w:kern w:val="2"/>
                <w:sz w:val="16"/>
                <w:szCs w:val="16"/>
                <w:lang w:val="en-US" w:eastAsia="zh-CN"/>
              </w:rPr>
            </w:pPr>
            <w:r w:rsidRPr="001D386E">
              <w:rPr>
                <w:kern w:val="2"/>
                <w:sz w:val="16"/>
                <w:szCs w:val="16"/>
                <w:lang w:val="en-US" w:eastAsia="zh-CN"/>
              </w:rPr>
              <w:t xml:space="preserve">≤ </w:t>
            </w:r>
            <w:r w:rsidRPr="001D386E">
              <w:rPr>
                <w:rFonts w:hint="eastAsia"/>
                <w:kern w:val="2"/>
                <w:sz w:val="16"/>
                <w:szCs w:val="16"/>
                <w:lang w:val="en-US" w:eastAsia="zh-CN"/>
              </w:rPr>
              <w:t xml:space="preserve">12 </w:t>
            </w:r>
            <w:r w:rsidRPr="001D386E">
              <w:rPr>
                <w:kern w:val="2"/>
                <w:sz w:val="16"/>
                <w:szCs w:val="16"/>
                <w:lang w:val="en-US" w:eastAsia="zh-CN"/>
              </w:rPr>
              <w:t xml:space="preserve">allocation wholly contained within a single CC </w:t>
            </w:r>
          </w:p>
        </w:tc>
        <w:tc>
          <w:tcPr>
            <w:tcW w:w="1314" w:type="dxa"/>
          </w:tcPr>
          <w:p w:rsidR="00FB674F" w:rsidRPr="001D386E" w:rsidRDefault="00FB674F" w:rsidP="00711F1F">
            <w:pPr>
              <w:pStyle w:val="TAC"/>
              <w:rPr>
                <w:kern w:val="2"/>
                <w:sz w:val="16"/>
                <w:szCs w:val="16"/>
                <w:lang w:val="en-US" w:eastAsia="zh-CN"/>
              </w:rPr>
            </w:pPr>
            <w:r w:rsidRPr="001D386E">
              <w:rPr>
                <w:kern w:val="2"/>
                <w:sz w:val="16"/>
                <w:szCs w:val="16"/>
                <w:lang w:val="en-US" w:eastAsia="zh-CN"/>
              </w:rPr>
              <w:t xml:space="preserve">≤ 12 and allocation wholly contained within a single CC </w:t>
            </w:r>
          </w:p>
        </w:tc>
        <w:tc>
          <w:tcPr>
            <w:tcW w:w="1315" w:type="dxa"/>
          </w:tcPr>
          <w:p w:rsidR="00FB674F" w:rsidRPr="001D386E" w:rsidRDefault="00FB674F" w:rsidP="00711F1F">
            <w:pPr>
              <w:pStyle w:val="TAC"/>
              <w:rPr>
                <w:sz w:val="16"/>
                <w:szCs w:val="16"/>
              </w:rPr>
            </w:pPr>
            <w:r w:rsidRPr="001D386E">
              <w:rPr>
                <w:sz w:val="16"/>
                <w:szCs w:val="16"/>
              </w:rPr>
              <w:t xml:space="preserve">≤ </w:t>
            </w:r>
            <w:r w:rsidRPr="001D386E">
              <w:rPr>
                <w:rFonts w:hint="eastAsia"/>
                <w:sz w:val="16"/>
                <w:szCs w:val="16"/>
                <w:lang w:eastAsia="zh-CN"/>
              </w:rPr>
              <w:t>16</w:t>
            </w:r>
            <w:r w:rsidRPr="001D386E">
              <w:rPr>
                <w:sz w:val="16"/>
                <w:szCs w:val="16"/>
              </w:rPr>
              <w:t xml:space="preserve"> and allocation wholly contained within a single CC</w:t>
            </w:r>
          </w:p>
        </w:tc>
        <w:tc>
          <w:tcPr>
            <w:tcW w:w="1315" w:type="dxa"/>
          </w:tcPr>
          <w:p w:rsidR="00FB674F" w:rsidRPr="001D386E" w:rsidRDefault="00FB674F" w:rsidP="00711F1F">
            <w:pPr>
              <w:pStyle w:val="TAC"/>
              <w:rPr>
                <w:sz w:val="16"/>
                <w:szCs w:val="16"/>
              </w:rPr>
            </w:pPr>
            <w:r w:rsidRPr="001D386E">
              <w:rPr>
                <w:sz w:val="16"/>
                <w:szCs w:val="16"/>
              </w:rPr>
              <w:t xml:space="preserve">≤ </w:t>
            </w:r>
            <w:r w:rsidRPr="001D386E">
              <w:rPr>
                <w:rFonts w:hint="eastAsia"/>
                <w:sz w:val="16"/>
                <w:szCs w:val="16"/>
                <w:lang w:eastAsia="zh-CN"/>
              </w:rPr>
              <w:t>16</w:t>
            </w:r>
            <w:r w:rsidRPr="001D386E">
              <w:rPr>
                <w:sz w:val="16"/>
                <w:szCs w:val="16"/>
              </w:rPr>
              <w:t xml:space="preserve"> and allocation wholly contained within a single CC</w:t>
            </w:r>
          </w:p>
        </w:tc>
        <w:tc>
          <w:tcPr>
            <w:tcW w:w="1317" w:type="dxa"/>
          </w:tcPr>
          <w:p w:rsidR="00FB674F" w:rsidRPr="001D386E" w:rsidRDefault="00FB674F" w:rsidP="00711F1F">
            <w:pPr>
              <w:pStyle w:val="TAC"/>
              <w:rPr>
                <w:sz w:val="16"/>
                <w:szCs w:val="16"/>
              </w:rPr>
            </w:pPr>
            <w:r w:rsidRPr="001D386E">
              <w:rPr>
                <w:sz w:val="16"/>
                <w:szCs w:val="16"/>
              </w:rPr>
              <w:t>≤ 1</w:t>
            </w:r>
            <w:r w:rsidRPr="001D386E">
              <w:rPr>
                <w:rFonts w:hint="eastAsia"/>
                <w:sz w:val="16"/>
                <w:szCs w:val="16"/>
                <w:lang w:eastAsia="zh-CN"/>
              </w:rPr>
              <w:t>8</w:t>
            </w:r>
            <w:r w:rsidRPr="001D386E">
              <w:rPr>
                <w:sz w:val="16"/>
                <w:szCs w:val="16"/>
              </w:rPr>
              <w:t xml:space="preserve"> and allocation wholly contained within a single CC</w:t>
            </w:r>
          </w:p>
        </w:tc>
        <w:tc>
          <w:tcPr>
            <w:tcW w:w="1309" w:type="dxa"/>
          </w:tcPr>
          <w:p w:rsidR="00FB674F" w:rsidRPr="001D386E" w:rsidRDefault="00FB674F" w:rsidP="00711F1F">
            <w:pPr>
              <w:pStyle w:val="TAC"/>
              <w:rPr>
                <w:sz w:val="16"/>
                <w:szCs w:val="16"/>
              </w:rPr>
            </w:pPr>
            <w:r w:rsidRPr="001D386E">
              <w:rPr>
                <w:sz w:val="16"/>
                <w:szCs w:val="16"/>
              </w:rPr>
              <w:t>≤ 2</w:t>
            </w:r>
          </w:p>
        </w:tc>
      </w:tr>
      <w:tr w:rsidR="00FB674F" w:rsidRPr="001D386E" w:rsidTr="00711F1F">
        <w:trPr>
          <w:trHeight w:val="2186"/>
          <w:jc w:val="center"/>
        </w:trPr>
        <w:tc>
          <w:tcPr>
            <w:tcW w:w="1719" w:type="dxa"/>
          </w:tcPr>
          <w:p w:rsidR="00FB674F" w:rsidRPr="001D386E" w:rsidRDefault="00FB674F" w:rsidP="00711F1F">
            <w:pPr>
              <w:pStyle w:val="TAC"/>
              <w:rPr>
                <w:sz w:val="16"/>
                <w:szCs w:val="16"/>
              </w:rPr>
            </w:pPr>
            <w:r w:rsidRPr="001D386E">
              <w:rPr>
                <w:rFonts w:hint="eastAsia"/>
                <w:sz w:val="16"/>
                <w:szCs w:val="16"/>
                <w:lang w:eastAsia="zh-CN"/>
              </w:rPr>
              <w:t>64</w:t>
            </w:r>
            <w:r w:rsidRPr="001D386E">
              <w:rPr>
                <w:sz w:val="16"/>
                <w:szCs w:val="16"/>
              </w:rPr>
              <w:t xml:space="preserve"> QAM</w:t>
            </w:r>
          </w:p>
        </w:tc>
        <w:tc>
          <w:tcPr>
            <w:tcW w:w="1314" w:type="dxa"/>
          </w:tcPr>
          <w:p w:rsidR="00FB674F" w:rsidRPr="001D386E" w:rsidRDefault="00FB674F" w:rsidP="00711F1F">
            <w:pPr>
              <w:pStyle w:val="TAC"/>
              <w:rPr>
                <w:sz w:val="16"/>
                <w:szCs w:val="16"/>
              </w:rPr>
            </w:pPr>
            <w:r w:rsidRPr="001D386E">
              <w:rPr>
                <w:sz w:val="16"/>
                <w:szCs w:val="16"/>
              </w:rPr>
              <w:t xml:space="preserve">&gt; </w:t>
            </w:r>
            <w:r w:rsidRPr="001D386E">
              <w:rPr>
                <w:rFonts w:hint="eastAsia"/>
                <w:sz w:val="16"/>
                <w:szCs w:val="16"/>
                <w:lang w:eastAsia="zh-CN"/>
              </w:rPr>
              <w:t>12</w:t>
            </w:r>
            <w:r w:rsidRPr="001D386E">
              <w:rPr>
                <w:sz w:val="16"/>
                <w:szCs w:val="16"/>
              </w:rPr>
              <w:t xml:space="preserve"> allocation wholly contained within a single CC or allocation extends across two CC’s</w:t>
            </w:r>
            <w:r w:rsidRPr="001D386E">
              <w:rPr>
                <w:sz w:val="16"/>
                <w:szCs w:val="16"/>
                <w:lang w:val="en-US"/>
              </w:rPr>
              <w:t xml:space="preserve"> </w:t>
            </w:r>
          </w:p>
        </w:tc>
        <w:tc>
          <w:tcPr>
            <w:tcW w:w="1314" w:type="dxa"/>
          </w:tcPr>
          <w:p w:rsidR="00FB674F" w:rsidRPr="001D386E" w:rsidRDefault="00FB674F" w:rsidP="00711F1F">
            <w:pPr>
              <w:pStyle w:val="TAC"/>
              <w:rPr>
                <w:sz w:val="16"/>
                <w:szCs w:val="16"/>
              </w:rPr>
            </w:pPr>
            <w:r w:rsidRPr="001D386E">
              <w:rPr>
                <w:sz w:val="16"/>
                <w:szCs w:val="16"/>
              </w:rPr>
              <w:t>&gt; 12 allocation wholly contained within a single CC or allocation extends across two CC’s</w:t>
            </w:r>
            <w:r w:rsidRPr="001D386E">
              <w:rPr>
                <w:sz w:val="16"/>
                <w:szCs w:val="16"/>
                <w:lang w:val="en-US"/>
              </w:rPr>
              <w:t xml:space="preserve"> </w:t>
            </w:r>
          </w:p>
        </w:tc>
        <w:tc>
          <w:tcPr>
            <w:tcW w:w="1315" w:type="dxa"/>
          </w:tcPr>
          <w:p w:rsidR="00FB674F" w:rsidRPr="001D386E" w:rsidRDefault="00FB674F" w:rsidP="00711F1F">
            <w:pPr>
              <w:pStyle w:val="TAC"/>
              <w:rPr>
                <w:sz w:val="16"/>
                <w:szCs w:val="16"/>
              </w:rPr>
            </w:pPr>
            <w:r w:rsidRPr="001D386E">
              <w:rPr>
                <w:sz w:val="16"/>
                <w:szCs w:val="16"/>
              </w:rPr>
              <w:t xml:space="preserve">&gt; </w:t>
            </w:r>
            <w:r w:rsidRPr="001D386E">
              <w:rPr>
                <w:rFonts w:hint="eastAsia"/>
                <w:sz w:val="16"/>
                <w:szCs w:val="16"/>
                <w:lang w:eastAsia="zh-CN"/>
              </w:rPr>
              <w:t>16</w:t>
            </w:r>
            <w:r w:rsidRPr="001D386E">
              <w:rPr>
                <w:sz w:val="16"/>
                <w:szCs w:val="16"/>
              </w:rPr>
              <w:t xml:space="preserve"> allocation wholly contained within a single CC or allocation extends across two CC’s</w:t>
            </w:r>
          </w:p>
        </w:tc>
        <w:tc>
          <w:tcPr>
            <w:tcW w:w="1315" w:type="dxa"/>
          </w:tcPr>
          <w:p w:rsidR="00FB674F" w:rsidRPr="001D386E" w:rsidRDefault="00FB674F" w:rsidP="00711F1F">
            <w:pPr>
              <w:pStyle w:val="TAC"/>
              <w:rPr>
                <w:sz w:val="16"/>
                <w:szCs w:val="16"/>
              </w:rPr>
            </w:pPr>
            <w:r w:rsidRPr="001D386E">
              <w:rPr>
                <w:sz w:val="16"/>
                <w:szCs w:val="16"/>
              </w:rPr>
              <w:t>&gt; 1</w:t>
            </w:r>
            <w:r w:rsidRPr="001D386E">
              <w:rPr>
                <w:rFonts w:hint="eastAsia"/>
                <w:sz w:val="16"/>
                <w:szCs w:val="16"/>
                <w:lang w:eastAsia="zh-CN"/>
              </w:rPr>
              <w:t>6</w:t>
            </w:r>
            <w:r w:rsidRPr="001D386E">
              <w:rPr>
                <w:sz w:val="16"/>
                <w:szCs w:val="16"/>
              </w:rPr>
              <w:t xml:space="preserve"> allocation wholly contained within a single CC or allocation extends across two CC’s</w:t>
            </w:r>
          </w:p>
        </w:tc>
        <w:tc>
          <w:tcPr>
            <w:tcW w:w="1317" w:type="dxa"/>
          </w:tcPr>
          <w:p w:rsidR="00FB674F" w:rsidRPr="001D386E" w:rsidRDefault="00FB674F" w:rsidP="00711F1F">
            <w:pPr>
              <w:pStyle w:val="TAC"/>
              <w:rPr>
                <w:sz w:val="16"/>
                <w:szCs w:val="16"/>
              </w:rPr>
            </w:pPr>
            <w:r w:rsidRPr="001D386E">
              <w:rPr>
                <w:sz w:val="16"/>
                <w:szCs w:val="16"/>
              </w:rPr>
              <w:t>&gt; 1</w:t>
            </w:r>
            <w:r w:rsidRPr="001D386E">
              <w:rPr>
                <w:rFonts w:hint="eastAsia"/>
                <w:sz w:val="16"/>
                <w:szCs w:val="16"/>
                <w:lang w:eastAsia="zh-CN"/>
              </w:rPr>
              <w:t>8</w:t>
            </w:r>
            <w:r w:rsidRPr="001D386E">
              <w:rPr>
                <w:sz w:val="16"/>
                <w:szCs w:val="16"/>
              </w:rPr>
              <w:t xml:space="preserve"> allocation wholly contained within a single CC or allocation extends across two CC’s</w:t>
            </w:r>
          </w:p>
        </w:tc>
        <w:tc>
          <w:tcPr>
            <w:tcW w:w="1309" w:type="dxa"/>
          </w:tcPr>
          <w:p w:rsidR="00FB674F" w:rsidRPr="001D386E" w:rsidRDefault="00FB674F" w:rsidP="00711F1F">
            <w:pPr>
              <w:pStyle w:val="TAC"/>
              <w:rPr>
                <w:sz w:val="16"/>
                <w:szCs w:val="16"/>
              </w:rPr>
            </w:pPr>
            <w:r w:rsidRPr="001D386E">
              <w:rPr>
                <w:sz w:val="16"/>
                <w:szCs w:val="16"/>
              </w:rPr>
              <w:t>≤ 3</w:t>
            </w:r>
          </w:p>
        </w:tc>
      </w:tr>
      <w:tr w:rsidR="00FB674F" w:rsidRPr="001D386E" w:rsidTr="00711F1F">
        <w:trPr>
          <w:trHeight w:val="1013"/>
          <w:jc w:val="center"/>
        </w:trPr>
        <w:tc>
          <w:tcPr>
            <w:tcW w:w="1719" w:type="dxa"/>
          </w:tcPr>
          <w:p w:rsidR="00FB674F" w:rsidRPr="001D386E" w:rsidRDefault="00FB674F" w:rsidP="00711F1F">
            <w:pPr>
              <w:pStyle w:val="TAC"/>
              <w:rPr>
                <w:sz w:val="16"/>
                <w:szCs w:val="16"/>
                <w:lang w:eastAsia="zh-CN"/>
              </w:rPr>
            </w:pPr>
            <w:r w:rsidRPr="001D386E" w:rsidDel="00A15E43">
              <w:rPr>
                <w:rFonts w:hint="eastAsia"/>
                <w:sz w:val="16"/>
                <w:szCs w:val="16"/>
                <w:lang w:eastAsia="zh-CN"/>
              </w:rPr>
              <w:t>64 QAM</w:t>
            </w:r>
          </w:p>
        </w:tc>
        <w:tc>
          <w:tcPr>
            <w:tcW w:w="1314" w:type="dxa"/>
          </w:tcPr>
          <w:p w:rsidR="00FB674F" w:rsidRPr="001D386E" w:rsidRDefault="00FB674F" w:rsidP="00711F1F">
            <w:pPr>
              <w:pStyle w:val="TAC"/>
              <w:rPr>
                <w:sz w:val="16"/>
                <w:szCs w:val="16"/>
              </w:rPr>
            </w:pPr>
            <w:r w:rsidRPr="001D386E" w:rsidDel="00A15E43">
              <w:rPr>
                <w:sz w:val="16"/>
                <w:szCs w:val="16"/>
              </w:rPr>
              <w:t xml:space="preserve">allocation extends across </w:t>
            </w:r>
            <w:r w:rsidRPr="001D386E">
              <w:rPr>
                <w:sz w:val="16"/>
                <w:szCs w:val="16"/>
              </w:rPr>
              <w:t>t</w:t>
            </w:r>
            <w:r w:rsidRPr="001D386E" w:rsidDel="00A15E43">
              <w:rPr>
                <w:rFonts w:hint="eastAsia"/>
                <w:sz w:val="16"/>
                <w:szCs w:val="16"/>
                <w:lang w:eastAsia="zh-CN"/>
              </w:rPr>
              <w:t>hree</w:t>
            </w:r>
            <w:r w:rsidRPr="001D386E" w:rsidDel="00A15E43">
              <w:rPr>
                <w:sz w:val="16"/>
                <w:szCs w:val="16"/>
              </w:rPr>
              <w:t xml:space="preserve"> CC’s</w:t>
            </w:r>
          </w:p>
        </w:tc>
        <w:tc>
          <w:tcPr>
            <w:tcW w:w="1314" w:type="dxa"/>
          </w:tcPr>
          <w:p w:rsidR="00FB674F" w:rsidRPr="001D386E" w:rsidRDefault="00FB674F" w:rsidP="00711F1F">
            <w:pPr>
              <w:pStyle w:val="TAC"/>
              <w:rPr>
                <w:sz w:val="16"/>
                <w:szCs w:val="16"/>
              </w:rPr>
            </w:pPr>
            <w:r w:rsidRPr="001D386E" w:rsidDel="00A15E43">
              <w:rPr>
                <w:sz w:val="16"/>
                <w:szCs w:val="16"/>
              </w:rPr>
              <w:t xml:space="preserve">allocation extends across </w:t>
            </w:r>
            <w:r w:rsidRPr="001D386E">
              <w:rPr>
                <w:rFonts w:hint="eastAsia"/>
                <w:sz w:val="16"/>
                <w:szCs w:val="16"/>
                <w:lang w:eastAsia="zh-CN"/>
              </w:rPr>
              <w:t>t</w:t>
            </w:r>
            <w:r w:rsidRPr="001D386E" w:rsidDel="00A15E43">
              <w:rPr>
                <w:rFonts w:hint="eastAsia"/>
                <w:sz w:val="16"/>
                <w:szCs w:val="16"/>
                <w:lang w:eastAsia="zh-CN"/>
              </w:rPr>
              <w:t>hree</w:t>
            </w:r>
            <w:r w:rsidRPr="001D386E" w:rsidDel="00A15E43">
              <w:rPr>
                <w:sz w:val="16"/>
                <w:szCs w:val="16"/>
              </w:rPr>
              <w:t xml:space="preserve"> CC’s</w:t>
            </w:r>
          </w:p>
        </w:tc>
        <w:tc>
          <w:tcPr>
            <w:tcW w:w="1315" w:type="dxa"/>
          </w:tcPr>
          <w:p w:rsidR="00FB674F" w:rsidRPr="001D386E" w:rsidRDefault="00FB674F" w:rsidP="00711F1F">
            <w:pPr>
              <w:pStyle w:val="TAC"/>
              <w:rPr>
                <w:sz w:val="16"/>
                <w:szCs w:val="16"/>
              </w:rPr>
            </w:pPr>
            <w:r w:rsidRPr="001D386E" w:rsidDel="00A15E43">
              <w:rPr>
                <w:sz w:val="16"/>
                <w:szCs w:val="16"/>
              </w:rPr>
              <w:t xml:space="preserve">allocation extends across </w:t>
            </w:r>
            <w:r w:rsidRPr="001D386E">
              <w:rPr>
                <w:rFonts w:hint="eastAsia"/>
                <w:sz w:val="16"/>
                <w:szCs w:val="16"/>
                <w:lang w:eastAsia="zh-CN"/>
              </w:rPr>
              <w:t>t</w:t>
            </w:r>
            <w:r w:rsidRPr="001D386E" w:rsidDel="00A15E43">
              <w:rPr>
                <w:rFonts w:hint="eastAsia"/>
                <w:sz w:val="16"/>
                <w:szCs w:val="16"/>
                <w:lang w:eastAsia="zh-CN"/>
              </w:rPr>
              <w:t>hree</w:t>
            </w:r>
            <w:r w:rsidRPr="001D386E" w:rsidDel="00A15E43">
              <w:rPr>
                <w:sz w:val="16"/>
                <w:szCs w:val="16"/>
              </w:rPr>
              <w:t xml:space="preserve"> CC’s</w:t>
            </w:r>
          </w:p>
        </w:tc>
        <w:tc>
          <w:tcPr>
            <w:tcW w:w="1315" w:type="dxa"/>
          </w:tcPr>
          <w:p w:rsidR="00FB674F" w:rsidRPr="001D386E" w:rsidRDefault="00FB674F" w:rsidP="00711F1F">
            <w:pPr>
              <w:pStyle w:val="TAC"/>
              <w:rPr>
                <w:sz w:val="16"/>
                <w:szCs w:val="16"/>
              </w:rPr>
            </w:pPr>
            <w:r w:rsidRPr="001D386E" w:rsidDel="00A15E43">
              <w:rPr>
                <w:sz w:val="16"/>
                <w:szCs w:val="16"/>
              </w:rPr>
              <w:t xml:space="preserve">allocation extends across </w:t>
            </w:r>
            <w:r w:rsidRPr="001D386E">
              <w:rPr>
                <w:rFonts w:hint="eastAsia"/>
                <w:sz w:val="16"/>
                <w:szCs w:val="16"/>
                <w:lang w:eastAsia="zh-CN"/>
              </w:rPr>
              <w:t>t</w:t>
            </w:r>
            <w:r w:rsidRPr="001D386E" w:rsidDel="00A15E43">
              <w:rPr>
                <w:rFonts w:hint="eastAsia"/>
                <w:sz w:val="16"/>
                <w:szCs w:val="16"/>
                <w:lang w:eastAsia="zh-CN"/>
              </w:rPr>
              <w:t>hree</w:t>
            </w:r>
            <w:r w:rsidRPr="001D386E" w:rsidDel="00A15E43">
              <w:rPr>
                <w:sz w:val="16"/>
                <w:szCs w:val="16"/>
              </w:rPr>
              <w:t xml:space="preserve"> CC’s</w:t>
            </w:r>
          </w:p>
        </w:tc>
        <w:tc>
          <w:tcPr>
            <w:tcW w:w="1317" w:type="dxa"/>
          </w:tcPr>
          <w:p w:rsidR="00FB674F" w:rsidRPr="001D386E" w:rsidRDefault="00FB674F" w:rsidP="00711F1F">
            <w:pPr>
              <w:pStyle w:val="TAC"/>
              <w:rPr>
                <w:sz w:val="16"/>
                <w:szCs w:val="16"/>
              </w:rPr>
            </w:pPr>
            <w:r w:rsidRPr="001D386E" w:rsidDel="00A15E43">
              <w:rPr>
                <w:sz w:val="16"/>
                <w:szCs w:val="16"/>
              </w:rPr>
              <w:t xml:space="preserve">allocation extends across </w:t>
            </w:r>
            <w:r w:rsidRPr="001D386E">
              <w:rPr>
                <w:rFonts w:hint="eastAsia"/>
                <w:sz w:val="16"/>
                <w:szCs w:val="16"/>
                <w:lang w:eastAsia="zh-CN"/>
              </w:rPr>
              <w:t>t</w:t>
            </w:r>
            <w:r w:rsidRPr="001D386E" w:rsidDel="00A15E43">
              <w:rPr>
                <w:rFonts w:hint="eastAsia"/>
                <w:sz w:val="16"/>
                <w:szCs w:val="16"/>
                <w:lang w:eastAsia="zh-CN"/>
              </w:rPr>
              <w:t>hree</w:t>
            </w:r>
            <w:r w:rsidRPr="001D386E" w:rsidDel="00A15E43">
              <w:rPr>
                <w:sz w:val="16"/>
                <w:szCs w:val="16"/>
              </w:rPr>
              <w:t xml:space="preserve"> CC’s</w:t>
            </w:r>
          </w:p>
        </w:tc>
        <w:tc>
          <w:tcPr>
            <w:tcW w:w="1309" w:type="dxa"/>
          </w:tcPr>
          <w:p w:rsidR="00FB674F" w:rsidRPr="001D386E" w:rsidRDefault="00FB674F" w:rsidP="00711F1F">
            <w:pPr>
              <w:pStyle w:val="TAC"/>
              <w:rPr>
                <w:sz w:val="16"/>
                <w:szCs w:val="16"/>
              </w:rPr>
            </w:pPr>
            <w:r w:rsidRPr="001D386E">
              <w:rPr>
                <w:sz w:val="16"/>
                <w:szCs w:val="16"/>
              </w:rPr>
              <w:t>≤ 4.0</w:t>
            </w:r>
          </w:p>
        </w:tc>
      </w:tr>
      <w:tr w:rsidR="00FB674F" w:rsidRPr="001D386E" w:rsidTr="00711F1F">
        <w:trPr>
          <w:trHeight w:val="381"/>
          <w:jc w:val="center"/>
        </w:trPr>
        <w:tc>
          <w:tcPr>
            <w:tcW w:w="1719" w:type="dxa"/>
            <w:vAlign w:val="center"/>
          </w:tcPr>
          <w:p w:rsidR="00FB674F" w:rsidRPr="001D386E" w:rsidDel="00A15E43" w:rsidRDefault="00FB674F" w:rsidP="00711F1F">
            <w:pPr>
              <w:pStyle w:val="TAC"/>
              <w:rPr>
                <w:sz w:val="16"/>
                <w:szCs w:val="16"/>
                <w:lang w:eastAsia="zh-CN"/>
              </w:rPr>
            </w:pPr>
            <w:r w:rsidRPr="001D386E">
              <w:rPr>
                <w:sz w:val="16"/>
                <w:szCs w:val="16"/>
                <w:lang w:eastAsia="zh-CN"/>
              </w:rPr>
              <w:t>256 QAM</w:t>
            </w:r>
          </w:p>
        </w:tc>
        <w:tc>
          <w:tcPr>
            <w:tcW w:w="6575" w:type="dxa"/>
            <w:gridSpan w:val="5"/>
            <w:vAlign w:val="center"/>
          </w:tcPr>
          <w:p w:rsidR="00FB674F" w:rsidRPr="001D386E" w:rsidDel="00A15E43" w:rsidRDefault="00FB674F" w:rsidP="00711F1F">
            <w:pPr>
              <w:pStyle w:val="TAC"/>
              <w:rPr>
                <w:sz w:val="16"/>
                <w:szCs w:val="16"/>
                <w:lang w:eastAsia="zh-CN"/>
              </w:rPr>
            </w:pPr>
            <w:r w:rsidRPr="001D386E">
              <w:rPr>
                <w:sz w:val="16"/>
                <w:szCs w:val="16"/>
                <w:lang w:eastAsia="zh-CN"/>
              </w:rPr>
              <w:t>≥ 1</w:t>
            </w:r>
          </w:p>
        </w:tc>
        <w:tc>
          <w:tcPr>
            <w:tcW w:w="1309" w:type="dxa"/>
            <w:vAlign w:val="center"/>
          </w:tcPr>
          <w:p w:rsidR="00FB674F" w:rsidRPr="001D386E" w:rsidRDefault="00FB674F" w:rsidP="00711F1F">
            <w:pPr>
              <w:pStyle w:val="TAC"/>
              <w:rPr>
                <w:sz w:val="16"/>
                <w:szCs w:val="16"/>
                <w:lang w:eastAsia="zh-CN"/>
              </w:rPr>
            </w:pPr>
            <w:r w:rsidRPr="001D386E">
              <w:rPr>
                <w:sz w:val="16"/>
                <w:szCs w:val="16"/>
                <w:lang w:eastAsia="zh-CN"/>
              </w:rPr>
              <w:t xml:space="preserve">≤ </w:t>
            </w:r>
            <w:r w:rsidRPr="001D386E">
              <w:rPr>
                <w:rFonts w:hint="eastAsia"/>
                <w:sz w:val="16"/>
                <w:szCs w:val="16"/>
                <w:lang w:eastAsia="zh-CN"/>
              </w:rPr>
              <w:t>5</w:t>
            </w:r>
            <w:r w:rsidRPr="001D386E">
              <w:rPr>
                <w:sz w:val="16"/>
                <w:szCs w:val="16"/>
                <w:lang w:eastAsia="zh-CN"/>
              </w:rPr>
              <w:t>.5</w:t>
            </w:r>
          </w:p>
        </w:tc>
      </w:tr>
    </w:tbl>
    <w:p w:rsidR="00FB674F" w:rsidRPr="001D386E" w:rsidRDefault="00FB674F" w:rsidP="00FB674F"/>
    <w:p w:rsidR="00FB674F" w:rsidRPr="001D386E" w:rsidRDefault="00FB674F" w:rsidP="00FB674F">
      <w:pPr>
        <w:overflowPunct/>
        <w:autoSpaceDE/>
        <w:autoSpaceDN/>
        <w:adjustRightInd/>
        <w:textAlignment w:val="auto"/>
      </w:pPr>
      <w:r w:rsidRPr="001D386E">
        <w:t>For PUCCH and SRS transmissions, the allowed MPR is according to that specified for PUSCH QPSK modulation for the corresponding transmission bandwidth.</w:t>
      </w:r>
    </w:p>
    <w:p w:rsidR="00FB674F" w:rsidRPr="001D386E" w:rsidRDefault="00FB674F" w:rsidP="00FB674F">
      <w:r w:rsidRPr="001D386E">
        <w:t xml:space="preserve">For UE power class 3 intra-band contiguous carrier aggregation bandwidth class C with non-contiguous resource allocation,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1D386E">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1D386E">
            <w:t>2.2A</w:t>
          </w:r>
        </w:smartTag>
      </w:smartTag>
      <w:r w:rsidRPr="001D386E">
        <w:t>-1 is specified as follows</w:t>
      </w:r>
    </w:p>
    <w:p w:rsidR="00FB674F" w:rsidRPr="001D386E" w:rsidRDefault="00FB674F" w:rsidP="00FB674F">
      <w:pPr>
        <w:pStyle w:val="EQ"/>
        <w:jc w:val="center"/>
        <w:rPr>
          <w:lang w:val="fr-FR"/>
        </w:rPr>
      </w:pPr>
      <w:r w:rsidRPr="001D386E">
        <w:rPr>
          <w:lang w:val="fr-FR"/>
        </w:rPr>
        <w:t>MPR = CEIL { min(M</w:t>
      </w:r>
      <w:r w:rsidRPr="001D386E">
        <w:rPr>
          <w:vertAlign w:val="subscript"/>
          <w:lang w:val="fr-FR"/>
        </w:rPr>
        <w:t>A</w:t>
      </w:r>
      <w:r w:rsidRPr="001D386E">
        <w:rPr>
          <w:lang w:val="fr-FR"/>
        </w:rPr>
        <w:t xml:space="preserve">, </w:t>
      </w:r>
      <w:r w:rsidRPr="001D386E">
        <w:rPr>
          <w:rFonts w:hint="eastAsia"/>
          <w:lang w:val="fr-FR"/>
        </w:rPr>
        <w:t>M</w:t>
      </w:r>
      <w:r w:rsidRPr="001D386E">
        <w:rPr>
          <w:vertAlign w:val="subscript"/>
          <w:lang w:val="fr-FR"/>
        </w:rPr>
        <w:t>IM5</w:t>
      </w:r>
      <w:r w:rsidRPr="001D386E">
        <w:rPr>
          <w:lang w:val="fr-FR"/>
        </w:rPr>
        <w:t>)</w:t>
      </w:r>
      <w:r w:rsidRPr="001D386E">
        <w:rPr>
          <w:vertAlign w:val="subscript"/>
          <w:lang w:val="fr-FR"/>
        </w:rPr>
        <w:t>,</w:t>
      </w:r>
      <w:r w:rsidRPr="001D386E">
        <w:rPr>
          <w:lang w:val="fr-FR"/>
        </w:rPr>
        <w:t xml:space="preserve"> 0.5}</w:t>
      </w:r>
    </w:p>
    <w:p w:rsidR="00FB674F" w:rsidRPr="001D386E" w:rsidRDefault="00FB674F" w:rsidP="00FB674F">
      <w:r w:rsidRPr="001D386E">
        <w:t>Where M</w:t>
      </w:r>
      <w:r w:rsidRPr="001D386E">
        <w:rPr>
          <w:vertAlign w:val="subscript"/>
        </w:rPr>
        <w:t xml:space="preserve">A </w:t>
      </w:r>
      <w:r w:rsidRPr="001D386E">
        <w:t>is defined as follows</w:t>
      </w:r>
      <w:r w:rsidRPr="001D386E">
        <w:rPr>
          <w:vertAlign w:val="subscript"/>
        </w:rPr>
        <w:t xml:space="preserve"> </w:t>
      </w:r>
      <w:r w:rsidRPr="001D386E">
        <w:t>for QPSK, 16 QAM and 64 QAM</w:t>
      </w:r>
    </w:p>
    <w:p w:rsidR="00FB674F" w:rsidRPr="001D386E" w:rsidRDefault="00FB674F" w:rsidP="00FB674F">
      <w:pPr>
        <w:ind w:firstLine="3261"/>
      </w:pPr>
      <w:r w:rsidRPr="001D386E">
        <w:t>M</w:t>
      </w:r>
      <w:r w:rsidRPr="001D386E">
        <w:rPr>
          <w:vertAlign w:val="subscript"/>
        </w:rPr>
        <w:t>A</w:t>
      </w:r>
      <w:r w:rsidRPr="001D386E">
        <w:t xml:space="preserve"> = </w:t>
      </w:r>
      <w:r w:rsidRPr="001D386E">
        <w:tab/>
        <w:t>8.2</w:t>
      </w:r>
      <w:r w:rsidRPr="001D386E">
        <w:tab/>
      </w:r>
      <w:r w:rsidRPr="001D386E">
        <w:tab/>
      </w:r>
      <w:r w:rsidRPr="001D386E">
        <w:tab/>
      </w:r>
      <w:r w:rsidRPr="001D386E">
        <w:tab/>
      </w:r>
      <w:r w:rsidRPr="001D386E">
        <w:tab/>
      </w:r>
      <w:r w:rsidRPr="001D386E">
        <w:tab/>
        <w:t>; 0 ≤ A &lt; 0.025</w:t>
      </w:r>
    </w:p>
    <w:p w:rsidR="00FB674F" w:rsidRPr="001D386E" w:rsidRDefault="00FB674F" w:rsidP="00FB674F">
      <w:pPr>
        <w:ind w:firstLine="3969"/>
      </w:pPr>
      <w:r w:rsidRPr="001D386E">
        <w:t xml:space="preserve">9.2 - 40A </w:t>
      </w:r>
      <w:r w:rsidRPr="001D386E">
        <w:tab/>
      </w:r>
      <w:r w:rsidRPr="001D386E">
        <w:tab/>
      </w:r>
      <w:r w:rsidRPr="001D386E">
        <w:tab/>
        <w:t>; 0.025</w:t>
      </w:r>
      <w:r w:rsidRPr="001D386E">
        <w:tab/>
        <w:t xml:space="preserve">≤ </w:t>
      </w:r>
      <w:proofErr w:type="gramStart"/>
      <w:r w:rsidRPr="001D386E">
        <w:t>A</w:t>
      </w:r>
      <w:proofErr w:type="gramEnd"/>
      <w:r w:rsidRPr="001D386E">
        <w:t xml:space="preserve"> &lt; 0.05</w:t>
      </w:r>
    </w:p>
    <w:p w:rsidR="00FB674F" w:rsidRPr="001D386E" w:rsidRDefault="00FB674F" w:rsidP="00FB674F">
      <w:pPr>
        <w:ind w:firstLine="3969"/>
      </w:pPr>
      <w:r w:rsidRPr="001D386E">
        <w:t>8 – 16A</w:t>
      </w:r>
      <w:r w:rsidRPr="001D386E">
        <w:tab/>
      </w:r>
      <w:r w:rsidRPr="001D386E">
        <w:tab/>
      </w:r>
      <w:r w:rsidRPr="001D386E">
        <w:tab/>
      </w:r>
      <w:r w:rsidRPr="001D386E">
        <w:tab/>
        <w:t>; 0.05</w:t>
      </w:r>
      <w:r w:rsidRPr="001D386E">
        <w:tab/>
        <w:t xml:space="preserve">≤ </w:t>
      </w:r>
      <w:proofErr w:type="gramStart"/>
      <w:r w:rsidRPr="001D386E">
        <w:t>A</w:t>
      </w:r>
      <w:proofErr w:type="gramEnd"/>
      <w:r w:rsidRPr="001D386E">
        <w:t xml:space="preserve"> &lt; 0.25</w:t>
      </w:r>
    </w:p>
    <w:p w:rsidR="00FB674F" w:rsidRPr="001D386E" w:rsidRDefault="00FB674F" w:rsidP="00FB674F">
      <w:pPr>
        <w:ind w:firstLine="3969"/>
      </w:pPr>
      <w:r w:rsidRPr="001D386E">
        <w:t>4.83 – 3.33A</w:t>
      </w:r>
      <w:r w:rsidRPr="001D386E">
        <w:tab/>
      </w:r>
      <w:r w:rsidRPr="001D386E">
        <w:tab/>
      </w:r>
      <w:r w:rsidRPr="001D386E">
        <w:tab/>
        <w:t xml:space="preserve">; 0.25 ≤ </w:t>
      </w:r>
      <w:proofErr w:type="gramStart"/>
      <w:r w:rsidRPr="001D386E">
        <w:t>A</w:t>
      </w:r>
      <w:proofErr w:type="gramEnd"/>
      <w:r w:rsidRPr="001D386E">
        <w:t xml:space="preserve"> ≤ 0.4,</w:t>
      </w:r>
    </w:p>
    <w:p w:rsidR="00FB674F" w:rsidRPr="001D386E" w:rsidRDefault="00FB674F" w:rsidP="00FB674F">
      <w:pPr>
        <w:ind w:firstLine="3969"/>
        <w:rPr>
          <w:rFonts w:eastAsia="Malgun Gothic"/>
        </w:rPr>
      </w:pPr>
      <w:r w:rsidRPr="001D386E">
        <w:t>3.83 – 0.83A</w:t>
      </w:r>
      <w:r w:rsidRPr="001D386E">
        <w:tab/>
      </w:r>
      <w:r w:rsidRPr="001D386E">
        <w:tab/>
      </w:r>
      <w:r w:rsidRPr="001D386E">
        <w:tab/>
        <w:t xml:space="preserve">; 0.4 ≤ </w:t>
      </w:r>
      <w:proofErr w:type="gramStart"/>
      <w:r w:rsidRPr="001D386E">
        <w:t>A</w:t>
      </w:r>
      <w:proofErr w:type="gramEnd"/>
      <w:r w:rsidRPr="001D386E">
        <w:t xml:space="preserve"> ≤ 1,</w:t>
      </w:r>
    </w:p>
    <w:p w:rsidR="00FB674F" w:rsidRPr="001D386E" w:rsidRDefault="00FB674F" w:rsidP="00FB674F">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rsidR="00FB674F" w:rsidRPr="001D386E" w:rsidRDefault="00FB674F" w:rsidP="00FB674F">
      <w:pPr>
        <w:ind w:firstLine="3261"/>
      </w:pPr>
      <w:r w:rsidRPr="001D386E">
        <w:t xml:space="preserve">MA = </w:t>
      </w:r>
      <w:r w:rsidRPr="001D386E">
        <w:tab/>
        <w:t>8.2</w:t>
      </w:r>
      <w:r w:rsidRPr="001D386E">
        <w:tab/>
      </w:r>
      <w:r w:rsidRPr="001D386E">
        <w:tab/>
      </w:r>
      <w:r w:rsidRPr="001D386E">
        <w:tab/>
      </w:r>
      <w:r w:rsidRPr="001D386E">
        <w:tab/>
      </w:r>
      <w:r w:rsidRPr="001D386E">
        <w:tab/>
      </w:r>
      <w:r w:rsidRPr="001D386E">
        <w:tab/>
        <w:t>; 0 ≤ A &lt; 0.025</w:t>
      </w:r>
    </w:p>
    <w:p w:rsidR="00FB674F" w:rsidRPr="001D386E" w:rsidRDefault="00FB674F" w:rsidP="00FB674F">
      <w:pPr>
        <w:ind w:firstLine="3969"/>
      </w:pPr>
      <w:r w:rsidRPr="001D386E">
        <w:t>9.2 - 40A</w:t>
      </w:r>
      <w:r w:rsidRPr="001D386E">
        <w:tab/>
      </w:r>
      <w:r w:rsidRPr="001D386E">
        <w:tab/>
      </w:r>
      <w:r w:rsidRPr="001D386E">
        <w:tab/>
      </w:r>
      <w:r w:rsidRPr="001D386E">
        <w:tab/>
        <w:t xml:space="preserve">; 0.025 ≤ </w:t>
      </w:r>
      <w:proofErr w:type="gramStart"/>
      <w:r w:rsidRPr="001D386E">
        <w:t>A</w:t>
      </w:r>
      <w:proofErr w:type="gramEnd"/>
      <w:r w:rsidRPr="001D386E">
        <w:t xml:space="preserve"> &lt; 0.05</w:t>
      </w:r>
    </w:p>
    <w:p w:rsidR="00FB674F" w:rsidRPr="001D386E" w:rsidRDefault="00FB674F" w:rsidP="00FB674F">
      <w:pPr>
        <w:ind w:firstLine="3969"/>
      </w:pPr>
      <w:r w:rsidRPr="001D386E">
        <w:lastRenderedPageBreak/>
        <w:t>8 – 16A</w:t>
      </w:r>
      <w:r w:rsidRPr="001D386E">
        <w:tab/>
      </w:r>
      <w:r w:rsidRPr="001D386E">
        <w:tab/>
      </w:r>
      <w:r w:rsidRPr="001D386E">
        <w:tab/>
      </w:r>
      <w:r w:rsidRPr="001D386E">
        <w:tab/>
        <w:t xml:space="preserve">; 0.05 ≤ </w:t>
      </w:r>
      <w:proofErr w:type="gramStart"/>
      <w:r w:rsidRPr="001D386E">
        <w:t>A</w:t>
      </w:r>
      <w:proofErr w:type="gramEnd"/>
      <w:r w:rsidRPr="001D386E">
        <w:t xml:space="preserve"> &lt; 0.16</w:t>
      </w:r>
    </w:p>
    <w:p w:rsidR="00FB674F" w:rsidRPr="001D386E" w:rsidRDefault="00FB674F" w:rsidP="00FB674F">
      <w:pPr>
        <w:ind w:firstLine="3969"/>
      </w:pPr>
      <w:r w:rsidRPr="001D386E">
        <w:t>5.5</w:t>
      </w:r>
      <w:r w:rsidRPr="001D386E">
        <w:tab/>
      </w:r>
      <w:r w:rsidRPr="001D386E">
        <w:tab/>
      </w:r>
      <w:r w:rsidRPr="001D386E">
        <w:tab/>
      </w:r>
      <w:r w:rsidRPr="001D386E">
        <w:tab/>
      </w:r>
      <w:r w:rsidRPr="001D386E">
        <w:tab/>
        <w:t xml:space="preserve">; 0.16 ≤ </w:t>
      </w:r>
      <w:proofErr w:type="gramStart"/>
      <w:r w:rsidRPr="001D386E">
        <w:t>A</w:t>
      </w:r>
      <w:proofErr w:type="gramEnd"/>
      <w:r w:rsidRPr="001D386E">
        <w:t xml:space="preserve"> &lt; 1</w:t>
      </w:r>
    </w:p>
    <w:p w:rsidR="00FB674F" w:rsidRPr="001D386E" w:rsidRDefault="00FB674F" w:rsidP="00FB674F">
      <w:proofErr w:type="gramStart"/>
      <w:r w:rsidRPr="001D386E">
        <w:t>and</w:t>
      </w:r>
      <w:proofErr w:type="gramEnd"/>
      <w:r w:rsidRPr="001D386E">
        <w:t xml:space="preserve"> M</w:t>
      </w:r>
      <w:r w:rsidRPr="001D386E">
        <w:rPr>
          <w:vertAlign w:val="subscript"/>
        </w:rPr>
        <w:t xml:space="preserve">IM5 </w:t>
      </w:r>
      <w:r w:rsidRPr="001D386E">
        <w:t>is defined as follows</w:t>
      </w:r>
    </w:p>
    <w:p w:rsidR="00FB674F" w:rsidRPr="001D386E" w:rsidRDefault="00FB674F" w:rsidP="00FB674F">
      <w:pPr>
        <w:ind w:left="2160"/>
        <w:rPr>
          <w:vertAlign w:val="subscript"/>
        </w:rPr>
      </w:pPr>
      <w:r w:rsidRPr="001D386E">
        <w:t>M</w:t>
      </w:r>
      <w:r w:rsidRPr="001D386E">
        <w:rPr>
          <w:vertAlign w:val="subscript"/>
        </w:rPr>
        <w:t>IM5</w:t>
      </w:r>
      <w:r w:rsidRPr="001D386E">
        <w:t xml:space="preserve"> =</w:t>
      </w:r>
      <w:r w:rsidRPr="001D386E">
        <w:tab/>
        <w:t>4.5</w:t>
      </w:r>
      <w:r w:rsidRPr="001D386E">
        <w:tab/>
      </w:r>
      <w:r w:rsidRPr="001D386E">
        <w:tab/>
      </w:r>
      <w:r w:rsidRPr="001D386E">
        <w:tab/>
        <w:t xml:space="preserve">; </w:t>
      </w:r>
      <w:r w:rsidRPr="001D386E">
        <w:rPr>
          <w:rFonts w:ascii="Symbol" w:hAnsi="Symbol"/>
          <w:b/>
        </w:rPr>
        <w:t></w:t>
      </w:r>
      <w:r w:rsidRPr="001D386E">
        <w:rPr>
          <w:vertAlign w:val="subscript"/>
        </w:rPr>
        <w:t>IM5</w:t>
      </w:r>
      <w:r w:rsidRPr="001D386E">
        <w:t xml:space="preserve"> &lt; 1.5 * </w:t>
      </w:r>
      <w:proofErr w:type="spellStart"/>
      <w:r w:rsidRPr="001D386E">
        <w:t>BW</w:t>
      </w:r>
      <w:r w:rsidRPr="001D386E">
        <w:rPr>
          <w:vertAlign w:val="subscript"/>
        </w:rPr>
        <w:t>Channel_CA</w:t>
      </w:r>
      <w:proofErr w:type="spellEnd"/>
    </w:p>
    <w:p w:rsidR="00FB674F" w:rsidRPr="001D386E" w:rsidRDefault="00FB674F" w:rsidP="00FB674F">
      <w:pPr>
        <w:ind w:left="2160" w:firstLine="720"/>
        <w:rPr>
          <w:vertAlign w:val="subscript"/>
        </w:rPr>
      </w:pPr>
      <w:r w:rsidRPr="001D386E">
        <w:t>6.0</w:t>
      </w:r>
      <w:r w:rsidRPr="001D386E">
        <w:tab/>
      </w:r>
      <w:r w:rsidRPr="001D386E">
        <w:tab/>
        <w:t xml:space="preserve">; 1.5 * </w:t>
      </w:r>
      <w:proofErr w:type="spellStart"/>
      <w:r w:rsidRPr="001D386E">
        <w:t>BW</w:t>
      </w:r>
      <w:r w:rsidRPr="001D386E">
        <w:rPr>
          <w:vertAlign w:val="subscript"/>
        </w:rPr>
        <w:t>Channel_CA</w:t>
      </w:r>
      <w:proofErr w:type="spellEnd"/>
      <w:r w:rsidRPr="001D386E">
        <w:t xml:space="preserve"> ≤ </w:t>
      </w:r>
      <w:r w:rsidRPr="001D386E">
        <w:rPr>
          <w:rFonts w:ascii="Symbol" w:hAnsi="Symbol"/>
          <w:b/>
        </w:rPr>
        <w:t></w:t>
      </w:r>
      <w:r w:rsidRPr="001D386E">
        <w:rPr>
          <w:vertAlign w:val="subscript"/>
        </w:rPr>
        <w:t>IM5</w:t>
      </w:r>
      <w:r w:rsidRPr="001D386E">
        <w:t xml:space="preserve"> </w:t>
      </w:r>
      <w:proofErr w:type="gramStart"/>
      <w:r w:rsidRPr="001D386E">
        <w:t xml:space="preserve">&lt;  </w:t>
      </w:r>
      <w:proofErr w:type="spellStart"/>
      <w:r w:rsidRPr="001D386E">
        <w:t>BW</w:t>
      </w:r>
      <w:r w:rsidRPr="001D386E">
        <w:rPr>
          <w:vertAlign w:val="subscript"/>
        </w:rPr>
        <w:t>Channel</w:t>
      </w:r>
      <w:proofErr w:type="gramEnd"/>
      <w:r w:rsidRPr="001D386E">
        <w:rPr>
          <w:vertAlign w:val="subscript"/>
        </w:rPr>
        <w:t>_CA</w:t>
      </w:r>
      <w:proofErr w:type="spellEnd"/>
      <w:r w:rsidRPr="001D386E">
        <w:t xml:space="preserve">/2 + </w:t>
      </w:r>
      <w:r w:rsidRPr="001D386E">
        <w:rPr>
          <w:rFonts w:hint="eastAsia"/>
          <w:lang w:eastAsia="zh-CN"/>
        </w:rPr>
        <w:t>F</w:t>
      </w:r>
      <w:r w:rsidRPr="001D386E">
        <w:rPr>
          <w:vertAlign w:val="subscript"/>
        </w:rPr>
        <w:t>OOB</w:t>
      </w:r>
    </w:p>
    <w:p w:rsidR="00FB674F" w:rsidRPr="001D386E" w:rsidRDefault="00FB674F" w:rsidP="00FB674F">
      <w:pPr>
        <w:ind w:left="2160" w:firstLine="720"/>
      </w:pPr>
      <w:r w:rsidRPr="001D386E">
        <w:t>M</w:t>
      </w:r>
      <w:r w:rsidRPr="001D386E">
        <w:rPr>
          <w:vertAlign w:val="subscript"/>
        </w:rPr>
        <w:t>A</w:t>
      </w:r>
      <w:r w:rsidRPr="001D386E">
        <w:tab/>
      </w:r>
      <w:r w:rsidRPr="001D386E">
        <w:tab/>
        <w:t xml:space="preserve">; </w:t>
      </w:r>
      <w:r w:rsidRPr="001D386E">
        <w:rPr>
          <w:rFonts w:ascii="Symbol" w:hAnsi="Symbol"/>
          <w:b/>
        </w:rPr>
        <w:t></w:t>
      </w:r>
      <w:r w:rsidRPr="001D386E">
        <w:rPr>
          <w:vertAlign w:val="subscript"/>
        </w:rPr>
        <w:t>IM5</w:t>
      </w:r>
      <w:r w:rsidRPr="001D386E">
        <w:t xml:space="preserve"> ≥ </w:t>
      </w:r>
      <w:proofErr w:type="spellStart"/>
      <w:r w:rsidRPr="001D386E">
        <w:t>BW</w:t>
      </w:r>
      <w:r w:rsidRPr="001D386E">
        <w:rPr>
          <w:vertAlign w:val="subscript"/>
        </w:rPr>
        <w:t>Channel_CA</w:t>
      </w:r>
      <w:proofErr w:type="spellEnd"/>
      <w:r w:rsidRPr="001D386E">
        <w:t xml:space="preserve">/2 + </w:t>
      </w:r>
      <w:r w:rsidRPr="001D386E">
        <w:rPr>
          <w:rFonts w:hint="eastAsia"/>
          <w:lang w:eastAsia="zh-CN"/>
        </w:rPr>
        <w:t>F</w:t>
      </w:r>
      <w:r w:rsidRPr="001D386E">
        <w:rPr>
          <w:vertAlign w:val="subscript"/>
        </w:rPr>
        <w:t>OOB</w:t>
      </w:r>
    </w:p>
    <w:p w:rsidR="00FB674F" w:rsidRPr="001D386E" w:rsidRDefault="00FB674F" w:rsidP="00FB674F">
      <w:r w:rsidRPr="001D386E">
        <w:t xml:space="preserve">For UE power class 2 intra-band contiguous carrier aggregation bandwidth class C with non-contiguous resource allocation,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1D386E">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1D386E">
            <w:t>2.2A</w:t>
          </w:r>
        </w:smartTag>
      </w:smartTag>
      <w:r w:rsidRPr="001D386E">
        <w:t>-1 is specified as follows</w:t>
      </w:r>
    </w:p>
    <w:p w:rsidR="00FB674F" w:rsidRPr="001D386E" w:rsidRDefault="00FB674F" w:rsidP="00FB674F">
      <w:pPr>
        <w:pStyle w:val="EQ"/>
        <w:jc w:val="center"/>
        <w:rPr>
          <w:lang w:val="fr-FR"/>
        </w:rPr>
      </w:pPr>
      <w:r w:rsidRPr="001D386E">
        <w:rPr>
          <w:lang w:val="fr-FR"/>
        </w:rPr>
        <w:t>MPR = CEIL { min(M</w:t>
      </w:r>
      <w:r w:rsidRPr="001D386E">
        <w:rPr>
          <w:vertAlign w:val="subscript"/>
          <w:lang w:val="fr-FR"/>
        </w:rPr>
        <w:t>A</w:t>
      </w:r>
      <w:r w:rsidRPr="001D386E">
        <w:rPr>
          <w:lang w:val="fr-FR"/>
        </w:rPr>
        <w:t xml:space="preserve">, </w:t>
      </w:r>
      <w:r w:rsidRPr="001D386E">
        <w:rPr>
          <w:rFonts w:hint="eastAsia"/>
          <w:lang w:val="fr-FR"/>
        </w:rPr>
        <w:t>M</w:t>
      </w:r>
      <w:r w:rsidRPr="001D386E">
        <w:rPr>
          <w:vertAlign w:val="subscript"/>
          <w:lang w:val="fr-FR"/>
        </w:rPr>
        <w:t>IM5</w:t>
      </w:r>
      <w:r w:rsidRPr="001D386E">
        <w:rPr>
          <w:lang w:val="fr-FR"/>
        </w:rPr>
        <w:t>)</w:t>
      </w:r>
      <w:r w:rsidRPr="001D386E">
        <w:rPr>
          <w:vertAlign w:val="subscript"/>
          <w:lang w:val="fr-FR"/>
        </w:rPr>
        <w:t>,</w:t>
      </w:r>
      <w:r w:rsidRPr="001D386E">
        <w:rPr>
          <w:lang w:val="fr-FR"/>
        </w:rPr>
        <w:t xml:space="preserve"> 0.5}</w:t>
      </w:r>
    </w:p>
    <w:p w:rsidR="00FB674F" w:rsidRPr="001D386E" w:rsidRDefault="00FB674F" w:rsidP="00FB674F">
      <w:r w:rsidRPr="001D386E">
        <w:t>Where M</w:t>
      </w:r>
      <w:r w:rsidRPr="001D386E">
        <w:rPr>
          <w:vertAlign w:val="subscript"/>
        </w:rPr>
        <w:t xml:space="preserve">A </w:t>
      </w:r>
      <w:r w:rsidRPr="001D386E">
        <w:t>is defined as follows</w:t>
      </w:r>
      <w:r w:rsidRPr="001D386E">
        <w:rPr>
          <w:vertAlign w:val="subscript"/>
        </w:rPr>
        <w:t xml:space="preserve"> </w:t>
      </w:r>
      <w:r w:rsidRPr="001D386E">
        <w:t>for QPSK, 16 QAM and 64 QAM</w:t>
      </w:r>
    </w:p>
    <w:p w:rsidR="00FB674F" w:rsidRPr="001D386E" w:rsidRDefault="00FB674F" w:rsidP="00FB674F">
      <w:pPr>
        <w:ind w:firstLine="3261"/>
      </w:pPr>
      <w:r w:rsidRPr="001D386E">
        <w:t>M</w:t>
      </w:r>
      <w:r w:rsidRPr="001D386E">
        <w:rPr>
          <w:vertAlign w:val="subscript"/>
        </w:rPr>
        <w:t>A</w:t>
      </w:r>
      <w:r w:rsidRPr="001D386E">
        <w:t xml:space="preserve"> = </w:t>
      </w:r>
      <w:r w:rsidRPr="001D386E">
        <w:tab/>
        <w:t>8.2</w:t>
      </w:r>
      <w:r w:rsidRPr="001D386E">
        <w:tab/>
      </w:r>
      <w:r w:rsidRPr="001D386E">
        <w:tab/>
      </w:r>
      <w:r w:rsidRPr="001D386E">
        <w:tab/>
      </w:r>
      <w:r w:rsidRPr="001D386E">
        <w:tab/>
      </w:r>
      <w:r w:rsidRPr="001D386E">
        <w:tab/>
      </w:r>
      <w:r w:rsidRPr="001D386E">
        <w:tab/>
        <w:t>; 0 ≤ A &lt; 0.04</w:t>
      </w:r>
    </w:p>
    <w:p w:rsidR="00FB674F" w:rsidRPr="001D386E" w:rsidRDefault="00FB674F" w:rsidP="00FB674F">
      <w:pPr>
        <w:ind w:firstLine="3969"/>
      </w:pPr>
      <w:r w:rsidRPr="001D386E">
        <w:t xml:space="preserve">9.2 - 40A </w:t>
      </w:r>
      <w:r w:rsidRPr="001D386E">
        <w:tab/>
      </w:r>
      <w:r w:rsidRPr="001D386E">
        <w:tab/>
      </w:r>
      <w:r w:rsidRPr="001D386E">
        <w:tab/>
      </w:r>
      <w:r w:rsidRPr="001D386E">
        <w:tab/>
        <w:t xml:space="preserve">; 0.04 ≤ </w:t>
      </w:r>
      <w:proofErr w:type="gramStart"/>
      <w:r w:rsidRPr="001D386E">
        <w:t>A</w:t>
      </w:r>
      <w:proofErr w:type="gramEnd"/>
      <w:r w:rsidRPr="001D386E">
        <w:t xml:space="preserve"> &lt; 0.075</w:t>
      </w:r>
    </w:p>
    <w:p w:rsidR="00FB674F" w:rsidRPr="001D386E" w:rsidRDefault="00FB674F" w:rsidP="00FB674F">
      <w:pPr>
        <w:ind w:firstLine="3969"/>
      </w:pPr>
      <w:r w:rsidRPr="001D386E">
        <w:t>8 – 16A</w:t>
      </w:r>
      <w:r w:rsidRPr="001D386E">
        <w:tab/>
      </w:r>
      <w:r w:rsidRPr="001D386E">
        <w:tab/>
      </w:r>
      <w:r w:rsidRPr="001D386E">
        <w:tab/>
      </w:r>
      <w:r w:rsidRPr="001D386E">
        <w:tab/>
        <w:t xml:space="preserve">; 0.075 ≤ </w:t>
      </w:r>
      <w:proofErr w:type="gramStart"/>
      <w:r w:rsidRPr="001D386E">
        <w:t>A</w:t>
      </w:r>
      <w:proofErr w:type="gramEnd"/>
      <w:r w:rsidRPr="001D386E">
        <w:t xml:space="preserve"> &lt; 0.25</w:t>
      </w:r>
    </w:p>
    <w:p w:rsidR="00FB674F" w:rsidRPr="001D386E" w:rsidRDefault="00FB674F" w:rsidP="00FB674F">
      <w:pPr>
        <w:ind w:firstLine="3969"/>
      </w:pPr>
      <w:r w:rsidRPr="001D386E">
        <w:t>4.83 – 3.33A</w:t>
      </w:r>
      <w:r w:rsidRPr="001D386E">
        <w:tab/>
      </w:r>
      <w:r w:rsidRPr="001D386E">
        <w:tab/>
      </w:r>
      <w:r w:rsidRPr="001D386E">
        <w:tab/>
        <w:t xml:space="preserve">; 0.25 ≤ </w:t>
      </w:r>
      <w:proofErr w:type="gramStart"/>
      <w:r w:rsidRPr="001D386E">
        <w:t>A</w:t>
      </w:r>
      <w:proofErr w:type="gramEnd"/>
      <w:r w:rsidRPr="001D386E">
        <w:t xml:space="preserve"> ≤ 0.4,</w:t>
      </w:r>
    </w:p>
    <w:p w:rsidR="00FB674F" w:rsidRPr="001D386E" w:rsidRDefault="00FB674F" w:rsidP="00FB674F">
      <w:pPr>
        <w:ind w:firstLine="3969"/>
        <w:rPr>
          <w:rFonts w:eastAsia="Malgun Gothic"/>
        </w:rPr>
      </w:pPr>
      <w:r w:rsidRPr="001D386E">
        <w:t>3.83 – 0.83A</w:t>
      </w:r>
      <w:r w:rsidRPr="001D386E">
        <w:tab/>
      </w:r>
      <w:r w:rsidRPr="001D386E">
        <w:tab/>
      </w:r>
      <w:r w:rsidRPr="001D386E">
        <w:tab/>
        <w:t xml:space="preserve">; 0.4 ≤ </w:t>
      </w:r>
      <w:proofErr w:type="gramStart"/>
      <w:r w:rsidRPr="001D386E">
        <w:t>A</w:t>
      </w:r>
      <w:proofErr w:type="gramEnd"/>
      <w:r w:rsidRPr="001D386E">
        <w:t xml:space="preserve"> ≤ 1,</w:t>
      </w:r>
    </w:p>
    <w:p w:rsidR="00FB674F" w:rsidRPr="001D386E" w:rsidRDefault="00FB674F" w:rsidP="00FB674F">
      <w:r w:rsidRPr="001D386E">
        <w:rPr>
          <w:rFonts w:hint="eastAsia"/>
        </w:rPr>
        <w:t>Where M</w:t>
      </w:r>
      <w:r w:rsidRPr="001D386E">
        <w:rPr>
          <w:rFonts w:hint="eastAsia"/>
          <w:vertAlign w:val="subscript"/>
        </w:rPr>
        <w:t>A</w:t>
      </w:r>
      <w:r w:rsidRPr="001D386E">
        <w:rPr>
          <w:rFonts w:hint="eastAsia"/>
        </w:rPr>
        <w:t xml:space="preserve"> is defined </w:t>
      </w:r>
      <w:r w:rsidRPr="001D386E">
        <w:t>FFS for 256 QAM</w:t>
      </w:r>
    </w:p>
    <w:p w:rsidR="00FB674F" w:rsidRPr="001D386E" w:rsidRDefault="00FB674F" w:rsidP="00FB674F">
      <w:proofErr w:type="gramStart"/>
      <w:r w:rsidRPr="001D386E">
        <w:t>and</w:t>
      </w:r>
      <w:proofErr w:type="gramEnd"/>
      <w:r w:rsidRPr="001D386E">
        <w:t xml:space="preserve"> M</w:t>
      </w:r>
      <w:r w:rsidRPr="001D386E">
        <w:rPr>
          <w:vertAlign w:val="subscript"/>
        </w:rPr>
        <w:t xml:space="preserve">IM5 </w:t>
      </w:r>
      <w:r w:rsidRPr="001D386E">
        <w:t>is defined as follows</w:t>
      </w:r>
    </w:p>
    <w:p w:rsidR="00FB674F" w:rsidRPr="001D386E" w:rsidRDefault="00FB674F" w:rsidP="00FB674F">
      <w:pPr>
        <w:ind w:left="2160"/>
        <w:rPr>
          <w:vertAlign w:val="subscript"/>
        </w:rPr>
      </w:pPr>
      <w:r w:rsidRPr="001D386E">
        <w:t>M</w:t>
      </w:r>
      <w:r w:rsidRPr="001D386E">
        <w:rPr>
          <w:vertAlign w:val="subscript"/>
        </w:rPr>
        <w:t>IM5</w:t>
      </w:r>
      <w:r w:rsidRPr="001D386E">
        <w:t xml:space="preserve"> =</w:t>
      </w:r>
      <w:r w:rsidRPr="001D386E">
        <w:tab/>
        <w:t>5.0</w:t>
      </w:r>
      <w:r w:rsidRPr="001D386E">
        <w:tab/>
      </w:r>
      <w:r w:rsidRPr="001D386E">
        <w:tab/>
      </w:r>
      <w:r w:rsidRPr="001D386E">
        <w:tab/>
        <w:t xml:space="preserve">; </w:t>
      </w:r>
      <w:r w:rsidRPr="001D386E">
        <w:rPr>
          <w:rFonts w:ascii="Symbol" w:hAnsi="Symbol"/>
          <w:b/>
        </w:rPr>
        <w:t></w:t>
      </w:r>
      <w:r w:rsidRPr="001D386E">
        <w:rPr>
          <w:vertAlign w:val="subscript"/>
        </w:rPr>
        <w:t>IM5</w:t>
      </w:r>
      <w:r w:rsidRPr="001D386E">
        <w:t xml:space="preserve"> &lt; 1.5 * </w:t>
      </w:r>
      <w:proofErr w:type="spellStart"/>
      <w:r w:rsidRPr="001D386E">
        <w:t>BW</w:t>
      </w:r>
      <w:r w:rsidRPr="001D386E">
        <w:rPr>
          <w:vertAlign w:val="subscript"/>
        </w:rPr>
        <w:t>Channel_CA</w:t>
      </w:r>
      <w:proofErr w:type="spellEnd"/>
    </w:p>
    <w:p w:rsidR="00FB674F" w:rsidRPr="001D386E" w:rsidRDefault="00FB674F" w:rsidP="00FB674F">
      <w:pPr>
        <w:ind w:left="2160" w:firstLine="720"/>
        <w:rPr>
          <w:vertAlign w:val="subscript"/>
        </w:rPr>
      </w:pPr>
      <w:r w:rsidRPr="001D386E">
        <w:t>6.0</w:t>
      </w:r>
      <w:r w:rsidRPr="001D386E">
        <w:tab/>
      </w:r>
      <w:r w:rsidRPr="001D386E">
        <w:tab/>
        <w:t xml:space="preserve">; 1.5 * </w:t>
      </w:r>
      <w:proofErr w:type="spellStart"/>
      <w:r w:rsidRPr="001D386E">
        <w:t>BW</w:t>
      </w:r>
      <w:r w:rsidRPr="001D386E">
        <w:rPr>
          <w:vertAlign w:val="subscript"/>
        </w:rPr>
        <w:t>Channel_CA</w:t>
      </w:r>
      <w:proofErr w:type="spellEnd"/>
      <w:r w:rsidRPr="001D386E">
        <w:t xml:space="preserve"> ≤ </w:t>
      </w:r>
      <w:r w:rsidRPr="001D386E">
        <w:rPr>
          <w:rFonts w:ascii="Symbol" w:hAnsi="Symbol"/>
          <w:b/>
        </w:rPr>
        <w:t></w:t>
      </w:r>
      <w:r w:rsidRPr="001D386E">
        <w:rPr>
          <w:vertAlign w:val="subscript"/>
        </w:rPr>
        <w:t>IM5</w:t>
      </w:r>
      <w:r w:rsidRPr="001D386E">
        <w:t xml:space="preserve"> </w:t>
      </w:r>
      <w:proofErr w:type="gramStart"/>
      <w:r w:rsidRPr="001D386E">
        <w:t xml:space="preserve">&lt;  </w:t>
      </w:r>
      <w:proofErr w:type="spellStart"/>
      <w:r w:rsidRPr="001D386E">
        <w:t>BW</w:t>
      </w:r>
      <w:r w:rsidRPr="001D386E">
        <w:rPr>
          <w:vertAlign w:val="subscript"/>
        </w:rPr>
        <w:t>Channel</w:t>
      </w:r>
      <w:proofErr w:type="gramEnd"/>
      <w:r w:rsidRPr="001D386E">
        <w:rPr>
          <w:vertAlign w:val="subscript"/>
        </w:rPr>
        <w:t>_CA</w:t>
      </w:r>
      <w:proofErr w:type="spellEnd"/>
      <w:r w:rsidRPr="001D386E">
        <w:t xml:space="preserve">/2 + </w:t>
      </w:r>
      <w:r w:rsidRPr="001D386E">
        <w:rPr>
          <w:rFonts w:hint="eastAsia"/>
          <w:lang w:eastAsia="zh-CN"/>
        </w:rPr>
        <w:t>F</w:t>
      </w:r>
      <w:r w:rsidRPr="001D386E">
        <w:rPr>
          <w:vertAlign w:val="subscript"/>
        </w:rPr>
        <w:t>OOB</w:t>
      </w:r>
    </w:p>
    <w:p w:rsidR="00FB674F" w:rsidRPr="001D386E" w:rsidRDefault="00FB674F" w:rsidP="00FB674F">
      <w:pPr>
        <w:ind w:left="2160" w:firstLine="720"/>
      </w:pPr>
      <w:r w:rsidRPr="001D386E">
        <w:t>M</w:t>
      </w:r>
      <w:r w:rsidRPr="001D386E">
        <w:rPr>
          <w:vertAlign w:val="subscript"/>
        </w:rPr>
        <w:t>A</w:t>
      </w:r>
      <w:r w:rsidRPr="001D386E">
        <w:tab/>
      </w:r>
      <w:r w:rsidRPr="001D386E">
        <w:tab/>
        <w:t xml:space="preserve">; </w:t>
      </w:r>
      <w:r w:rsidRPr="001D386E">
        <w:rPr>
          <w:rFonts w:ascii="Symbol" w:hAnsi="Symbol"/>
          <w:b/>
        </w:rPr>
        <w:t></w:t>
      </w:r>
      <w:r w:rsidRPr="001D386E">
        <w:rPr>
          <w:vertAlign w:val="subscript"/>
        </w:rPr>
        <w:t>IM5</w:t>
      </w:r>
      <w:r w:rsidRPr="001D386E">
        <w:t xml:space="preserve"> ≥ </w:t>
      </w:r>
      <w:proofErr w:type="spellStart"/>
      <w:r w:rsidRPr="001D386E">
        <w:t>BW</w:t>
      </w:r>
      <w:r w:rsidRPr="001D386E">
        <w:rPr>
          <w:vertAlign w:val="subscript"/>
        </w:rPr>
        <w:t>Channel_CA</w:t>
      </w:r>
      <w:proofErr w:type="spellEnd"/>
      <w:r w:rsidRPr="001D386E">
        <w:t xml:space="preserve">/2 + </w:t>
      </w:r>
      <w:r w:rsidRPr="001D386E">
        <w:rPr>
          <w:rFonts w:hint="eastAsia"/>
          <w:lang w:eastAsia="zh-CN"/>
        </w:rPr>
        <w:t>F</w:t>
      </w:r>
      <w:r w:rsidRPr="001D386E">
        <w:rPr>
          <w:vertAlign w:val="subscript"/>
        </w:rPr>
        <w:t>OOB</w:t>
      </w:r>
    </w:p>
    <w:p w:rsidR="00FB674F" w:rsidRPr="001D386E" w:rsidRDefault="00FB674F" w:rsidP="00FB674F">
      <w:r w:rsidRPr="001D386E">
        <w:t xml:space="preserve">For UE power class 3 intra-band contiguous carrier aggregation bandwidth class </w:t>
      </w:r>
      <w:r w:rsidRPr="001D386E">
        <w:rPr>
          <w:rFonts w:hint="eastAsia"/>
        </w:rPr>
        <w:t>B</w:t>
      </w:r>
      <w:r w:rsidRPr="001D386E">
        <w:t xml:space="preserve"> with non-contiguous resource allocation, the allowed Maximum Power Reduction (MPR) for the maximum output power in Table 6.2.2A-1 is specified as follows</w:t>
      </w:r>
    </w:p>
    <w:p w:rsidR="00FB674F" w:rsidRPr="001D386E" w:rsidRDefault="00FB674F" w:rsidP="00FB674F">
      <w:pPr>
        <w:pStyle w:val="EQ"/>
        <w:jc w:val="center"/>
        <w:rPr>
          <w:lang w:val="en-US"/>
        </w:rPr>
      </w:pPr>
      <w:r w:rsidRPr="001D386E">
        <w:rPr>
          <w:lang w:val="en-US"/>
        </w:rPr>
        <w:t>MPR = CEIL { M</w:t>
      </w:r>
      <w:r w:rsidRPr="001D386E">
        <w:rPr>
          <w:vertAlign w:val="subscript"/>
          <w:lang w:val="en-US"/>
        </w:rPr>
        <w:t>A,</w:t>
      </w:r>
      <w:r w:rsidRPr="001D386E">
        <w:rPr>
          <w:lang w:val="en-US"/>
        </w:rPr>
        <w:t xml:space="preserve"> 0.5}</w:t>
      </w:r>
    </w:p>
    <w:p w:rsidR="00FB674F" w:rsidRPr="001D386E" w:rsidRDefault="00FB674F" w:rsidP="00FB674F">
      <w:r w:rsidRPr="001D386E">
        <w:t>Where M</w:t>
      </w:r>
      <w:r w:rsidRPr="001D386E">
        <w:rPr>
          <w:vertAlign w:val="subscript"/>
        </w:rPr>
        <w:t xml:space="preserve">A </w:t>
      </w:r>
      <w:r w:rsidRPr="001D386E">
        <w:t>is defined as follows</w:t>
      </w:r>
      <w:r w:rsidRPr="001D386E">
        <w:rPr>
          <w:vertAlign w:val="subscript"/>
        </w:rPr>
        <w:t xml:space="preserve"> </w:t>
      </w:r>
      <w:r w:rsidRPr="001D386E">
        <w:t>for QPSK, 16 QAM and 64 QAM</w:t>
      </w:r>
    </w:p>
    <w:p w:rsidR="00FB674F" w:rsidRPr="001D386E" w:rsidRDefault="00FB674F" w:rsidP="00FB674F">
      <w:pPr>
        <w:ind w:firstLine="3261"/>
        <w:rPr>
          <w:lang w:val="en-US"/>
        </w:rPr>
      </w:pPr>
      <w:r w:rsidRPr="001D386E">
        <w:rPr>
          <w:lang w:val="en-US"/>
        </w:rPr>
        <w:t>M</w:t>
      </w:r>
      <w:r w:rsidRPr="001D386E">
        <w:rPr>
          <w:vertAlign w:val="subscript"/>
          <w:lang w:val="en-US"/>
        </w:rPr>
        <w:t>A</w:t>
      </w:r>
      <w:r w:rsidRPr="001D386E">
        <w:rPr>
          <w:lang w:val="en-US"/>
        </w:rPr>
        <w:t xml:space="preserve"> =</w:t>
      </w:r>
      <w:r w:rsidRPr="001D386E">
        <w:rPr>
          <w:lang w:val="en-US"/>
        </w:rPr>
        <w:tab/>
        <w:t>10.5 – 17.5A</w:t>
      </w:r>
      <w:r w:rsidRPr="001D386E">
        <w:rPr>
          <w:lang w:val="en-US"/>
        </w:rPr>
        <w:tab/>
      </w:r>
      <w:r w:rsidRPr="001D386E">
        <w:rPr>
          <w:rFonts w:eastAsia="Malgun Gothic" w:hint="eastAsia"/>
          <w:lang w:val="en-US"/>
        </w:rPr>
        <w:tab/>
      </w:r>
      <w:r w:rsidRPr="001D386E">
        <w:rPr>
          <w:rFonts w:eastAsia="Malgun Gothic" w:hint="eastAsia"/>
          <w:lang w:val="en-US"/>
        </w:rPr>
        <w:tab/>
      </w:r>
      <w:r w:rsidRPr="001D386E">
        <w:rPr>
          <w:lang w:val="en-US"/>
        </w:rPr>
        <w:t>; 0 ≤ A &lt; 0.2</w:t>
      </w:r>
    </w:p>
    <w:p w:rsidR="00FB674F" w:rsidRPr="001D386E" w:rsidRDefault="00FB674F" w:rsidP="00FB674F">
      <w:pPr>
        <w:ind w:left="3260" w:firstLine="720"/>
      </w:pPr>
      <w:r w:rsidRPr="001D386E">
        <w:rPr>
          <w:lang w:val="en-US"/>
        </w:rPr>
        <w:t xml:space="preserve">8.5 – 7.5A </w:t>
      </w:r>
      <w:r w:rsidRPr="001D386E">
        <w:rPr>
          <w:lang w:val="en-US"/>
        </w:rPr>
        <w:tab/>
      </w:r>
      <w:r w:rsidRPr="001D386E">
        <w:rPr>
          <w:rFonts w:eastAsia="Malgun Gothic" w:hint="eastAsia"/>
        </w:rPr>
        <w:tab/>
      </w:r>
      <w:r w:rsidRPr="001D386E">
        <w:rPr>
          <w:rFonts w:eastAsia="Malgun Gothic" w:hint="eastAsia"/>
        </w:rPr>
        <w:tab/>
      </w:r>
      <w:r w:rsidRPr="001D386E">
        <w:t xml:space="preserve">; 0.2 ≤ </w:t>
      </w:r>
      <w:proofErr w:type="gramStart"/>
      <w:r w:rsidRPr="001D386E">
        <w:t>A</w:t>
      </w:r>
      <w:proofErr w:type="gramEnd"/>
      <w:r w:rsidRPr="001D386E">
        <w:t xml:space="preserve"> &lt; 0.6</w:t>
      </w:r>
    </w:p>
    <w:p w:rsidR="00FB674F" w:rsidRPr="001D386E" w:rsidRDefault="00FB674F" w:rsidP="00FB674F">
      <w:pPr>
        <w:ind w:left="3260" w:firstLine="720"/>
      </w:pPr>
      <w:r w:rsidRPr="001D386E">
        <w:t xml:space="preserve">5.5 – 2.5A </w:t>
      </w:r>
      <w:r w:rsidRPr="001D386E">
        <w:tab/>
      </w:r>
      <w:r w:rsidRPr="001D386E">
        <w:rPr>
          <w:rFonts w:eastAsia="Malgun Gothic" w:hint="eastAsia"/>
        </w:rPr>
        <w:tab/>
      </w:r>
      <w:r w:rsidRPr="001D386E">
        <w:rPr>
          <w:rFonts w:eastAsia="Malgun Gothic" w:hint="eastAsia"/>
        </w:rPr>
        <w:tab/>
      </w:r>
      <w:r w:rsidRPr="001D386E">
        <w:t xml:space="preserve">; 0.6 ≤ </w:t>
      </w:r>
      <w:proofErr w:type="gramStart"/>
      <w:r w:rsidRPr="001D386E">
        <w:t>A</w:t>
      </w:r>
      <w:proofErr w:type="gramEnd"/>
      <w:r w:rsidRPr="001D386E">
        <w:t xml:space="preserve"> ≤ 1</w:t>
      </w:r>
    </w:p>
    <w:p w:rsidR="00FB674F" w:rsidRPr="001D386E" w:rsidRDefault="00FB674F" w:rsidP="00FB674F">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rsidR="00FB674F" w:rsidRPr="001D386E" w:rsidRDefault="00FB674F" w:rsidP="00FB674F">
      <w:pPr>
        <w:ind w:firstLine="3261"/>
        <w:rPr>
          <w:lang w:val="en-US"/>
        </w:rPr>
      </w:pPr>
      <w:r w:rsidRPr="001D386E">
        <w:rPr>
          <w:lang w:val="en-US"/>
        </w:rPr>
        <w:t>M</w:t>
      </w:r>
      <w:r w:rsidRPr="001D386E">
        <w:rPr>
          <w:vertAlign w:val="subscript"/>
          <w:lang w:val="en-US"/>
        </w:rPr>
        <w:t>A</w:t>
      </w:r>
      <w:r w:rsidRPr="001D386E">
        <w:rPr>
          <w:lang w:val="en-US"/>
        </w:rPr>
        <w:t xml:space="preserve"> =</w:t>
      </w:r>
      <w:r w:rsidRPr="001D386E">
        <w:rPr>
          <w:lang w:val="en-US"/>
        </w:rPr>
        <w:tab/>
        <w:t>10.5 – 17.5A</w:t>
      </w:r>
      <w:r w:rsidRPr="001D386E">
        <w:rPr>
          <w:lang w:val="en-US"/>
        </w:rPr>
        <w:tab/>
      </w:r>
      <w:r w:rsidRPr="001D386E">
        <w:rPr>
          <w:lang w:val="en-US"/>
        </w:rPr>
        <w:tab/>
      </w:r>
      <w:r w:rsidRPr="001D386E">
        <w:rPr>
          <w:lang w:val="en-US"/>
        </w:rPr>
        <w:tab/>
        <w:t>; 0 ≤ A &lt; 0.2</w:t>
      </w:r>
    </w:p>
    <w:p w:rsidR="00FB674F" w:rsidRPr="001D386E" w:rsidRDefault="00FB674F" w:rsidP="00FB674F">
      <w:pPr>
        <w:ind w:left="3260" w:firstLine="720"/>
        <w:rPr>
          <w:lang w:val="en-US"/>
        </w:rPr>
      </w:pPr>
      <w:r w:rsidRPr="001D386E">
        <w:rPr>
          <w:lang w:val="en-US"/>
        </w:rPr>
        <w:t xml:space="preserve">8.5 – 7.5A </w:t>
      </w:r>
      <w:r w:rsidRPr="001D386E">
        <w:rPr>
          <w:lang w:val="en-US"/>
        </w:rPr>
        <w:tab/>
      </w:r>
      <w:r w:rsidRPr="001D386E">
        <w:rPr>
          <w:lang w:val="en-US"/>
        </w:rPr>
        <w:tab/>
      </w:r>
      <w:r w:rsidRPr="001D386E">
        <w:rPr>
          <w:lang w:val="en-US"/>
        </w:rPr>
        <w:tab/>
        <w:t xml:space="preserve">; 0.2 ≤ </w:t>
      </w:r>
      <w:proofErr w:type="gramStart"/>
      <w:r w:rsidRPr="001D386E">
        <w:rPr>
          <w:lang w:val="en-US"/>
        </w:rPr>
        <w:t>A</w:t>
      </w:r>
      <w:proofErr w:type="gramEnd"/>
      <w:r w:rsidRPr="001D386E">
        <w:rPr>
          <w:lang w:val="en-US"/>
        </w:rPr>
        <w:t xml:space="preserve"> &lt; 0.4</w:t>
      </w:r>
    </w:p>
    <w:p w:rsidR="00FB674F" w:rsidRPr="001D386E" w:rsidRDefault="00FB674F" w:rsidP="00FB674F">
      <w:pPr>
        <w:ind w:left="3260" w:firstLine="720"/>
      </w:pPr>
      <w:r w:rsidRPr="001D386E">
        <w:rPr>
          <w:lang w:val="en-US"/>
        </w:rPr>
        <w:t xml:space="preserve">5.5  </w:t>
      </w:r>
      <w:r w:rsidRPr="001D386E">
        <w:rPr>
          <w:lang w:val="en-US"/>
        </w:rPr>
        <w:tab/>
      </w:r>
      <w:r w:rsidRPr="001D386E">
        <w:rPr>
          <w:lang w:val="en-US"/>
        </w:rPr>
        <w:tab/>
      </w:r>
      <w:r w:rsidRPr="001D386E">
        <w:rPr>
          <w:lang w:val="en-US"/>
        </w:rPr>
        <w:tab/>
      </w:r>
      <w:r w:rsidRPr="001D386E">
        <w:rPr>
          <w:lang w:val="en-US"/>
        </w:rPr>
        <w:tab/>
      </w:r>
      <w:r w:rsidRPr="001D386E">
        <w:rPr>
          <w:lang w:val="en-US"/>
        </w:rPr>
        <w:tab/>
        <w:t xml:space="preserve">; 0.4 ≤ </w:t>
      </w:r>
      <w:proofErr w:type="gramStart"/>
      <w:r w:rsidRPr="001D386E">
        <w:rPr>
          <w:lang w:val="en-US"/>
        </w:rPr>
        <w:t>A</w:t>
      </w:r>
      <w:proofErr w:type="gramEnd"/>
      <w:r w:rsidRPr="001D386E">
        <w:rPr>
          <w:lang w:val="en-US"/>
        </w:rPr>
        <w:t xml:space="preserve"> ≤ 1</w:t>
      </w:r>
    </w:p>
    <w:p w:rsidR="00FB674F" w:rsidRPr="001D386E" w:rsidRDefault="00FB674F" w:rsidP="00FB674F">
      <w:r w:rsidRPr="001D386E">
        <w:t>Where</w:t>
      </w:r>
    </w:p>
    <w:p w:rsidR="00FB674F" w:rsidRPr="001D386E" w:rsidRDefault="00FB674F" w:rsidP="00FB674F">
      <w:pPr>
        <w:rPr>
          <w:vertAlign w:val="subscript"/>
        </w:rPr>
      </w:pPr>
      <w:r w:rsidRPr="001D386E">
        <w:tab/>
        <w:t xml:space="preserve">A = </w:t>
      </w:r>
      <w:proofErr w:type="spellStart"/>
      <w:r w:rsidRPr="001D386E">
        <w:t>N</w:t>
      </w:r>
      <w:r w:rsidRPr="001D386E">
        <w:rPr>
          <w:vertAlign w:val="subscript"/>
        </w:rPr>
        <w:t>RB_alloc</w:t>
      </w:r>
      <w:proofErr w:type="spellEnd"/>
      <w:r w:rsidRPr="001D386E">
        <w:t xml:space="preserve"> / </w:t>
      </w:r>
      <w:proofErr w:type="spellStart"/>
      <w:r w:rsidRPr="001D386E">
        <w:t>N</w:t>
      </w:r>
      <w:r w:rsidRPr="001D386E">
        <w:rPr>
          <w:vertAlign w:val="subscript"/>
        </w:rPr>
        <w:t>RB_agg</w:t>
      </w:r>
      <w:proofErr w:type="spellEnd"/>
      <w:r w:rsidRPr="001D386E">
        <w:rPr>
          <w:vertAlign w:val="subscript"/>
        </w:rPr>
        <w:t>.</w:t>
      </w:r>
    </w:p>
    <w:p w:rsidR="00FB674F" w:rsidRPr="001D386E" w:rsidRDefault="00FB674F" w:rsidP="00FB674F">
      <w:r w:rsidRPr="001D386E">
        <w:rPr>
          <w:vertAlign w:val="subscript"/>
        </w:rPr>
        <w:tab/>
      </w:r>
      <w:r w:rsidRPr="001D386E">
        <w:rPr>
          <w:rFonts w:ascii="Symbol" w:hAnsi="Symbol"/>
          <w:b/>
        </w:rPr>
        <w:t></w:t>
      </w:r>
      <w:r w:rsidRPr="001D386E">
        <w:rPr>
          <w:vertAlign w:val="subscript"/>
        </w:rPr>
        <w:t>IM5</w:t>
      </w:r>
      <w:r w:rsidRPr="001D386E">
        <w:t xml:space="preserve"> = </w:t>
      </w:r>
      <w:proofErr w:type="gramStart"/>
      <w:r w:rsidRPr="001D386E">
        <w:t>max(</w:t>
      </w:r>
      <w:proofErr w:type="gramEnd"/>
      <w:r w:rsidRPr="001D386E">
        <w:t xml:space="preserve"> | </w:t>
      </w:r>
      <w:proofErr w:type="spellStart"/>
      <w:r w:rsidRPr="001D386E">
        <w:t>F</w:t>
      </w:r>
      <w:r w:rsidRPr="001D386E">
        <w:rPr>
          <w:vertAlign w:val="subscript"/>
        </w:rPr>
        <w:t>C_agg</w:t>
      </w:r>
      <w:proofErr w:type="spellEnd"/>
      <w:r w:rsidRPr="001D386E">
        <w:rPr>
          <w:vertAlign w:val="subscript"/>
        </w:rPr>
        <w:t xml:space="preserve"> </w:t>
      </w:r>
      <w:r w:rsidRPr="001D386E">
        <w:t xml:space="preserve"> – (3*</w:t>
      </w:r>
      <w:proofErr w:type="spellStart"/>
      <w:r w:rsidRPr="001D386E">
        <w:t>F</w:t>
      </w:r>
      <w:r w:rsidRPr="001D386E">
        <w:rPr>
          <w:vertAlign w:val="subscript"/>
        </w:rPr>
        <w:t>agg_alloc_low</w:t>
      </w:r>
      <w:proofErr w:type="spellEnd"/>
      <w:r w:rsidRPr="001D386E">
        <w:t xml:space="preserve"> – 2*</w:t>
      </w:r>
      <w:proofErr w:type="spellStart"/>
      <w:r w:rsidRPr="001D386E">
        <w:t>F</w:t>
      </w:r>
      <w:r w:rsidRPr="001D386E">
        <w:rPr>
          <w:vertAlign w:val="subscript"/>
        </w:rPr>
        <w:t>agg_alloc_high</w:t>
      </w:r>
      <w:proofErr w:type="spellEnd"/>
      <w:r w:rsidRPr="001D386E">
        <w:t xml:space="preserve">) |,  | </w:t>
      </w:r>
      <w:proofErr w:type="spellStart"/>
      <w:r w:rsidRPr="001D386E">
        <w:t>F</w:t>
      </w:r>
      <w:r w:rsidRPr="001D386E">
        <w:rPr>
          <w:vertAlign w:val="subscript"/>
        </w:rPr>
        <w:t>C_agg</w:t>
      </w:r>
      <w:proofErr w:type="spellEnd"/>
      <w:r w:rsidRPr="001D386E">
        <w:rPr>
          <w:vertAlign w:val="subscript"/>
        </w:rPr>
        <w:t xml:space="preserve"> </w:t>
      </w:r>
      <w:r w:rsidRPr="001D386E">
        <w:t xml:space="preserve"> – (3*</w:t>
      </w:r>
      <w:proofErr w:type="spellStart"/>
      <w:r w:rsidRPr="001D386E">
        <w:t>F</w:t>
      </w:r>
      <w:r w:rsidRPr="001D386E">
        <w:rPr>
          <w:vertAlign w:val="subscript"/>
        </w:rPr>
        <w:t>agg_alloc_high</w:t>
      </w:r>
      <w:proofErr w:type="spellEnd"/>
      <w:r w:rsidRPr="001D386E">
        <w:t xml:space="preserve"> – 2*</w:t>
      </w:r>
      <w:proofErr w:type="spellStart"/>
      <w:r w:rsidRPr="001D386E">
        <w:t>F</w:t>
      </w:r>
      <w:r w:rsidRPr="001D386E">
        <w:rPr>
          <w:vertAlign w:val="subscript"/>
        </w:rPr>
        <w:t>agg_alloc_low</w:t>
      </w:r>
      <w:proofErr w:type="spellEnd"/>
      <w:r w:rsidRPr="001D386E">
        <w:t>) | )</w:t>
      </w:r>
    </w:p>
    <w:p w:rsidR="00FB674F" w:rsidRPr="001D386E" w:rsidRDefault="00FB674F" w:rsidP="00FB674F">
      <w:r w:rsidRPr="001D386E">
        <w:lastRenderedPageBreak/>
        <w:tab/>
      </w:r>
      <w:proofErr w:type="spellStart"/>
      <w:r w:rsidRPr="001D386E">
        <w:t>F</w:t>
      </w:r>
      <w:r w:rsidRPr="001D386E">
        <w:rPr>
          <w:vertAlign w:val="subscript"/>
        </w:rPr>
        <w:t>C_agg</w:t>
      </w:r>
      <w:proofErr w:type="spellEnd"/>
      <w:r w:rsidRPr="001D386E">
        <w:rPr>
          <w:vertAlign w:val="subscript"/>
        </w:rPr>
        <w:t xml:space="preserve"> </w:t>
      </w:r>
      <w:r w:rsidRPr="001D386E">
        <w:t>= (</w:t>
      </w:r>
      <w:proofErr w:type="spellStart"/>
      <w:r w:rsidRPr="001D386E">
        <w:t>F</w:t>
      </w:r>
      <w:r w:rsidRPr="001D386E">
        <w:rPr>
          <w:vertAlign w:val="subscript"/>
        </w:rPr>
        <w:t>edge_high</w:t>
      </w:r>
      <w:proofErr w:type="spellEnd"/>
      <w:r w:rsidRPr="001D386E">
        <w:t xml:space="preserve"> + </w:t>
      </w:r>
      <w:proofErr w:type="spellStart"/>
      <w:r w:rsidRPr="001D386E">
        <w:t>F</w:t>
      </w:r>
      <w:r w:rsidRPr="001D386E">
        <w:rPr>
          <w:vertAlign w:val="subscript"/>
        </w:rPr>
        <w:t>edge_low</w:t>
      </w:r>
      <w:proofErr w:type="spellEnd"/>
      <w:r w:rsidRPr="001D386E">
        <w:t>)/2</w:t>
      </w:r>
    </w:p>
    <w:p w:rsidR="00FB674F" w:rsidRPr="001D386E" w:rsidRDefault="00FB674F" w:rsidP="00FB674F">
      <w:r w:rsidRPr="001D386E">
        <w:t>For UE power class 3 intra-band contiguous carrier aggregation bandwidth class D with non-contiguous resource allocation, the allowed Maximum Power Reduction (MPR) for the maximum output power in Table 6.2.3A-2 is specified as follows</w:t>
      </w:r>
    </w:p>
    <w:p w:rsidR="00FB674F" w:rsidRPr="001D386E" w:rsidRDefault="00FB674F" w:rsidP="00FB674F">
      <w:pPr>
        <w:pStyle w:val="EQ"/>
        <w:jc w:val="center"/>
        <w:rPr>
          <w:lang w:val="fr-FR"/>
        </w:rPr>
      </w:pPr>
      <w:r w:rsidRPr="001D386E">
        <w:rPr>
          <w:lang w:val="fr-FR"/>
        </w:rPr>
        <w:t>MPR = CEIL { min(M</w:t>
      </w:r>
      <w:r w:rsidRPr="001D386E">
        <w:rPr>
          <w:vertAlign w:val="subscript"/>
          <w:lang w:val="fr-FR"/>
        </w:rPr>
        <w:t>A</w:t>
      </w:r>
      <w:r w:rsidRPr="001D386E">
        <w:rPr>
          <w:lang w:val="fr-FR"/>
        </w:rPr>
        <w:t xml:space="preserve">, </w:t>
      </w:r>
      <w:r w:rsidRPr="001D386E">
        <w:rPr>
          <w:rFonts w:hint="eastAsia"/>
          <w:lang w:val="fr-FR"/>
        </w:rPr>
        <w:t>M</w:t>
      </w:r>
      <w:r w:rsidRPr="001D386E">
        <w:rPr>
          <w:vertAlign w:val="subscript"/>
          <w:lang w:val="fr-FR"/>
        </w:rPr>
        <w:t>IM5</w:t>
      </w:r>
      <w:r w:rsidRPr="001D386E">
        <w:rPr>
          <w:lang w:val="fr-FR"/>
        </w:rPr>
        <w:t>)</w:t>
      </w:r>
      <w:r w:rsidRPr="001D386E">
        <w:rPr>
          <w:vertAlign w:val="subscript"/>
          <w:lang w:val="fr-FR"/>
        </w:rPr>
        <w:t>,</w:t>
      </w:r>
      <w:r w:rsidRPr="001D386E">
        <w:rPr>
          <w:lang w:val="fr-FR"/>
        </w:rPr>
        <w:t xml:space="preserve"> 0.5}</w:t>
      </w:r>
    </w:p>
    <w:p w:rsidR="00FB674F" w:rsidRPr="001D386E" w:rsidRDefault="00FB674F" w:rsidP="00FB674F">
      <w:r w:rsidRPr="001D386E">
        <w:t>Where M</w:t>
      </w:r>
      <w:r w:rsidRPr="001D386E">
        <w:rPr>
          <w:vertAlign w:val="subscript"/>
        </w:rPr>
        <w:t xml:space="preserve">A </w:t>
      </w:r>
      <w:r w:rsidRPr="001D386E">
        <w:t>is defined as follows</w:t>
      </w:r>
      <w:r w:rsidRPr="001D386E">
        <w:rPr>
          <w:vertAlign w:val="subscript"/>
        </w:rPr>
        <w:t xml:space="preserve"> </w:t>
      </w:r>
      <w:r w:rsidRPr="001D386E">
        <w:t>for QPSK, 16 QAM and 64 QAM</w:t>
      </w:r>
    </w:p>
    <w:p w:rsidR="00FB674F" w:rsidRPr="001D386E" w:rsidRDefault="00FB674F" w:rsidP="00FB674F">
      <w:pPr>
        <w:ind w:firstLine="3261"/>
      </w:pPr>
      <w:r w:rsidRPr="001D386E">
        <w:t>M</w:t>
      </w:r>
      <w:r w:rsidRPr="001D386E">
        <w:rPr>
          <w:vertAlign w:val="subscript"/>
        </w:rPr>
        <w:t>A</w:t>
      </w:r>
      <w:r w:rsidRPr="001D386E">
        <w:t xml:space="preserve"> = </w:t>
      </w:r>
      <w:r w:rsidRPr="001D386E">
        <w:tab/>
        <w:t>8.2</w:t>
      </w:r>
      <w:r w:rsidRPr="001D386E">
        <w:tab/>
      </w:r>
      <w:r w:rsidRPr="001D386E">
        <w:tab/>
      </w:r>
      <w:r w:rsidRPr="001D386E">
        <w:tab/>
      </w:r>
      <w:r w:rsidRPr="001D386E">
        <w:tab/>
      </w:r>
      <w:r w:rsidRPr="001D386E">
        <w:tab/>
      </w:r>
      <w:r w:rsidRPr="001D386E">
        <w:tab/>
        <w:t>; 0 ≤ A &lt; 0.025</w:t>
      </w:r>
    </w:p>
    <w:p w:rsidR="00FB674F" w:rsidRPr="001D386E" w:rsidRDefault="00FB674F" w:rsidP="00FB674F">
      <w:pPr>
        <w:ind w:firstLine="3969"/>
      </w:pPr>
      <w:r w:rsidRPr="001D386E">
        <w:t xml:space="preserve">9.2 - 40A </w:t>
      </w:r>
      <w:r w:rsidRPr="001D386E">
        <w:tab/>
      </w:r>
      <w:r w:rsidRPr="001D386E">
        <w:tab/>
      </w:r>
      <w:r w:rsidRPr="001D386E">
        <w:tab/>
        <w:t>; 0.025</w:t>
      </w:r>
      <w:r w:rsidRPr="001D386E">
        <w:tab/>
        <w:t xml:space="preserve"> ≤ </w:t>
      </w:r>
      <w:proofErr w:type="gramStart"/>
      <w:r w:rsidRPr="001D386E">
        <w:t>A</w:t>
      </w:r>
      <w:proofErr w:type="gramEnd"/>
      <w:r w:rsidRPr="001D386E">
        <w:t xml:space="preserve"> &lt; 0.05</w:t>
      </w:r>
    </w:p>
    <w:p w:rsidR="00FB674F" w:rsidRPr="001D386E" w:rsidRDefault="00FB674F" w:rsidP="00FB674F">
      <w:pPr>
        <w:ind w:firstLine="3969"/>
      </w:pPr>
      <w:r w:rsidRPr="001D386E">
        <w:t>8 – 16A</w:t>
      </w:r>
      <w:r w:rsidRPr="001D386E">
        <w:tab/>
      </w:r>
      <w:r w:rsidRPr="001D386E">
        <w:tab/>
      </w:r>
      <w:r w:rsidRPr="001D386E">
        <w:tab/>
      </w:r>
      <w:r w:rsidRPr="001D386E">
        <w:tab/>
        <w:t>; 0.05</w:t>
      </w:r>
      <w:r w:rsidRPr="001D386E">
        <w:tab/>
        <w:t xml:space="preserve">≤ </w:t>
      </w:r>
      <w:proofErr w:type="gramStart"/>
      <w:r w:rsidRPr="001D386E">
        <w:t>A</w:t>
      </w:r>
      <w:proofErr w:type="gramEnd"/>
      <w:r w:rsidRPr="001D386E">
        <w:t xml:space="preserve"> &lt; 0.25</w:t>
      </w:r>
    </w:p>
    <w:p w:rsidR="00FB674F" w:rsidRPr="001D386E" w:rsidRDefault="00FB674F" w:rsidP="00FB674F">
      <w:pPr>
        <w:ind w:left="3685" w:firstLine="284"/>
      </w:pPr>
      <w:r w:rsidRPr="001D386E">
        <w:t>4.0</w:t>
      </w:r>
      <w:r w:rsidRPr="001D386E">
        <w:tab/>
      </w:r>
      <w:r w:rsidRPr="001D386E">
        <w:tab/>
      </w:r>
      <w:r w:rsidRPr="001D386E">
        <w:tab/>
      </w:r>
      <w:r w:rsidRPr="001D386E">
        <w:tab/>
      </w:r>
      <w:r w:rsidRPr="001D386E">
        <w:tab/>
        <w:t xml:space="preserve">; 0.25 ≤ </w:t>
      </w:r>
      <w:proofErr w:type="gramStart"/>
      <w:r w:rsidRPr="001D386E">
        <w:t>A</w:t>
      </w:r>
      <w:proofErr w:type="gramEnd"/>
      <w:r w:rsidRPr="001D386E">
        <w:t xml:space="preserve"> &lt; 1</w:t>
      </w:r>
    </w:p>
    <w:p w:rsidR="00FB674F" w:rsidRPr="001D386E" w:rsidRDefault="00FB674F" w:rsidP="00FB674F">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rsidR="00FB674F" w:rsidRPr="001D386E" w:rsidRDefault="00FB674F" w:rsidP="00FB674F">
      <w:pPr>
        <w:ind w:left="3124"/>
      </w:pPr>
      <w:r w:rsidRPr="001D386E">
        <w:t>M</w:t>
      </w:r>
      <w:r w:rsidRPr="001D386E">
        <w:rPr>
          <w:vertAlign w:val="subscript"/>
        </w:rPr>
        <w:t>A</w:t>
      </w:r>
      <w:r w:rsidRPr="001D386E">
        <w:t xml:space="preserve"> =</w:t>
      </w:r>
      <w:r w:rsidRPr="001D386E">
        <w:tab/>
      </w:r>
      <w:r w:rsidRPr="001D386E">
        <w:tab/>
        <w:t xml:space="preserve">8.2 </w:t>
      </w:r>
      <w:r w:rsidRPr="001D386E">
        <w:tab/>
      </w:r>
      <w:r w:rsidRPr="001D386E">
        <w:tab/>
      </w:r>
      <w:r w:rsidRPr="001D386E">
        <w:tab/>
      </w:r>
      <w:r w:rsidRPr="001D386E">
        <w:tab/>
        <w:t>; 0 ≤ A &lt; 0.025</w:t>
      </w:r>
    </w:p>
    <w:p w:rsidR="00FB674F" w:rsidRPr="001D386E" w:rsidRDefault="00FB674F" w:rsidP="00FB674F">
      <w:pPr>
        <w:ind w:firstLine="3969"/>
      </w:pPr>
      <w:r w:rsidRPr="001D386E">
        <w:t>9.2 - 40A</w:t>
      </w:r>
      <w:r w:rsidRPr="001D386E">
        <w:tab/>
      </w:r>
      <w:r w:rsidRPr="001D386E">
        <w:tab/>
      </w:r>
      <w:r w:rsidRPr="001D386E">
        <w:tab/>
        <w:t xml:space="preserve">; 0.025 ≤ </w:t>
      </w:r>
      <w:proofErr w:type="gramStart"/>
      <w:r w:rsidRPr="001D386E">
        <w:t>A</w:t>
      </w:r>
      <w:proofErr w:type="gramEnd"/>
      <w:r w:rsidRPr="001D386E">
        <w:t xml:space="preserve"> &lt; 0.05</w:t>
      </w:r>
    </w:p>
    <w:p w:rsidR="00FB674F" w:rsidRPr="001D386E" w:rsidRDefault="00FB674F" w:rsidP="00FB674F">
      <w:pPr>
        <w:ind w:firstLine="3969"/>
      </w:pPr>
      <w:r w:rsidRPr="001D386E">
        <w:t>8 – 16A</w:t>
      </w:r>
      <w:r w:rsidRPr="001D386E">
        <w:tab/>
      </w:r>
      <w:r w:rsidRPr="001D386E">
        <w:tab/>
      </w:r>
      <w:r w:rsidRPr="001D386E">
        <w:tab/>
        <w:t xml:space="preserve">; 0.05 ≤ </w:t>
      </w:r>
      <w:proofErr w:type="gramStart"/>
      <w:r w:rsidRPr="001D386E">
        <w:t>A</w:t>
      </w:r>
      <w:proofErr w:type="gramEnd"/>
      <w:r w:rsidRPr="001D386E">
        <w:t xml:space="preserve"> &lt; 0.16</w:t>
      </w:r>
    </w:p>
    <w:p w:rsidR="00FB674F" w:rsidRPr="001D386E" w:rsidRDefault="00FB674F" w:rsidP="00FB674F">
      <w:pPr>
        <w:ind w:firstLine="3969"/>
      </w:pPr>
      <w:r w:rsidRPr="001D386E">
        <w:t>5.5</w:t>
      </w:r>
      <w:r w:rsidRPr="001D386E">
        <w:tab/>
      </w:r>
      <w:r w:rsidRPr="001D386E">
        <w:tab/>
      </w:r>
      <w:r w:rsidRPr="001D386E">
        <w:tab/>
      </w:r>
      <w:r w:rsidRPr="001D386E">
        <w:tab/>
        <w:t xml:space="preserve">; 0.16 ≤ </w:t>
      </w:r>
      <w:proofErr w:type="gramStart"/>
      <w:r w:rsidRPr="001D386E">
        <w:t>A</w:t>
      </w:r>
      <w:proofErr w:type="gramEnd"/>
      <w:r w:rsidRPr="001D386E">
        <w:t xml:space="preserve"> &lt; 1</w:t>
      </w:r>
    </w:p>
    <w:p w:rsidR="00FB674F" w:rsidRPr="001D386E" w:rsidRDefault="00FB674F" w:rsidP="00FB674F">
      <w:proofErr w:type="gramStart"/>
      <w:r w:rsidRPr="001D386E">
        <w:t>and</w:t>
      </w:r>
      <w:proofErr w:type="gramEnd"/>
      <w:r w:rsidRPr="001D386E">
        <w:t xml:space="preserve"> M</w:t>
      </w:r>
      <w:r w:rsidRPr="001D386E">
        <w:rPr>
          <w:vertAlign w:val="subscript"/>
        </w:rPr>
        <w:t xml:space="preserve">IM5 </w:t>
      </w:r>
      <w:r w:rsidRPr="001D386E">
        <w:t>is defined as follows</w:t>
      </w:r>
    </w:p>
    <w:p w:rsidR="00FB674F" w:rsidRPr="001D386E" w:rsidRDefault="00FB674F" w:rsidP="00FB674F">
      <w:pPr>
        <w:ind w:left="2160"/>
        <w:rPr>
          <w:vertAlign w:val="subscript"/>
        </w:rPr>
      </w:pPr>
      <w:r w:rsidRPr="001D386E">
        <w:t>M</w:t>
      </w:r>
      <w:r w:rsidRPr="001D386E">
        <w:rPr>
          <w:vertAlign w:val="subscript"/>
        </w:rPr>
        <w:t>IM5</w:t>
      </w:r>
      <w:r w:rsidRPr="001D386E">
        <w:t xml:space="preserve"> =</w:t>
      </w:r>
      <w:r w:rsidRPr="001D386E">
        <w:tab/>
        <w:t>4.5</w:t>
      </w:r>
      <w:r w:rsidRPr="001D386E">
        <w:tab/>
      </w:r>
      <w:r w:rsidRPr="001D386E">
        <w:tab/>
      </w:r>
      <w:r w:rsidRPr="001D386E">
        <w:tab/>
        <w:t xml:space="preserve">; </w:t>
      </w:r>
      <w:r w:rsidRPr="001D386E">
        <w:rPr>
          <w:rFonts w:ascii="Symbol" w:hAnsi="Symbol"/>
          <w:b/>
        </w:rPr>
        <w:t></w:t>
      </w:r>
      <w:r w:rsidRPr="001D386E">
        <w:rPr>
          <w:vertAlign w:val="subscript"/>
        </w:rPr>
        <w:t>IM5</w:t>
      </w:r>
      <w:r w:rsidRPr="001D386E">
        <w:t xml:space="preserve"> &lt; 1.5 * </w:t>
      </w:r>
      <w:proofErr w:type="spellStart"/>
      <w:r w:rsidRPr="001D386E">
        <w:t>BW</w:t>
      </w:r>
      <w:r w:rsidRPr="001D386E">
        <w:rPr>
          <w:vertAlign w:val="subscript"/>
        </w:rPr>
        <w:t>Channel_CA</w:t>
      </w:r>
      <w:proofErr w:type="spellEnd"/>
    </w:p>
    <w:p w:rsidR="00FB674F" w:rsidRPr="001D386E" w:rsidRDefault="00FB674F" w:rsidP="00FB674F">
      <w:pPr>
        <w:ind w:left="2160" w:firstLine="720"/>
        <w:rPr>
          <w:vertAlign w:val="subscript"/>
        </w:rPr>
      </w:pPr>
      <w:r w:rsidRPr="001D386E">
        <w:t>6.0</w:t>
      </w:r>
      <w:r w:rsidRPr="001D386E">
        <w:tab/>
      </w:r>
      <w:r w:rsidRPr="001D386E">
        <w:tab/>
        <w:t xml:space="preserve">; 1.5 * </w:t>
      </w:r>
      <w:proofErr w:type="spellStart"/>
      <w:r w:rsidRPr="001D386E">
        <w:t>BW</w:t>
      </w:r>
      <w:r w:rsidRPr="001D386E">
        <w:rPr>
          <w:vertAlign w:val="subscript"/>
        </w:rPr>
        <w:t>Channel_CA</w:t>
      </w:r>
      <w:proofErr w:type="spellEnd"/>
      <w:r w:rsidRPr="001D386E">
        <w:t xml:space="preserve"> ≤ </w:t>
      </w:r>
      <w:r w:rsidRPr="001D386E">
        <w:rPr>
          <w:rFonts w:ascii="Symbol" w:hAnsi="Symbol"/>
          <w:b/>
        </w:rPr>
        <w:t></w:t>
      </w:r>
      <w:r w:rsidRPr="001D386E">
        <w:rPr>
          <w:vertAlign w:val="subscript"/>
        </w:rPr>
        <w:t>IM5</w:t>
      </w:r>
      <w:r w:rsidRPr="001D386E">
        <w:t xml:space="preserve"> </w:t>
      </w:r>
      <w:proofErr w:type="gramStart"/>
      <w:r w:rsidRPr="001D386E">
        <w:t xml:space="preserve">&lt;  </w:t>
      </w:r>
      <w:proofErr w:type="spellStart"/>
      <w:r w:rsidRPr="001D386E">
        <w:t>BW</w:t>
      </w:r>
      <w:r w:rsidRPr="001D386E">
        <w:rPr>
          <w:vertAlign w:val="subscript"/>
        </w:rPr>
        <w:t>Channel</w:t>
      </w:r>
      <w:proofErr w:type="gramEnd"/>
      <w:r w:rsidRPr="001D386E">
        <w:rPr>
          <w:vertAlign w:val="subscript"/>
        </w:rPr>
        <w:t>_CA</w:t>
      </w:r>
      <w:proofErr w:type="spellEnd"/>
      <w:r w:rsidRPr="001D386E">
        <w:t xml:space="preserve">/2 + </w:t>
      </w:r>
      <w:r w:rsidRPr="001D386E">
        <w:rPr>
          <w:rFonts w:hint="eastAsia"/>
          <w:lang w:eastAsia="zh-CN"/>
        </w:rPr>
        <w:t>F</w:t>
      </w:r>
      <w:r w:rsidRPr="001D386E">
        <w:rPr>
          <w:vertAlign w:val="subscript"/>
        </w:rPr>
        <w:t>OOB</w:t>
      </w:r>
    </w:p>
    <w:p w:rsidR="00FB674F" w:rsidRPr="001D386E" w:rsidRDefault="00FB674F" w:rsidP="00FB674F">
      <w:pPr>
        <w:ind w:left="2160" w:firstLine="720"/>
        <w:rPr>
          <w:vertAlign w:val="subscript"/>
        </w:rPr>
      </w:pPr>
      <w:r w:rsidRPr="001D386E">
        <w:t>M</w:t>
      </w:r>
      <w:r w:rsidRPr="001D386E">
        <w:rPr>
          <w:vertAlign w:val="subscript"/>
        </w:rPr>
        <w:t>A</w:t>
      </w:r>
      <w:r w:rsidRPr="001D386E">
        <w:tab/>
      </w:r>
      <w:r w:rsidRPr="001D386E">
        <w:tab/>
        <w:t xml:space="preserve">; </w:t>
      </w:r>
      <w:r w:rsidRPr="001D386E">
        <w:rPr>
          <w:rFonts w:ascii="Symbol" w:hAnsi="Symbol"/>
          <w:b/>
        </w:rPr>
        <w:t></w:t>
      </w:r>
      <w:r w:rsidRPr="001D386E">
        <w:rPr>
          <w:vertAlign w:val="subscript"/>
        </w:rPr>
        <w:t>IM5</w:t>
      </w:r>
      <w:r w:rsidRPr="001D386E">
        <w:t xml:space="preserve"> ≥ </w:t>
      </w:r>
      <w:proofErr w:type="spellStart"/>
      <w:r w:rsidRPr="001D386E">
        <w:t>BW</w:t>
      </w:r>
      <w:r w:rsidRPr="001D386E">
        <w:rPr>
          <w:vertAlign w:val="subscript"/>
        </w:rPr>
        <w:t>Channel_CA</w:t>
      </w:r>
      <w:proofErr w:type="spellEnd"/>
      <w:r w:rsidRPr="001D386E">
        <w:t xml:space="preserve">/2 + </w:t>
      </w:r>
      <w:r w:rsidRPr="001D386E">
        <w:rPr>
          <w:rFonts w:hint="eastAsia"/>
          <w:lang w:eastAsia="zh-CN"/>
        </w:rPr>
        <w:t>F</w:t>
      </w:r>
      <w:r w:rsidRPr="001D386E">
        <w:rPr>
          <w:vertAlign w:val="subscript"/>
        </w:rPr>
        <w:t>OOB</w:t>
      </w:r>
    </w:p>
    <w:p w:rsidR="00FB674F" w:rsidRPr="001D386E" w:rsidRDefault="00FB674F" w:rsidP="00FB674F">
      <w:r w:rsidRPr="001D386E">
        <w:rPr>
          <w:vertAlign w:val="subscript"/>
        </w:rPr>
        <w:tab/>
      </w:r>
      <w:proofErr w:type="gramStart"/>
      <w:r w:rsidRPr="001D386E">
        <w:t>CEIL{</w:t>
      </w:r>
      <w:proofErr w:type="gramEnd"/>
      <w:r w:rsidRPr="001D386E">
        <w:t>M</w:t>
      </w:r>
      <w:r w:rsidRPr="001D386E">
        <w:rPr>
          <w:vertAlign w:val="subscript"/>
        </w:rPr>
        <w:t>A,</w:t>
      </w:r>
      <w:r w:rsidRPr="001D386E">
        <w:t xml:space="preserve"> 0.5} means rounding upwards to closest 0.5dB, i.e. </w:t>
      </w:r>
      <w:r w:rsidRPr="001D386E">
        <w:rPr>
          <w:rFonts w:hint="eastAsia"/>
        </w:rPr>
        <w:t>MPR</w:t>
      </w:r>
      <w:r w:rsidRPr="001D386E">
        <w:rPr>
          <w:rFonts w:hint="eastAsia"/>
          <w:sz w:val="24"/>
          <w:szCs w:val="24"/>
        </w:rPr>
        <w:sym w:font="Symbol" w:char="F0CE"/>
      </w:r>
      <w:r w:rsidRPr="001D386E">
        <w:t>[3.0, 3.5, 4.0, 4.5, 5.0, 5.5, 6.0, 6.5, 7.0, 7.5, 8.0, 8.5].</w:t>
      </w:r>
    </w:p>
    <w:p w:rsidR="00FB674F" w:rsidRPr="001D386E" w:rsidRDefault="00FB674F" w:rsidP="00FB674F">
      <w:r w:rsidRPr="001D386E">
        <w:t xml:space="preserve">For intra-band non-contiguous carrier aggregation with one uplink carrier, the requirements in </w:t>
      </w:r>
      <w:proofErr w:type="spellStart"/>
      <w:r w:rsidRPr="001D386E">
        <w:t>subclause</w:t>
      </w:r>
      <w:proofErr w:type="spellEnd"/>
      <w:r w:rsidRPr="001D386E">
        <w:t xml:space="preserve"> 6.2.3 apply.</w:t>
      </w:r>
    </w:p>
    <w:p w:rsidR="00FB674F" w:rsidRPr="001D386E" w:rsidRDefault="00FB674F" w:rsidP="00FB674F">
      <w:r w:rsidRPr="001D386E">
        <w:t>For intra-band non-contiguous carrier aggregation with two uplink carriers MPR is specified for E-UTRA CA configurations with a maximum possible W</w:t>
      </w:r>
      <w:r w:rsidRPr="001D386E">
        <w:rPr>
          <w:vertAlign w:val="subscript"/>
        </w:rPr>
        <w:t>GAP</w:t>
      </w:r>
      <w:r w:rsidRPr="001D386E">
        <w:t xml:space="preserve"> ≤ 35 MHz; the allowed MPR is</w:t>
      </w:r>
    </w:p>
    <w:p w:rsidR="00FB674F" w:rsidRPr="001D386E" w:rsidRDefault="00FB674F" w:rsidP="00FB674F">
      <w:pPr>
        <w:pStyle w:val="EQ"/>
        <w:jc w:val="center"/>
      </w:pPr>
      <w:r w:rsidRPr="001D386E">
        <w:t>MPR = CEIL {M</w:t>
      </w:r>
      <w:r w:rsidRPr="001D386E">
        <w:rPr>
          <w:vertAlign w:val="subscript"/>
        </w:rPr>
        <w:t>N</w:t>
      </w:r>
      <w:r w:rsidRPr="001D386E">
        <w:t>, 0.5}</w:t>
      </w:r>
    </w:p>
    <w:p w:rsidR="00FB674F" w:rsidRPr="001D386E" w:rsidRDefault="00FB674F" w:rsidP="00FB674F">
      <w:proofErr w:type="gramStart"/>
      <w:r w:rsidRPr="001D386E">
        <w:t>where</w:t>
      </w:r>
      <w:proofErr w:type="gramEnd"/>
      <w:r w:rsidRPr="001D386E">
        <w:t xml:space="preserve"> M</w:t>
      </w:r>
      <w:r w:rsidRPr="001D386E">
        <w:rPr>
          <w:vertAlign w:val="subscript"/>
        </w:rPr>
        <w:t xml:space="preserve">N </w:t>
      </w:r>
      <w:r w:rsidRPr="001D386E">
        <w:t>is defined as follows</w:t>
      </w:r>
    </w:p>
    <w:p w:rsidR="00FB674F" w:rsidRPr="001D386E" w:rsidRDefault="00FB674F" w:rsidP="00FB674F">
      <w:pPr>
        <w:ind w:firstLine="3261"/>
      </w:pPr>
      <w:r w:rsidRPr="001D386E">
        <w:t>M</w:t>
      </w:r>
      <w:r w:rsidRPr="001D386E">
        <w:rPr>
          <w:vertAlign w:val="subscript"/>
        </w:rPr>
        <w:t>N</w:t>
      </w:r>
      <w:r w:rsidRPr="001D386E">
        <w:t>=</w:t>
      </w:r>
      <w:r w:rsidRPr="001D386E">
        <w:tab/>
      </w:r>
      <w:r w:rsidRPr="001D386E">
        <w:tab/>
        <w:t>-0.125 N</w:t>
      </w:r>
      <w:r w:rsidRPr="001D386E" w:rsidDel="00535BAC">
        <w:t xml:space="preserve"> </w:t>
      </w:r>
      <w:r w:rsidRPr="001D386E">
        <w:t>+ 18.25</w:t>
      </w:r>
      <w:r w:rsidRPr="001D386E">
        <w:tab/>
      </w:r>
      <w:r w:rsidRPr="001D386E">
        <w:tab/>
        <w:t>; 2 ≤ N ≤ 50</w:t>
      </w:r>
    </w:p>
    <w:p w:rsidR="00FB674F" w:rsidRPr="001D386E" w:rsidRDefault="00FB674F" w:rsidP="00FB674F">
      <w:pPr>
        <w:ind w:firstLine="3969"/>
      </w:pPr>
      <w:r w:rsidRPr="001D386E">
        <w:t>-0.0333 N + 13.67</w:t>
      </w:r>
      <w:r w:rsidRPr="001D386E">
        <w:tab/>
      </w:r>
      <w:r w:rsidRPr="001D386E">
        <w:tab/>
        <w:t>; 50 &lt; N ≤ 200</w:t>
      </w:r>
    </w:p>
    <w:p w:rsidR="00FB674F" w:rsidRPr="001D386E" w:rsidRDefault="00FB674F" w:rsidP="00FB674F">
      <w:proofErr w:type="gramStart"/>
      <w:r w:rsidRPr="001D386E">
        <w:t>where</w:t>
      </w:r>
      <w:proofErr w:type="gramEnd"/>
      <w:r w:rsidRPr="001D386E">
        <w:t xml:space="preserve"> N= </w:t>
      </w:r>
      <w:proofErr w:type="spellStart"/>
      <w:r w:rsidRPr="001D386E">
        <w:t>N</w:t>
      </w:r>
      <w:r w:rsidRPr="001D386E">
        <w:rPr>
          <w:vertAlign w:val="subscript"/>
        </w:rPr>
        <w:t>RB_alloc</w:t>
      </w:r>
      <w:proofErr w:type="spellEnd"/>
      <w:r w:rsidRPr="001D386E" w:rsidDel="00B62F0D">
        <w:t xml:space="preserve"> </w:t>
      </w:r>
      <w:r w:rsidRPr="001D386E">
        <w:t xml:space="preserve">is the number of allocated resource blocks. Clause 6.2.3 does not apply in addition. E-UTRA CA configurations with a maximum possible </w:t>
      </w:r>
      <w:proofErr w:type="spellStart"/>
      <w:r w:rsidRPr="001D386E">
        <w:t>W</w:t>
      </w:r>
      <w:r w:rsidRPr="001D386E">
        <w:rPr>
          <w:vertAlign w:val="subscript"/>
        </w:rPr>
        <w:t>gap</w:t>
      </w:r>
      <w:proofErr w:type="spellEnd"/>
      <w:r w:rsidRPr="001D386E">
        <w:t xml:space="preserve"> &gt; 35 MHz and their corresponding MPR are intended to form part of a later release.</w:t>
      </w:r>
    </w:p>
    <w:p w:rsidR="00FB674F" w:rsidRPr="001D386E" w:rsidRDefault="00FB674F" w:rsidP="00FB674F">
      <w:r w:rsidRPr="001D386E">
        <w:t xml:space="preserve">For intra-band carrier aggregation, the MPR is evaluated per </w:t>
      </w:r>
      <w:proofErr w:type="spellStart"/>
      <w:r w:rsidRPr="001D386E">
        <w:t>T</w:t>
      </w:r>
      <w:r w:rsidRPr="001D386E">
        <w:rPr>
          <w:vertAlign w:val="subscript"/>
        </w:rPr>
        <w:t>eval</w:t>
      </w:r>
      <w:proofErr w:type="spellEnd"/>
      <w:r w:rsidRPr="001D386E">
        <w:rPr>
          <w:lang w:val="en-US"/>
        </w:rPr>
        <w:t xml:space="preserve"> period specified in table 6.2.3A-3</w:t>
      </w:r>
      <w:r w:rsidRPr="001D386E">
        <w:t xml:space="preserve"> and given by the maximum value taken over the transmission(s) on all component carriers within that period; the maximum MPR over T</w:t>
      </w:r>
      <w:r w:rsidRPr="001D386E">
        <w:rPr>
          <w:vertAlign w:val="subscript"/>
        </w:rPr>
        <w:t>REF</w:t>
      </w:r>
      <w:r w:rsidRPr="001D386E">
        <w:t xml:space="preserve"> is then applied for T</w:t>
      </w:r>
      <w:r w:rsidRPr="001D386E">
        <w:rPr>
          <w:vertAlign w:val="subscript"/>
        </w:rPr>
        <w:t>REF</w:t>
      </w:r>
      <w:r w:rsidRPr="001D386E">
        <w:t>.</w:t>
      </w:r>
    </w:p>
    <w:p w:rsidR="00FB674F" w:rsidRPr="001D386E" w:rsidRDefault="00FB674F" w:rsidP="00FB674F">
      <w:pPr>
        <w:pStyle w:val="TH"/>
      </w:pPr>
      <w:r w:rsidRPr="001D386E">
        <w:lastRenderedPageBreak/>
        <w:t>Table 6.2.3A-3: MPR evaluation period for CA</w:t>
      </w:r>
    </w:p>
    <w:tbl>
      <w:tblPr>
        <w:tblW w:w="4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171"/>
      </w:tblGrid>
      <w:tr w:rsidR="00FB674F" w:rsidRPr="001D386E" w:rsidTr="00711F1F">
        <w:trPr>
          <w:trHeight w:val="240"/>
          <w:jc w:val="center"/>
        </w:trPr>
        <w:tc>
          <w:tcPr>
            <w:tcW w:w="1369" w:type="dxa"/>
          </w:tcPr>
          <w:p w:rsidR="00FB674F" w:rsidRPr="001D386E" w:rsidRDefault="00FB674F" w:rsidP="00711F1F">
            <w:pPr>
              <w:pStyle w:val="TAH"/>
            </w:pPr>
            <w:r w:rsidRPr="001D386E">
              <w:t>TTI pattern</w:t>
            </w:r>
          </w:p>
        </w:tc>
        <w:tc>
          <w:tcPr>
            <w:tcW w:w="1312" w:type="dxa"/>
            <w:shd w:val="clear" w:color="auto" w:fill="auto"/>
            <w:vAlign w:val="center"/>
          </w:tcPr>
          <w:p w:rsidR="00FB674F" w:rsidRPr="001D386E" w:rsidRDefault="00FB674F" w:rsidP="00711F1F">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171" w:type="dxa"/>
            <w:shd w:val="clear" w:color="auto" w:fill="auto"/>
            <w:vAlign w:val="center"/>
          </w:tcPr>
          <w:p w:rsidR="00FB674F" w:rsidRPr="001D386E" w:rsidRDefault="00FB674F" w:rsidP="00711F1F">
            <w:pPr>
              <w:pStyle w:val="TAH"/>
              <w:rPr>
                <w:lang w:val="fr-FR"/>
              </w:rPr>
            </w:pPr>
            <w:proofErr w:type="spellStart"/>
            <w:r w:rsidRPr="001D386E">
              <w:rPr>
                <w:rFonts w:ascii="Times New Roman" w:hAnsi="Times New Roman"/>
                <w:sz w:val="20"/>
              </w:rPr>
              <w:t>T</w:t>
            </w:r>
            <w:r w:rsidRPr="001D386E">
              <w:rPr>
                <w:rFonts w:ascii="Times New Roman" w:hAnsi="Times New Roman"/>
                <w:sz w:val="20"/>
                <w:vertAlign w:val="subscript"/>
              </w:rPr>
              <w:t>eval</w:t>
            </w:r>
            <w:proofErr w:type="spellEnd"/>
          </w:p>
        </w:tc>
      </w:tr>
      <w:tr w:rsidR="00FB674F" w:rsidRPr="001D386E" w:rsidTr="00711F1F">
        <w:trPr>
          <w:trHeight w:val="240"/>
          <w:jc w:val="center"/>
        </w:trPr>
        <w:tc>
          <w:tcPr>
            <w:tcW w:w="1369" w:type="dxa"/>
          </w:tcPr>
          <w:p w:rsidR="00FB674F" w:rsidRPr="001D386E" w:rsidRDefault="00FB674F" w:rsidP="00711F1F">
            <w:pPr>
              <w:pStyle w:val="TAC"/>
              <w:tabs>
                <w:tab w:val="left" w:pos="2552"/>
                <w:tab w:val="left" w:pos="3856"/>
                <w:tab w:val="left" w:pos="5216"/>
                <w:tab w:val="left" w:pos="6464"/>
                <w:tab w:val="left" w:pos="7768"/>
                <w:tab w:val="left" w:pos="9072"/>
                <w:tab w:val="left" w:pos="9639"/>
              </w:tabs>
              <w:rPr>
                <w:rFonts w:cs="Arial"/>
              </w:rPr>
            </w:pPr>
            <w:proofErr w:type="spellStart"/>
            <w:r w:rsidRPr="001D386E">
              <w:rPr>
                <w:rFonts w:cs="Arial"/>
              </w:rPr>
              <w:t>Subframe</w:t>
            </w:r>
            <w:proofErr w:type="spellEnd"/>
          </w:p>
        </w:tc>
        <w:tc>
          <w:tcPr>
            <w:tcW w:w="1312" w:type="dxa"/>
            <w:shd w:val="clear" w:color="auto" w:fill="auto"/>
            <w:vAlign w:val="center"/>
          </w:tcPr>
          <w:p w:rsidR="00FB674F" w:rsidRPr="001D386E" w:rsidRDefault="00FB674F" w:rsidP="00711F1F">
            <w:pPr>
              <w:pStyle w:val="TAC"/>
              <w:tabs>
                <w:tab w:val="left" w:pos="2552"/>
                <w:tab w:val="left" w:pos="3856"/>
                <w:tab w:val="left" w:pos="5216"/>
                <w:tab w:val="left" w:pos="6464"/>
                <w:tab w:val="left" w:pos="7768"/>
                <w:tab w:val="left" w:pos="9072"/>
                <w:tab w:val="left" w:pos="9639"/>
              </w:tabs>
              <w:rPr>
                <w:rFonts w:cs="Arial"/>
              </w:rPr>
            </w:pPr>
            <w:r w:rsidRPr="001D386E">
              <w:rPr>
                <w:rFonts w:cs="Arial"/>
              </w:rPr>
              <w:t xml:space="preserve">1 </w:t>
            </w:r>
            <w:proofErr w:type="spellStart"/>
            <w:r w:rsidRPr="001D386E">
              <w:rPr>
                <w:rFonts w:cs="Arial"/>
              </w:rPr>
              <w:t>subframe</w:t>
            </w:r>
            <w:proofErr w:type="spellEnd"/>
          </w:p>
        </w:tc>
        <w:tc>
          <w:tcPr>
            <w:tcW w:w="2171" w:type="dxa"/>
            <w:shd w:val="clear" w:color="auto" w:fill="auto"/>
            <w:vAlign w:val="center"/>
          </w:tcPr>
          <w:p w:rsidR="00FB674F" w:rsidRPr="001D386E" w:rsidRDefault="00FB674F" w:rsidP="00711F1F">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FB674F" w:rsidRPr="001D386E" w:rsidTr="00711F1F">
        <w:trPr>
          <w:trHeight w:val="240"/>
          <w:jc w:val="center"/>
        </w:trPr>
        <w:tc>
          <w:tcPr>
            <w:tcW w:w="1369" w:type="dxa"/>
          </w:tcPr>
          <w:p w:rsidR="00FB674F" w:rsidRPr="001D386E" w:rsidRDefault="00FB674F" w:rsidP="00711F1F">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rsidR="00FB674F" w:rsidRPr="001D386E" w:rsidRDefault="00FB674F" w:rsidP="00711F1F">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171" w:type="dxa"/>
            <w:shd w:val="clear" w:color="auto" w:fill="auto"/>
          </w:tcPr>
          <w:p w:rsidR="00FB674F" w:rsidRPr="001D386E" w:rsidRDefault="00FB674F" w:rsidP="00711F1F">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7OS)</w:t>
            </w:r>
          </w:p>
        </w:tc>
      </w:tr>
      <w:tr w:rsidR="00FB674F" w:rsidRPr="001D386E" w:rsidTr="00711F1F">
        <w:trPr>
          <w:trHeight w:val="255"/>
          <w:jc w:val="center"/>
        </w:trPr>
        <w:tc>
          <w:tcPr>
            <w:tcW w:w="1369" w:type="dxa"/>
          </w:tcPr>
          <w:p w:rsidR="00FB674F" w:rsidRPr="001D386E" w:rsidRDefault="00FB674F" w:rsidP="00711F1F">
            <w:pPr>
              <w:pStyle w:val="TAC"/>
              <w:tabs>
                <w:tab w:val="left" w:pos="2552"/>
                <w:tab w:val="left" w:pos="3856"/>
                <w:tab w:val="left" w:pos="5216"/>
                <w:tab w:val="left" w:pos="6464"/>
                <w:tab w:val="left" w:pos="7768"/>
                <w:tab w:val="left" w:pos="9072"/>
                <w:tab w:val="left" w:pos="9639"/>
              </w:tabs>
              <w:rPr>
                <w:rFonts w:cs="Arial"/>
              </w:rPr>
            </w:pPr>
            <w:proofErr w:type="spellStart"/>
            <w:r w:rsidRPr="001D386E">
              <w:rPr>
                <w:rFonts w:cs="Arial"/>
              </w:rPr>
              <w:t>Sublot</w:t>
            </w:r>
            <w:proofErr w:type="spellEnd"/>
          </w:p>
        </w:tc>
        <w:tc>
          <w:tcPr>
            <w:tcW w:w="1312" w:type="dxa"/>
            <w:shd w:val="clear" w:color="auto" w:fill="auto"/>
            <w:vAlign w:val="center"/>
          </w:tcPr>
          <w:p w:rsidR="00FB674F" w:rsidRPr="001D386E" w:rsidRDefault="00FB674F" w:rsidP="00711F1F">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171" w:type="dxa"/>
            <w:shd w:val="clear" w:color="auto" w:fill="auto"/>
          </w:tcPr>
          <w:p w:rsidR="00FB674F" w:rsidRPr="001D386E" w:rsidRDefault="00FB674F" w:rsidP="00711F1F">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rsidR="00FB674F" w:rsidRPr="001D386E" w:rsidRDefault="00FB674F" w:rsidP="00FB674F">
      <w:pPr>
        <w:rPr>
          <w:lang w:val="sv-SE"/>
        </w:rPr>
      </w:pPr>
    </w:p>
    <w:p w:rsidR="00FB674F" w:rsidRPr="001D386E" w:rsidRDefault="00FB674F" w:rsidP="00FB674F">
      <w:r w:rsidRPr="001D386E">
        <w:t xml:space="preserve">For combinations of intra-band and inter-band carrier aggregation with </w:t>
      </w:r>
      <w:r w:rsidRPr="001D386E">
        <w:rPr>
          <w:rFonts w:hint="eastAsia"/>
          <w:lang w:eastAsia="zh-CN"/>
        </w:rPr>
        <w:t>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 the requirements</w:t>
      </w:r>
      <w:r w:rsidRPr="001D386E">
        <w:rPr>
          <w:rFonts w:hint="eastAsia"/>
          <w:lang w:eastAsia="zh-CN"/>
        </w:rPr>
        <w:t xml:space="preserve"> </w:t>
      </w:r>
      <w:r w:rsidRPr="001D386E">
        <w:rPr>
          <w:lang w:eastAsia="zh-CN"/>
        </w:rPr>
        <w:t>specified</w:t>
      </w:r>
      <w:r w:rsidRPr="001D386E">
        <w:t xml:space="preserve"> in </w:t>
      </w:r>
      <w:proofErr w:type="spellStart"/>
      <w:r w:rsidRPr="001D386E">
        <w:t>subclause</w:t>
      </w:r>
      <w:proofErr w:type="spellEnd"/>
      <w:r w:rsidRPr="001D386E">
        <w:t xml:space="preserve"> 6.2.3 apply for </w:t>
      </w:r>
      <w:r w:rsidRPr="001D386E">
        <w:rPr>
          <w:rFonts w:hint="eastAsia"/>
          <w:lang w:eastAsia="zh-CN"/>
        </w:rPr>
        <w:t xml:space="preserve">the E-UTRA band </w:t>
      </w:r>
      <w:r w:rsidRPr="001D386E">
        <w:t>supporting one component carrier</w:t>
      </w:r>
      <w:r w:rsidRPr="001D386E">
        <w:rPr>
          <w:rFonts w:hint="eastAsia"/>
          <w:lang w:eastAsia="zh-CN"/>
        </w:rPr>
        <w:t xml:space="preserve">, and for the E-UTRA </w:t>
      </w:r>
      <w:r w:rsidRPr="001D386E">
        <w:rPr>
          <w:lang w:eastAsia="zh-CN"/>
        </w:rPr>
        <w:t>band</w:t>
      </w:r>
      <w:r w:rsidRPr="001D386E">
        <w:rPr>
          <w:rFonts w:hint="eastAsia"/>
          <w:lang w:eastAsia="zh-CN"/>
        </w:rPr>
        <w:t xml:space="preserve"> </w:t>
      </w:r>
      <w:r w:rsidRPr="001D386E">
        <w:t>supporting two contiguous component carriers</w:t>
      </w:r>
      <w:r w:rsidRPr="001D386E">
        <w:rPr>
          <w:rFonts w:hint="eastAsia"/>
          <w:lang w:eastAsia="zh-CN"/>
        </w:rPr>
        <w:t xml:space="preserve"> the requirements</w:t>
      </w:r>
      <w:r w:rsidRPr="001D386E">
        <w:rPr>
          <w:lang w:eastAsia="zh-CN"/>
        </w:rPr>
        <w:t xml:space="preserve"> specified</w:t>
      </w:r>
      <w:r w:rsidRPr="001D386E">
        <w:rPr>
          <w:rFonts w:hint="eastAsia"/>
          <w:lang w:eastAsia="zh-CN"/>
        </w:rPr>
        <w:t xml:space="preserve"> in </w:t>
      </w:r>
      <w:proofErr w:type="spellStart"/>
      <w:r w:rsidRPr="001D386E">
        <w:rPr>
          <w:rFonts w:hint="eastAsia"/>
          <w:lang w:eastAsia="zh-CN"/>
        </w:rPr>
        <w:t>subclause</w:t>
      </w:r>
      <w:proofErr w:type="spellEnd"/>
      <w:r w:rsidRPr="001D386E">
        <w:rPr>
          <w:rFonts w:hint="eastAsia"/>
          <w:lang w:eastAsia="zh-CN"/>
        </w:rPr>
        <w:t xml:space="preserve"> 6.2.3A apply.</w:t>
      </w:r>
    </w:p>
    <w:p w:rsidR="009E2D77" w:rsidRPr="00FB674F" w:rsidRDefault="00FB674F" w:rsidP="00FB674F">
      <w:pPr>
        <w:rPr>
          <w:lang w:eastAsia="zh-CN"/>
        </w:rPr>
      </w:pPr>
      <w:r w:rsidRPr="001D386E">
        <w:t xml:space="preserve">For the UE maximum output power modified by MPR, the power limits specified in </w:t>
      </w:r>
      <w:proofErr w:type="spellStart"/>
      <w:r w:rsidRPr="001D386E">
        <w:t>subclause</w:t>
      </w:r>
      <w:proofErr w:type="spellEnd"/>
      <w:r w:rsidRPr="001D386E">
        <w:t xml:space="preserve"> 6.2.5A apply.</w:t>
      </w:r>
    </w:p>
    <w:p w:rsidR="009E2D77" w:rsidRPr="00FB674F" w:rsidRDefault="009E2D77" w:rsidP="00FB674F">
      <w:pPr>
        <w:rPr>
          <w:lang w:eastAsia="zh-CN"/>
        </w:rPr>
      </w:pPr>
    </w:p>
    <w:p w:rsidR="009E2D77" w:rsidRDefault="009E2D77" w:rsidP="009E2D77">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9E2D77" w:rsidRPr="008A3DC6" w:rsidRDefault="009E2D77" w:rsidP="009E2D77">
      <w:pPr>
        <w:rPr>
          <w:lang w:eastAsia="zh-CN"/>
        </w:rPr>
      </w:pPr>
    </w:p>
    <w:p w:rsidR="009E2D77" w:rsidRDefault="009E2D77" w:rsidP="009E2D77">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&lt;Start of Change</w:t>
      </w:r>
      <w:r w:rsidRPr="00584949">
        <w:rPr>
          <w:rStyle w:val="aff"/>
          <w:color w:val="C00000"/>
          <w:lang w:eastAsia="zh-CN"/>
        </w:rPr>
        <w:t>&gt;&gt;</w:t>
      </w:r>
    </w:p>
    <w:p w:rsidR="00BD0E96" w:rsidRPr="001D386E" w:rsidRDefault="00BD0E96" w:rsidP="00BD0E96">
      <w:pPr>
        <w:pStyle w:val="4"/>
        <w:numPr>
          <w:ilvl w:val="0"/>
          <w:numId w:val="0"/>
        </w:numPr>
        <w:spacing w:after="240"/>
      </w:pPr>
      <w:bookmarkStart w:id="56" w:name="_Toc368026239"/>
      <w:r w:rsidRPr="001D386E">
        <w:t>6.3.2A.1</w:t>
      </w:r>
      <w:r w:rsidRPr="001D386E">
        <w:tab/>
        <w:t>Minimum requirement for CA</w:t>
      </w:r>
      <w:bookmarkEnd w:id="56"/>
    </w:p>
    <w:p w:rsidR="00BD0E96" w:rsidRPr="001D386E" w:rsidRDefault="00BD0E96" w:rsidP="00BD0E96">
      <w:r w:rsidRPr="001D386E">
        <w:rPr>
          <w:rFonts w:hint="eastAsia"/>
          <w:lang w:eastAsia="zh-CN"/>
        </w:rPr>
        <w:t>F</w:t>
      </w:r>
      <w:r w:rsidRPr="001D386E">
        <w:t>or inter-band carrier aggregation with uplink assigned to two E-UTRA bands</w:t>
      </w:r>
      <w:r w:rsidRPr="001D386E">
        <w:rPr>
          <w:rFonts w:hint="eastAsia"/>
        </w:rPr>
        <w:t>,</w:t>
      </w:r>
      <w:r w:rsidRPr="001D386E">
        <w:t xml:space="preserve"> the minimum output power is defined per carrier and the requirement is specified in </w:t>
      </w:r>
      <w:proofErr w:type="spellStart"/>
      <w:r w:rsidRPr="001D386E">
        <w:t>subclause</w:t>
      </w:r>
      <w:proofErr w:type="spellEnd"/>
      <w:r w:rsidRPr="001D386E">
        <w:t xml:space="preserve"> 6.3.2.1. </w:t>
      </w:r>
      <w:r w:rsidRPr="001D386E">
        <w:rPr>
          <w:rFonts w:hint="eastAsia"/>
          <w:lang w:eastAsia="zh-CN"/>
        </w:rPr>
        <w:t xml:space="preserve">If </w:t>
      </w:r>
      <w:r w:rsidRPr="001D386E">
        <w:rPr>
          <w:lang w:eastAsia="zh-CN"/>
        </w:rPr>
        <w:t>two contiguous</w:t>
      </w:r>
      <w:r w:rsidRPr="001D386E">
        <w:rPr>
          <w:rFonts w:hint="eastAsia"/>
          <w:lang w:eastAsia="zh-CN"/>
        </w:rPr>
        <w:t xml:space="preserve"> component </w:t>
      </w:r>
      <w:r w:rsidRPr="001D386E">
        <w:rPr>
          <w:lang w:eastAsia="zh-CN"/>
        </w:rPr>
        <w:t>carriers are assigned</w:t>
      </w:r>
      <w:r w:rsidRPr="001D386E">
        <w:rPr>
          <w:rFonts w:hint="eastAsia"/>
          <w:lang w:eastAsia="zh-CN"/>
        </w:rPr>
        <w:t xml:space="preserve"> to one E-UTRA band, the requirements </w:t>
      </w:r>
      <w:r w:rsidRPr="001D386E">
        <w:rPr>
          <w:lang w:eastAsia="zh-CN"/>
        </w:rPr>
        <w:t>in</w:t>
      </w:r>
      <w:r w:rsidRPr="001D386E">
        <w:rPr>
          <w:rFonts w:hint="eastAsia"/>
          <w:lang w:eastAsia="zh-CN"/>
        </w:rPr>
        <w:t xml:space="preserve"> </w:t>
      </w:r>
      <w:proofErr w:type="spellStart"/>
      <w:r w:rsidRPr="001D386E">
        <w:rPr>
          <w:rFonts w:hint="eastAsia"/>
          <w:lang w:eastAsia="zh-CN"/>
        </w:rPr>
        <w:t>subclause</w:t>
      </w:r>
      <w:proofErr w:type="spellEnd"/>
      <w:r w:rsidRPr="001D386E">
        <w:rPr>
          <w:rFonts w:hint="eastAsia"/>
          <w:lang w:eastAsia="zh-CN"/>
        </w:rPr>
        <w:t xml:space="preserve"> 6.3.2A.1 apply for those component carriers.</w:t>
      </w:r>
    </w:p>
    <w:p w:rsidR="00BD0E96" w:rsidRPr="001D386E" w:rsidRDefault="00BD0E96" w:rsidP="00BD0E96">
      <w:pPr>
        <w:rPr>
          <w:rFonts w:cs="v5.0.0"/>
        </w:rPr>
      </w:pPr>
      <w:r w:rsidRPr="001D386E">
        <w:t>For intra-band contiguous and non-contiguous carrier aggregation the minimum output power is defined as the mean power in one sub-frame (1ms). The minimum output power shall not exceed the values specified in Table 6.3.2A.1-1.</w:t>
      </w:r>
    </w:p>
    <w:p w:rsidR="00BD0E96" w:rsidRPr="001D386E" w:rsidRDefault="00BD0E96" w:rsidP="00BD0E96">
      <w:pPr>
        <w:pStyle w:val="TH"/>
        <w:rPr>
          <w:rFonts w:cs="v5.0.0"/>
        </w:rPr>
      </w:pPr>
      <w:r w:rsidRPr="001D386E">
        <w:t>Table 6.3.2A.1-1: Minimum output power for intra-band contiguous and non-contiguous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D0E96" w:rsidRPr="001D386E" w:rsidTr="00711F1F">
        <w:tc>
          <w:tcPr>
            <w:tcW w:w="1795" w:type="dxa"/>
            <w:vMerge w:val="restart"/>
          </w:tcPr>
          <w:p w:rsidR="00BD0E96" w:rsidRPr="001D386E" w:rsidRDefault="00BD0E96" w:rsidP="00711F1F">
            <w:pPr>
              <w:pStyle w:val="TAH"/>
              <w:rPr>
                <w:rFonts w:cs="Arial"/>
              </w:rPr>
            </w:pPr>
          </w:p>
        </w:tc>
        <w:tc>
          <w:tcPr>
            <w:tcW w:w="5869" w:type="dxa"/>
            <w:gridSpan w:val="6"/>
          </w:tcPr>
          <w:p w:rsidR="00BD0E96" w:rsidRPr="001D386E" w:rsidRDefault="00BD0E96" w:rsidP="00711F1F">
            <w:pPr>
              <w:pStyle w:val="TAH"/>
              <w:rPr>
                <w:rFonts w:cs="Arial"/>
              </w:rPr>
            </w:pPr>
            <w:r w:rsidRPr="001D386E">
              <w:rPr>
                <w:rFonts w:cs="Arial"/>
              </w:rPr>
              <w:t>CC Channel bandwidth / Minimum output power / Measurement bandwidth</w:t>
            </w:r>
          </w:p>
        </w:tc>
      </w:tr>
      <w:tr w:rsidR="00BD0E96" w:rsidRPr="001D386E" w:rsidTr="00711F1F">
        <w:tc>
          <w:tcPr>
            <w:tcW w:w="1795" w:type="dxa"/>
            <w:vMerge/>
          </w:tcPr>
          <w:p w:rsidR="00BD0E96" w:rsidRPr="001D386E" w:rsidRDefault="00BD0E96" w:rsidP="00711F1F">
            <w:pPr>
              <w:pStyle w:val="TAH"/>
              <w:rPr>
                <w:rFonts w:cs="Arial"/>
              </w:rPr>
            </w:pPr>
          </w:p>
        </w:tc>
        <w:tc>
          <w:tcPr>
            <w:tcW w:w="1036" w:type="dxa"/>
          </w:tcPr>
          <w:p w:rsidR="00BD0E96" w:rsidRPr="001D386E" w:rsidRDefault="00BD0E96" w:rsidP="00711F1F">
            <w:pPr>
              <w:pStyle w:val="TAH"/>
              <w:rPr>
                <w:rFonts w:cs="Arial"/>
              </w:rPr>
            </w:pPr>
            <w:r w:rsidRPr="001D386E">
              <w:rPr>
                <w:rFonts w:cs="Arial"/>
              </w:rPr>
              <w:t>1.4</w:t>
            </w:r>
          </w:p>
          <w:p w:rsidR="00BD0E96" w:rsidRPr="001D386E" w:rsidRDefault="00BD0E96" w:rsidP="00711F1F">
            <w:pPr>
              <w:pStyle w:val="TAH"/>
              <w:rPr>
                <w:rFonts w:cs="Arial"/>
              </w:rPr>
            </w:pPr>
            <w:r w:rsidRPr="001D386E">
              <w:rPr>
                <w:rFonts w:cs="Arial"/>
              </w:rPr>
              <w:t>MHz</w:t>
            </w:r>
          </w:p>
        </w:tc>
        <w:tc>
          <w:tcPr>
            <w:tcW w:w="946" w:type="dxa"/>
          </w:tcPr>
          <w:p w:rsidR="00BD0E96" w:rsidRPr="001D386E" w:rsidRDefault="00BD0E96" w:rsidP="00711F1F">
            <w:pPr>
              <w:pStyle w:val="TAH"/>
              <w:rPr>
                <w:rFonts w:cs="Arial"/>
              </w:rPr>
            </w:pPr>
            <w:r w:rsidRPr="001D386E">
              <w:rPr>
                <w:rFonts w:cs="Arial"/>
              </w:rPr>
              <w:t>3.0</w:t>
            </w:r>
          </w:p>
          <w:p w:rsidR="00BD0E96" w:rsidRPr="001D386E" w:rsidRDefault="00BD0E96" w:rsidP="00711F1F">
            <w:pPr>
              <w:pStyle w:val="TAH"/>
              <w:rPr>
                <w:rFonts w:cs="Arial"/>
              </w:rPr>
            </w:pPr>
            <w:r w:rsidRPr="001D386E">
              <w:rPr>
                <w:rFonts w:cs="Arial"/>
              </w:rPr>
              <w:t>MHz</w:t>
            </w:r>
          </w:p>
        </w:tc>
        <w:tc>
          <w:tcPr>
            <w:tcW w:w="1004" w:type="dxa"/>
          </w:tcPr>
          <w:p w:rsidR="00BD0E96" w:rsidRPr="001D386E" w:rsidRDefault="00BD0E96" w:rsidP="00711F1F">
            <w:pPr>
              <w:pStyle w:val="TAH"/>
              <w:rPr>
                <w:rFonts w:cs="Arial"/>
              </w:rPr>
            </w:pPr>
            <w:r w:rsidRPr="001D386E">
              <w:rPr>
                <w:rFonts w:cs="Arial"/>
              </w:rPr>
              <w:t>5</w:t>
            </w:r>
          </w:p>
          <w:p w:rsidR="00BD0E96" w:rsidRPr="001D386E" w:rsidRDefault="00BD0E96" w:rsidP="00711F1F">
            <w:pPr>
              <w:pStyle w:val="TAH"/>
              <w:rPr>
                <w:rFonts w:cs="Arial"/>
              </w:rPr>
            </w:pPr>
            <w:r w:rsidRPr="001D386E">
              <w:rPr>
                <w:rFonts w:cs="Arial"/>
              </w:rPr>
              <w:t>MHz</w:t>
            </w:r>
          </w:p>
        </w:tc>
        <w:tc>
          <w:tcPr>
            <w:tcW w:w="946" w:type="dxa"/>
          </w:tcPr>
          <w:p w:rsidR="00BD0E96" w:rsidRPr="001D386E" w:rsidRDefault="00BD0E96" w:rsidP="00711F1F">
            <w:pPr>
              <w:pStyle w:val="TAH"/>
              <w:rPr>
                <w:rFonts w:cs="Arial"/>
              </w:rPr>
            </w:pPr>
            <w:r w:rsidRPr="001D386E">
              <w:rPr>
                <w:rFonts w:cs="Arial"/>
              </w:rPr>
              <w:t>10</w:t>
            </w:r>
          </w:p>
          <w:p w:rsidR="00BD0E96" w:rsidRPr="001D386E" w:rsidRDefault="00BD0E96" w:rsidP="00711F1F">
            <w:pPr>
              <w:pStyle w:val="TAH"/>
              <w:rPr>
                <w:rFonts w:cs="Arial"/>
              </w:rPr>
            </w:pPr>
            <w:r w:rsidRPr="001D386E">
              <w:rPr>
                <w:rFonts w:cs="Arial"/>
              </w:rPr>
              <w:t>MHz</w:t>
            </w:r>
          </w:p>
        </w:tc>
        <w:tc>
          <w:tcPr>
            <w:tcW w:w="1036" w:type="dxa"/>
          </w:tcPr>
          <w:p w:rsidR="00BD0E96" w:rsidRPr="001D386E" w:rsidRDefault="00BD0E96" w:rsidP="00711F1F">
            <w:pPr>
              <w:pStyle w:val="TAH"/>
              <w:rPr>
                <w:rFonts w:cs="Arial"/>
              </w:rPr>
            </w:pPr>
            <w:r w:rsidRPr="001D386E">
              <w:rPr>
                <w:rFonts w:cs="Arial"/>
              </w:rPr>
              <w:t>15</w:t>
            </w:r>
          </w:p>
          <w:p w:rsidR="00BD0E96" w:rsidRPr="001D386E" w:rsidRDefault="00BD0E96" w:rsidP="00711F1F">
            <w:pPr>
              <w:pStyle w:val="TAH"/>
              <w:rPr>
                <w:rFonts w:cs="Arial"/>
              </w:rPr>
            </w:pPr>
            <w:r w:rsidRPr="001D386E">
              <w:rPr>
                <w:rFonts w:cs="Arial"/>
              </w:rPr>
              <w:t>MHz</w:t>
            </w:r>
          </w:p>
        </w:tc>
        <w:tc>
          <w:tcPr>
            <w:tcW w:w="901" w:type="dxa"/>
          </w:tcPr>
          <w:p w:rsidR="00BD0E96" w:rsidRPr="001D386E" w:rsidRDefault="00BD0E96" w:rsidP="00711F1F">
            <w:pPr>
              <w:pStyle w:val="TAH"/>
              <w:rPr>
                <w:rFonts w:cs="Arial"/>
              </w:rPr>
            </w:pPr>
            <w:r w:rsidRPr="001D386E">
              <w:rPr>
                <w:rFonts w:cs="Arial"/>
              </w:rPr>
              <w:t>20</w:t>
            </w:r>
          </w:p>
          <w:p w:rsidR="00BD0E96" w:rsidRPr="001D386E" w:rsidRDefault="00BD0E96" w:rsidP="00711F1F">
            <w:pPr>
              <w:pStyle w:val="TAH"/>
              <w:rPr>
                <w:rFonts w:cs="Arial"/>
              </w:rPr>
            </w:pPr>
            <w:r w:rsidRPr="001D386E">
              <w:rPr>
                <w:rFonts w:cs="Arial"/>
              </w:rPr>
              <w:t>MHz</w:t>
            </w:r>
          </w:p>
        </w:tc>
      </w:tr>
      <w:tr w:rsidR="00BD0E96" w:rsidRPr="001D386E" w:rsidTr="00711F1F">
        <w:trPr>
          <w:trHeight w:val="378"/>
        </w:trPr>
        <w:tc>
          <w:tcPr>
            <w:tcW w:w="1795" w:type="dxa"/>
            <w:vAlign w:val="center"/>
          </w:tcPr>
          <w:p w:rsidR="00BD0E96" w:rsidRPr="001D386E" w:rsidRDefault="00BD0E96" w:rsidP="00711F1F">
            <w:pPr>
              <w:pStyle w:val="TAC"/>
              <w:rPr>
                <w:rFonts w:cs="Arial"/>
              </w:rPr>
            </w:pPr>
            <w:r w:rsidRPr="001D386E">
              <w:rPr>
                <w:rFonts w:cs="Arial"/>
              </w:rPr>
              <w:t>Minimum output power</w:t>
            </w:r>
          </w:p>
        </w:tc>
        <w:tc>
          <w:tcPr>
            <w:tcW w:w="5869" w:type="dxa"/>
            <w:gridSpan w:val="6"/>
            <w:vAlign w:val="center"/>
          </w:tcPr>
          <w:p w:rsidR="00BD0E96" w:rsidRPr="001D386E" w:rsidRDefault="00BD0E96" w:rsidP="00711F1F">
            <w:pPr>
              <w:pStyle w:val="TAC"/>
              <w:rPr>
                <w:rFonts w:cs="Arial"/>
              </w:rPr>
            </w:pPr>
            <w:r w:rsidRPr="001D386E">
              <w:rPr>
                <w:rFonts w:cs="Arial"/>
              </w:rPr>
              <w:t xml:space="preserve">-40 </w:t>
            </w:r>
            <w:proofErr w:type="spellStart"/>
            <w:r w:rsidRPr="001D386E">
              <w:rPr>
                <w:rFonts w:cs="Arial"/>
              </w:rPr>
              <w:t>dBm</w:t>
            </w:r>
            <w:proofErr w:type="spellEnd"/>
          </w:p>
        </w:tc>
      </w:tr>
      <w:tr w:rsidR="00BD0E96" w:rsidRPr="001D386E" w:rsidTr="00711F1F">
        <w:tc>
          <w:tcPr>
            <w:tcW w:w="1795" w:type="dxa"/>
            <w:vAlign w:val="center"/>
          </w:tcPr>
          <w:p w:rsidR="00BD0E96" w:rsidRPr="001D386E" w:rsidRDefault="00BD0E96" w:rsidP="00711F1F">
            <w:pPr>
              <w:pStyle w:val="TAC"/>
              <w:rPr>
                <w:rFonts w:cs="Arial"/>
              </w:rPr>
            </w:pPr>
            <w:r w:rsidRPr="001D386E">
              <w:rPr>
                <w:rFonts w:cs="Arial"/>
              </w:rPr>
              <w:t>Measurement bandwidth</w:t>
            </w:r>
          </w:p>
        </w:tc>
        <w:tc>
          <w:tcPr>
            <w:tcW w:w="1036" w:type="dxa"/>
            <w:vAlign w:val="center"/>
          </w:tcPr>
          <w:p w:rsidR="00BD0E96" w:rsidRPr="001D386E" w:rsidRDefault="00BD0E96" w:rsidP="00711F1F">
            <w:pPr>
              <w:pStyle w:val="TAC"/>
              <w:rPr>
                <w:rFonts w:cs="Arial"/>
              </w:rPr>
            </w:pPr>
          </w:p>
        </w:tc>
        <w:tc>
          <w:tcPr>
            <w:tcW w:w="946" w:type="dxa"/>
            <w:vAlign w:val="center"/>
          </w:tcPr>
          <w:p w:rsidR="00BD0E96" w:rsidRPr="00B32DA1" w:rsidRDefault="00B32DA1" w:rsidP="00711F1F">
            <w:pPr>
              <w:pStyle w:val="TAC"/>
              <w:rPr>
                <w:rFonts w:cs="Arial"/>
              </w:rPr>
            </w:pPr>
            <w:ins w:id="57" w:author="Huawei" w:date="2022-07-13T20:05:00Z">
              <w:r>
                <w:rPr>
                  <w:rFonts w:eastAsiaTheme="minorEastAsia" w:cs="Arial" w:hint="eastAsia"/>
                  <w:lang w:eastAsia="zh-CN"/>
                </w:rPr>
                <w:t>2</w:t>
              </w:r>
              <w:r>
                <w:rPr>
                  <w:rFonts w:eastAsiaTheme="minorEastAsia" w:cs="Arial"/>
                  <w:lang w:eastAsia="zh-CN"/>
                </w:rPr>
                <w:t>.7</w:t>
              </w:r>
            </w:ins>
            <w:ins w:id="58" w:author="Huawei" w:date="2022-07-13T20:06:00Z">
              <w:r>
                <w:rPr>
                  <w:rFonts w:eastAsiaTheme="minorEastAsia" w:cs="Arial"/>
                  <w:lang w:eastAsia="zh-CN"/>
                </w:rPr>
                <w:t xml:space="preserve"> MHz</w:t>
              </w:r>
            </w:ins>
          </w:p>
        </w:tc>
        <w:tc>
          <w:tcPr>
            <w:tcW w:w="1004" w:type="dxa"/>
            <w:vAlign w:val="center"/>
          </w:tcPr>
          <w:p w:rsidR="00BD0E96" w:rsidRPr="001D386E" w:rsidRDefault="00BD0E96" w:rsidP="00711F1F">
            <w:pPr>
              <w:pStyle w:val="TAC"/>
              <w:rPr>
                <w:rFonts w:cs="Arial"/>
              </w:rPr>
            </w:pPr>
            <w:r w:rsidRPr="001D386E">
              <w:rPr>
                <w:rFonts w:eastAsia="宋体" w:cs="Arial" w:hint="eastAsia"/>
                <w:snapToGrid w:val="0"/>
                <w:kern w:val="2"/>
                <w:lang w:eastAsia="zh-CN"/>
              </w:rPr>
              <w:t>4.5 MHz</w:t>
            </w:r>
          </w:p>
        </w:tc>
        <w:tc>
          <w:tcPr>
            <w:tcW w:w="946" w:type="dxa"/>
            <w:vAlign w:val="center"/>
          </w:tcPr>
          <w:p w:rsidR="00BD0E96" w:rsidRPr="001D386E" w:rsidRDefault="00BD0E96" w:rsidP="00711F1F">
            <w:pPr>
              <w:pStyle w:val="TAC"/>
              <w:rPr>
                <w:rFonts w:cs="Arial"/>
              </w:rPr>
            </w:pPr>
            <w:r w:rsidRPr="001D386E">
              <w:rPr>
                <w:rFonts w:cs="Arial"/>
              </w:rPr>
              <w:t>9.0 MHz</w:t>
            </w:r>
          </w:p>
        </w:tc>
        <w:tc>
          <w:tcPr>
            <w:tcW w:w="1036" w:type="dxa"/>
            <w:vAlign w:val="center"/>
          </w:tcPr>
          <w:p w:rsidR="00BD0E96" w:rsidRPr="001D386E" w:rsidRDefault="00BD0E96" w:rsidP="00711F1F">
            <w:pPr>
              <w:pStyle w:val="TAC"/>
              <w:rPr>
                <w:rFonts w:cs="Arial"/>
              </w:rPr>
            </w:pPr>
            <w:r w:rsidRPr="001D386E">
              <w:rPr>
                <w:rFonts w:cs="Arial"/>
              </w:rPr>
              <w:t>13.5 MHz</w:t>
            </w:r>
          </w:p>
        </w:tc>
        <w:tc>
          <w:tcPr>
            <w:tcW w:w="901" w:type="dxa"/>
            <w:vAlign w:val="center"/>
          </w:tcPr>
          <w:p w:rsidR="00BD0E96" w:rsidRPr="001D386E" w:rsidRDefault="00BD0E96" w:rsidP="00711F1F">
            <w:pPr>
              <w:pStyle w:val="TAC"/>
              <w:rPr>
                <w:rFonts w:cs="Arial"/>
              </w:rPr>
            </w:pPr>
            <w:r w:rsidRPr="001D386E">
              <w:rPr>
                <w:rFonts w:cs="Arial"/>
              </w:rPr>
              <w:t>18 MHz</w:t>
            </w:r>
          </w:p>
        </w:tc>
      </w:tr>
    </w:tbl>
    <w:p w:rsidR="009E2D77" w:rsidRPr="00FB674F" w:rsidRDefault="009E2D77" w:rsidP="00FB674F">
      <w:pPr>
        <w:rPr>
          <w:lang w:eastAsia="zh-CN"/>
        </w:rPr>
      </w:pPr>
    </w:p>
    <w:p w:rsidR="009E2D77" w:rsidRDefault="009E2D77" w:rsidP="009E2D77">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9E2D77" w:rsidRPr="008A3DC6" w:rsidRDefault="009E2D77" w:rsidP="009E2D77">
      <w:pPr>
        <w:rPr>
          <w:lang w:eastAsia="zh-CN"/>
        </w:rPr>
      </w:pPr>
    </w:p>
    <w:p w:rsidR="009E2D77" w:rsidRDefault="009E2D77" w:rsidP="009E2D77">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&lt;Start of Change</w:t>
      </w:r>
      <w:r w:rsidRPr="00584949">
        <w:rPr>
          <w:rStyle w:val="aff"/>
          <w:color w:val="C00000"/>
          <w:lang w:eastAsia="zh-CN"/>
        </w:rPr>
        <w:t>&gt;&gt;</w:t>
      </w:r>
    </w:p>
    <w:p w:rsidR="00BD0E96" w:rsidRPr="001D386E" w:rsidRDefault="00BD0E96" w:rsidP="00BD0E96">
      <w:pPr>
        <w:pStyle w:val="4"/>
        <w:numPr>
          <w:ilvl w:val="0"/>
          <w:numId w:val="0"/>
        </w:numPr>
        <w:spacing w:after="240"/>
      </w:pPr>
      <w:bookmarkStart w:id="59" w:name="_Toc368026245"/>
      <w:r w:rsidRPr="001D386E">
        <w:t>6.3.3A.1</w:t>
      </w:r>
      <w:r w:rsidRPr="001D386E">
        <w:tab/>
        <w:t>Minimum requirement for CA</w:t>
      </w:r>
      <w:bookmarkEnd w:id="59"/>
    </w:p>
    <w:p w:rsidR="00BD0E96" w:rsidRPr="001D386E" w:rsidRDefault="00BD0E96" w:rsidP="00BD0E96">
      <w:r w:rsidRPr="001D386E">
        <w:rPr>
          <w:rFonts w:hint="eastAsia"/>
          <w:lang w:eastAsia="zh-CN"/>
        </w:rPr>
        <w:t>F</w:t>
      </w:r>
      <w:r w:rsidRPr="001D386E">
        <w:t>or inter-band carrier aggregation with uplink assigned to two E-UTRA bands</w:t>
      </w:r>
      <w:r w:rsidRPr="001D386E">
        <w:rPr>
          <w:rFonts w:hint="eastAsia"/>
        </w:rPr>
        <w:t xml:space="preserve">, </w:t>
      </w:r>
      <w:r w:rsidRPr="001D386E">
        <w:t xml:space="preserve">transmit OFF power requirement is defined per carrier and the requirement is specified in </w:t>
      </w:r>
      <w:proofErr w:type="spellStart"/>
      <w:r w:rsidRPr="001D386E">
        <w:t>subclause</w:t>
      </w:r>
      <w:proofErr w:type="spellEnd"/>
      <w:r w:rsidRPr="001D386E">
        <w:t xml:space="preserve"> 6.3.3.1. </w:t>
      </w:r>
      <w:r w:rsidRPr="001D386E">
        <w:rPr>
          <w:rFonts w:hint="eastAsia"/>
          <w:lang w:eastAsia="zh-CN"/>
        </w:rPr>
        <w:t xml:space="preserve">If </w:t>
      </w:r>
      <w:r w:rsidRPr="001D386E">
        <w:rPr>
          <w:lang w:eastAsia="zh-CN"/>
        </w:rPr>
        <w:t>two contiguous</w:t>
      </w:r>
      <w:r w:rsidRPr="001D386E">
        <w:rPr>
          <w:rFonts w:hint="eastAsia"/>
          <w:lang w:eastAsia="zh-CN"/>
        </w:rPr>
        <w:t xml:space="preserve"> component carrier</w:t>
      </w:r>
      <w:r w:rsidRPr="001D386E">
        <w:rPr>
          <w:lang w:eastAsia="zh-CN"/>
        </w:rPr>
        <w:t>s are</w:t>
      </w:r>
      <w:r w:rsidRPr="001D386E">
        <w:rPr>
          <w:rFonts w:hint="eastAsia"/>
          <w:lang w:eastAsia="zh-CN"/>
        </w:rPr>
        <w:t xml:space="preserve"> assigned to one E-UTRA band, the requirements </w:t>
      </w:r>
      <w:r w:rsidRPr="001D386E">
        <w:rPr>
          <w:lang w:eastAsia="zh-CN"/>
        </w:rPr>
        <w:t>in</w:t>
      </w:r>
      <w:r w:rsidRPr="001D386E">
        <w:rPr>
          <w:rFonts w:hint="eastAsia"/>
          <w:lang w:eastAsia="zh-CN"/>
        </w:rPr>
        <w:t xml:space="preserve"> </w:t>
      </w:r>
      <w:proofErr w:type="spellStart"/>
      <w:r w:rsidRPr="001D386E">
        <w:rPr>
          <w:rFonts w:hint="eastAsia"/>
          <w:lang w:eastAsia="zh-CN"/>
        </w:rPr>
        <w:t>subclause</w:t>
      </w:r>
      <w:proofErr w:type="spellEnd"/>
      <w:r w:rsidRPr="001D386E">
        <w:rPr>
          <w:rFonts w:hint="eastAsia"/>
          <w:lang w:eastAsia="zh-CN"/>
        </w:rPr>
        <w:t xml:space="preserve"> 6.3.3A.1 apply for those component carriers.</w:t>
      </w:r>
    </w:p>
    <w:p w:rsidR="00BD0E96" w:rsidRPr="001D386E" w:rsidRDefault="00BD0E96" w:rsidP="00BD0E96">
      <w:pPr>
        <w:rPr>
          <w:rFonts w:cs="v5.0.0"/>
        </w:rPr>
      </w:pPr>
      <w:r w:rsidRPr="001D386E">
        <w:rPr>
          <w:rFonts w:cs="v5.0.0"/>
        </w:rPr>
        <w:lastRenderedPageBreak/>
        <w:t>For intra-band contiguous and non-contiguous carrier aggregation</w:t>
      </w:r>
      <w:r w:rsidRPr="001D386E">
        <w:t xml:space="preserve"> </w:t>
      </w:r>
      <w:proofErr w:type="gramStart"/>
      <w:r w:rsidRPr="001D386E">
        <w:t>the transmit</w:t>
      </w:r>
      <w:proofErr w:type="gramEnd"/>
      <w:r w:rsidRPr="001D386E">
        <w:t xml:space="preserve"> OFF power is defined as the mean power in a duration of at least one sub-frame (1ms) excluding any transient periods. </w:t>
      </w:r>
      <w:proofErr w:type="gramStart"/>
      <w:r w:rsidRPr="001D386E">
        <w:t>The transmit</w:t>
      </w:r>
      <w:proofErr w:type="gramEnd"/>
      <w:r w:rsidRPr="001D386E">
        <w:t xml:space="preserve"> OFF power shall not exceed the values specified in Table 6.3.3A.1-1.</w:t>
      </w:r>
    </w:p>
    <w:p w:rsidR="00BD0E96" w:rsidRPr="001D386E" w:rsidRDefault="00BD0E96" w:rsidP="00BD0E96">
      <w:pPr>
        <w:pStyle w:val="TH"/>
        <w:rPr>
          <w:rFonts w:cs="v5.0.0"/>
        </w:rPr>
      </w:pPr>
      <w:r w:rsidRPr="001D386E">
        <w:t>Table 6.3.3A.1-1: Transmit OFF power for intra-band contiguous and non-</w:t>
      </w:r>
      <w:proofErr w:type="spellStart"/>
      <w:r w:rsidRPr="001D386E">
        <w:t>contiguos</w:t>
      </w:r>
      <w:proofErr w:type="spellEnd"/>
      <w:r w:rsidRPr="001D386E">
        <w:t xml:space="preserve">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D0E96" w:rsidRPr="001D386E" w:rsidTr="00711F1F">
        <w:tc>
          <w:tcPr>
            <w:tcW w:w="1795" w:type="dxa"/>
            <w:vMerge w:val="restart"/>
          </w:tcPr>
          <w:p w:rsidR="00BD0E96" w:rsidRPr="001D386E" w:rsidRDefault="00BD0E96" w:rsidP="00711F1F">
            <w:pPr>
              <w:pStyle w:val="TAH"/>
              <w:rPr>
                <w:rFonts w:cs="Arial"/>
              </w:rPr>
            </w:pPr>
          </w:p>
        </w:tc>
        <w:tc>
          <w:tcPr>
            <w:tcW w:w="5869" w:type="dxa"/>
            <w:gridSpan w:val="6"/>
          </w:tcPr>
          <w:p w:rsidR="00BD0E96" w:rsidRPr="001D386E" w:rsidRDefault="00BD0E96" w:rsidP="00711F1F">
            <w:pPr>
              <w:pStyle w:val="TAH"/>
              <w:rPr>
                <w:rFonts w:cs="Arial"/>
              </w:rPr>
            </w:pPr>
            <w:r w:rsidRPr="001D386E">
              <w:rPr>
                <w:rFonts w:cs="Arial"/>
              </w:rPr>
              <w:t xml:space="preserve">CC Channel bandwidth / </w:t>
            </w:r>
            <w:r w:rsidRPr="001D386E">
              <w:rPr>
                <w:rFonts w:cs="Arial" w:hint="eastAsia"/>
              </w:rPr>
              <w:t>Transmit OFF power</w:t>
            </w:r>
            <w:r w:rsidRPr="001D386E">
              <w:rPr>
                <w:rFonts w:cs="Arial"/>
              </w:rPr>
              <w:t xml:space="preserve"> / Measurement bandwidth</w:t>
            </w:r>
          </w:p>
        </w:tc>
      </w:tr>
      <w:tr w:rsidR="00BD0E96" w:rsidRPr="001D386E" w:rsidTr="00711F1F">
        <w:tc>
          <w:tcPr>
            <w:tcW w:w="1795" w:type="dxa"/>
            <w:vMerge/>
          </w:tcPr>
          <w:p w:rsidR="00BD0E96" w:rsidRPr="001D386E" w:rsidRDefault="00BD0E96" w:rsidP="00711F1F">
            <w:pPr>
              <w:pStyle w:val="TAH"/>
              <w:rPr>
                <w:rFonts w:cs="Arial"/>
              </w:rPr>
            </w:pPr>
          </w:p>
        </w:tc>
        <w:tc>
          <w:tcPr>
            <w:tcW w:w="1036" w:type="dxa"/>
          </w:tcPr>
          <w:p w:rsidR="00BD0E96" w:rsidRPr="001D386E" w:rsidRDefault="00BD0E96" w:rsidP="00711F1F">
            <w:pPr>
              <w:pStyle w:val="TAH"/>
              <w:rPr>
                <w:rFonts w:cs="Arial"/>
              </w:rPr>
            </w:pPr>
            <w:r w:rsidRPr="001D386E">
              <w:rPr>
                <w:rFonts w:cs="Arial"/>
              </w:rPr>
              <w:t>1.4</w:t>
            </w:r>
          </w:p>
          <w:p w:rsidR="00BD0E96" w:rsidRPr="001D386E" w:rsidRDefault="00BD0E96" w:rsidP="00711F1F">
            <w:pPr>
              <w:pStyle w:val="TAH"/>
              <w:rPr>
                <w:rFonts w:cs="Arial"/>
              </w:rPr>
            </w:pPr>
            <w:r w:rsidRPr="001D386E">
              <w:rPr>
                <w:rFonts w:cs="Arial"/>
              </w:rPr>
              <w:t>MHz</w:t>
            </w:r>
          </w:p>
        </w:tc>
        <w:tc>
          <w:tcPr>
            <w:tcW w:w="946" w:type="dxa"/>
          </w:tcPr>
          <w:p w:rsidR="00BD0E96" w:rsidRPr="001D386E" w:rsidRDefault="00BD0E96" w:rsidP="00711F1F">
            <w:pPr>
              <w:pStyle w:val="TAH"/>
              <w:rPr>
                <w:rFonts w:cs="Arial"/>
              </w:rPr>
            </w:pPr>
            <w:r w:rsidRPr="001D386E">
              <w:rPr>
                <w:rFonts w:cs="Arial"/>
              </w:rPr>
              <w:t>3.0</w:t>
            </w:r>
          </w:p>
          <w:p w:rsidR="00BD0E96" w:rsidRPr="001D386E" w:rsidRDefault="00BD0E96" w:rsidP="00711F1F">
            <w:pPr>
              <w:pStyle w:val="TAH"/>
              <w:rPr>
                <w:rFonts w:cs="Arial"/>
              </w:rPr>
            </w:pPr>
            <w:r w:rsidRPr="001D386E">
              <w:rPr>
                <w:rFonts w:cs="Arial"/>
              </w:rPr>
              <w:t>MHz</w:t>
            </w:r>
          </w:p>
        </w:tc>
        <w:tc>
          <w:tcPr>
            <w:tcW w:w="1004" w:type="dxa"/>
          </w:tcPr>
          <w:p w:rsidR="00BD0E96" w:rsidRPr="001D386E" w:rsidRDefault="00BD0E96" w:rsidP="00711F1F">
            <w:pPr>
              <w:pStyle w:val="TAH"/>
              <w:rPr>
                <w:rFonts w:cs="Arial"/>
              </w:rPr>
            </w:pPr>
            <w:r w:rsidRPr="001D386E">
              <w:rPr>
                <w:rFonts w:cs="Arial"/>
              </w:rPr>
              <w:t>5</w:t>
            </w:r>
          </w:p>
          <w:p w:rsidR="00BD0E96" w:rsidRPr="001D386E" w:rsidRDefault="00BD0E96" w:rsidP="00711F1F">
            <w:pPr>
              <w:pStyle w:val="TAH"/>
              <w:rPr>
                <w:rFonts w:cs="Arial"/>
              </w:rPr>
            </w:pPr>
            <w:r w:rsidRPr="001D386E">
              <w:rPr>
                <w:rFonts w:cs="Arial"/>
              </w:rPr>
              <w:t>MHz</w:t>
            </w:r>
          </w:p>
        </w:tc>
        <w:tc>
          <w:tcPr>
            <w:tcW w:w="946" w:type="dxa"/>
          </w:tcPr>
          <w:p w:rsidR="00BD0E96" w:rsidRPr="001D386E" w:rsidRDefault="00BD0E96" w:rsidP="00711F1F">
            <w:pPr>
              <w:pStyle w:val="TAH"/>
              <w:rPr>
                <w:rFonts w:cs="Arial"/>
              </w:rPr>
            </w:pPr>
            <w:r w:rsidRPr="001D386E">
              <w:rPr>
                <w:rFonts w:cs="Arial"/>
              </w:rPr>
              <w:t>10</w:t>
            </w:r>
          </w:p>
          <w:p w:rsidR="00BD0E96" w:rsidRPr="001D386E" w:rsidRDefault="00BD0E96" w:rsidP="00711F1F">
            <w:pPr>
              <w:pStyle w:val="TAH"/>
              <w:rPr>
                <w:rFonts w:cs="Arial"/>
              </w:rPr>
            </w:pPr>
            <w:r w:rsidRPr="001D386E">
              <w:rPr>
                <w:rFonts w:cs="Arial"/>
              </w:rPr>
              <w:t>MHz</w:t>
            </w:r>
          </w:p>
        </w:tc>
        <w:tc>
          <w:tcPr>
            <w:tcW w:w="1036" w:type="dxa"/>
          </w:tcPr>
          <w:p w:rsidR="00BD0E96" w:rsidRPr="001D386E" w:rsidRDefault="00BD0E96" w:rsidP="00711F1F">
            <w:pPr>
              <w:pStyle w:val="TAH"/>
              <w:rPr>
                <w:rFonts w:cs="Arial"/>
              </w:rPr>
            </w:pPr>
            <w:r w:rsidRPr="001D386E">
              <w:rPr>
                <w:rFonts w:cs="Arial"/>
              </w:rPr>
              <w:t>15</w:t>
            </w:r>
          </w:p>
          <w:p w:rsidR="00BD0E96" w:rsidRPr="001D386E" w:rsidRDefault="00BD0E96" w:rsidP="00711F1F">
            <w:pPr>
              <w:pStyle w:val="TAH"/>
              <w:rPr>
                <w:rFonts w:cs="Arial"/>
              </w:rPr>
            </w:pPr>
            <w:r w:rsidRPr="001D386E">
              <w:rPr>
                <w:rFonts w:cs="Arial"/>
              </w:rPr>
              <w:t>MHz</w:t>
            </w:r>
          </w:p>
        </w:tc>
        <w:tc>
          <w:tcPr>
            <w:tcW w:w="901" w:type="dxa"/>
          </w:tcPr>
          <w:p w:rsidR="00BD0E96" w:rsidRPr="001D386E" w:rsidRDefault="00BD0E96" w:rsidP="00711F1F">
            <w:pPr>
              <w:pStyle w:val="TAH"/>
              <w:rPr>
                <w:rFonts w:cs="Arial"/>
              </w:rPr>
            </w:pPr>
            <w:r w:rsidRPr="001D386E">
              <w:rPr>
                <w:rFonts w:cs="Arial"/>
              </w:rPr>
              <w:t>20</w:t>
            </w:r>
          </w:p>
          <w:p w:rsidR="00BD0E96" w:rsidRPr="001D386E" w:rsidRDefault="00BD0E96" w:rsidP="00711F1F">
            <w:pPr>
              <w:pStyle w:val="TAH"/>
              <w:rPr>
                <w:rFonts w:cs="Arial"/>
              </w:rPr>
            </w:pPr>
            <w:r w:rsidRPr="001D386E">
              <w:rPr>
                <w:rFonts w:cs="Arial"/>
              </w:rPr>
              <w:t>MHz</w:t>
            </w:r>
          </w:p>
        </w:tc>
      </w:tr>
      <w:tr w:rsidR="00BD0E96" w:rsidRPr="001D386E" w:rsidTr="00711F1F">
        <w:tc>
          <w:tcPr>
            <w:tcW w:w="1795" w:type="dxa"/>
            <w:vAlign w:val="center"/>
          </w:tcPr>
          <w:p w:rsidR="00BD0E96" w:rsidRPr="001D386E" w:rsidRDefault="00BD0E96" w:rsidP="00711F1F">
            <w:pPr>
              <w:pStyle w:val="TAC"/>
              <w:rPr>
                <w:rFonts w:cs="Arial"/>
              </w:rPr>
            </w:pPr>
            <w:r w:rsidRPr="001D386E">
              <w:rPr>
                <w:rFonts w:cs="Arial"/>
              </w:rPr>
              <w:t>Transmit OFF power</w:t>
            </w:r>
          </w:p>
        </w:tc>
        <w:tc>
          <w:tcPr>
            <w:tcW w:w="5869" w:type="dxa"/>
            <w:gridSpan w:val="6"/>
            <w:vAlign w:val="center"/>
          </w:tcPr>
          <w:p w:rsidR="00BD0E96" w:rsidRPr="001D386E" w:rsidRDefault="00BD0E96" w:rsidP="00711F1F">
            <w:pPr>
              <w:pStyle w:val="TAC"/>
              <w:rPr>
                <w:rFonts w:cs="Arial"/>
              </w:rPr>
            </w:pPr>
            <w:r w:rsidRPr="001D386E">
              <w:rPr>
                <w:rFonts w:cs="Arial"/>
              </w:rPr>
              <w:t xml:space="preserve">-50 </w:t>
            </w:r>
            <w:proofErr w:type="spellStart"/>
            <w:r w:rsidRPr="001D386E">
              <w:rPr>
                <w:rFonts w:cs="Arial"/>
              </w:rPr>
              <w:t>dBm</w:t>
            </w:r>
            <w:proofErr w:type="spellEnd"/>
          </w:p>
        </w:tc>
      </w:tr>
      <w:tr w:rsidR="00BD0E96" w:rsidRPr="001D386E" w:rsidTr="00711F1F">
        <w:tc>
          <w:tcPr>
            <w:tcW w:w="1795" w:type="dxa"/>
            <w:vAlign w:val="center"/>
          </w:tcPr>
          <w:p w:rsidR="00BD0E96" w:rsidRPr="001D386E" w:rsidRDefault="00BD0E96" w:rsidP="00711F1F">
            <w:pPr>
              <w:pStyle w:val="TAC"/>
              <w:rPr>
                <w:rFonts w:cs="Arial"/>
              </w:rPr>
            </w:pPr>
            <w:r w:rsidRPr="001D386E">
              <w:rPr>
                <w:rFonts w:cs="Arial"/>
              </w:rPr>
              <w:t>Measurement bandwidth</w:t>
            </w:r>
          </w:p>
        </w:tc>
        <w:tc>
          <w:tcPr>
            <w:tcW w:w="1036" w:type="dxa"/>
            <w:vAlign w:val="center"/>
          </w:tcPr>
          <w:p w:rsidR="00BD0E96" w:rsidRPr="001D386E" w:rsidRDefault="00BD0E96" w:rsidP="00711F1F">
            <w:pPr>
              <w:pStyle w:val="TAC"/>
              <w:rPr>
                <w:rFonts w:cs="Arial"/>
              </w:rPr>
            </w:pPr>
          </w:p>
        </w:tc>
        <w:tc>
          <w:tcPr>
            <w:tcW w:w="946" w:type="dxa"/>
            <w:vAlign w:val="center"/>
          </w:tcPr>
          <w:p w:rsidR="00BD0E96" w:rsidRPr="001D386E" w:rsidRDefault="00B32DA1" w:rsidP="00711F1F">
            <w:pPr>
              <w:pStyle w:val="TAC"/>
              <w:rPr>
                <w:rFonts w:cs="Arial"/>
              </w:rPr>
            </w:pPr>
            <w:ins w:id="60" w:author="Huawei" w:date="2022-07-13T20:06:00Z">
              <w:r>
                <w:rPr>
                  <w:rFonts w:eastAsiaTheme="minorEastAsia" w:cs="Arial" w:hint="eastAsia"/>
                  <w:lang w:eastAsia="zh-CN"/>
                </w:rPr>
                <w:t>2</w:t>
              </w:r>
              <w:r>
                <w:rPr>
                  <w:rFonts w:eastAsiaTheme="minorEastAsia" w:cs="Arial"/>
                  <w:lang w:eastAsia="zh-CN"/>
                </w:rPr>
                <w:t>.7 MHz</w:t>
              </w:r>
            </w:ins>
          </w:p>
        </w:tc>
        <w:tc>
          <w:tcPr>
            <w:tcW w:w="1004" w:type="dxa"/>
            <w:vAlign w:val="center"/>
          </w:tcPr>
          <w:p w:rsidR="00BD0E96" w:rsidRPr="001D386E" w:rsidRDefault="00BD0E96" w:rsidP="00711F1F">
            <w:pPr>
              <w:pStyle w:val="TAC"/>
              <w:rPr>
                <w:rFonts w:cs="Arial"/>
              </w:rPr>
            </w:pPr>
            <w:r w:rsidRPr="001D386E">
              <w:rPr>
                <w:rFonts w:eastAsia="宋体" w:cs="Arial" w:hint="eastAsia"/>
                <w:snapToGrid w:val="0"/>
                <w:kern w:val="2"/>
                <w:lang w:eastAsia="zh-CN"/>
              </w:rPr>
              <w:t>4.5 MHz</w:t>
            </w:r>
          </w:p>
        </w:tc>
        <w:tc>
          <w:tcPr>
            <w:tcW w:w="946" w:type="dxa"/>
            <w:vAlign w:val="center"/>
          </w:tcPr>
          <w:p w:rsidR="00BD0E96" w:rsidRPr="001D386E" w:rsidRDefault="00BD0E96" w:rsidP="00711F1F">
            <w:pPr>
              <w:pStyle w:val="TAC"/>
              <w:rPr>
                <w:rFonts w:cs="Arial"/>
              </w:rPr>
            </w:pPr>
            <w:r w:rsidRPr="001D386E">
              <w:rPr>
                <w:rFonts w:cs="Arial"/>
              </w:rPr>
              <w:t>9.0 MHz</w:t>
            </w:r>
          </w:p>
        </w:tc>
        <w:tc>
          <w:tcPr>
            <w:tcW w:w="1036" w:type="dxa"/>
            <w:vAlign w:val="center"/>
          </w:tcPr>
          <w:p w:rsidR="00BD0E96" w:rsidRPr="001D386E" w:rsidRDefault="00BD0E96" w:rsidP="00711F1F">
            <w:pPr>
              <w:pStyle w:val="TAC"/>
              <w:rPr>
                <w:rFonts w:cs="Arial"/>
              </w:rPr>
            </w:pPr>
            <w:r w:rsidRPr="001D386E">
              <w:rPr>
                <w:rFonts w:cs="Arial"/>
              </w:rPr>
              <w:t>13.5 MHz</w:t>
            </w:r>
          </w:p>
        </w:tc>
        <w:tc>
          <w:tcPr>
            <w:tcW w:w="901" w:type="dxa"/>
            <w:vAlign w:val="center"/>
          </w:tcPr>
          <w:p w:rsidR="00BD0E96" w:rsidRPr="001D386E" w:rsidRDefault="00BD0E96" w:rsidP="00711F1F">
            <w:pPr>
              <w:pStyle w:val="TAC"/>
              <w:rPr>
                <w:rFonts w:cs="Arial"/>
              </w:rPr>
            </w:pPr>
            <w:r w:rsidRPr="001D386E">
              <w:rPr>
                <w:rFonts w:cs="Arial"/>
              </w:rPr>
              <w:t>18 MHz</w:t>
            </w:r>
          </w:p>
        </w:tc>
      </w:tr>
    </w:tbl>
    <w:p w:rsidR="009E2D77" w:rsidRPr="00FB674F" w:rsidRDefault="009E2D77" w:rsidP="00FB674F">
      <w:pPr>
        <w:rPr>
          <w:lang w:eastAsia="zh-CN"/>
        </w:rPr>
      </w:pPr>
    </w:p>
    <w:p w:rsidR="009E2D77" w:rsidRDefault="009E2D77" w:rsidP="009E2D77">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9E2D77" w:rsidRPr="008A3DC6" w:rsidRDefault="009E2D77" w:rsidP="009E2D77">
      <w:pPr>
        <w:rPr>
          <w:lang w:eastAsia="zh-CN"/>
        </w:rPr>
      </w:pPr>
    </w:p>
    <w:p w:rsidR="009E2D77" w:rsidRDefault="009E2D77" w:rsidP="009E2D77">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&lt;Start of Change</w:t>
      </w:r>
      <w:r w:rsidRPr="00584949">
        <w:rPr>
          <w:rStyle w:val="aff"/>
          <w:color w:val="C00000"/>
          <w:lang w:eastAsia="zh-CN"/>
        </w:rPr>
        <w:t>&gt;&gt;</w:t>
      </w:r>
    </w:p>
    <w:p w:rsidR="006C1BB5" w:rsidRPr="001D386E" w:rsidRDefault="006C1BB5" w:rsidP="006C1BB5">
      <w:pPr>
        <w:pStyle w:val="4"/>
        <w:numPr>
          <w:ilvl w:val="0"/>
          <w:numId w:val="0"/>
        </w:numPr>
        <w:spacing w:after="240"/>
      </w:pPr>
      <w:bookmarkStart w:id="61" w:name="_Toc368026304"/>
      <w:r w:rsidRPr="001D386E">
        <w:t>6.6.2.1A</w:t>
      </w:r>
      <w:r w:rsidRPr="001D386E">
        <w:tab/>
        <w:t>Spectrum emission mask for CA</w:t>
      </w:r>
      <w:bookmarkEnd w:id="61"/>
    </w:p>
    <w:p w:rsidR="006C1BB5" w:rsidRPr="001D386E" w:rsidRDefault="006C1BB5" w:rsidP="006C1BB5">
      <w:r w:rsidRPr="001D386E">
        <w:rPr>
          <w:rFonts w:hint="eastAsia"/>
          <w:lang w:eastAsia="zh-CN"/>
        </w:rPr>
        <w:t>F</w:t>
      </w:r>
      <w:r w:rsidRPr="001D386E">
        <w:t>or inter-band carrier aggregation with one component carrier per operating band and the uplink active in two E-UTRA bands</w:t>
      </w:r>
      <w:r w:rsidRPr="001D386E">
        <w:rPr>
          <w:rFonts w:hint="eastAsia"/>
        </w:rPr>
        <w:t xml:space="preserve">, </w:t>
      </w:r>
      <w:r w:rsidRPr="001D386E">
        <w:t>t</w:t>
      </w:r>
      <w:r w:rsidRPr="001D386E">
        <w:rPr>
          <w:rFonts w:hint="eastAsia"/>
        </w:rPr>
        <w:t>he spectrum emission mask of the UE</w:t>
      </w:r>
      <w:r w:rsidRPr="001D386E">
        <w:t xml:space="preserve"> is defined per component carrier while both component carriers are active and the requirements are specified in </w:t>
      </w:r>
      <w:proofErr w:type="spellStart"/>
      <w:r w:rsidRPr="001D386E">
        <w:t>subclauses</w:t>
      </w:r>
      <w:proofErr w:type="spellEnd"/>
      <w:r w:rsidRPr="001D386E">
        <w:t xml:space="preserve"> 6.</w:t>
      </w:r>
      <w:r w:rsidRPr="001D386E">
        <w:rPr>
          <w:rFonts w:hint="eastAsia"/>
        </w:rPr>
        <w:t>6</w:t>
      </w:r>
      <w:r w:rsidRPr="001D386E">
        <w:t>.2.1 and 6.6.2.2.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6C1BB5" w:rsidRPr="001D386E" w:rsidRDefault="006C1BB5" w:rsidP="006C1BB5">
      <w:pPr>
        <w:rPr>
          <w:rFonts w:cs="v5.0.0"/>
        </w:rPr>
      </w:pPr>
      <w:r w:rsidRPr="001D386E">
        <w:t>For intra-band contiguous carrier aggregation</w:t>
      </w:r>
      <w:r w:rsidRPr="001D386E">
        <w:rPr>
          <w:rFonts w:cs="v4.2.0" w:hint="eastAsia"/>
        </w:rPr>
        <w:t xml:space="preserve"> </w:t>
      </w:r>
      <w:r w:rsidRPr="001D386E">
        <w:t>the spectrum emission mask of the UE applies to frequencies (</w:t>
      </w:r>
      <w:proofErr w:type="spellStart"/>
      <w:r w:rsidRPr="001D386E">
        <w:t>Δf</w:t>
      </w:r>
      <w:r w:rsidRPr="001D386E">
        <w:rPr>
          <w:vertAlign w:val="subscript"/>
        </w:rPr>
        <w:t>OOB</w:t>
      </w:r>
      <w:proofErr w:type="spellEnd"/>
      <w:r w:rsidRPr="001D386E">
        <w:rPr>
          <w:snapToGrid w:val="0"/>
        </w:rPr>
        <w:t>)</w:t>
      </w:r>
      <w:r w:rsidRPr="001D386E">
        <w:t xml:space="preserve"> starting from the </w:t>
      </w:r>
      <w:r w:rsidRPr="001D386E">
        <w:sym w:font="Symbol" w:char="F0B1"/>
      </w:r>
      <w:r w:rsidRPr="001D386E">
        <w:t xml:space="preserve"> edge of the aggregated channel bandwidth (Table 5.6A-1) For intra-band contiguous carrier aggregation</w:t>
      </w:r>
      <w:r w:rsidRPr="001D386E" w:rsidDel="00544013">
        <w:rPr>
          <w:rFonts w:cs="v4.2.0" w:hint="eastAsia"/>
        </w:rPr>
        <w:t xml:space="preserve"> </w:t>
      </w:r>
      <w:r w:rsidRPr="001D386E">
        <w:t>the bandwidth class B, C and D,</w:t>
      </w:r>
      <w:r w:rsidRPr="001D386E">
        <w:rPr>
          <w:rFonts w:cs="v5.0.0"/>
        </w:rPr>
        <w:t xml:space="preserve"> the power of any UE emission shall not exceed the levels specified in </w:t>
      </w:r>
      <w:r w:rsidRPr="001D386E">
        <w:rPr>
          <w:rFonts w:cs="v5.0.0" w:hint="eastAsia"/>
        </w:rPr>
        <w:t>Table 6.6.2</w:t>
      </w:r>
      <w:r w:rsidRPr="001D386E">
        <w:rPr>
          <w:rFonts w:cs="v5.0.0" w:hint="eastAsia"/>
          <w:lang w:eastAsia="zh-CN"/>
        </w:rPr>
        <w:t>.1</w:t>
      </w:r>
      <w:r w:rsidRPr="001D386E">
        <w:rPr>
          <w:rFonts w:cs="v5.0.0" w:hint="eastAsia"/>
        </w:rPr>
        <w:t>A-</w:t>
      </w:r>
      <w:r w:rsidRPr="001D386E">
        <w:rPr>
          <w:rFonts w:cs="v5.0.0"/>
        </w:rPr>
        <w:t>0,</w:t>
      </w:r>
      <w:r w:rsidRPr="001D386E">
        <w:rPr>
          <w:rFonts w:cs="v5.0.0" w:hint="eastAsia"/>
        </w:rPr>
        <w:t xml:space="preserve"> </w:t>
      </w:r>
      <w:r w:rsidRPr="001D386E">
        <w:rPr>
          <w:rFonts w:cs="v5.0.0"/>
        </w:rPr>
        <w:t>Table 6.6.2.1A-1 and Table 6.6.2.1A-2 for the specified channel bandwidth.</w:t>
      </w:r>
    </w:p>
    <w:p w:rsidR="006C1BB5" w:rsidRPr="001D386E" w:rsidRDefault="006C1BB5" w:rsidP="006C1BB5">
      <w:pPr>
        <w:pStyle w:val="TH"/>
      </w:pPr>
      <w:r w:rsidRPr="001D386E">
        <w:t xml:space="preserve">Table </w:t>
      </w:r>
      <w:r w:rsidRPr="001D386E">
        <w:rPr>
          <w:rFonts w:cs="v5.0.0"/>
        </w:rPr>
        <w:t>6.6.2</w:t>
      </w:r>
      <w:r w:rsidRPr="001D386E">
        <w:rPr>
          <w:rFonts w:cs="v5.0.0" w:hint="eastAsia"/>
          <w:lang w:eastAsia="zh-CN"/>
        </w:rPr>
        <w:t>.1</w:t>
      </w:r>
      <w:r w:rsidRPr="001D386E">
        <w:rPr>
          <w:rFonts w:cs="v5.0.0"/>
        </w:rPr>
        <w:t>A-0:</w:t>
      </w:r>
      <w:r w:rsidRPr="001D386E">
        <w:t xml:space="preserve"> General E-UTRA CA spectrum emission mask for Bandwidth Class B</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2" w:author="Huawei" w:date="2022-07-13T20:06:00Z">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62"/>
        <w:gridCol w:w="1291"/>
        <w:gridCol w:w="1291"/>
        <w:gridCol w:w="1291"/>
        <w:gridCol w:w="1522"/>
        <w:gridCol w:w="1522"/>
        <w:gridCol w:w="1385"/>
        <w:tblGridChange w:id="63">
          <w:tblGrid>
            <w:gridCol w:w="1362"/>
            <w:gridCol w:w="1291"/>
            <w:gridCol w:w="1291"/>
            <w:gridCol w:w="1291"/>
            <w:gridCol w:w="1522"/>
            <w:gridCol w:w="1522"/>
            <w:gridCol w:w="1385"/>
          </w:tblGrid>
        </w:tblGridChange>
      </w:tblGrid>
      <w:tr w:rsidR="00B32DA1" w:rsidRPr="001D386E" w:rsidTr="00B32DA1">
        <w:trPr>
          <w:cantSplit/>
          <w:trHeight w:val="284"/>
          <w:jc w:val="center"/>
          <w:trPrChange w:id="64" w:author="Huawei" w:date="2022-07-13T20:06:00Z">
            <w:trPr>
              <w:cantSplit/>
              <w:trHeight w:val="284"/>
              <w:jc w:val="center"/>
            </w:trPr>
          </w:trPrChange>
        </w:trPr>
        <w:tc>
          <w:tcPr>
            <w:tcW w:w="1362" w:type="dxa"/>
            <w:tcPrChange w:id="65" w:author="Huawei" w:date="2022-07-13T20:06:00Z">
              <w:tcPr>
                <w:tcW w:w="1362" w:type="dxa"/>
              </w:tcPr>
            </w:tcPrChange>
          </w:tcPr>
          <w:p w:rsidR="00B32DA1" w:rsidRPr="001D386E" w:rsidRDefault="00B32DA1" w:rsidP="00711F1F">
            <w:pPr>
              <w:pStyle w:val="TAH"/>
            </w:pPr>
            <w:bookmarkStart w:id="66" w:name="_Hlk527634089"/>
            <w:proofErr w:type="spellStart"/>
            <w:r w:rsidRPr="001D386E">
              <w:t>Δf</w:t>
            </w:r>
            <w:r w:rsidRPr="001D386E">
              <w:rPr>
                <w:vertAlign w:val="subscript"/>
              </w:rPr>
              <w:t>OOB</w:t>
            </w:r>
            <w:proofErr w:type="spellEnd"/>
          </w:p>
          <w:p w:rsidR="00B32DA1" w:rsidRPr="001D386E" w:rsidRDefault="00B32DA1" w:rsidP="00711F1F">
            <w:pPr>
              <w:pStyle w:val="TAH"/>
            </w:pPr>
            <w:r w:rsidRPr="001D386E">
              <w:t>(MHz)</w:t>
            </w:r>
          </w:p>
        </w:tc>
        <w:tc>
          <w:tcPr>
            <w:tcW w:w="1291" w:type="dxa"/>
            <w:tcPrChange w:id="67" w:author="Huawei" w:date="2022-07-13T20:06:00Z">
              <w:tcPr>
                <w:tcW w:w="1291" w:type="dxa"/>
              </w:tcPr>
            </w:tcPrChange>
          </w:tcPr>
          <w:p w:rsidR="00B32DA1" w:rsidRPr="001D386E" w:rsidRDefault="00B32DA1" w:rsidP="00711F1F">
            <w:pPr>
              <w:pStyle w:val="TAH"/>
            </w:pPr>
            <w:r w:rsidRPr="001D386E">
              <w:rPr>
                <w:rFonts w:hint="eastAsia"/>
              </w:rPr>
              <w:t>25</w:t>
            </w:r>
            <w:r w:rsidRPr="001D386E">
              <w:t>RB+</w:t>
            </w:r>
            <w:r w:rsidRPr="001D386E">
              <w:rPr>
                <w:rFonts w:hint="eastAsia"/>
              </w:rPr>
              <w:t>25</w:t>
            </w:r>
            <w:r w:rsidRPr="001D386E">
              <w:t>RB</w:t>
            </w:r>
          </w:p>
          <w:p w:rsidR="00B32DA1" w:rsidRPr="001D386E" w:rsidRDefault="00B32DA1" w:rsidP="00711F1F">
            <w:pPr>
              <w:pStyle w:val="TAH"/>
            </w:pPr>
            <w:r w:rsidRPr="001D386E">
              <w:t>(9.8MHz)</w:t>
            </w:r>
          </w:p>
        </w:tc>
        <w:tc>
          <w:tcPr>
            <w:tcW w:w="1291" w:type="dxa"/>
            <w:tcPrChange w:id="68" w:author="Huawei" w:date="2022-07-13T20:06:00Z">
              <w:tcPr>
                <w:tcW w:w="1291" w:type="dxa"/>
              </w:tcPr>
            </w:tcPrChange>
          </w:tcPr>
          <w:p w:rsidR="00B32DA1" w:rsidRPr="001D386E" w:rsidRDefault="00B32DA1" w:rsidP="00B32DA1">
            <w:pPr>
              <w:pStyle w:val="TAH"/>
              <w:rPr>
                <w:ins w:id="69" w:author="Huawei" w:date="2022-07-13T20:06:00Z"/>
              </w:rPr>
            </w:pPr>
            <w:ins w:id="70" w:author="Huawei" w:date="2022-07-13T20:06:00Z">
              <w:r>
                <w:t>1</w:t>
              </w:r>
              <w:r w:rsidRPr="001D386E">
                <w:rPr>
                  <w:rFonts w:hint="eastAsia"/>
                </w:rPr>
                <w:t>5</w:t>
              </w:r>
              <w:r w:rsidRPr="001D386E">
                <w:t>RB+</w:t>
              </w:r>
              <w:r>
                <w:t>50</w:t>
              </w:r>
              <w:r w:rsidRPr="001D386E">
                <w:t>RB</w:t>
              </w:r>
            </w:ins>
          </w:p>
          <w:p w:rsidR="00B32DA1" w:rsidRPr="001D386E" w:rsidRDefault="00B32DA1" w:rsidP="00297A0A">
            <w:pPr>
              <w:pStyle w:val="TAH"/>
              <w:rPr>
                <w:ins w:id="71" w:author="Huawei" w:date="2022-07-13T20:06:00Z"/>
              </w:rPr>
            </w:pPr>
            <w:ins w:id="72" w:author="Huawei" w:date="2022-07-13T20:06:00Z">
              <w:r w:rsidRPr="001D386E">
                <w:t>(</w:t>
              </w:r>
            </w:ins>
            <w:ins w:id="73" w:author="Huawei" w:date="2022-07-13T20:26:00Z">
              <w:r w:rsidR="00297A0A">
                <w:t>12.85</w:t>
              </w:r>
            </w:ins>
            <w:ins w:id="74" w:author="Huawei" w:date="2022-07-13T20:06:00Z">
              <w:r w:rsidRPr="001D386E">
                <w:t>MHz)</w:t>
              </w:r>
            </w:ins>
          </w:p>
        </w:tc>
        <w:tc>
          <w:tcPr>
            <w:tcW w:w="1291" w:type="dxa"/>
            <w:tcPrChange w:id="75" w:author="Huawei" w:date="2022-07-13T20:06:00Z">
              <w:tcPr>
                <w:tcW w:w="1291" w:type="dxa"/>
              </w:tcPr>
            </w:tcPrChange>
          </w:tcPr>
          <w:p w:rsidR="00B32DA1" w:rsidRPr="001D386E" w:rsidRDefault="00B32DA1" w:rsidP="00711F1F">
            <w:pPr>
              <w:pStyle w:val="TAH"/>
            </w:pPr>
            <w:r w:rsidRPr="001D386E">
              <w:rPr>
                <w:rFonts w:hint="eastAsia"/>
              </w:rPr>
              <w:t>25</w:t>
            </w:r>
            <w:r w:rsidRPr="001D386E">
              <w:t>RB+</w:t>
            </w:r>
            <w:r w:rsidRPr="001D386E">
              <w:rPr>
                <w:rFonts w:hint="eastAsia"/>
              </w:rPr>
              <w:t>50</w:t>
            </w:r>
            <w:r w:rsidRPr="001D386E">
              <w:t>RB</w:t>
            </w:r>
          </w:p>
          <w:p w:rsidR="00B32DA1" w:rsidRPr="001D386E" w:rsidRDefault="00B32DA1" w:rsidP="00711F1F">
            <w:pPr>
              <w:pStyle w:val="TAH"/>
            </w:pPr>
            <w:r w:rsidRPr="001D386E">
              <w:t>(</w:t>
            </w:r>
            <w:r w:rsidRPr="001D386E">
              <w:rPr>
                <w:rFonts w:hint="eastAsia"/>
              </w:rPr>
              <w:t>14.95</w:t>
            </w:r>
            <w:r w:rsidRPr="001D386E">
              <w:t xml:space="preserve"> MHz)</w:t>
            </w:r>
          </w:p>
        </w:tc>
        <w:tc>
          <w:tcPr>
            <w:tcW w:w="1522" w:type="dxa"/>
            <w:tcPrChange w:id="76" w:author="Huawei" w:date="2022-07-13T20:06:00Z">
              <w:tcPr>
                <w:tcW w:w="1522" w:type="dxa"/>
              </w:tcPr>
            </w:tcPrChange>
          </w:tcPr>
          <w:p w:rsidR="00B32DA1" w:rsidRPr="001D386E" w:rsidRDefault="00B32DA1" w:rsidP="00711F1F">
            <w:pPr>
              <w:pStyle w:val="TAH"/>
            </w:pPr>
            <w:r w:rsidRPr="001D386E">
              <w:t>25RB+75RB</w:t>
            </w:r>
          </w:p>
          <w:p w:rsidR="00B32DA1" w:rsidRPr="001D386E" w:rsidRDefault="00B32DA1" w:rsidP="00711F1F">
            <w:pPr>
              <w:pStyle w:val="TAH"/>
            </w:pPr>
            <w:r w:rsidRPr="001D386E">
              <w:t>(19.8MHz)</w:t>
            </w:r>
          </w:p>
        </w:tc>
        <w:tc>
          <w:tcPr>
            <w:tcW w:w="1522" w:type="dxa"/>
            <w:tcPrChange w:id="77" w:author="Huawei" w:date="2022-07-13T20:06:00Z">
              <w:tcPr>
                <w:tcW w:w="1522" w:type="dxa"/>
              </w:tcPr>
            </w:tcPrChange>
          </w:tcPr>
          <w:p w:rsidR="00B32DA1" w:rsidRPr="001D386E" w:rsidRDefault="00B32DA1" w:rsidP="00711F1F">
            <w:pPr>
              <w:pStyle w:val="TAH"/>
            </w:pPr>
            <w:r w:rsidRPr="001D386E">
              <w:rPr>
                <w:rFonts w:hint="eastAsia"/>
              </w:rPr>
              <w:t>5</w:t>
            </w:r>
            <w:r w:rsidRPr="001D386E">
              <w:t>0RB+</w:t>
            </w:r>
            <w:r w:rsidRPr="001D386E">
              <w:rPr>
                <w:rFonts w:hint="eastAsia"/>
              </w:rPr>
              <w:t>5</w:t>
            </w:r>
            <w:r w:rsidRPr="001D386E">
              <w:t>0RB</w:t>
            </w:r>
          </w:p>
          <w:p w:rsidR="00B32DA1" w:rsidRPr="001D386E" w:rsidRDefault="00B32DA1" w:rsidP="00711F1F">
            <w:pPr>
              <w:pStyle w:val="TAH"/>
            </w:pPr>
            <w:r w:rsidRPr="001D386E">
              <w:t>(</w:t>
            </w:r>
            <w:r w:rsidRPr="001D386E">
              <w:rPr>
                <w:rFonts w:hint="eastAsia"/>
              </w:rPr>
              <w:t>1</w:t>
            </w:r>
            <w:r w:rsidRPr="001D386E">
              <w:t>9.</w:t>
            </w:r>
            <w:r w:rsidRPr="001D386E">
              <w:rPr>
                <w:rFonts w:hint="eastAsia"/>
              </w:rPr>
              <w:t>9</w:t>
            </w:r>
            <w:r w:rsidRPr="001D386E">
              <w:t xml:space="preserve"> MHz)</w:t>
            </w:r>
          </w:p>
        </w:tc>
        <w:tc>
          <w:tcPr>
            <w:tcW w:w="1385" w:type="dxa"/>
            <w:tcPrChange w:id="78" w:author="Huawei" w:date="2022-07-13T20:06:00Z">
              <w:tcPr>
                <w:tcW w:w="1385" w:type="dxa"/>
              </w:tcPr>
            </w:tcPrChange>
          </w:tcPr>
          <w:p w:rsidR="00B32DA1" w:rsidRPr="001D386E" w:rsidRDefault="00B32DA1" w:rsidP="00711F1F">
            <w:pPr>
              <w:pStyle w:val="TAH"/>
            </w:pPr>
            <w:r w:rsidRPr="001D386E">
              <w:t>Measurement bandwidth</w:t>
            </w:r>
          </w:p>
        </w:tc>
      </w:tr>
      <w:tr w:rsidR="00B32DA1" w:rsidRPr="001D386E" w:rsidTr="00B32DA1">
        <w:trPr>
          <w:jc w:val="center"/>
          <w:trPrChange w:id="79" w:author="Huawei" w:date="2022-07-13T20:06:00Z">
            <w:trPr>
              <w:jc w:val="center"/>
            </w:trPr>
          </w:trPrChange>
        </w:trPr>
        <w:tc>
          <w:tcPr>
            <w:tcW w:w="1362" w:type="dxa"/>
            <w:tcPrChange w:id="80" w:author="Huawei" w:date="2022-07-13T20:06:00Z">
              <w:tcPr>
                <w:tcW w:w="1362" w:type="dxa"/>
              </w:tcPr>
            </w:tcPrChange>
          </w:tcPr>
          <w:p w:rsidR="00B32DA1" w:rsidRPr="001D386E" w:rsidRDefault="00B32DA1" w:rsidP="00711F1F">
            <w:pPr>
              <w:pStyle w:val="TAC"/>
              <w:rPr>
                <w:b/>
              </w:rPr>
            </w:pPr>
            <w:r w:rsidRPr="001D386E">
              <w:sym w:font="Symbol" w:char="F0B1"/>
            </w:r>
            <w:r w:rsidRPr="001D386E">
              <w:t xml:space="preserve"> 0-1</w:t>
            </w:r>
          </w:p>
        </w:tc>
        <w:tc>
          <w:tcPr>
            <w:tcW w:w="1291" w:type="dxa"/>
            <w:tcPrChange w:id="81" w:author="Huawei" w:date="2022-07-13T20:06:00Z">
              <w:tcPr>
                <w:tcW w:w="1291" w:type="dxa"/>
              </w:tcPr>
            </w:tcPrChange>
          </w:tcPr>
          <w:p w:rsidR="00B32DA1" w:rsidRPr="001D386E" w:rsidRDefault="00B32DA1" w:rsidP="00711F1F">
            <w:pPr>
              <w:pStyle w:val="TAC"/>
            </w:pPr>
            <w:r w:rsidRPr="001D386E">
              <w:t>-18</w:t>
            </w:r>
          </w:p>
        </w:tc>
        <w:tc>
          <w:tcPr>
            <w:tcW w:w="1291" w:type="dxa"/>
            <w:tcPrChange w:id="82" w:author="Huawei" w:date="2022-07-13T20:06:00Z">
              <w:tcPr>
                <w:tcW w:w="1291" w:type="dxa"/>
              </w:tcPr>
            </w:tcPrChange>
          </w:tcPr>
          <w:p w:rsidR="00B32DA1" w:rsidRPr="001D386E" w:rsidRDefault="00207094" w:rsidP="00207094">
            <w:pPr>
              <w:pStyle w:val="TAC"/>
              <w:rPr>
                <w:ins w:id="83" w:author="Huawei" w:date="2022-07-13T20:06:00Z"/>
              </w:rPr>
            </w:pPr>
            <w:ins w:id="84" w:author="Huawei" w:date="2022-07-13T20:40:00Z">
              <w:r w:rsidRPr="001D386E">
                <w:t>-1</w:t>
              </w:r>
              <w:r>
                <w:t>9</w:t>
              </w:r>
            </w:ins>
          </w:p>
        </w:tc>
        <w:tc>
          <w:tcPr>
            <w:tcW w:w="1291" w:type="dxa"/>
            <w:tcPrChange w:id="85" w:author="Huawei" w:date="2022-07-13T20:06:00Z">
              <w:tcPr>
                <w:tcW w:w="1291" w:type="dxa"/>
              </w:tcPr>
            </w:tcPrChange>
          </w:tcPr>
          <w:p w:rsidR="00B32DA1" w:rsidRPr="001D386E" w:rsidRDefault="00B32DA1" w:rsidP="00711F1F">
            <w:pPr>
              <w:pStyle w:val="TAC"/>
              <w:rPr>
                <w:b/>
              </w:rPr>
            </w:pPr>
            <w:r w:rsidRPr="001D386E">
              <w:t>-2</w:t>
            </w:r>
            <w:r w:rsidRPr="001D386E">
              <w:rPr>
                <w:rFonts w:hint="eastAsia"/>
              </w:rPr>
              <w:t>0</w:t>
            </w:r>
          </w:p>
        </w:tc>
        <w:tc>
          <w:tcPr>
            <w:tcW w:w="1522" w:type="dxa"/>
            <w:tcPrChange w:id="86" w:author="Huawei" w:date="2022-07-13T20:06:00Z">
              <w:tcPr>
                <w:tcW w:w="1522" w:type="dxa"/>
              </w:tcPr>
            </w:tcPrChange>
          </w:tcPr>
          <w:p w:rsidR="00B32DA1" w:rsidRPr="001D386E" w:rsidRDefault="00B32DA1" w:rsidP="00711F1F">
            <w:pPr>
              <w:pStyle w:val="TAC"/>
            </w:pPr>
            <w:r w:rsidRPr="001D386E">
              <w:t>-21</w:t>
            </w:r>
          </w:p>
        </w:tc>
        <w:tc>
          <w:tcPr>
            <w:tcW w:w="1522" w:type="dxa"/>
            <w:tcPrChange w:id="87" w:author="Huawei" w:date="2022-07-13T20:06:00Z">
              <w:tcPr>
                <w:tcW w:w="1522" w:type="dxa"/>
              </w:tcPr>
            </w:tcPrChange>
          </w:tcPr>
          <w:p w:rsidR="00B32DA1" w:rsidRPr="001D386E" w:rsidRDefault="00B32DA1" w:rsidP="00711F1F">
            <w:pPr>
              <w:pStyle w:val="TAC"/>
              <w:rPr>
                <w:b/>
              </w:rPr>
            </w:pPr>
            <w:r w:rsidRPr="001D386E">
              <w:t>-2</w:t>
            </w:r>
            <w:r w:rsidRPr="001D386E">
              <w:rPr>
                <w:rFonts w:hint="eastAsia"/>
              </w:rPr>
              <w:t>1</w:t>
            </w:r>
          </w:p>
        </w:tc>
        <w:tc>
          <w:tcPr>
            <w:tcW w:w="1385" w:type="dxa"/>
            <w:tcPrChange w:id="88" w:author="Huawei" w:date="2022-07-13T20:06:00Z">
              <w:tcPr>
                <w:tcW w:w="1385" w:type="dxa"/>
              </w:tcPr>
            </w:tcPrChange>
          </w:tcPr>
          <w:p w:rsidR="00B32DA1" w:rsidRPr="001D386E" w:rsidRDefault="00B32DA1" w:rsidP="00711F1F">
            <w:pPr>
              <w:pStyle w:val="TAC"/>
              <w:rPr>
                <w:b/>
              </w:rPr>
            </w:pPr>
            <w:r w:rsidRPr="001D386E">
              <w:t>30 kHz</w:t>
            </w:r>
          </w:p>
        </w:tc>
      </w:tr>
      <w:tr w:rsidR="00B32DA1" w:rsidRPr="001D386E" w:rsidTr="00B32DA1">
        <w:trPr>
          <w:jc w:val="center"/>
          <w:trPrChange w:id="89" w:author="Huawei" w:date="2022-07-13T20:06:00Z">
            <w:trPr>
              <w:jc w:val="center"/>
            </w:trPr>
          </w:trPrChange>
        </w:trPr>
        <w:tc>
          <w:tcPr>
            <w:tcW w:w="1362" w:type="dxa"/>
            <w:tcPrChange w:id="90" w:author="Huawei" w:date="2022-07-13T20:06:00Z">
              <w:tcPr>
                <w:tcW w:w="1362" w:type="dxa"/>
              </w:tcPr>
            </w:tcPrChange>
          </w:tcPr>
          <w:p w:rsidR="00B32DA1" w:rsidRPr="001D386E" w:rsidRDefault="00B32DA1" w:rsidP="00711F1F">
            <w:pPr>
              <w:pStyle w:val="TAC"/>
            </w:pPr>
            <w:r w:rsidRPr="001D386E">
              <w:sym w:font="Symbol" w:char="F0B1"/>
            </w:r>
            <w:r w:rsidRPr="001D386E">
              <w:t xml:space="preserve"> 1-5</w:t>
            </w:r>
          </w:p>
        </w:tc>
        <w:tc>
          <w:tcPr>
            <w:tcW w:w="1291" w:type="dxa"/>
            <w:tcPrChange w:id="91" w:author="Huawei" w:date="2022-07-13T20:06:00Z">
              <w:tcPr>
                <w:tcW w:w="1291" w:type="dxa"/>
              </w:tcPr>
            </w:tcPrChange>
          </w:tcPr>
          <w:p w:rsidR="00B32DA1" w:rsidRPr="001D386E" w:rsidRDefault="00B32DA1" w:rsidP="00711F1F">
            <w:pPr>
              <w:pStyle w:val="TAC"/>
            </w:pPr>
            <w:r w:rsidRPr="001D386E">
              <w:t>-10</w:t>
            </w:r>
          </w:p>
        </w:tc>
        <w:tc>
          <w:tcPr>
            <w:tcW w:w="1291" w:type="dxa"/>
            <w:tcPrChange w:id="92" w:author="Huawei" w:date="2022-07-13T20:06:00Z">
              <w:tcPr>
                <w:tcW w:w="1291" w:type="dxa"/>
              </w:tcPr>
            </w:tcPrChange>
          </w:tcPr>
          <w:p w:rsidR="00B32DA1" w:rsidRPr="001D386E" w:rsidRDefault="00297A0A" w:rsidP="00711F1F">
            <w:pPr>
              <w:pStyle w:val="TAC"/>
              <w:rPr>
                <w:ins w:id="93" w:author="Huawei" w:date="2022-07-13T20:06:00Z"/>
              </w:rPr>
            </w:pPr>
            <w:ins w:id="94" w:author="Huawei" w:date="2022-07-13T20:27:00Z">
              <w:r w:rsidRPr="001D386E">
                <w:t>-10</w:t>
              </w:r>
            </w:ins>
          </w:p>
        </w:tc>
        <w:tc>
          <w:tcPr>
            <w:tcW w:w="1291" w:type="dxa"/>
            <w:tcPrChange w:id="95" w:author="Huawei" w:date="2022-07-13T20:06:00Z">
              <w:tcPr>
                <w:tcW w:w="1291" w:type="dxa"/>
              </w:tcPr>
            </w:tcPrChange>
          </w:tcPr>
          <w:p w:rsidR="00B32DA1" w:rsidRPr="001D386E" w:rsidRDefault="00B32DA1" w:rsidP="00711F1F">
            <w:pPr>
              <w:pStyle w:val="TAC"/>
            </w:pPr>
            <w:r w:rsidRPr="001D386E">
              <w:t>-10</w:t>
            </w:r>
          </w:p>
        </w:tc>
        <w:tc>
          <w:tcPr>
            <w:tcW w:w="1522" w:type="dxa"/>
            <w:tcPrChange w:id="96" w:author="Huawei" w:date="2022-07-13T20:06:00Z">
              <w:tcPr>
                <w:tcW w:w="1522" w:type="dxa"/>
              </w:tcPr>
            </w:tcPrChange>
          </w:tcPr>
          <w:p w:rsidR="00B32DA1" w:rsidRPr="001D386E" w:rsidRDefault="00B32DA1" w:rsidP="00711F1F">
            <w:pPr>
              <w:pStyle w:val="TAC"/>
            </w:pPr>
            <w:r w:rsidRPr="001D386E">
              <w:t>-10</w:t>
            </w:r>
          </w:p>
        </w:tc>
        <w:tc>
          <w:tcPr>
            <w:tcW w:w="1522" w:type="dxa"/>
            <w:tcPrChange w:id="97" w:author="Huawei" w:date="2022-07-13T20:06:00Z">
              <w:tcPr>
                <w:tcW w:w="1522" w:type="dxa"/>
              </w:tcPr>
            </w:tcPrChange>
          </w:tcPr>
          <w:p w:rsidR="00B32DA1" w:rsidRPr="001D386E" w:rsidRDefault="00B32DA1" w:rsidP="00711F1F">
            <w:pPr>
              <w:pStyle w:val="TAC"/>
            </w:pPr>
            <w:r w:rsidRPr="001D386E">
              <w:t>-10</w:t>
            </w:r>
          </w:p>
        </w:tc>
        <w:tc>
          <w:tcPr>
            <w:tcW w:w="1385" w:type="dxa"/>
            <w:tcPrChange w:id="98" w:author="Huawei" w:date="2022-07-13T20:06:00Z">
              <w:tcPr>
                <w:tcW w:w="1385" w:type="dxa"/>
              </w:tcPr>
            </w:tcPrChange>
          </w:tcPr>
          <w:p w:rsidR="00B32DA1" w:rsidRPr="001D386E" w:rsidRDefault="00B32DA1" w:rsidP="00711F1F">
            <w:pPr>
              <w:pStyle w:val="TAC"/>
            </w:pPr>
            <w:r w:rsidRPr="001D386E">
              <w:t>1 MHz</w:t>
            </w:r>
          </w:p>
        </w:tc>
      </w:tr>
      <w:tr w:rsidR="00B32DA1" w:rsidRPr="001D386E" w:rsidTr="00B32DA1">
        <w:trPr>
          <w:jc w:val="center"/>
          <w:trPrChange w:id="99" w:author="Huawei" w:date="2022-07-13T20:06:00Z">
            <w:trPr>
              <w:jc w:val="center"/>
            </w:trPr>
          </w:trPrChange>
        </w:trPr>
        <w:tc>
          <w:tcPr>
            <w:tcW w:w="1362" w:type="dxa"/>
            <w:tcPrChange w:id="100" w:author="Huawei" w:date="2022-07-13T20:06:00Z">
              <w:tcPr>
                <w:tcW w:w="1362" w:type="dxa"/>
              </w:tcPr>
            </w:tcPrChange>
          </w:tcPr>
          <w:p w:rsidR="00B32DA1" w:rsidRPr="001D386E" w:rsidRDefault="00B32DA1" w:rsidP="00711F1F">
            <w:pPr>
              <w:pStyle w:val="TAC"/>
            </w:pPr>
            <w:r w:rsidRPr="001D386E">
              <w:sym w:font="Symbol" w:char="F0B1"/>
            </w:r>
            <w:r w:rsidRPr="001D386E">
              <w:t xml:space="preserve"> 5-</w:t>
            </w:r>
            <w:r w:rsidRPr="001D386E">
              <w:rPr>
                <w:rFonts w:hint="eastAsia"/>
              </w:rPr>
              <w:t>9.8</w:t>
            </w:r>
          </w:p>
        </w:tc>
        <w:tc>
          <w:tcPr>
            <w:tcW w:w="1291" w:type="dxa"/>
            <w:tcPrChange w:id="101" w:author="Huawei" w:date="2022-07-13T20:06:00Z">
              <w:tcPr>
                <w:tcW w:w="1291" w:type="dxa"/>
              </w:tcPr>
            </w:tcPrChange>
          </w:tcPr>
          <w:p w:rsidR="00B32DA1" w:rsidRPr="001D386E" w:rsidRDefault="00B32DA1" w:rsidP="00711F1F">
            <w:pPr>
              <w:pStyle w:val="TAC"/>
            </w:pPr>
            <w:r w:rsidRPr="001D386E">
              <w:t>-13</w:t>
            </w:r>
          </w:p>
        </w:tc>
        <w:tc>
          <w:tcPr>
            <w:tcW w:w="1291" w:type="dxa"/>
            <w:tcPrChange w:id="102" w:author="Huawei" w:date="2022-07-13T20:06:00Z">
              <w:tcPr>
                <w:tcW w:w="1291" w:type="dxa"/>
              </w:tcPr>
            </w:tcPrChange>
          </w:tcPr>
          <w:p w:rsidR="00B32DA1" w:rsidRPr="001D386E" w:rsidRDefault="00297A0A" w:rsidP="00711F1F">
            <w:pPr>
              <w:pStyle w:val="TAC"/>
              <w:rPr>
                <w:ins w:id="103" w:author="Huawei" w:date="2022-07-13T20:06:00Z"/>
              </w:rPr>
            </w:pPr>
            <w:ins w:id="104" w:author="Huawei" w:date="2022-07-13T20:28:00Z">
              <w:r w:rsidRPr="001D386E">
                <w:t>-13</w:t>
              </w:r>
            </w:ins>
          </w:p>
        </w:tc>
        <w:tc>
          <w:tcPr>
            <w:tcW w:w="1291" w:type="dxa"/>
            <w:tcPrChange w:id="105" w:author="Huawei" w:date="2022-07-13T20:06:00Z">
              <w:tcPr>
                <w:tcW w:w="1291" w:type="dxa"/>
              </w:tcPr>
            </w:tcPrChange>
          </w:tcPr>
          <w:p w:rsidR="00B32DA1" w:rsidRPr="001D386E" w:rsidRDefault="00B32DA1" w:rsidP="00711F1F">
            <w:pPr>
              <w:pStyle w:val="TAC"/>
            </w:pPr>
            <w:r w:rsidRPr="001D386E">
              <w:t>-13</w:t>
            </w:r>
          </w:p>
        </w:tc>
        <w:tc>
          <w:tcPr>
            <w:tcW w:w="1522" w:type="dxa"/>
            <w:tcPrChange w:id="106" w:author="Huawei" w:date="2022-07-13T20:06:00Z">
              <w:tcPr>
                <w:tcW w:w="1522" w:type="dxa"/>
              </w:tcPr>
            </w:tcPrChange>
          </w:tcPr>
          <w:p w:rsidR="00B32DA1" w:rsidRPr="001D386E" w:rsidRDefault="00B32DA1" w:rsidP="00711F1F">
            <w:pPr>
              <w:pStyle w:val="TAC"/>
            </w:pPr>
            <w:r w:rsidRPr="001D386E">
              <w:t>-13</w:t>
            </w:r>
          </w:p>
        </w:tc>
        <w:tc>
          <w:tcPr>
            <w:tcW w:w="1522" w:type="dxa"/>
            <w:tcPrChange w:id="107" w:author="Huawei" w:date="2022-07-13T20:06:00Z">
              <w:tcPr>
                <w:tcW w:w="1522" w:type="dxa"/>
              </w:tcPr>
            </w:tcPrChange>
          </w:tcPr>
          <w:p w:rsidR="00B32DA1" w:rsidRPr="001D386E" w:rsidRDefault="00B32DA1" w:rsidP="00711F1F">
            <w:pPr>
              <w:pStyle w:val="TAC"/>
            </w:pPr>
            <w:r w:rsidRPr="001D386E">
              <w:t>-13</w:t>
            </w:r>
          </w:p>
        </w:tc>
        <w:tc>
          <w:tcPr>
            <w:tcW w:w="1385" w:type="dxa"/>
            <w:tcPrChange w:id="108" w:author="Huawei" w:date="2022-07-13T20:06:00Z">
              <w:tcPr>
                <w:tcW w:w="1385" w:type="dxa"/>
              </w:tcPr>
            </w:tcPrChange>
          </w:tcPr>
          <w:p w:rsidR="00B32DA1" w:rsidRPr="001D386E" w:rsidRDefault="00B32DA1" w:rsidP="00711F1F">
            <w:pPr>
              <w:pStyle w:val="TAC"/>
            </w:pPr>
            <w:r w:rsidRPr="001D386E">
              <w:t>1 MHz</w:t>
            </w:r>
          </w:p>
        </w:tc>
      </w:tr>
      <w:tr w:rsidR="00B32DA1" w:rsidRPr="001D386E" w:rsidTr="00B32DA1">
        <w:trPr>
          <w:jc w:val="center"/>
          <w:trPrChange w:id="109" w:author="Huawei" w:date="2022-07-13T20:06:00Z">
            <w:trPr>
              <w:jc w:val="center"/>
            </w:trPr>
          </w:trPrChange>
        </w:trPr>
        <w:tc>
          <w:tcPr>
            <w:tcW w:w="1362" w:type="dxa"/>
            <w:tcPrChange w:id="110" w:author="Huawei" w:date="2022-07-13T20:06:00Z">
              <w:tcPr>
                <w:tcW w:w="1362" w:type="dxa"/>
              </w:tcPr>
            </w:tcPrChange>
          </w:tcPr>
          <w:p w:rsidR="00B32DA1" w:rsidRPr="001D386E" w:rsidRDefault="00B32DA1" w:rsidP="00711F1F">
            <w:pPr>
              <w:pStyle w:val="TAC"/>
            </w:pPr>
            <w:r w:rsidRPr="001D386E">
              <w:sym w:font="Symbol" w:char="F0B1"/>
            </w:r>
            <w:r w:rsidRPr="001D386E">
              <w:t xml:space="preserve"> 9.8-</w:t>
            </w:r>
            <w:ins w:id="111" w:author="Huawei" w:date="2022-07-13T20:28:00Z">
              <w:r w:rsidR="00297A0A" w:rsidRPr="00297A0A">
                <w:t>12.85</w:t>
              </w:r>
            </w:ins>
            <w:del w:id="112" w:author="Huawei" w:date="2022-07-13T20:28:00Z">
              <w:r w:rsidRPr="001D386E" w:rsidDel="00297A0A">
                <w:rPr>
                  <w:rFonts w:hint="eastAsia"/>
                </w:rPr>
                <w:delText>14.8</w:delText>
              </w:r>
            </w:del>
          </w:p>
        </w:tc>
        <w:tc>
          <w:tcPr>
            <w:tcW w:w="1291" w:type="dxa"/>
            <w:tcPrChange w:id="113" w:author="Huawei" w:date="2022-07-13T20:06:00Z">
              <w:tcPr>
                <w:tcW w:w="1291" w:type="dxa"/>
              </w:tcPr>
            </w:tcPrChange>
          </w:tcPr>
          <w:p w:rsidR="00B32DA1" w:rsidRPr="001D386E" w:rsidRDefault="00B32DA1" w:rsidP="00711F1F">
            <w:pPr>
              <w:pStyle w:val="TAC"/>
            </w:pPr>
            <w:r w:rsidRPr="001D386E">
              <w:t>-25</w:t>
            </w:r>
          </w:p>
        </w:tc>
        <w:tc>
          <w:tcPr>
            <w:tcW w:w="1291" w:type="dxa"/>
            <w:tcPrChange w:id="114" w:author="Huawei" w:date="2022-07-13T20:06:00Z">
              <w:tcPr>
                <w:tcW w:w="1291" w:type="dxa"/>
              </w:tcPr>
            </w:tcPrChange>
          </w:tcPr>
          <w:p w:rsidR="00B32DA1" w:rsidRPr="001D386E" w:rsidRDefault="00297A0A" w:rsidP="00711F1F">
            <w:pPr>
              <w:pStyle w:val="TAC"/>
              <w:rPr>
                <w:ins w:id="115" w:author="Huawei" w:date="2022-07-13T20:06:00Z"/>
              </w:rPr>
            </w:pPr>
            <w:ins w:id="116" w:author="Huawei" w:date="2022-07-13T20:28:00Z">
              <w:r w:rsidRPr="001D386E">
                <w:t>-13</w:t>
              </w:r>
            </w:ins>
          </w:p>
        </w:tc>
        <w:tc>
          <w:tcPr>
            <w:tcW w:w="1291" w:type="dxa"/>
            <w:tcPrChange w:id="117" w:author="Huawei" w:date="2022-07-13T20:06:00Z">
              <w:tcPr>
                <w:tcW w:w="1291" w:type="dxa"/>
              </w:tcPr>
            </w:tcPrChange>
          </w:tcPr>
          <w:p w:rsidR="00B32DA1" w:rsidRPr="001D386E" w:rsidRDefault="00B32DA1" w:rsidP="00711F1F">
            <w:pPr>
              <w:pStyle w:val="TAC"/>
            </w:pPr>
            <w:r w:rsidRPr="001D386E">
              <w:t>-13</w:t>
            </w:r>
          </w:p>
        </w:tc>
        <w:tc>
          <w:tcPr>
            <w:tcW w:w="1522" w:type="dxa"/>
            <w:tcPrChange w:id="118" w:author="Huawei" w:date="2022-07-13T20:06:00Z">
              <w:tcPr>
                <w:tcW w:w="1522" w:type="dxa"/>
              </w:tcPr>
            </w:tcPrChange>
          </w:tcPr>
          <w:p w:rsidR="00B32DA1" w:rsidRPr="001D386E" w:rsidRDefault="00B32DA1" w:rsidP="00711F1F">
            <w:pPr>
              <w:pStyle w:val="TAC"/>
            </w:pPr>
            <w:r w:rsidRPr="001D386E">
              <w:t>-13</w:t>
            </w:r>
          </w:p>
        </w:tc>
        <w:tc>
          <w:tcPr>
            <w:tcW w:w="1522" w:type="dxa"/>
            <w:tcPrChange w:id="119" w:author="Huawei" w:date="2022-07-13T20:06:00Z">
              <w:tcPr>
                <w:tcW w:w="1522" w:type="dxa"/>
              </w:tcPr>
            </w:tcPrChange>
          </w:tcPr>
          <w:p w:rsidR="00B32DA1" w:rsidRPr="001D386E" w:rsidRDefault="00B32DA1" w:rsidP="00711F1F">
            <w:pPr>
              <w:pStyle w:val="TAC"/>
            </w:pPr>
            <w:r w:rsidRPr="001D386E">
              <w:t>-13</w:t>
            </w:r>
          </w:p>
        </w:tc>
        <w:tc>
          <w:tcPr>
            <w:tcW w:w="1385" w:type="dxa"/>
            <w:tcPrChange w:id="120" w:author="Huawei" w:date="2022-07-13T20:06:00Z">
              <w:tcPr>
                <w:tcW w:w="1385" w:type="dxa"/>
              </w:tcPr>
            </w:tcPrChange>
          </w:tcPr>
          <w:p w:rsidR="00B32DA1" w:rsidRPr="001D386E" w:rsidRDefault="00B32DA1" w:rsidP="00711F1F">
            <w:pPr>
              <w:pStyle w:val="TAC"/>
            </w:pPr>
            <w:r w:rsidRPr="001D386E">
              <w:t>1 MHz</w:t>
            </w:r>
          </w:p>
        </w:tc>
      </w:tr>
      <w:tr w:rsidR="00297A0A" w:rsidRPr="001D386E" w:rsidTr="00B32DA1">
        <w:trPr>
          <w:jc w:val="center"/>
          <w:ins w:id="121" w:author="Huawei" w:date="2022-07-13T20:28:00Z"/>
        </w:trPr>
        <w:tc>
          <w:tcPr>
            <w:tcW w:w="1362" w:type="dxa"/>
          </w:tcPr>
          <w:p w:rsidR="00297A0A" w:rsidRPr="001D386E" w:rsidRDefault="00297A0A" w:rsidP="00297A0A">
            <w:pPr>
              <w:pStyle w:val="TAC"/>
              <w:rPr>
                <w:ins w:id="122" w:author="Huawei" w:date="2022-07-13T20:28:00Z"/>
              </w:rPr>
            </w:pPr>
            <w:ins w:id="123" w:author="Huawei" w:date="2022-07-13T20:28:00Z">
              <w:r w:rsidRPr="001D386E">
                <w:sym w:font="Symbol" w:char="F0B1"/>
              </w:r>
              <w:r w:rsidRPr="001D386E">
                <w:t xml:space="preserve"> </w:t>
              </w:r>
              <w:r>
                <w:t>12</w:t>
              </w:r>
              <w:r w:rsidRPr="001D386E">
                <w:t>.8</w:t>
              </w:r>
              <w:r>
                <w:t>5</w:t>
              </w:r>
              <w:r w:rsidRPr="001D386E">
                <w:t>-</w:t>
              </w:r>
              <w:r w:rsidRPr="001D386E">
                <w:rPr>
                  <w:rFonts w:hint="eastAsia"/>
                </w:rPr>
                <w:t>14.8</w:t>
              </w:r>
            </w:ins>
          </w:p>
        </w:tc>
        <w:tc>
          <w:tcPr>
            <w:tcW w:w="1291" w:type="dxa"/>
          </w:tcPr>
          <w:p w:rsidR="00297A0A" w:rsidRPr="001D386E" w:rsidRDefault="00297A0A" w:rsidP="00711F1F">
            <w:pPr>
              <w:pStyle w:val="TAC"/>
              <w:rPr>
                <w:ins w:id="124" w:author="Huawei" w:date="2022-07-13T20:28:00Z"/>
              </w:rPr>
            </w:pPr>
            <w:ins w:id="125" w:author="Huawei" w:date="2022-07-13T20:28:00Z">
              <w:r w:rsidRPr="001D386E">
                <w:t>-25</w:t>
              </w:r>
            </w:ins>
          </w:p>
        </w:tc>
        <w:tc>
          <w:tcPr>
            <w:tcW w:w="1291" w:type="dxa"/>
          </w:tcPr>
          <w:p w:rsidR="00297A0A" w:rsidRPr="001D386E" w:rsidRDefault="00297A0A" w:rsidP="00711F1F">
            <w:pPr>
              <w:pStyle w:val="TAC"/>
              <w:rPr>
                <w:ins w:id="126" w:author="Huawei" w:date="2022-07-13T20:28:00Z"/>
              </w:rPr>
            </w:pPr>
            <w:ins w:id="127" w:author="Huawei" w:date="2022-07-13T20:30:00Z">
              <w:r w:rsidRPr="00297A0A">
                <w:t>-25</w:t>
              </w:r>
            </w:ins>
          </w:p>
        </w:tc>
        <w:tc>
          <w:tcPr>
            <w:tcW w:w="1291" w:type="dxa"/>
          </w:tcPr>
          <w:p w:rsidR="00297A0A" w:rsidRPr="001D386E" w:rsidRDefault="00297A0A" w:rsidP="00711F1F">
            <w:pPr>
              <w:pStyle w:val="TAC"/>
              <w:rPr>
                <w:ins w:id="128" w:author="Huawei" w:date="2022-07-13T20:28:00Z"/>
              </w:rPr>
            </w:pPr>
            <w:ins w:id="129" w:author="Huawei" w:date="2022-07-13T20:30:00Z">
              <w:r w:rsidRPr="001D386E">
                <w:t>-13</w:t>
              </w:r>
            </w:ins>
          </w:p>
        </w:tc>
        <w:tc>
          <w:tcPr>
            <w:tcW w:w="1522" w:type="dxa"/>
          </w:tcPr>
          <w:p w:rsidR="00297A0A" w:rsidRPr="001D386E" w:rsidRDefault="00297A0A" w:rsidP="00711F1F">
            <w:pPr>
              <w:pStyle w:val="TAC"/>
              <w:rPr>
                <w:ins w:id="130" w:author="Huawei" w:date="2022-07-13T20:28:00Z"/>
              </w:rPr>
            </w:pPr>
            <w:ins w:id="131" w:author="Huawei" w:date="2022-07-13T20:31:00Z">
              <w:r w:rsidRPr="001D386E">
                <w:t>-13</w:t>
              </w:r>
            </w:ins>
          </w:p>
        </w:tc>
        <w:tc>
          <w:tcPr>
            <w:tcW w:w="1522" w:type="dxa"/>
          </w:tcPr>
          <w:p w:rsidR="00297A0A" w:rsidRPr="001D386E" w:rsidRDefault="00297A0A" w:rsidP="00711F1F">
            <w:pPr>
              <w:pStyle w:val="TAC"/>
              <w:rPr>
                <w:ins w:id="132" w:author="Huawei" w:date="2022-07-13T20:28:00Z"/>
              </w:rPr>
            </w:pPr>
            <w:ins w:id="133" w:author="Huawei" w:date="2022-07-13T20:31:00Z">
              <w:r w:rsidRPr="001D386E">
                <w:t>-13</w:t>
              </w:r>
            </w:ins>
          </w:p>
        </w:tc>
        <w:tc>
          <w:tcPr>
            <w:tcW w:w="1385" w:type="dxa"/>
          </w:tcPr>
          <w:p w:rsidR="00297A0A" w:rsidRPr="001D386E" w:rsidRDefault="00297A0A" w:rsidP="00711F1F">
            <w:pPr>
              <w:pStyle w:val="TAC"/>
              <w:rPr>
                <w:ins w:id="134" w:author="Huawei" w:date="2022-07-13T20:28:00Z"/>
              </w:rPr>
            </w:pPr>
            <w:ins w:id="135" w:author="Huawei" w:date="2022-07-13T20:31:00Z">
              <w:r w:rsidRPr="001D386E">
                <w:t>1 MHz</w:t>
              </w:r>
            </w:ins>
          </w:p>
        </w:tc>
      </w:tr>
      <w:tr w:rsidR="00B32DA1" w:rsidRPr="001D386E" w:rsidTr="00B32DA1">
        <w:trPr>
          <w:jc w:val="center"/>
          <w:trPrChange w:id="136" w:author="Huawei" w:date="2022-07-13T20:06:00Z">
            <w:trPr>
              <w:jc w:val="center"/>
            </w:trPr>
          </w:trPrChange>
        </w:trPr>
        <w:tc>
          <w:tcPr>
            <w:tcW w:w="1362" w:type="dxa"/>
            <w:tcPrChange w:id="137" w:author="Huawei" w:date="2022-07-13T20:06:00Z">
              <w:tcPr>
                <w:tcW w:w="1362" w:type="dxa"/>
              </w:tcPr>
            </w:tcPrChange>
          </w:tcPr>
          <w:p w:rsidR="00B32DA1" w:rsidRPr="001D386E" w:rsidRDefault="00B32DA1" w:rsidP="00711F1F">
            <w:pPr>
              <w:pStyle w:val="TAC"/>
            </w:pPr>
            <w:r w:rsidRPr="001D386E">
              <w:sym w:font="Symbol" w:char="F0B1"/>
            </w:r>
            <w:r w:rsidRPr="001D386E">
              <w:t xml:space="preserve"> 14.8-</w:t>
            </w:r>
            <w:r w:rsidRPr="001D386E">
              <w:rPr>
                <w:rFonts w:hint="eastAsia"/>
              </w:rPr>
              <w:t>14.95</w:t>
            </w:r>
          </w:p>
        </w:tc>
        <w:tc>
          <w:tcPr>
            <w:tcW w:w="1291" w:type="dxa"/>
            <w:tcPrChange w:id="138" w:author="Huawei" w:date="2022-07-13T20:06:00Z">
              <w:tcPr>
                <w:tcW w:w="1291" w:type="dxa"/>
              </w:tcPr>
            </w:tcPrChange>
          </w:tcPr>
          <w:p w:rsidR="00B32DA1" w:rsidRPr="001D386E" w:rsidRDefault="00B32DA1" w:rsidP="00711F1F">
            <w:pPr>
              <w:pStyle w:val="TAC"/>
            </w:pPr>
          </w:p>
        </w:tc>
        <w:tc>
          <w:tcPr>
            <w:tcW w:w="1291" w:type="dxa"/>
            <w:tcPrChange w:id="139" w:author="Huawei" w:date="2022-07-13T20:06:00Z">
              <w:tcPr>
                <w:tcW w:w="1291" w:type="dxa"/>
              </w:tcPr>
            </w:tcPrChange>
          </w:tcPr>
          <w:p w:rsidR="00B32DA1" w:rsidRPr="001D386E" w:rsidRDefault="00297A0A" w:rsidP="00711F1F">
            <w:pPr>
              <w:pStyle w:val="TAC"/>
              <w:rPr>
                <w:ins w:id="140" w:author="Huawei" w:date="2022-07-13T20:06:00Z"/>
              </w:rPr>
            </w:pPr>
            <w:ins w:id="141" w:author="Huawei" w:date="2022-07-13T20:29:00Z">
              <w:r w:rsidRPr="001D386E">
                <w:t>-</w:t>
              </w:r>
              <w:r w:rsidRPr="001D386E">
                <w:rPr>
                  <w:rFonts w:hint="eastAsia"/>
                </w:rPr>
                <w:t>25</w:t>
              </w:r>
            </w:ins>
          </w:p>
        </w:tc>
        <w:tc>
          <w:tcPr>
            <w:tcW w:w="1291" w:type="dxa"/>
            <w:tcPrChange w:id="142" w:author="Huawei" w:date="2022-07-13T20:06:00Z">
              <w:tcPr>
                <w:tcW w:w="1291" w:type="dxa"/>
              </w:tcPr>
            </w:tcPrChange>
          </w:tcPr>
          <w:p w:rsidR="00B32DA1" w:rsidRPr="001D386E" w:rsidRDefault="00B32DA1" w:rsidP="00711F1F">
            <w:pPr>
              <w:pStyle w:val="TAC"/>
            </w:pPr>
            <w:r w:rsidRPr="001D386E">
              <w:t>-13</w:t>
            </w:r>
          </w:p>
        </w:tc>
        <w:tc>
          <w:tcPr>
            <w:tcW w:w="1522" w:type="dxa"/>
            <w:tcPrChange w:id="143" w:author="Huawei" w:date="2022-07-13T20:06:00Z">
              <w:tcPr>
                <w:tcW w:w="1522" w:type="dxa"/>
              </w:tcPr>
            </w:tcPrChange>
          </w:tcPr>
          <w:p w:rsidR="00B32DA1" w:rsidRPr="001D386E" w:rsidRDefault="00B32DA1" w:rsidP="00711F1F">
            <w:pPr>
              <w:pStyle w:val="TAC"/>
            </w:pPr>
            <w:r w:rsidRPr="001D386E">
              <w:t>-13</w:t>
            </w:r>
          </w:p>
        </w:tc>
        <w:tc>
          <w:tcPr>
            <w:tcW w:w="1522" w:type="dxa"/>
            <w:tcPrChange w:id="144" w:author="Huawei" w:date="2022-07-13T20:06:00Z">
              <w:tcPr>
                <w:tcW w:w="1522" w:type="dxa"/>
              </w:tcPr>
            </w:tcPrChange>
          </w:tcPr>
          <w:p w:rsidR="00B32DA1" w:rsidRPr="001D386E" w:rsidRDefault="00B32DA1" w:rsidP="00711F1F">
            <w:pPr>
              <w:pStyle w:val="TAC"/>
            </w:pPr>
            <w:r w:rsidRPr="001D386E">
              <w:t>-13</w:t>
            </w:r>
          </w:p>
        </w:tc>
        <w:tc>
          <w:tcPr>
            <w:tcW w:w="1385" w:type="dxa"/>
            <w:tcPrChange w:id="145" w:author="Huawei" w:date="2022-07-13T20:06:00Z">
              <w:tcPr>
                <w:tcW w:w="1385" w:type="dxa"/>
              </w:tcPr>
            </w:tcPrChange>
          </w:tcPr>
          <w:p w:rsidR="00B32DA1" w:rsidRPr="001D386E" w:rsidRDefault="00B32DA1" w:rsidP="00711F1F">
            <w:pPr>
              <w:pStyle w:val="TAC"/>
            </w:pPr>
            <w:r w:rsidRPr="001D386E">
              <w:t>1 MHz</w:t>
            </w:r>
          </w:p>
        </w:tc>
      </w:tr>
      <w:tr w:rsidR="00B32DA1" w:rsidRPr="001D386E" w:rsidTr="00B32DA1">
        <w:trPr>
          <w:jc w:val="center"/>
          <w:trPrChange w:id="146" w:author="Huawei" w:date="2022-07-13T20:06:00Z">
            <w:trPr>
              <w:jc w:val="center"/>
            </w:trPr>
          </w:trPrChange>
        </w:trPr>
        <w:tc>
          <w:tcPr>
            <w:tcW w:w="1362" w:type="dxa"/>
            <w:tcPrChange w:id="147" w:author="Huawei" w:date="2022-07-13T20:06:00Z">
              <w:tcPr>
                <w:tcW w:w="1362" w:type="dxa"/>
              </w:tcPr>
            </w:tcPrChange>
          </w:tcPr>
          <w:p w:rsidR="00B32DA1" w:rsidRPr="001D386E" w:rsidRDefault="00B32DA1" w:rsidP="00711F1F">
            <w:pPr>
              <w:pStyle w:val="TAC"/>
              <w:rPr>
                <w:lang w:val="fi-FI"/>
              </w:rPr>
            </w:pPr>
            <w:r w:rsidRPr="001D386E">
              <w:sym w:font="Symbol" w:char="F0B1"/>
            </w:r>
            <w:r w:rsidRPr="001D386E">
              <w:t xml:space="preserve"> </w:t>
            </w:r>
            <w:r w:rsidRPr="001D386E">
              <w:rPr>
                <w:rFonts w:hint="eastAsia"/>
              </w:rPr>
              <w:t>14.95</w:t>
            </w:r>
            <w:r w:rsidRPr="001D386E">
              <w:t>-</w:t>
            </w:r>
            <w:ins w:id="148" w:author="Huawei" w:date="2022-07-13T20:29:00Z">
              <w:r w:rsidR="00297A0A" w:rsidRPr="00297A0A">
                <w:t>17.85</w:t>
              </w:r>
            </w:ins>
            <w:del w:id="149" w:author="Huawei" w:date="2022-07-13T20:29:00Z">
              <w:r w:rsidRPr="001D386E" w:rsidDel="00297A0A">
                <w:rPr>
                  <w:rFonts w:hint="eastAsia"/>
                </w:rPr>
                <w:delText>19.</w:delText>
              </w:r>
              <w:r w:rsidRPr="001D386E" w:rsidDel="00297A0A">
                <w:rPr>
                  <w:lang w:val="fi-FI"/>
                </w:rPr>
                <w:delText>80</w:delText>
              </w:r>
            </w:del>
          </w:p>
        </w:tc>
        <w:tc>
          <w:tcPr>
            <w:tcW w:w="1291" w:type="dxa"/>
            <w:tcPrChange w:id="150" w:author="Huawei" w:date="2022-07-13T20:06:00Z">
              <w:tcPr>
                <w:tcW w:w="1291" w:type="dxa"/>
              </w:tcPr>
            </w:tcPrChange>
          </w:tcPr>
          <w:p w:rsidR="00B32DA1" w:rsidRPr="001D386E" w:rsidRDefault="00B32DA1" w:rsidP="00711F1F">
            <w:pPr>
              <w:pStyle w:val="TAC"/>
            </w:pPr>
          </w:p>
        </w:tc>
        <w:tc>
          <w:tcPr>
            <w:tcW w:w="1291" w:type="dxa"/>
            <w:tcPrChange w:id="151" w:author="Huawei" w:date="2022-07-13T20:06:00Z">
              <w:tcPr>
                <w:tcW w:w="1291" w:type="dxa"/>
              </w:tcPr>
            </w:tcPrChange>
          </w:tcPr>
          <w:p w:rsidR="00B32DA1" w:rsidRPr="001D386E" w:rsidRDefault="00297A0A" w:rsidP="00711F1F">
            <w:pPr>
              <w:pStyle w:val="TAC"/>
              <w:rPr>
                <w:ins w:id="152" w:author="Huawei" w:date="2022-07-13T20:06:00Z"/>
              </w:rPr>
            </w:pPr>
            <w:ins w:id="153" w:author="Huawei" w:date="2022-07-13T20:30:00Z">
              <w:r w:rsidRPr="00297A0A">
                <w:t>-25</w:t>
              </w:r>
            </w:ins>
          </w:p>
        </w:tc>
        <w:tc>
          <w:tcPr>
            <w:tcW w:w="1291" w:type="dxa"/>
            <w:tcPrChange w:id="154" w:author="Huawei" w:date="2022-07-13T20:06:00Z">
              <w:tcPr>
                <w:tcW w:w="1291" w:type="dxa"/>
              </w:tcPr>
            </w:tcPrChange>
          </w:tcPr>
          <w:p w:rsidR="00B32DA1" w:rsidRPr="001D386E" w:rsidRDefault="00B32DA1" w:rsidP="00711F1F">
            <w:pPr>
              <w:pStyle w:val="TAC"/>
            </w:pPr>
            <w:r w:rsidRPr="001D386E">
              <w:t>-</w:t>
            </w:r>
            <w:r w:rsidRPr="001D386E">
              <w:rPr>
                <w:rFonts w:hint="eastAsia"/>
              </w:rPr>
              <w:t>25</w:t>
            </w:r>
          </w:p>
        </w:tc>
        <w:tc>
          <w:tcPr>
            <w:tcW w:w="1522" w:type="dxa"/>
            <w:tcPrChange w:id="155" w:author="Huawei" w:date="2022-07-13T20:06:00Z">
              <w:tcPr>
                <w:tcW w:w="1522" w:type="dxa"/>
              </w:tcPr>
            </w:tcPrChange>
          </w:tcPr>
          <w:p w:rsidR="00B32DA1" w:rsidRPr="001D386E" w:rsidRDefault="00B32DA1" w:rsidP="00711F1F">
            <w:pPr>
              <w:pStyle w:val="TAC"/>
            </w:pPr>
            <w:r w:rsidRPr="001D386E">
              <w:t>-13</w:t>
            </w:r>
          </w:p>
        </w:tc>
        <w:tc>
          <w:tcPr>
            <w:tcW w:w="1522" w:type="dxa"/>
            <w:tcPrChange w:id="156" w:author="Huawei" w:date="2022-07-13T20:06:00Z">
              <w:tcPr>
                <w:tcW w:w="1522" w:type="dxa"/>
              </w:tcPr>
            </w:tcPrChange>
          </w:tcPr>
          <w:p w:rsidR="00B32DA1" w:rsidRPr="001D386E" w:rsidRDefault="00B32DA1" w:rsidP="00711F1F">
            <w:pPr>
              <w:pStyle w:val="TAC"/>
            </w:pPr>
            <w:r w:rsidRPr="001D386E">
              <w:t>-13</w:t>
            </w:r>
          </w:p>
        </w:tc>
        <w:tc>
          <w:tcPr>
            <w:tcW w:w="1385" w:type="dxa"/>
            <w:tcPrChange w:id="157" w:author="Huawei" w:date="2022-07-13T20:06:00Z">
              <w:tcPr>
                <w:tcW w:w="1385" w:type="dxa"/>
              </w:tcPr>
            </w:tcPrChange>
          </w:tcPr>
          <w:p w:rsidR="00B32DA1" w:rsidRPr="001D386E" w:rsidRDefault="00B32DA1" w:rsidP="00711F1F">
            <w:pPr>
              <w:pStyle w:val="TAC"/>
            </w:pPr>
            <w:r w:rsidRPr="001D386E">
              <w:t>1 MHz</w:t>
            </w:r>
          </w:p>
        </w:tc>
      </w:tr>
      <w:tr w:rsidR="00297A0A" w:rsidRPr="001D386E" w:rsidTr="00B32DA1">
        <w:trPr>
          <w:jc w:val="center"/>
          <w:ins w:id="158" w:author="Huawei" w:date="2022-07-13T20:29:00Z"/>
        </w:trPr>
        <w:tc>
          <w:tcPr>
            <w:tcW w:w="1362" w:type="dxa"/>
          </w:tcPr>
          <w:p w:rsidR="00297A0A" w:rsidRPr="001D386E" w:rsidRDefault="00297A0A" w:rsidP="00297A0A">
            <w:pPr>
              <w:pStyle w:val="TAC"/>
              <w:rPr>
                <w:ins w:id="159" w:author="Huawei" w:date="2022-07-13T20:29:00Z"/>
              </w:rPr>
            </w:pPr>
            <w:ins w:id="160" w:author="Huawei" w:date="2022-07-13T20:29:00Z">
              <w:r w:rsidRPr="001D386E">
                <w:sym w:font="Symbol" w:char="F0B1"/>
              </w:r>
              <w:r w:rsidRPr="001D386E">
                <w:t xml:space="preserve"> </w:t>
              </w:r>
              <w:r w:rsidRPr="001D386E">
                <w:rPr>
                  <w:rFonts w:hint="eastAsia"/>
                </w:rPr>
                <w:t>1</w:t>
              </w:r>
              <w:r>
                <w:t>7</w:t>
              </w:r>
              <w:r w:rsidRPr="001D386E">
                <w:rPr>
                  <w:rFonts w:hint="eastAsia"/>
                </w:rPr>
                <w:t>.</w:t>
              </w:r>
              <w:r>
                <w:t>8</w:t>
              </w:r>
              <w:r w:rsidRPr="001D386E">
                <w:rPr>
                  <w:rFonts w:hint="eastAsia"/>
                </w:rPr>
                <w:t>5</w:t>
              </w:r>
              <w:r w:rsidRPr="001D386E">
                <w:t>-</w:t>
              </w:r>
              <w:r w:rsidRPr="001D386E">
                <w:rPr>
                  <w:rFonts w:hint="eastAsia"/>
                </w:rPr>
                <w:t>19.</w:t>
              </w:r>
              <w:r w:rsidRPr="001D386E">
                <w:rPr>
                  <w:lang w:val="fi-FI"/>
                </w:rPr>
                <w:t>80</w:t>
              </w:r>
            </w:ins>
          </w:p>
        </w:tc>
        <w:tc>
          <w:tcPr>
            <w:tcW w:w="1291" w:type="dxa"/>
          </w:tcPr>
          <w:p w:rsidR="00297A0A" w:rsidRPr="001D386E" w:rsidRDefault="00297A0A" w:rsidP="00711F1F">
            <w:pPr>
              <w:pStyle w:val="TAC"/>
              <w:rPr>
                <w:ins w:id="161" w:author="Huawei" w:date="2022-07-13T20:29:00Z"/>
              </w:rPr>
            </w:pPr>
          </w:p>
        </w:tc>
        <w:tc>
          <w:tcPr>
            <w:tcW w:w="1291" w:type="dxa"/>
          </w:tcPr>
          <w:p w:rsidR="00297A0A" w:rsidRPr="001D386E" w:rsidRDefault="00297A0A" w:rsidP="00711F1F">
            <w:pPr>
              <w:pStyle w:val="TAC"/>
              <w:rPr>
                <w:ins w:id="162" w:author="Huawei" w:date="2022-07-13T20:29:00Z"/>
              </w:rPr>
            </w:pPr>
          </w:p>
        </w:tc>
        <w:tc>
          <w:tcPr>
            <w:tcW w:w="1291" w:type="dxa"/>
          </w:tcPr>
          <w:p w:rsidR="00297A0A" w:rsidRPr="001D386E" w:rsidRDefault="00297A0A" w:rsidP="00711F1F">
            <w:pPr>
              <w:pStyle w:val="TAC"/>
              <w:rPr>
                <w:ins w:id="163" w:author="Huawei" w:date="2022-07-13T20:29:00Z"/>
              </w:rPr>
            </w:pPr>
            <w:ins w:id="164" w:author="Huawei" w:date="2022-07-13T20:30:00Z">
              <w:r w:rsidRPr="001D386E">
                <w:t>-</w:t>
              </w:r>
              <w:r w:rsidRPr="001D386E">
                <w:rPr>
                  <w:rFonts w:hint="eastAsia"/>
                </w:rPr>
                <w:t>25</w:t>
              </w:r>
            </w:ins>
          </w:p>
        </w:tc>
        <w:tc>
          <w:tcPr>
            <w:tcW w:w="1522" w:type="dxa"/>
          </w:tcPr>
          <w:p w:rsidR="00297A0A" w:rsidRPr="001D386E" w:rsidRDefault="00297A0A" w:rsidP="00711F1F">
            <w:pPr>
              <w:pStyle w:val="TAC"/>
              <w:rPr>
                <w:ins w:id="165" w:author="Huawei" w:date="2022-07-13T20:29:00Z"/>
              </w:rPr>
            </w:pPr>
            <w:ins w:id="166" w:author="Huawei" w:date="2022-07-13T20:30:00Z">
              <w:r w:rsidRPr="001D386E">
                <w:t>-13</w:t>
              </w:r>
            </w:ins>
          </w:p>
        </w:tc>
        <w:tc>
          <w:tcPr>
            <w:tcW w:w="1522" w:type="dxa"/>
          </w:tcPr>
          <w:p w:rsidR="00297A0A" w:rsidRPr="001D386E" w:rsidRDefault="00297A0A" w:rsidP="00711F1F">
            <w:pPr>
              <w:pStyle w:val="TAC"/>
              <w:rPr>
                <w:ins w:id="167" w:author="Huawei" w:date="2022-07-13T20:29:00Z"/>
              </w:rPr>
            </w:pPr>
            <w:ins w:id="168" w:author="Huawei" w:date="2022-07-13T20:30:00Z">
              <w:r w:rsidRPr="001D386E">
                <w:t>-13</w:t>
              </w:r>
            </w:ins>
          </w:p>
        </w:tc>
        <w:tc>
          <w:tcPr>
            <w:tcW w:w="1385" w:type="dxa"/>
          </w:tcPr>
          <w:p w:rsidR="00297A0A" w:rsidRPr="001D386E" w:rsidRDefault="00297A0A" w:rsidP="00711F1F">
            <w:pPr>
              <w:pStyle w:val="TAC"/>
              <w:rPr>
                <w:ins w:id="169" w:author="Huawei" w:date="2022-07-13T20:29:00Z"/>
              </w:rPr>
            </w:pPr>
            <w:ins w:id="170" w:author="Huawei" w:date="2022-07-13T20:31:00Z">
              <w:r w:rsidRPr="001D386E">
                <w:t>1 MHz</w:t>
              </w:r>
            </w:ins>
          </w:p>
        </w:tc>
      </w:tr>
      <w:tr w:rsidR="00B32DA1" w:rsidRPr="001D386E" w:rsidTr="00B32DA1">
        <w:trPr>
          <w:jc w:val="center"/>
          <w:trPrChange w:id="171" w:author="Huawei" w:date="2022-07-13T20:06:00Z">
            <w:trPr>
              <w:jc w:val="center"/>
            </w:trPr>
          </w:trPrChange>
        </w:trPr>
        <w:tc>
          <w:tcPr>
            <w:tcW w:w="1362" w:type="dxa"/>
            <w:tcPrChange w:id="172" w:author="Huawei" w:date="2022-07-13T20:06:00Z">
              <w:tcPr>
                <w:tcW w:w="1362" w:type="dxa"/>
              </w:tcPr>
            </w:tcPrChange>
          </w:tcPr>
          <w:p w:rsidR="00B32DA1" w:rsidRPr="001D386E" w:rsidRDefault="00B32DA1" w:rsidP="00711F1F">
            <w:pPr>
              <w:pStyle w:val="TAC"/>
            </w:pPr>
            <w:r w:rsidRPr="001D386E">
              <w:sym w:font="Symbol" w:char="F0B1"/>
            </w:r>
            <w:r w:rsidRPr="001D386E">
              <w:t xml:space="preserve"> </w:t>
            </w:r>
            <w:r w:rsidRPr="001D386E">
              <w:rPr>
                <w:rFonts w:hint="eastAsia"/>
              </w:rPr>
              <w:t>19.80</w:t>
            </w:r>
            <w:r w:rsidRPr="001D386E">
              <w:t>-</w:t>
            </w:r>
            <w:r w:rsidRPr="001D386E">
              <w:rPr>
                <w:rFonts w:hint="eastAsia"/>
              </w:rPr>
              <w:t>19.</w:t>
            </w:r>
            <w:r w:rsidRPr="001D386E">
              <w:rPr>
                <w:lang w:val="fi-FI"/>
              </w:rPr>
              <w:t>90</w:t>
            </w:r>
          </w:p>
        </w:tc>
        <w:tc>
          <w:tcPr>
            <w:tcW w:w="1291" w:type="dxa"/>
            <w:tcPrChange w:id="173" w:author="Huawei" w:date="2022-07-13T20:06:00Z">
              <w:tcPr>
                <w:tcW w:w="1291" w:type="dxa"/>
              </w:tcPr>
            </w:tcPrChange>
          </w:tcPr>
          <w:p w:rsidR="00B32DA1" w:rsidRPr="001D386E" w:rsidRDefault="00B32DA1" w:rsidP="00711F1F">
            <w:pPr>
              <w:pStyle w:val="TAC"/>
            </w:pPr>
          </w:p>
        </w:tc>
        <w:tc>
          <w:tcPr>
            <w:tcW w:w="1291" w:type="dxa"/>
            <w:tcPrChange w:id="174" w:author="Huawei" w:date="2022-07-13T20:06:00Z">
              <w:tcPr>
                <w:tcW w:w="1291" w:type="dxa"/>
              </w:tcPr>
            </w:tcPrChange>
          </w:tcPr>
          <w:p w:rsidR="00B32DA1" w:rsidRPr="001D386E" w:rsidRDefault="00B32DA1" w:rsidP="00711F1F">
            <w:pPr>
              <w:pStyle w:val="TAC"/>
              <w:rPr>
                <w:ins w:id="175" w:author="Huawei" w:date="2022-07-13T20:06:00Z"/>
              </w:rPr>
            </w:pPr>
          </w:p>
        </w:tc>
        <w:tc>
          <w:tcPr>
            <w:tcW w:w="1291" w:type="dxa"/>
            <w:tcPrChange w:id="176" w:author="Huawei" w:date="2022-07-13T20:06:00Z">
              <w:tcPr>
                <w:tcW w:w="1291" w:type="dxa"/>
              </w:tcPr>
            </w:tcPrChange>
          </w:tcPr>
          <w:p w:rsidR="00B32DA1" w:rsidRPr="001D386E" w:rsidRDefault="00B32DA1" w:rsidP="00711F1F">
            <w:pPr>
              <w:pStyle w:val="TAC"/>
            </w:pPr>
            <w:r w:rsidRPr="001D386E">
              <w:t>-25</w:t>
            </w:r>
          </w:p>
        </w:tc>
        <w:tc>
          <w:tcPr>
            <w:tcW w:w="1522" w:type="dxa"/>
            <w:tcPrChange w:id="177" w:author="Huawei" w:date="2022-07-13T20:06:00Z">
              <w:tcPr>
                <w:tcW w:w="1522" w:type="dxa"/>
              </w:tcPr>
            </w:tcPrChange>
          </w:tcPr>
          <w:p w:rsidR="00B32DA1" w:rsidRPr="001D386E" w:rsidRDefault="00B32DA1" w:rsidP="00711F1F">
            <w:pPr>
              <w:pStyle w:val="TAC"/>
            </w:pPr>
            <w:r w:rsidRPr="001D386E">
              <w:t>-25</w:t>
            </w:r>
          </w:p>
        </w:tc>
        <w:tc>
          <w:tcPr>
            <w:tcW w:w="1522" w:type="dxa"/>
            <w:tcPrChange w:id="178" w:author="Huawei" w:date="2022-07-13T20:06:00Z">
              <w:tcPr>
                <w:tcW w:w="1522" w:type="dxa"/>
              </w:tcPr>
            </w:tcPrChange>
          </w:tcPr>
          <w:p w:rsidR="00B32DA1" w:rsidRPr="001D386E" w:rsidRDefault="00B32DA1" w:rsidP="00711F1F">
            <w:pPr>
              <w:pStyle w:val="TAC"/>
            </w:pPr>
            <w:r w:rsidRPr="001D386E">
              <w:t>-13</w:t>
            </w:r>
          </w:p>
        </w:tc>
        <w:tc>
          <w:tcPr>
            <w:tcW w:w="1385" w:type="dxa"/>
            <w:tcPrChange w:id="179" w:author="Huawei" w:date="2022-07-13T20:06:00Z">
              <w:tcPr>
                <w:tcW w:w="1385" w:type="dxa"/>
              </w:tcPr>
            </w:tcPrChange>
          </w:tcPr>
          <w:p w:rsidR="00B32DA1" w:rsidRPr="001D386E" w:rsidRDefault="00B32DA1" w:rsidP="00711F1F">
            <w:pPr>
              <w:pStyle w:val="TAC"/>
            </w:pPr>
            <w:r w:rsidRPr="001D386E">
              <w:t>1 MHz</w:t>
            </w:r>
          </w:p>
        </w:tc>
      </w:tr>
      <w:tr w:rsidR="00B32DA1" w:rsidRPr="001D386E" w:rsidTr="00B32DA1">
        <w:trPr>
          <w:jc w:val="center"/>
          <w:trPrChange w:id="180" w:author="Huawei" w:date="2022-07-13T20:06:00Z">
            <w:trPr>
              <w:jc w:val="center"/>
            </w:trPr>
          </w:trPrChange>
        </w:trPr>
        <w:tc>
          <w:tcPr>
            <w:tcW w:w="1362" w:type="dxa"/>
            <w:tcPrChange w:id="181" w:author="Huawei" w:date="2022-07-13T20:06:00Z">
              <w:tcPr>
                <w:tcW w:w="1362" w:type="dxa"/>
              </w:tcPr>
            </w:tcPrChange>
          </w:tcPr>
          <w:p w:rsidR="00B32DA1" w:rsidRPr="001D386E" w:rsidRDefault="00B32DA1" w:rsidP="00711F1F">
            <w:pPr>
              <w:pStyle w:val="TAC"/>
              <w:rPr>
                <w:lang w:val="en-US"/>
              </w:rPr>
            </w:pPr>
            <w:r w:rsidRPr="001D386E">
              <w:sym w:font="Symbol" w:char="F0B1"/>
            </w:r>
            <w:r w:rsidRPr="001D386E">
              <w:t xml:space="preserve"> </w:t>
            </w:r>
            <w:r w:rsidRPr="001D386E">
              <w:rPr>
                <w:rFonts w:hint="eastAsia"/>
              </w:rPr>
              <w:t>1</w:t>
            </w:r>
            <w:r w:rsidRPr="001D386E">
              <w:rPr>
                <w:lang w:val="en-US"/>
              </w:rPr>
              <w:t>9</w:t>
            </w:r>
            <w:r w:rsidRPr="001D386E">
              <w:rPr>
                <w:rFonts w:hint="eastAsia"/>
              </w:rPr>
              <w:t>.</w:t>
            </w:r>
            <w:r w:rsidRPr="001D386E">
              <w:rPr>
                <w:lang w:val="fi-FI"/>
              </w:rPr>
              <w:t>90</w:t>
            </w:r>
            <w:r w:rsidRPr="001D386E">
              <w:t>-</w:t>
            </w:r>
            <w:r w:rsidRPr="001D386E">
              <w:rPr>
                <w:rFonts w:hint="eastAsia"/>
              </w:rPr>
              <w:t>19.</w:t>
            </w:r>
            <w:r w:rsidRPr="001D386E">
              <w:rPr>
                <w:lang w:val="en-US"/>
              </w:rPr>
              <w:t>95</w:t>
            </w:r>
          </w:p>
        </w:tc>
        <w:tc>
          <w:tcPr>
            <w:tcW w:w="1291" w:type="dxa"/>
            <w:tcPrChange w:id="182" w:author="Huawei" w:date="2022-07-13T20:06:00Z">
              <w:tcPr>
                <w:tcW w:w="1291" w:type="dxa"/>
              </w:tcPr>
            </w:tcPrChange>
          </w:tcPr>
          <w:p w:rsidR="00B32DA1" w:rsidRPr="001D386E" w:rsidRDefault="00B32DA1" w:rsidP="00711F1F">
            <w:pPr>
              <w:pStyle w:val="TAC"/>
            </w:pPr>
          </w:p>
        </w:tc>
        <w:tc>
          <w:tcPr>
            <w:tcW w:w="1291" w:type="dxa"/>
            <w:tcPrChange w:id="183" w:author="Huawei" w:date="2022-07-13T20:06:00Z">
              <w:tcPr>
                <w:tcW w:w="1291" w:type="dxa"/>
              </w:tcPr>
            </w:tcPrChange>
          </w:tcPr>
          <w:p w:rsidR="00B32DA1" w:rsidRPr="001D386E" w:rsidRDefault="00B32DA1" w:rsidP="00711F1F">
            <w:pPr>
              <w:pStyle w:val="TAC"/>
              <w:rPr>
                <w:ins w:id="184" w:author="Huawei" w:date="2022-07-13T20:06:00Z"/>
              </w:rPr>
            </w:pPr>
          </w:p>
        </w:tc>
        <w:tc>
          <w:tcPr>
            <w:tcW w:w="1291" w:type="dxa"/>
            <w:tcPrChange w:id="185" w:author="Huawei" w:date="2022-07-13T20:06:00Z">
              <w:tcPr>
                <w:tcW w:w="1291" w:type="dxa"/>
              </w:tcPr>
            </w:tcPrChange>
          </w:tcPr>
          <w:p w:rsidR="00B32DA1" w:rsidRPr="001D386E" w:rsidRDefault="00B32DA1" w:rsidP="00711F1F">
            <w:pPr>
              <w:pStyle w:val="TAC"/>
            </w:pPr>
            <w:r w:rsidRPr="001D386E">
              <w:t>-</w:t>
            </w:r>
            <w:r w:rsidRPr="001D386E">
              <w:rPr>
                <w:rFonts w:hint="eastAsia"/>
              </w:rPr>
              <w:t>25</w:t>
            </w:r>
          </w:p>
        </w:tc>
        <w:tc>
          <w:tcPr>
            <w:tcW w:w="1522" w:type="dxa"/>
            <w:tcPrChange w:id="186" w:author="Huawei" w:date="2022-07-13T20:06:00Z">
              <w:tcPr>
                <w:tcW w:w="1522" w:type="dxa"/>
              </w:tcPr>
            </w:tcPrChange>
          </w:tcPr>
          <w:p w:rsidR="00B32DA1" w:rsidRPr="001D386E" w:rsidRDefault="00B32DA1" w:rsidP="00711F1F">
            <w:pPr>
              <w:pStyle w:val="TAC"/>
            </w:pPr>
            <w:r w:rsidRPr="001D386E">
              <w:t>-25</w:t>
            </w:r>
          </w:p>
        </w:tc>
        <w:tc>
          <w:tcPr>
            <w:tcW w:w="1522" w:type="dxa"/>
            <w:tcPrChange w:id="187" w:author="Huawei" w:date="2022-07-13T20:06:00Z">
              <w:tcPr>
                <w:tcW w:w="1522" w:type="dxa"/>
              </w:tcPr>
            </w:tcPrChange>
          </w:tcPr>
          <w:p w:rsidR="00B32DA1" w:rsidRPr="001D386E" w:rsidRDefault="00B32DA1" w:rsidP="00711F1F">
            <w:pPr>
              <w:pStyle w:val="TAC"/>
              <w:rPr>
                <w:lang w:val="fi-FI"/>
              </w:rPr>
            </w:pPr>
            <w:r w:rsidRPr="001D386E">
              <w:t>-</w:t>
            </w:r>
            <w:r w:rsidRPr="001D386E">
              <w:rPr>
                <w:lang w:val="fi-FI"/>
              </w:rPr>
              <w:t>25</w:t>
            </w:r>
          </w:p>
        </w:tc>
        <w:tc>
          <w:tcPr>
            <w:tcW w:w="1385" w:type="dxa"/>
            <w:tcPrChange w:id="188" w:author="Huawei" w:date="2022-07-13T20:06:00Z">
              <w:tcPr>
                <w:tcW w:w="1385" w:type="dxa"/>
              </w:tcPr>
            </w:tcPrChange>
          </w:tcPr>
          <w:p w:rsidR="00B32DA1" w:rsidRPr="001D386E" w:rsidRDefault="00B32DA1" w:rsidP="00711F1F">
            <w:pPr>
              <w:pStyle w:val="TAC"/>
            </w:pPr>
            <w:r w:rsidRPr="001D386E">
              <w:rPr>
                <w:rFonts w:hint="eastAsia"/>
              </w:rPr>
              <w:t>1 MHz</w:t>
            </w:r>
          </w:p>
        </w:tc>
      </w:tr>
      <w:tr w:rsidR="00B32DA1" w:rsidRPr="001D386E" w:rsidTr="00B32DA1">
        <w:trPr>
          <w:jc w:val="center"/>
          <w:trPrChange w:id="189" w:author="Huawei" w:date="2022-07-13T20:06:00Z">
            <w:trPr>
              <w:jc w:val="center"/>
            </w:trPr>
          </w:trPrChange>
        </w:trPr>
        <w:tc>
          <w:tcPr>
            <w:tcW w:w="1362" w:type="dxa"/>
            <w:tcPrChange w:id="190" w:author="Huawei" w:date="2022-07-13T20:06:00Z">
              <w:tcPr>
                <w:tcW w:w="1362" w:type="dxa"/>
              </w:tcPr>
            </w:tcPrChange>
          </w:tcPr>
          <w:p w:rsidR="00B32DA1" w:rsidRPr="001D386E" w:rsidRDefault="00B32DA1" w:rsidP="00711F1F">
            <w:pPr>
              <w:pStyle w:val="TAC"/>
            </w:pPr>
            <w:r w:rsidRPr="001D386E">
              <w:sym w:font="Symbol" w:char="F0B1"/>
            </w:r>
            <w:r w:rsidRPr="001D386E">
              <w:t xml:space="preserve"> </w:t>
            </w:r>
            <w:r w:rsidRPr="001D386E">
              <w:rPr>
                <w:rFonts w:hint="eastAsia"/>
              </w:rPr>
              <w:t>19.</w:t>
            </w:r>
            <w:r w:rsidRPr="001D386E">
              <w:rPr>
                <w:lang w:val="fi-FI"/>
              </w:rPr>
              <w:t>9</w:t>
            </w:r>
            <w:r w:rsidRPr="001D386E">
              <w:rPr>
                <w:rFonts w:hint="eastAsia"/>
              </w:rPr>
              <w:t>5-</w:t>
            </w:r>
            <w:r w:rsidRPr="001D386E">
              <w:rPr>
                <w:lang w:val="fi-FI"/>
              </w:rPr>
              <w:t>24.80</w:t>
            </w:r>
          </w:p>
        </w:tc>
        <w:tc>
          <w:tcPr>
            <w:tcW w:w="1291" w:type="dxa"/>
            <w:tcPrChange w:id="191" w:author="Huawei" w:date="2022-07-13T20:06:00Z">
              <w:tcPr>
                <w:tcW w:w="1291" w:type="dxa"/>
              </w:tcPr>
            </w:tcPrChange>
          </w:tcPr>
          <w:p w:rsidR="00B32DA1" w:rsidRPr="001D386E" w:rsidRDefault="00B32DA1" w:rsidP="00711F1F">
            <w:pPr>
              <w:pStyle w:val="TAC"/>
            </w:pPr>
          </w:p>
        </w:tc>
        <w:tc>
          <w:tcPr>
            <w:tcW w:w="1291" w:type="dxa"/>
            <w:tcPrChange w:id="192" w:author="Huawei" w:date="2022-07-13T20:06:00Z">
              <w:tcPr>
                <w:tcW w:w="1291" w:type="dxa"/>
              </w:tcPr>
            </w:tcPrChange>
          </w:tcPr>
          <w:p w:rsidR="00B32DA1" w:rsidRPr="001D386E" w:rsidRDefault="00B32DA1" w:rsidP="00711F1F">
            <w:pPr>
              <w:pStyle w:val="TAC"/>
              <w:rPr>
                <w:ins w:id="193" w:author="Huawei" w:date="2022-07-13T20:06:00Z"/>
              </w:rPr>
            </w:pPr>
          </w:p>
        </w:tc>
        <w:tc>
          <w:tcPr>
            <w:tcW w:w="1291" w:type="dxa"/>
            <w:tcPrChange w:id="194" w:author="Huawei" w:date="2022-07-13T20:06:00Z">
              <w:tcPr>
                <w:tcW w:w="1291" w:type="dxa"/>
              </w:tcPr>
            </w:tcPrChange>
          </w:tcPr>
          <w:p w:rsidR="00B32DA1" w:rsidRPr="001D386E" w:rsidRDefault="00B32DA1" w:rsidP="00711F1F">
            <w:pPr>
              <w:pStyle w:val="TAC"/>
            </w:pPr>
          </w:p>
        </w:tc>
        <w:tc>
          <w:tcPr>
            <w:tcW w:w="1522" w:type="dxa"/>
            <w:tcPrChange w:id="195" w:author="Huawei" w:date="2022-07-13T20:06:00Z">
              <w:tcPr>
                <w:tcW w:w="1522" w:type="dxa"/>
              </w:tcPr>
            </w:tcPrChange>
          </w:tcPr>
          <w:p w:rsidR="00B32DA1" w:rsidRPr="001D386E" w:rsidRDefault="00B32DA1" w:rsidP="00711F1F">
            <w:pPr>
              <w:pStyle w:val="TAC"/>
            </w:pPr>
            <w:r w:rsidRPr="001D386E">
              <w:t>-25</w:t>
            </w:r>
          </w:p>
        </w:tc>
        <w:tc>
          <w:tcPr>
            <w:tcW w:w="1522" w:type="dxa"/>
            <w:tcPrChange w:id="196" w:author="Huawei" w:date="2022-07-13T20:06:00Z">
              <w:tcPr>
                <w:tcW w:w="1522" w:type="dxa"/>
              </w:tcPr>
            </w:tcPrChange>
          </w:tcPr>
          <w:p w:rsidR="00B32DA1" w:rsidRPr="001D386E" w:rsidRDefault="00B32DA1" w:rsidP="00711F1F">
            <w:pPr>
              <w:pStyle w:val="TAC"/>
            </w:pPr>
            <w:r w:rsidRPr="001D386E">
              <w:t>-25</w:t>
            </w:r>
          </w:p>
        </w:tc>
        <w:tc>
          <w:tcPr>
            <w:tcW w:w="1385" w:type="dxa"/>
            <w:tcPrChange w:id="197" w:author="Huawei" w:date="2022-07-13T20:06:00Z">
              <w:tcPr>
                <w:tcW w:w="1385" w:type="dxa"/>
              </w:tcPr>
            </w:tcPrChange>
          </w:tcPr>
          <w:p w:rsidR="00B32DA1" w:rsidRPr="001D386E" w:rsidRDefault="00B32DA1" w:rsidP="00711F1F">
            <w:pPr>
              <w:pStyle w:val="TAC"/>
            </w:pPr>
            <w:r w:rsidRPr="001D386E">
              <w:t>1 MHz</w:t>
            </w:r>
          </w:p>
        </w:tc>
      </w:tr>
      <w:tr w:rsidR="00B32DA1" w:rsidRPr="001D386E" w:rsidTr="00B32DA1">
        <w:trPr>
          <w:jc w:val="center"/>
          <w:trPrChange w:id="198" w:author="Huawei" w:date="2022-07-13T20:06:00Z">
            <w:trPr>
              <w:jc w:val="center"/>
            </w:trPr>
          </w:trPrChange>
        </w:trPr>
        <w:tc>
          <w:tcPr>
            <w:tcW w:w="1362" w:type="dxa"/>
            <w:tcPrChange w:id="199" w:author="Huawei" w:date="2022-07-13T20:06:00Z">
              <w:tcPr>
                <w:tcW w:w="1362" w:type="dxa"/>
              </w:tcPr>
            </w:tcPrChange>
          </w:tcPr>
          <w:p w:rsidR="00B32DA1" w:rsidRPr="001D386E" w:rsidRDefault="00B32DA1" w:rsidP="00711F1F">
            <w:pPr>
              <w:pStyle w:val="TAC"/>
              <w:rPr>
                <w:lang w:val="fi-FI"/>
              </w:rPr>
            </w:pPr>
            <w:r w:rsidRPr="001D386E">
              <w:sym w:font="Symbol" w:char="F0B1"/>
            </w:r>
            <w:r w:rsidRPr="001D386E">
              <w:t xml:space="preserve"> 24.80</w:t>
            </w:r>
            <w:r w:rsidRPr="001D386E">
              <w:rPr>
                <w:rFonts w:hint="eastAsia"/>
              </w:rPr>
              <w:t>-</w:t>
            </w:r>
            <w:r w:rsidRPr="001D386E">
              <w:rPr>
                <w:lang w:val="fi-FI"/>
              </w:rPr>
              <w:t>24.90</w:t>
            </w:r>
          </w:p>
        </w:tc>
        <w:tc>
          <w:tcPr>
            <w:tcW w:w="1291" w:type="dxa"/>
            <w:tcPrChange w:id="200" w:author="Huawei" w:date="2022-07-13T20:06:00Z">
              <w:tcPr>
                <w:tcW w:w="1291" w:type="dxa"/>
              </w:tcPr>
            </w:tcPrChange>
          </w:tcPr>
          <w:p w:rsidR="00B32DA1" w:rsidRPr="001D386E" w:rsidRDefault="00B32DA1" w:rsidP="00711F1F">
            <w:pPr>
              <w:pStyle w:val="TAC"/>
            </w:pPr>
          </w:p>
        </w:tc>
        <w:tc>
          <w:tcPr>
            <w:tcW w:w="1291" w:type="dxa"/>
            <w:tcPrChange w:id="201" w:author="Huawei" w:date="2022-07-13T20:06:00Z">
              <w:tcPr>
                <w:tcW w:w="1291" w:type="dxa"/>
              </w:tcPr>
            </w:tcPrChange>
          </w:tcPr>
          <w:p w:rsidR="00B32DA1" w:rsidRPr="001D386E" w:rsidRDefault="00B32DA1" w:rsidP="00711F1F">
            <w:pPr>
              <w:pStyle w:val="TAC"/>
              <w:rPr>
                <w:ins w:id="202" w:author="Huawei" w:date="2022-07-13T20:06:00Z"/>
              </w:rPr>
            </w:pPr>
          </w:p>
        </w:tc>
        <w:tc>
          <w:tcPr>
            <w:tcW w:w="1291" w:type="dxa"/>
            <w:tcPrChange w:id="203" w:author="Huawei" w:date="2022-07-13T20:06:00Z">
              <w:tcPr>
                <w:tcW w:w="1291" w:type="dxa"/>
              </w:tcPr>
            </w:tcPrChange>
          </w:tcPr>
          <w:p w:rsidR="00B32DA1" w:rsidRPr="001D386E" w:rsidRDefault="00B32DA1" w:rsidP="00711F1F">
            <w:pPr>
              <w:pStyle w:val="TAC"/>
            </w:pPr>
          </w:p>
        </w:tc>
        <w:tc>
          <w:tcPr>
            <w:tcW w:w="1522" w:type="dxa"/>
            <w:tcPrChange w:id="204" w:author="Huawei" w:date="2022-07-13T20:06:00Z">
              <w:tcPr>
                <w:tcW w:w="1522" w:type="dxa"/>
              </w:tcPr>
            </w:tcPrChange>
          </w:tcPr>
          <w:p w:rsidR="00B32DA1" w:rsidRPr="001D386E" w:rsidRDefault="00B32DA1" w:rsidP="00711F1F">
            <w:pPr>
              <w:pStyle w:val="TAC"/>
            </w:pPr>
          </w:p>
        </w:tc>
        <w:tc>
          <w:tcPr>
            <w:tcW w:w="1522" w:type="dxa"/>
            <w:tcPrChange w:id="205" w:author="Huawei" w:date="2022-07-13T20:06:00Z">
              <w:tcPr>
                <w:tcW w:w="1522" w:type="dxa"/>
              </w:tcPr>
            </w:tcPrChange>
          </w:tcPr>
          <w:p w:rsidR="00B32DA1" w:rsidRPr="001D386E" w:rsidRDefault="00B32DA1" w:rsidP="00711F1F">
            <w:pPr>
              <w:pStyle w:val="TAC"/>
              <w:rPr>
                <w:lang w:val="fi-FI"/>
              </w:rPr>
            </w:pPr>
            <w:r w:rsidRPr="001D386E">
              <w:t>-</w:t>
            </w:r>
            <w:r w:rsidRPr="001D386E">
              <w:rPr>
                <w:lang w:val="fi-FI"/>
              </w:rPr>
              <w:t>25</w:t>
            </w:r>
          </w:p>
        </w:tc>
        <w:tc>
          <w:tcPr>
            <w:tcW w:w="1385" w:type="dxa"/>
            <w:tcPrChange w:id="206" w:author="Huawei" w:date="2022-07-13T20:06:00Z">
              <w:tcPr>
                <w:tcW w:w="1385" w:type="dxa"/>
              </w:tcPr>
            </w:tcPrChange>
          </w:tcPr>
          <w:p w:rsidR="00B32DA1" w:rsidRPr="001D386E" w:rsidRDefault="00B32DA1" w:rsidP="00711F1F">
            <w:pPr>
              <w:pStyle w:val="TAC"/>
            </w:pPr>
            <w:r w:rsidRPr="001D386E">
              <w:t>1 MHz</w:t>
            </w:r>
          </w:p>
        </w:tc>
      </w:tr>
      <w:bookmarkEnd w:id="66"/>
    </w:tbl>
    <w:p w:rsidR="006C1BB5" w:rsidRPr="001D386E" w:rsidRDefault="006C1BB5" w:rsidP="006C1BB5"/>
    <w:p w:rsidR="006C1BB5" w:rsidRPr="001D386E" w:rsidRDefault="006C1BB5" w:rsidP="006C1BB5">
      <w:pPr>
        <w:pStyle w:val="TH"/>
      </w:pPr>
      <w:r w:rsidRPr="001D386E">
        <w:lastRenderedPageBreak/>
        <w:t>Table 6.6.2.1A-1: General E-UTRA CA spectrum emission mask for Bandwidth Class C</w:t>
      </w:r>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6C1BB5" w:rsidRPr="001D386E" w:rsidTr="00711F1F">
        <w:trPr>
          <w:cantSplit/>
          <w:jc w:val="center"/>
        </w:trPr>
        <w:tc>
          <w:tcPr>
            <w:tcW w:w="11131" w:type="dxa"/>
            <w:gridSpan w:val="8"/>
          </w:tcPr>
          <w:p w:rsidR="006C1BB5" w:rsidRPr="001D386E" w:rsidRDefault="006C1BB5" w:rsidP="00711F1F">
            <w:pPr>
              <w:pStyle w:val="TAH"/>
              <w:rPr>
                <w:rFonts w:cs="Arial"/>
              </w:rPr>
            </w:pPr>
            <w:r w:rsidRPr="001D386E">
              <w:rPr>
                <w:rFonts w:cs="Arial"/>
              </w:rPr>
              <w:t>Spectrum emission limit [</w:t>
            </w:r>
            <w:proofErr w:type="spellStart"/>
            <w:r w:rsidRPr="001D386E">
              <w:rPr>
                <w:rFonts w:cs="Arial"/>
              </w:rPr>
              <w:t>dBm</w:t>
            </w:r>
            <w:proofErr w:type="spellEnd"/>
            <w:r w:rsidRPr="001D386E">
              <w:rPr>
                <w:rFonts w:cs="Arial"/>
              </w:rPr>
              <w:t>]/</w:t>
            </w:r>
            <w:proofErr w:type="spellStart"/>
            <w:r w:rsidRPr="001D386E">
              <w:rPr>
                <w:rFonts w:cs="Arial"/>
              </w:rPr>
              <w:t>BW</w:t>
            </w:r>
            <w:r w:rsidRPr="001D386E">
              <w:rPr>
                <w:rFonts w:cs="Arial"/>
                <w:vertAlign w:val="subscript"/>
              </w:rPr>
              <w:t>Channel_CA</w:t>
            </w:r>
            <w:proofErr w:type="spellEnd"/>
          </w:p>
        </w:tc>
      </w:tr>
      <w:tr w:rsidR="006C1BB5" w:rsidRPr="001D386E" w:rsidTr="00711F1F">
        <w:trPr>
          <w:cantSplit/>
          <w:trHeight w:val="284"/>
          <w:jc w:val="center"/>
        </w:trPr>
        <w:tc>
          <w:tcPr>
            <w:tcW w:w="1345" w:type="dxa"/>
          </w:tcPr>
          <w:p w:rsidR="006C1BB5" w:rsidRPr="001D386E" w:rsidRDefault="006C1BB5" w:rsidP="00711F1F">
            <w:pPr>
              <w:pStyle w:val="TAH"/>
              <w:rPr>
                <w:rFonts w:cs="Arial"/>
              </w:rPr>
            </w:pPr>
            <w:proofErr w:type="spellStart"/>
            <w:r w:rsidRPr="001D386E">
              <w:rPr>
                <w:rFonts w:cs="Arial"/>
              </w:rPr>
              <w:t>Δf</w:t>
            </w:r>
            <w:r w:rsidRPr="001D386E">
              <w:rPr>
                <w:rFonts w:cs="Arial"/>
                <w:vertAlign w:val="subscript"/>
              </w:rPr>
              <w:t>OOB</w:t>
            </w:r>
            <w:proofErr w:type="spellEnd"/>
          </w:p>
          <w:p w:rsidR="006C1BB5" w:rsidRPr="001D386E" w:rsidRDefault="006C1BB5" w:rsidP="00711F1F">
            <w:pPr>
              <w:pStyle w:val="TAH"/>
              <w:rPr>
                <w:rFonts w:cs="Arial"/>
              </w:rPr>
            </w:pPr>
            <w:r w:rsidRPr="001D386E">
              <w:rPr>
                <w:rFonts w:cs="Arial"/>
              </w:rPr>
              <w:t>(MHz)</w:t>
            </w:r>
          </w:p>
        </w:tc>
        <w:tc>
          <w:tcPr>
            <w:tcW w:w="1372" w:type="dxa"/>
          </w:tcPr>
          <w:p w:rsidR="006C1BB5" w:rsidRPr="001D386E" w:rsidRDefault="006C1BB5" w:rsidP="00711F1F">
            <w:pPr>
              <w:pStyle w:val="TAH"/>
              <w:rPr>
                <w:rFonts w:cs="Arial"/>
              </w:rPr>
            </w:pPr>
            <w:r w:rsidRPr="001D386E">
              <w:rPr>
                <w:rFonts w:cs="Arial"/>
              </w:rPr>
              <w:t>25RB+100RB</w:t>
            </w:r>
          </w:p>
          <w:p w:rsidR="006C1BB5" w:rsidRPr="001D386E" w:rsidRDefault="006C1BB5" w:rsidP="00711F1F">
            <w:pPr>
              <w:pStyle w:val="TAH"/>
              <w:rPr>
                <w:rFonts w:cs="Arial"/>
              </w:rPr>
            </w:pPr>
            <w:r w:rsidRPr="001D386E">
              <w:rPr>
                <w:rFonts w:cs="Arial"/>
              </w:rPr>
              <w:t>(24.95MHz)</w:t>
            </w:r>
          </w:p>
        </w:tc>
        <w:tc>
          <w:tcPr>
            <w:tcW w:w="1377" w:type="dxa"/>
          </w:tcPr>
          <w:p w:rsidR="006C1BB5" w:rsidRPr="001D386E" w:rsidRDefault="006C1BB5" w:rsidP="00711F1F">
            <w:pPr>
              <w:pStyle w:val="TAH"/>
              <w:rPr>
                <w:rFonts w:cs="Arial"/>
                <w:sz w:val="16"/>
                <w:szCs w:val="16"/>
              </w:rPr>
            </w:pPr>
            <w:r w:rsidRPr="001D386E">
              <w:rPr>
                <w:rFonts w:cs="Arial"/>
                <w:sz w:val="16"/>
                <w:szCs w:val="16"/>
              </w:rPr>
              <w:t>50RB+75RB</w:t>
            </w:r>
          </w:p>
          <w:p w:rsidR="006C1BB5" w:rsidRPr="001D386E" w:rsidRDefault="006C1BB5" w:rsidP="00711F1F">
            <w:pPr>
              <w:pStyle w:val="TAH"/>
              <w:rPr>
                <w:rFonts w:cs="Arial"/>
              </w:rPr>
            </w:pPr>
            <w:r w:rsidRPr="001D386E">
              <w:rPr>
                <w:rFonts w:cs="Arial"/>
                <w:sz w:val="16"/>
                <w:szCs w:val="16"/>
              </w:rPr>
              <w:t>(24.75 MHz)</w:t>
            </w:r>
          </w:p>
        </w:tc>
        <w:tc>
          <w:tcPr>
            <w:tcW w:w="1377" w:type="dxa"/>
          </w:tcPr>
          <w:p w:rsidR="006C1BB5" w:rsidRPr="001D386E" w:rsidRDefault="006C1BB5" w:rsidP="00711F1F">
            <w:pPr>
              <w:pStyle w:val="TAH"/>
              <w:rPr>
                <w:rFonts w:cs="Arial"/>
              </w:rPr>
            </w:pPr>
            <w:r w:rsidRPr="001D386E">
              <w:rPr>
                <w:rFonts w:cs="Arial"/>
              </w:rPr>
              <w:t>50RB+100RB</w:t>
            </w:r>
          </w:p>
          <w:p w:rsidR="006C1BB5" w:rsidRPr="001D386E" w:rsidRDefault="006C1BB5" w:rsidP="00711F1F">
            <w:pPr>
              <w:pStyle w:val="TAH"/>
              <w:rPr>
                <w:rFonts w:cs="Arial"/>
              </w:rPr>
            </w:pPr>
            <w:r w:rsidRPr="001D386E">
              <w:rPr>
                <w:rFonts w:cs="Arial"/>
              </w:rPr>
              <w:t>(29.9 MHz)</w:t>
            </w:r>
          </w:p>
        </w:tc>
        <w:tc>
          <w:tcPr>
            <w:tcW w:w="1376" w:type="dxa"/>
          </w:tcPr>
          <w:p w:rsidR="006C1BB5" w:rsidRPr="001D386E" w:rsidRDefault="006C1BB5" w:rsidP="00711F1F">
            <w:pPr>
              <w:pStyle w:val="TAH"/>
              <w:rPr>
                <w:rFonts w:cs="Arial"/>
              </w:rPr>
            </w:pPr>
            <w:r w:rsidRPr="001D386E">
              <w:rPr>
                <w:rFonts w:cs="Arial"/>
              </w:rPr>
              <w:t>75RB+75RB (30 MHz)</w:t>
            </w:r>
          </w:p>
        </w:tc>
        <w:tc>
          <w:tcPr>
            <w:tcW w:w="1377" w:type="dxa"/>
          </w:tcPr>
          <w:p w:rsidR="006C1BB5" w:rsidRPr="001D386E" w:rsidRDefault="006C1BB5" w:rsidP="00711F1F">
            <w:pPr>
              <w:pStyle w:val="TAH"/>
              <w:rPr>
                <w:rFonts w:cs="Arial"/>
              </w:rPr>
            </w:pPr>
            <w:r w:rsidRPr="001D386E">
              <w:rPr>
                <w:rFonts w:cs="Arial"/>
              </w:rPr>
              <w:t>75RB+100RB</w:t>
            </w:r>
          </w:p>
          <w:p w:rsidR="006C1BB5" w:rsidRPr="001D386E" w:rsidRDefault="006C1BB5" w:rsidP="00711F1F">
            <w:pPr>
              <w:pStyle w:val="TAH"/>
              <w:rPr>
                <w:rFonts w:cs="Arial"/>
              </w:rPr>
            </w:pPr>
            <w:r w:rsidRPr="001D386E">
              <w:rPr>
                <w:rFonts w:cs="Arial"/>
              </w:rPr>
              <w:t>(34.85 MHz)</w:t>
            </w:r>
          </w:p>
        </w:tc>
        <w:tc>
          <w:tcPr>
            <w:tcW w:w="1522" w:type="dxa"/>
          </w:tcPr>
          <w:p w:rsidR="006C1BB5" w:rsidRPr="001D386E" w:rsidRDefault="006C1BB5" w:rsidP="00711F1F">
            <w:pPr>
              <w:pStyle w:val="TAH"/>
              <w:rPr>
                <w:rFonts w:cs="Arial"/>
              </w:rPr>
            </w:pPr>
            <w:r w:rsidRPr="001D386E">
              <w:rPr>
                <w:rFonts w:cs="Arial"/>
              </w:rPr>
              <w:t>100RB+100RB</w:t>
            </w:r>
          </w:p>
          <w:p w:rsidR="006C1BB5" w:rsidRPr="001D386E" w:rsidRDefault="006C1BB5" w:rsidP="00711F1F">
            <w:pPr>
              <w:pStyle w:val="TAH"/>
              <w:rPr>
                <w:rFonts w:cs="Arial"/>
              </w:rPr>
            </w:pPr>
            <w:r w:rsidRPr="001D386E">
              <w:rPr>
                <w:rFonts w:cs="Arial"/>
              </w:rPr>
              <w:t>(39.8 MHz)</w:t>
            </w:r>
          </w:p>
        </w:tc>
        <w:tc>
          <w:tcPr>
            <w:tcW w:w="1385" w:type="dxa"/>
          </w:tcPr>
          <w:p w:rsidR="006C1BB5" w:rsidRPr="001D386E" w:rsidRDefault="006C1BB5" w:rsidP="00711F1F">
            <w:pPr>
              <w:pStyle w:val="TAH"/>
              <w:rPr>
                <w:rFonts w:cs="Arial"/>
              </w:rPr>
            </w:pPr>
            <w:r w:rsidRPr="001D386E">
              <w:rPr>
                <w:rFonts w:cs="Arial"/>
              </w:rPr>
              <w:t>Measurement bandwidth</w:t>
            </w:r>
          </w:p>
        </w:tc>
      </w:tr>
      <w:tr w:rsidR="006C1BB5" w:rsidRPr="001D386E" w:rsidTr="00711F1F">
        <w:trPr>
          <w:jc w:val="center"/>
        </w:trPr>
        <w:tc>
          <w:tcPr>
            <w:tcW w:w="1345" w:type="dxa"/>
          </w:tcPr>
          <w:p w:rsidR="006C1BB5" w:rsidRPr="001D386E" w:rsidRDefault="006C1BB5" w:rsidP="00711F1F">
            <w:pPr>
              <w:pStyle w:val="TAC"/>
              <w:rPr>
                <w:rFonts w:cs="Arial"/>
                <w:b/>
              </w:rPr>
            </w:pPr>
            <w:r w:rsidRPr="001D386E">
              <w:rPr>
                <w:rFonts w:cs="Arial"/>
              </w:rPr>
              <w:sym w:font="Symbol" w:char="F0B1"/>
            </w:r>
            <w:r w:rsidRPr="001D386E">
              <w:rPr>
                <w:rFonts w:cs="Arial"/>
              </w:rPr>
              <w:t xml:space="preserve"> 0-1</w:t>
            </w:r>
          </w:p>
        </w:tc>
        <w:tc>
          <w:tcPr>
            <w:tcW w:w="1372" w:type="dxa"/>
          </w:tcPr>
          <w:p w:rsidR="006C1BB5" w:rsidRPr="001D386E" w:rsidRDefault="006C1BB5" w:rsidP="00711F1F">
            <w:pPr>
              <w:pStyle w:val="TAC"/>
              <w:rPr>
                <w:rFonts w:cs="Arial"/>
              </w:rPr>
            </w:pPr>
            <w:r w:rsidRPr="001D386E">
              <w:rPr>
                <w:rFonts w:cs="Arial"/>
              </w:rPr>
              <w:t>-22</w:t>
            </w:r>
          </w:p>
        </w:tc>
        <w:tc>
          <w:tcPr>
            <w:tcW w:w="1377" w:type="dxa"/>
          </w:tcPr>
          <w:p w:rsidR="006C1BB5" w:rsidRPr="001D386E" w:rsidRDefault="006C1BB5" w:rsidP="00711F1F">
            <w:pPr>
              <w:pStyle w:val="TAC"/>
              <w:rPr>
                <w:rFonts w:cs="Arial"/>
              </w:rPr>
            </w:pPr>
            <w:r w:rsidRPr="001D386E">
              <w:rPr>
                <w:rFonts w:cs="Arial"/>
              </w:rPr>
              <w:t>-22</w:t>
            </w:r>
          </w:p>
        </w:tc>
        <w:tc>
          <w:tcPr>
            <w:tcW w:w="1377" w:type="dxa"/>
          </w:tcPr>
          <w:p w:rsidR="006C1BB5" w:rsidRPr="001D386E" w:rsidRDefault="006C1BB5" w:rsidP="00711F1F">
            <w:pPr>
              <w:pStyle w:val="TAC"/>
              <w:rPr>
                <w:rFonts w:cs="Arial"/>
              </w:rPr>
            </w:pPr>
            <w:r w:rsidRPr="001D386E">
              <w:rPr>
                <w:rFonts w:cs="Arial"/>
              </w:rPr>
              <w:t>-22.5</w:t>
            </w:r>
          </w:p>
        </w:tc>
        <w:tc>
          <w:tcPr>
            <w:tcW w:w="1376" w:type="dxa"/>
          </w:tcPr>
          <w:p w:rsidR="006C1BB5" w:rsidRPr="001D386E" w:rsidRDefault="006C1BB5" w:rsidP="00711F1F">
            <w:pPr>
              <w:pStyle w:val="TAC"/>
              <w:rPr>
                <w:rFonts w:cs="Arial"/>
                <w:b/>
              </w:rPr>
            </w:pPr>
            <w:r w:rsidRPr="001D386E">
              <w:rPr>
                <w:rFonts w:cs="Arial"/>
              </w:rPr>
              <w:t>-22.5</w:t>
            </w:r>
          </w:p>
        </w:tc>
        <w:tc>
          <w:tcPr>
            <w:tcW w:w="1377" w:type="dxa"/>
          </w:tcPr>
          <w:p w:rsidR="006C1BB5" w:rsidRPr="001D386E" w:rsidRDefault="006C1BB5" w:rsidP="00711F1F">
            <w:pPr>
              <w:pStyle w:val="TAC"/>
              <w:rPr>
                <w:rFonts w:cs="Arial"/>
                <w:b/>
              </w:rPr>
            </w:pPr>
            <w:r w:rsidRPr="001D386E">
              <w:rPr>
                <w:rFonts w:cs="Arial"/>
              </w:rPr>
              <w:t>-23.5</w:t>
            </w:r>
          </w:p>
        </w:tc>
        <w:tc>
          <w:tcPr>
            <w:tcW w:w="1522" w:type="dxa"/>
          </w:tcPr>
          <w:p w:rsidR="006C1BB5" w:rsidRPr="001D386E" w:rsidRDefault="006C1BB5" w:rsidP="00711F1F">
            <w:pPr>
              <w:pStyle w:val="TAC"/>
              <w:rPr>
                <w:rFonts w:cs="Arial"/>
                <w:b/>
              </w:rPr>
            </w:pPr>
            <w:r w:rsidRPr="001D386E">
              <w:rPr>
                <w:rFonts w:cs="Arial"/>
              </w:rPr>
              <w:t>-24</w:t>
            </w:r>
          </w:p>
        </w:tc>
        <w:tc>
          <w:tcPr>
            <w:tcW w:w="1385" w:type="dxa"/>
          </w:tcPr>
          <w:p w:rsidR="006C1BB5" w:rsidRPr="001D386E" w:rsidRDefault="006C1BB5" w:rsidP="00711F1F">
            <w:pPr>
              <w:pStyle w:val="TAC"/>
              <w:rPr>
                <w:rFonts w:cs="Arial"/>
                <w:b/>
              </w:rPr>
            </w:pPr>
            <w:r w:rsidRPr="001D386E">
              <w:rPr>
                <w:rFonts w:cs="Arial"/>
              </w:rPr>
              <w:t>30 kHz</w:t>
            </w:r>
          </w:p>
        </w:tc>
      </w:tr>
      <w:tr w:rsidR="006C1BB5" w:rsidRPr="001D386E" w:rsidTr="00711F1F">
        <w:trPr>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1-5</w:t>
            </w:r>
          </w:p>
        </w:tc>
        <w:tc>
          <w:tcPr>
            <w:tcW w:w="1372" w:type="dxa"/>
          </w:tcPr>
          <w:p w:rsidR="006C1BB5" w:rsidRPr="001D386E" w:rsidRDefault="006C1BB5" w:rsidP="00711F1F">
            <w:pPr>
              <w:pStyle w:val="TAC"/>
              <w:rPr>
                <w:rFonts w:cs="Arial"/>
              </w:rPr>
            </w:pPr>
            <w:r w:rsidRPr="001D386E">
              <w:rPr>
                <w:rFonts w:cs="Arial"/>
              </w:rPr>
              <w:t>-10</w:t>
            </w:r>
          </w:p>
        </w:tc>
        <w:tc>
          <w:tcPr>
            <w:tcW w:w="1377" w:type="dxa"/>
          </w:tcPr>
          <w:p w:rsidR="006C1BB5" w:rsidRPr="001D386E" w:rsidRDefault="006C1BB5" w:rsidP="00711F1F">
            <w:pPr>
              <w:pStyle w:val="TAC"/>
              <w:rPr>
                <w:rFonts w:cs="Arial"/>
              </w:rPr>
            </w:pPr>
            <w:r w:rsidRPr="001D386E">
              <w:rPr>
                <w:rFonts w:cs="Arial"/>
              </w:rPr>
              <w:t>-10</w:t>
            </w:r>
          </w:p>
        </w:tc>
        <w:tc>
          <w:tcPr>
            <w:tcW w:w="1377" w:type="dxa"/>
          </w:tcPr>
          <w:p w:rsidR="006C1BB5" w:rsidRPr="001D386E" w:rsidRDefault="006C1BB5" w:rsidP="00711F1F">
            <w:pPr>
              <w:pStyle w:val="TAC"/>
              <w:rPr>
                <w:rFonts w:cs="Arial"/>
              </w:rPr>
            </w:pPr>
            <w:r w:rsidRPr="001D386E">
              <w:rPr>
                <w:rFonts w:cs="Arial"/>
              </w:rPr>
              <w:t>-10</w:t>
            </w:r>
          </w:p>
        </w:tc>
        <w:tc>
          <w:tcPr>
            <w:tcW w:w="1376" w:type="dxa"/>
          </w:tcPr>
          <w:p w:rsidR="006C1BB5" w:rsidRPr="001D386E" w:rsidRDefault="006C1BB5" w:rsidP="00711F1F">
            <w:pPr>
              <w:pStyle w:val="TAC"/>
              <w:rPr>
                <w:rFonts w:cs="Arial"/>
              </w:rPr>
            </w:pPr>
            <w:r w:rsidRPr="001D386E">
              <w:rPr>
                <w:rFonts w:cs="Arial"/>
              </w:rPr>
              <w:t>-10</w:t>
            </w:r>
          </w:p>
        </w:tc>
        <w:tc>
          <w:tcPr>
            <w:tcW w:w="1377" w:type="dxa"/>
          </w:tcPr>
          <w:p w:rsidR="006C1BB5" w:rsidRPr="001D386E" w:rsidRDefault="006C1BB5" w:rsidP="00711F1F">
            <w:pPr>
              <w:pStyle w:val="TAC"/>
              <w:rPr>
                <w:rFonts w:cs="Arial"/>
              </w:rPr>
            </w:pPr>
            <w:r w:rsidRPr="001D386E">
              <w:rPr>
                <w:rFonts w:cs="Arial"/>
              </w:rPr>
              <w:t>-10</w:t>
            </w:r>
          </w:p>
        </w:tc>
        <w:tc>
          <w:tcPr>
            <w:tcW w:w="1522" w:type="dxa"/>
          </w:tcPr>
          <w:p w:rsidR="006C1BB5" w:rsidRPr="001D386E" w:rsidRDefault="006C1BB5" w:rsidP="00711F1F">
            <w:pPr>
              <w:pStyle w:val="TAC"/>
              <w:rPr>
                <w:rFonts w:cs="Arial"/>
              </w:rPr>
            </w:pPr>
            <w:r w:rsidRPr="001D386E">
              <w:rPr>
                <w:rFonts w:cs="Arial"/>
              </w:rPr>
              <w:t>-10</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5-</w:t>
            </w:r>
            <w:r w:rsidRPr="001D386E">
              <w:rPr>
                <w:rFonts w:cs="Arial" w:hint="eastAsia"/>
                <w:lang w:eastAsia="zh-CN"/>
              </w:rPr>
              <w:t>24.</w:t>
            </w:r>
            <w:r w:rsidRPr="001D386E">
              <w:rPr>
                <w:rFonts w:cs="Arial"/>
                <w:lang w:eastAsia="zh-CN"/>
              </w:rPr>
              <w:t>75</w:t>
            </w:r>
          </w:p>
        </w:tc>
        <w:tc>
          <w:tcPr>
            <w:tcW w:w="1372" w:type="dxa"/>
          </w:tcPr>
          <w:p w:rsidR="006C1BB5" w:rsidRPr="001D386E" w:rsidRDefault="006C1BB5" w:rsidP="00711F1F">
            <w:pPr>
              <w:pStyle w:val="TAC"/>
              <w:rPr>
                <w:rFonts w:cs="Arial"/>
              </w:rPr>
            </w:pPr>
            <w:r w:rsidRPr="001D386E">
              <w:rPr>
                <w:rFonts w:cs="Arial"/>
              </w:rPr>
              <w:t>-13</w:t>
            </w:r>
          </w:p>
        </w:tc>
        <w:tc>
          <w:tcPr>
            <w:tcW w:w="1377" w:type="dxa"/>
          </w:tcPr>
          <w:p w:rsidR="006C1BB5" w:rsidRPr="001D386E" w:rsidRDefault="006C1BB5" w:rsidP="00711F1F">
            <w:pPr>
              <w:pStyle w:val="TAC"/>
              <w:rPr>
                <w:rFonts w:cs="Arial"/>
              </w:rPr>
            </w:pPr>
            <w:r w:rsidRPr="001D386E">
              <w:rPr>
                <w:rFonts w:cs="Arial"/>
              </w:rPr>
              <w:t>-13</w:t>
            </w:r>
          </w:p>
        </w:tc>
        <w:tc>
          <w:tcPr>
            <w:tcW w:w="1377" w:type="dxa"/>
          </w:tcPr>
          <w:p w:rsidR="006C1BB5" w:rsidRPr="001D386E" w:rsidRDefault="006C1BB5" w:rsidP="00711F1F">
            <w:pPr>
              <w:pStyle w:val="TAC"/>
              <w:rPr>
                <w:rFonts w:cs="Arial"/>
              </w:rPr>
            </w:pPr>
            <w:r w:rsidRPr="001D386E">
              <w:rPr>
                <w:rFonts w:cs="Arial"/>
              </w:rPr>
              <w:t>-13</w:t>
            </w:r>
          </w:p>
        </w:tc>
        <w:tc>
          <w:tcPr>
            <w:tcW w:w="1376" w:type="dxa"/>
          </w:tcPr>
          <w:p w:rsidR="006C1BB5" w:rsidRPr="001D386E" w:rsidRDefault="006C1BB5" w:rsidP="00711F1F">
            <w:pPr>
              <w:pStyle w:val="TAC"/>
              <w:rPr>
                <w:rFonts w:cs="Arial"/>
              </w:rPr>
            </w:pPr>
            <w:r w:rsidRPr="001D386E">
              <w:rPr>
                <w:rFonts w:cs="Arial"/>
              </w:rPr>
              <w:t>-13</w:t>
            </w:r>
          </w:p>
        </w:tc>
        <w:tc>
          <w:tcPr>
            <w:tcW w:w="1377" w:type="dxa"/>
          </w:tcPr>
          <w:p w:rsidR="006C1BB5" w:rsidRPr="001D386E" w:rsidRDefault="006C1BB5" w:rsidP="00711F1F">
            <w:pPr>
              <w:pStyle w:val="TAC"/>
              <w:rPr>
                <w:rFonts w:cs="Arial"/>
              </w:rPr>
            </w:pPr>
            <w:r w:rsidRPr="001D386E">
              <w:rPr>
                <w:rFonts w:cs="Arial"/>
              </w:rPr>
              <w:t>-13</w:t>
            </w:r>
          </w:p>
        </w:tc>
        <w:tc>
          <w:tcPr>
            <w:tcW w:w="1522" w:type="dxa"/>
          </w:tcPr>
          <w:p w:rsidR="006C1BB5" w:rsidRPr="001D386E" w:rsidRDefault="006C1BB5" w:rsidP="00711F1F">
            <w:pPr>
              <w:pStyle w:val="TAC"/>
              <w:rPr>
                <w:rFonts w:cs="Arial"/>
              </w:rPr>
            </w:pPr>
            <w:r w:rsidRPr="001D386E">
              <w:rPr>
                <w:rFonts w:cs="Arial"/>
              </w:rPr>
              <w:t>-13</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24.75-</w:t>
            </w:r>
            <w:r w:rsidRPr="001D386E">
              <w:rPr>
                <w:rFonts w:cs="Arial" w:hint="eastAsia"/>
                <w:lang w:eastAsia="zh-CN"/>
              </w:rPr>
              <w:t>24.95</w:t>
            </w:r>
          </w:p>
        </w:tc>
        <w:tc>
          <w:tcPr>
            <w:tcW w:w="1372" w:type="dxa"/>
          </w:tcPr>
          <w:p w:rsidR="006C1BB5" w:rsidRPr="001D386E" w:rsidRDefault="006C1BB5" w:rsidP="00711F1F">
            <w:pPr>
              <w:pStyle w:val="TAC"/>
              <w:rPr>
                <w:rFonts w:cs="Arial"/>
              </w:rPr>
            </w:pPr>
            <w:r w:rsidRPr="001D386E">
              <w:rPr>
                <w:rFonts w:cs="Arial"/>
              </w:rPr>
              <w:t>-13</w:t>
            </w:r>
          </w:p>
        </w:tc>
        <w:tc>
          <w:tcPr>
            <w:tcW w:w="1377" w:type="dxa"/>
          </w:tcPr>
          <w:p w:rsidR="006C1BB5" w:rsidRPr="001D386E" w:rsidRDefault="006C1BB5" w:rsidP="00711F1F">
            <w:pPr>
              <w:pStyle w:val="TAC"/>
              <w:rPr>
                <w:rFonts w:cs="Arial"/>
              </w:rPr>
            </w:pPr>
            <w:r w:rsidRPr="001D386E">
              <w:rPr>
                <w:rFonts w:cs="Arial"/>
              </w:rPr>
              <w:t>-25</w:t>
            </w:r>
          </w:p>
        </w:tc>
        <w:tc>
          <w:tcPr>
            <w:tcW w:w="1377" w:type="dxa"/>
          </w:tcPr>
          <w:p w:rsidR="006C1BB5" w:rsidRPr="001D386E" w:rsidRDefault="006C1BB5" w:rsidP="00711F1F">
            <w:pPr>
              <w:pStyle w:val="TAC"/>
              <w:rPr>
                <w:rFonts w:cs="Arial"/>
              </w:rPr>
            </w:pPr>
            <w:r w:rsidRPr="001D386E">
              <w:rPr>
                <w:rFonts w:cs="Arial"/>
              </w:rPr>
              <w:t>-13</w:t>
            </w:r>
          </w:p>
        </w:tc>
        <w:tc>
          <w:tcPr>
            <w:tcW w:w="1376" w:type="dxa"/>
          </w:tcPr>
          <w:p w:rsidR="006C1BB5" w:rsidRPr="001D386E" w:rsidRDefault="006C1BB5" w:rsidP="00711F1F">
            <w:pPr>
              <w:pStyle w:val="TAC"/>
              <w:rPr>
                <w:rFonts w:cs="Arial"/>
              </w:rPr>
            </w:pPr>
            <w:r w:rsidRPr="001D386E">
              <w:rPr>
                <w:rFonts w:cs="Arial"/>
              </w:rPr>
              <w:t>-13</w:t>
            </w:r>
          </w:p>
        </w:tc>
        <w:tc>
          <w:tcPr>
            <w:tcW w:w="1377" w:type="dxa"/>
          </w:tcPr>
          <w:p w:rsidR="006C1BB5" w:rsidRPr="001D386E" w:rsidRDefault="006C1BB5" w:rsidP="00711F1F">
            <w:pPr>
              <w:pStyle w:val="TAC"/>
              <w:rPr>
                <w:rFonts w:cs="Arial"/>
              </w:rPr>
            </w:pPr>
            <w:r w:rsidRPr="001D386E">
              <w:rPr>
                <w:rFonts w:cs="Arial"/>
              </w:rPr>
              <w:t>-13</w:t>
            </w:r>
          </w:p>
        </w:tc>
        <w:tc>
          <w:tcPr>
            <w:tcW w:w="1522" w:type="dxa"/>
          </w:tcPr>
          <w:p w:rsidR="006C1BB5" w:rsidRPr="001D386E" w:rsidRDefault="006C1BB5" w:rsidP="00711F1F">
            <w:pPr>
              <w:pStyle w:val="TAC"/>
              <w:rPr>
                <w:rFonts w:cs="Arial"/>
              </w:rPr>
            </w:pPr>
            <w:r w:rsidRPr="001D386E">
              <w:rPr>
                <w:rFonts w:cs="Arial"/>
              </w:rPr>
              <w:t>-13</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2</w:t>
            </w:r>
            <w:r w:rsidRPr="001D386E">
              <w:rPr>
                <w:rFonts w:cs="Arial" w:hint="eastAsia"/>
                <w:lang w:eastAsia="zh-CN"/>
              </w:rPr>
              <w:t>4</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29.</w:t>
            </w:r>
            <w:r w:rsidRPr="001D386E">
              <w:rPr>
                <w:rFonts w:cs="Arial"/>
                <w:lang w:eastAsia="zh-CN"/>
              </w:rPr>
              <w:t>75</w:t>
            </w:r>
          </w:p>
        </w:tc>
        <w:tc>
          <w:tcPr>
            <w:tcW w:w="1372" w:type="dxa"/>
          </w:tcPr>
          <w:p w:rsidR="006C1BB5" w:rsidRPr="001D386E" w:rsidRDefault="006C1BB5" w:rsidP="00711F1F">
            <w:pPr>
              <w:pStyle w:val="TAC"/>
              <w:rPr>
                <w:rFonts w:cs="Arial"/>
              </w:rPr>
            </w:pPr>
            <w:r w:rsidRPr="001D386E">
              <w:rPr>
                <w:rFonts w:cs="Arial"/>
              </w:rPr>
              <w:t>-25</w:t>
            </w:r>
          </w:p>
        </w:tc>
        <w:tc>
          <w:tcPr>
            <w:tcW w:w="1377" w:type="dxa"/>
          </w:tcPr>
          <w:p w:rsidR="006C1BB5" w:rsidRPr="001D386E" w:rsidRDefault="006C1BB5" w:rsidP="00711F1F">
            <w:pPr>
              <w:pStyle w:val="TAC"/>
              <w:rPr>
                <w:rFonts w:cs="Arial"/>
              </w:rPr>
            </w:pPr>
            <w:r w:rsidRPr="001D386E">
              <w:rPr>
                <w:rFonts w:cs="Arial"/>
              </w:rPr>
              <w:t>-25</w:t>
            </w:r>
          </w:p>
        </w:tc>
        <w:tc>
          <w:tcPr>
            <w:tcW w:w="1377" w:type="dxa"/>
          </w:tcPr>
          <w:p w:rsidR="006C1BB5" w:rsidRPr="001D386E" w:rsidRDefault="006C1BB5" w:rsidP="00711F1F">
            <w:pPr>
              <w:pStyle w:val="TAC"/>
              <w:rPr>
                <w:rFonts w:cs="Arial"/>
              </w:rPr>
            </w:pPr>
            <w:r w:rsidRPr="001D386E">
              <w:rPr>
                <w:rFonts w:cs="Arial"/>
              </w:rPr>
              <w:t>-13</w:t>
            </w:r>
          </w:p>
        </w:tc>
        <w:tc>
          <w:tcPr>
            <w:tcW w:w="1376" w:type="dxa"/>
          </w:tcPr>
          <w:p w:rsidR="006C1BB5" w:rsidRPr="001D386E" w:rsidRDefault="006C1BB5" w:rsidP="00711F1F">
            <w:pPr>
              <w:pStyle w:val="TAC"/>
              <w:rPr>
                <w:rFonts w:cs="Arial"/>
              </w:rPr>
            </w:pPr>
            <w:r w:rsidRPr="001D386E">
              <w:rPr>
                <w:rFonts w:cs="Arial"/>
              </w:rPr>
              <w:t>-13</w:t>
            </w:r>
          </w:p>
        </w:tc>
        <w:tc>
          <w:tcPr>
            <w:tcW w:w="1377" w:type="dxa"/>
          </w:tcPr>
          <w:p w:rsidR="006C1BB5" w:rsidRPr="001D386E" w:rsidRDefault="006C1BB5" w:rsidP="00711F1F">
            <w:pPr>
              <w:pStyle w:val="TAC"/>
              <w:rPr>
                <w:rFonts w:cs="Arial"/>
              </w:rPr>
            </w:pPr>
            <w:r w:rsidRPr="001D386E">
              <w:rPr>
                <w:rFonts w:cs="Arial"/>
              </w:rPr>
              <w:t>-13</w:t>
            </w:r>
          </w:p>
        </w:tc>
        <w:tc>
          <w:tcPr>
            <w:tcW w:w="1522" w:type="dxa"/>
          </w:tcPr>
          <w:p w:rsidR="006C1BB5" w:rsidRPr="001D386E" w:rsidRDefault="006C1BB5" w:rsidP="00711F1F">
            <w:pPr>
              <w:pStyle w:val="TAC"/>
              <w:rPr>
                <w:rFonts w:cs="Arial"/>
              </w:rPr>
            </w:pPr>
            <w:r w:rsidRPr="001D386E">
              <w:rPr>
                <w:rFonts w:cs="Arial"/>
              </w:rPr>
              <w:t>-13</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2</w:t>
            </w:r>
            <w:r w:rsidRPr="001D386E">
              <w:rPr>
                <w:rFonts w:cs="Arial" w:hint="eastAsia"/>
                <w:lang w:eastAsia="zh-CN"/>
              </w:rPr>
              <w:t>9.75</w:t>
            </w:r>
            <w:r w:rsidRPr="001D386E">
              <w:rPr>
                <w:rFonts w:cs="Arial"/>
              </w:rPr>
              <w:t>-</w:t>
            </w:r>
            <w:r w:rsidRPr="001D386E">
              <w:rPr>
                <w:rFonts w:cs="Arial" w:hint="eastAsia"/>
                <w:lang w:eastAsia="zh-CN"/>
              </w:rPr>
              <w:t>29.9</w:t>
            </w:r>
          </w:p>
        </w:tc>
        <w:tc>
          <w:tcPr>
            <w:tcW w:w="1372" w:type="dxa"/>
          </w:tcPr>
          <w:p w:rsidR="006C1BB5" w:rsidRPr="001D386E" w:rsidRDefault="006C1BB5" w:rsidP="00711F1F">
            <w:pPr>
              <w:pStyle w:val="TAC"/>
              <w:rPr>
                <w:rFonts w:cs="Arial"/>
              </w:rPr>
            </w:pPr>
            <w:r w:rsidRPr="001D386E">
              <w:rPr>
                <w:rFonts w:cs="Arial"/>
              </w:rPr>
              <w:t>-25</w:t>
            </w:r>
          </w:p>
        </w:tc>
        <w:tc>
          <w:tcPr>
            <w:tcW w:w="1377"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r w:rsidRPr="001D386E">
              <w:rPr>
                <w:rFonts w:cs="Arial"/>
              </w:rPr>
              <w:t>-13</w:t>
            </w:r>
          </w:p>
        </w:tc>
        <w:tc>
          <w:tcPr>
            <w:tcW w:w="1376" w:type="dxa"/>
          </w:tcPr>
          <w:p w:rsidR="006C1BB5" w:rsidRPr="001D386E" w:rsidRDefault="006C1BB5" w:rsidP="00711F1F">
            <w:pPr>
              <w:pStyle w:val="TAC"/>
              <w:rPr>
                <w:rFonts w:cs="Arial"/>
              </w:rPr>
            </w:pPr>
            <w:r w:rsidRPr="001D386E">
              <w:rPr>
                <w:rFonts w:cs="Arial"/>
              </w:rPr>
              <w:t>-13</w:t>
            </w:r>
          </w:p>
        </w:tc>
        <w:tc>
          <w:tcPr>
            <w:tcW w:w="1377" w:type="dxa"/>
          </w:tcPr>
          <w:p w:rsidR="006C1BB5" w:rsidRPr="001D386E" w:rsidRDefault="006C1BB5" w:rsidP="00711F1F">
            <w:pPr>
              <w:pStyle w:val="TAC"/>
              <w:rPr>
                <w:rFonts w:cs="Arial"/>
              </w:rPr>
            </w:pPr>
            <w:r w:rsidRPr="001D386E">
              <w:rPr>
                <w:rFonts w:cs="Arial"/>
              </w:rPr>
              <w:t>-13</w:t>
            </w:r>
          </w:p>
        </w:tc>
        <w:tc>
          <w:tcPr>
            <w:tcW w:w="1522" w:type="dxa"/>
          </w:tcPr>
          <w:p w:rsidR="006C1BB5" w:rsidRPr="001D386E" w:rsidRDefault="006C1BB5" w:rsidP="00711F1F">
            <w:pPr>
              <w:pStyle w:val="TAC"/>
              <w:rPr>
                <w:rFonts w:cs="Arial"/>
              </w:rPr>
            </w:pPr>
            <w:r w:rsidRPr="001D386E">
              <w:rPr>
                <w:rFonts w:cs="Arial"/>
              </w:rPr>
              <w:t>-13</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29.95</w:t>
            </w:r>
          </w:p>
        </w:tc>
        <w:tc>
          <w:tcPr>
            <w:tcW w:w="1372" w:type="dxa"/>
          </w:tcPr>
          <w:p w:rsidR="006C1BB5" w:rsidRPr="001D386E" w:rsidRDefault="006C1BB5" w:rsidP="00711F1F">
            <w:pPr>
              <w:pStyle w:val="TAC"/>
              <w:rPr>
                <w:rFonts w:cs="Arial"/>
              </w:rPr>
            </w:pPr>
            <w:r w:rsidRPr="001D386E">
              <w:rPr>
                <w:rFonts w:cs="Arial"/>
              </w:rPr>
              <w:t>-25</w:t>
            </w:r>
          </w:p>
        </w:tc>
        <w:tc>
          <w:tcPr>
            <w:tcW w:w="1377"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r w:rsidRPr="001D386E">
              <w:rPr>
                <w:rFonts w:cs="Arial"/>
              </w:rPr>
              <w:t>-25</w:t>
            </w:r>
          </w:p>
        </w:tc>
        <w:tc>
          <w:tcPr>
            <w:tcW w:w="1376" w:type="dxa"/>
          </w:tcPr>
          <w:p w:rsidR="006C1BB5" w:rsidRPr="001D386E" w:rsidRDefault="006C1BB5" w:rsidP="00711F1F">
            <w:pPr>
              <w:pStyle w:val="TAC"/>
              <w:rPr>
                <w:rFonts w:cs="Arial"/>
              </w:rPr>
            </w:pPr>
            <w:r w:rsidRPr="001D386E">
              <w:rPr>
                <w:rFonts w:cs="Arial"/>
              </w:rPr>
              <w:t>-13</w:t>
            </w:r>
          </w:p>
        </w:tc>
        <w:tc>
          <w:tcPr>
            <w:tcW w:w="1377" w:type="dxa"/>
          </w:tcPr>
          <w:p w:rsidR="006C1BB5" w:rsidRPr="001D386E" w:rsidRDefault="006C1BB5" w:rsidP="00711F1F">
            <w:pPr>
              <w:pStyle w:val="TAC"/>
              <w:rPr>
                <w:rFonts w:cs="Arial"/>
              </w:rPr>
            </w:pPr>
            <w:r w:rsidRPr="001D386E">
              <w:rPr>
                <w:rFonts w:cs="Arial"/>
              </w:rPr>
              <w:t>-13</w:t>
            </w:r>
          </w:p>
        </w:tc>
        <w:tc>
          <w:tcPr>
            <w:tcW w:w="1522" w:type="dxa"/>
          </w:tcPr>
          <w:p w:rsidR="006C1BB5" w:rsidRPr="001D386E" w:rsidRDefault="006C1BB5" w:rsidP="00711F1F">
            <w:pPr>
              <w:pStyle w:val="TAC"/>
              <w:rPr>
                <w:rFonts w:cs="Arial"/>
              </w:rPr>
            </w:pPr>
            <w:r w:rsidRPr="001D386E">
              <w:rPr>
                <w:rFonts w:cs="Arial"/>
              </w:rPr>
              <w:t>-13</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30</w:t>
            </w:r>
          </w:p>
        </w:tc>
        <w:tc>
          <w:tcPr>
            <w:tcW w:w="1372"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r w:rsidRPr="001D386E">
              <w:rPr>
                <w:rFonts w:cs="Arial"/>
              </w:rPr>
              <w:t>-25</w:t>
            </w:r>
          </w:p>
        </w:tc>
        <w:tc>
          <w:tcPr>
            <w:tcW w:w="1376" w:type="dxa"/>
          </w:tcPr>
          <w:p w:rsidR="006C1BB5" w:rsidRPr="001D386E" w:rsidRDefault="006C1BB5" w:rsidP="00711F1F">
            <w:pPr>
              <w:pStyle w:val="TAC"/>
              <w:rPr>
                <w:rFonts w:cs="Arial"/>
              </w:rPr>
            </w:pPr>
            <w:r w:rsidRPr="001D386E">
              <w:rPr>
                <w:rFonts w:cs="Arial"/>
              </w:rPr>
              <w:t>-13</w:t>
            </w:r>
          </w:p>
        </w:tc>
        <w:tc>
          <w:tcPr>
            <w:tcW w:w="1377" w:type="dxa"/>
          </w:tcPr>
          <w:p w:rsidR="006C1BB5" w:rsidRPr="001D386E" w:rsidRDefault="006C1BB5" w:rsidP="00711F1F">
            <w:pPr>
              <w:pStyle w:val="TAC"/>
              <w:rPr>
                <w:rFonts w:cs="Arial"/>
              </w:rPr>
            </w:pPr>
            <w:r w:rsidRPr="001D386E">
              <w:rPr>
                <w:rFonts w:cs="Arial"/>
              </w:rPr>
              <w:t>-13</w:t>
            </w:r>
          </w:p>
        </w:tc>
        <w:tc>
          <w:tcPr>
            <w:tcW w:w="1522" w:type="dxa"/>
          </w:tcPr>
          <w:p w:rsidR="006C1BB5" w:rsidRPr="001D386E" w:rsidRDefault="006C1BB5" w:rsidP="00711F1F">
            <w:pPr>
              <w:pStyle w:val="TAC"/>
              <w:rPr>
                <w:rFonts w:cs="Arial"/>
              </w:rPr>
            </w:pPr>
            <w:r w:rsidRPr="001D386E">
              <w:rPr>
                <w:rFonts w:cs="Arial"/>
              </w:rPr>
              <w:t>-13</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30-34.85</w:t>
            </w:r>
          </w:p>
        </w:tc>
        <w:tc>
          <w:tcPr>
            <w:tcW w:w="1372"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r w:rsidRPr="001D386E">
              <w:rPr>
                <w:rFonts w:cs="Arial"/>
              </w:rPr>
              <w:t>-25</w:t>
            </w:r>
          </w:p>
        </w:tc>
        <w:tc>
          <w:tcPr>
            <w:tcW w:w="1376" w:type="dxa"/>
          </w:tcPr>
          <w:p w:rsidR="006C1BB5" w:rsidRPr="001D386E" w:rsidRDefault="006C1BB5" w:rsidP="00711F1F">
            <w:pPr>
              <w:pStyle w:val="TAC"/>
              <w:rPr>
                <w:rFonts w:cs="Arial"/>
              </w:rPr>
            </w:pPr>
            <w:r w:rsidRPr="001D386E">
              <w:rPr>
                <w:rFonts w:cs="Arial"/>
              </w:rPr>
              <w:t>-25</w:t>
            </w:r>
          </w:p>
        </w:tc>
        <w:tc>
          <w:tcPr>
            <w:tcW w:w="1377" w:type="dxa"/>
          </w:tcPr>
          <w:p w:rsidR="006C1BB5" w:rsidRPr="001D386E" w:rsidRDefault="006C1BB5" w:rsidP="00711F1F">
            <w:pPr>
              <w:pStyle w:val="TAC"/>
              <w:rPr>
                <w:rFonts w:cs="Arial"/>
              </w:rPr>
            </w:pPr>
            <w:r w:rsidRPr="001D386E">
              <w:rPr>
                <w:rFonts w:cs="Arial"/>
              </w:rPr>
              <w:t>-13</w:t>
            </w:r>
          </w:p>
        </w:tc>
        <w:tc>
          <w:tcPr>
            <w:tcW w:w="1522" w:type="dxa"/>
          </w:tcPr>
          <w:p w:rsidR="006C1BB5" w:rsidRPr="001D386E" w:rsidRDefault="006C1BB5" w:rsidP="00711F1F">
            <w:pPr>
              <w:pStyle w:val="TAC"/>
              <w:rPr>
                <w:rFonts w:cs="Arial"/>
              </w:rPr>
            </w:pPr>
            <w:r w:rsidRPr="001D386E">
              <w:rPr>
                <w:rFonts w:cs="Arial"/>
              </w:rPr>
              <w:t>-13</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34.85-34.9</w:t>
            </w:r>
          </w:p>
        </w:tc>
        <w:tc>
          <w:tcPr>
            <w:tcW w:w="1372"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r w:rsidRPr="001D386E">
              <w:rPr>
                <w:rFonts w:cs="Arial"/>
              </w:rPr>
              <w:t>-25</w:t>
            </w:r>
          </w:p>
        </w:tc>
        <w:tc>
          <w:tcPr>
            <w:tcW w:w="1376" w:type="dxa"/>
          </w:tcPr>
          <w:p w:rsidR="006C1BB5" w:rsidRPr="001D386E" w:rsidRDefault="006C1BB5" w:rsidP="00711F1F">
            <w:pPr>
              <w:pStyle w:val="TAC"/>
              <w:rPr>
                <w:rFonts w:cs="Arial"/>
              </w:rPr>
            </w:pPr>
            <w:r w:rsidRPr="001D386E">
              <w:rPr>
                <w:rFonts w:cs="Arial"/>
              </w:rPr>
              <w:t>-25</w:t>
            </w:r>
          </w:p>
        </w:tc>
        <w:tc>
          <w:tcPr>
            <w:tcW w:w="1377" w:type="dxa"/>
          </w:tcPr>
          <w:p w:rsidR="006C1BB5" w:rsidRPr="001D386E" w:rsidRDefault="006C1BB5" w:rsidP="00711F1F">
            <w:pPr>
              <w:pStyle w:val="TAC"/>
              <w:rPr>
                <w:rFonts w:cs="Arial"/>
              </w:rPr>
            </w:pPr>
            <w:r w:rsidRPr="001D386E">
              <w:rPr>
                <w:rFonts w:cs="Arial"/>
              </w:rPr>
              <w:t>-25</w:t>
            </w:r>
          </w:p>
        </w:tc>
        <w:tc>
          <w:tcPr>
            <w:tcW w:w="1522" w:type="dxa"/>
          </w:tcPr>
          <w:p w:rsidR="006C1BB5" w:rsidRPr="001D386E" w:rsidRDefault="006C1BB5" w:rsidP="00711F1F">
            <w:pPr>
              <w:pStyle w:val="TAC"/>
              <w:rPr>
                <w:rFonts w:cs="Arial"/>
              </w:rPr>
            </w:pPr>
            <w:r w:rsidRPr="001D386E">
              <w:rPr>
                <w:rFonts w:cs="Arial"/>
              </w:rPr>
              <w:t>-13</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trHeight w:val="50"/>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34.9-35</w:t>
            </w:r>
          </w:p>
        </w:tc>
        <w:tc>
          <w:tcPr>
            <w:tcW w:w="1372"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376" w:type="dxa"/>
          </w:tcPr>
          <w:p w:rsidR="006C1BB5" w:rsidRPr="001D386E" w:rsidRDefault="006C1BB5" w:rsidP="00711F1F">
            <w:pPr>
              <w:pStyle w:val="TAC"/>
              <w:rPr>
                <w:rFonts w:cs="Arial"/>
              </w:rPr>
            </w:pPr>
            <w:r w:rsidRPr="001D386E">
              <w:rPr>
                <w:rFonts w:cs="Arial"/>
              </w:rPr>
              <w:t>-25</w:t>
            </w:r>
          </w:p>
        </w:tc>
        <w:tc>
          <w:tcPr>
            <w:tcW w:w="1377" w:type="dxa"/>
          </w:tcPr>
          <w:p w:rsidR="006C1BB5" w:rsidRPr="001D386E" w:rsidRDefault="006C1BB5" w:rsidP="00711F1F">
            <w:pPr>
              <w:pStyle w:val="TAC"/>
              <w:rPr>
                <w:rFonts w:cs="Arial"/>
              </w:rPr>
            </w:pPr>
            <w:r w:rsidRPr="001D386E">
              <w:rPr>
                <w:rFonts w:cs="Arial"/>
              </w:rPr>
              <w:t>-25</w:t>
            </w:r>
          </w:p>
        </w:tc>
        <w:tc>
          <w:tcPr>
            <w:tcW w:w="1522" w:type="dxa"/>
          </w:tcPr>
          <w:p w:rsidR="006C1BB5" w:rsidRPr="001D386E" w:rsidRDefault="006C1BB5" w:rsidP="00711F1F">
            <w:pPr>
              <w:pStyle w:val="TAC"/>
              <w:rPr>
                <w:rFonts w:cs="Arial"/>
              </w:rPr>
            </w:pPr>
            <w:r w:rsidRPr="001D386E">
              <w:rPr>
                <w:rFonts w:cs="Arial"/>
              </w:rPr>
              <w:t>-13</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trHeight w:val="50"/>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35-39.8</w:t>
            </w:r>
          </w:p>
        </w:tc>
        <w:tc>
          <w:tcPr>
            <w:tcW w:w="1372"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376"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r w:rsidRPr="001D386E">
              <w:rPr>
                <w:rFonts w:cs="Arial"/>
              </w:rPr>
              <w:t>-25</w:t>
            </w:r>
          </w:p>
        </w:tc>
        <w:tc>
          <w:tcPr>
            <w:tcW w:w="1522" w:type="dxa"/>
          </w:tcPr>
          <w:p w:rsidR="006C1BB5" w:rsidRPr="001D386E" w:rsidRDefault="006C1BB5" w:rsidP="00711F1F">
            <w:pPr>
              <w:pStyle w:val="TAC"/>
              <w:rPr>
                <w:rFonts w:cs="Arial"/>
              </w:rPr>
            </w:pPr>
            <w:r w:rsidRPr="001D386E">
              <w:rPr>
                <w:rFonts w:cs="Arial"/>
              </w:rPr>
              <w:t>-13</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trHeight w:val="50"/>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39.8-39.85</w:t>
            </w:r>
          </w:p>
        </w:tc>
        <w:tc>
          <w:tcPr>
            <w:tcW w:w="1372"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376"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r w:rsidRPr="001D386E">
              <w:rPr>
                <w:rFonts w:cs="Arial"/>
              </w:rPr>
              <w:t>-25</w:t>
            </w:r>
          </w:p>
        </w:tc>
        <w:tc>
          <w:tcPr>
            <w:tcW w:w="1522" w:type="dxa"/>
          </w:tcPr>
          <w:p w:rsidR="006C1BB5" w:rsidRPr="001D386E" w:rsidRDefault="006C1BB5" w:rsidP="00711F1F">
            <w:pPr>
              <w:pStyle w:val="TAC"/>
              <w:rPr>
                <w:rFonts w:cs="Arial"/>
              </w:rPr>
            </w:pPr>
            <w:r w:rsidRPr="001D386E">
              <w:rPr>
                <w:rFonts w:cs="Arial"/>
              </w:rPr>
              <w:t>-25</w:t>
            </w:r>
          </w:p>
        </w:tc>
        <w:tc>
          <w:tcPr>
            <w:tcW w:w="1385" w:type="dxa"/>
          </w:tcPr>
          <w:p w:rsidR="006C1BB5" w:rsidRPr="001D386E" w:rsidRDefault="006C1BB5" w:rsidP="00711F1F">
            <w:pPr>
              <w:pStyle w:val="TAC"/>
              <w:rPr>
                <w:rFonts w:cs="Arial"/>
              </w:rPr>
            </w:pPr>
            <w:r w:rsidRPr="001D386E">
              <w:rPr>
                <w:rFonts w:cs="Arial"/>
              </w:rPr>
              <w:t>1 MHz</w:t>
            </w:r>
          </w:p>
        </w:tc>
      </w:tr>
      <w:tr w:rsidR="006C1BB5" w:rsidRPr="001D386E" w:rsidTr="00711F1F">
        <w:trPr>
          <w:trHeight w:val="50"/>
          <w:jc w:val="center"/>
        </w:trPr>
        <w:tc>
          <w:tcPr>
            <w:tcW w:w="1345" w:type="dxa"/>
          </w:tcPr>
          <w:p w:rsidR="006C1BB5" w:rsidRPr="001D386E" w:rsidRDefault="006C1BB5" w:rsidP="00711F1F">
            <w:pPr>
              <w:pStyle w:val="TAC"/>
              <w:rPr>
                <w:rFonts w:cs="Arial"/>
              </w:rPr>
            </w:pPr>
            <w:r w:rsidRPr="001D386E">
              <w:rPr>
                <w:rFonts w:cs="Arial"/>
              </w:rPr>
              <w:sym w:font="Symbol" w:char="F0B1"/>
            </w:r>
            <w:r w:rsidRPr="001D386E">
              <w:rPr>
                <w:rFonts w:cs="Arial"/>
              </w:rPr>
              <w:t xml:space="preserve"> 39.85-44.8</w:t>
            </w:r>
          </w:p>
        </w:tc>
        <w:tc>
          <w:tcPr>
            <w:tcW w:w="1372"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376" w:type="dxa"/>
          </w:tcPr>
          <w:p w:rsidR="006C1BB5" w:rsidRPr="001D386E" w:rsidRDefault="006C1BB5" w:rsidP="00711F1F">
            <w:pPr>
              <w:pStyle w:val="TAC"/>
              <w:rPr>
                <w:rFonts w:cs="Arial"/>
              </w:rPr>
            </w:pPr>
          </w:p>
        </w:tc>
        <w:tc>
          <w:tcPr>
            <w:tcW w:w="1377" w:type="dxa"/>
          </w:tcPr>
          <w:p w:rsidR="006C1BB5" w:rsidRPr="001D386E" w:rsidRDefault="006C1BB5" w:rsidP="00711F1F">
            <w:pPr>
              <w:pStyle w:val="TAC"/>
              <w:rPr>
                <w:rFonts w:cs="Arial"/>
              </w:rPr>
            </w:pPr>
          </w:p>
        </w:tc>
        <w:tc>
          <w:tcPr>
            <w:tcW w:w="1522" w:type="dxa"/>
          </w:tcPr>
          <w:p w:rsidR="006C1BB5" w:rsidRPr="001D386E" w:rsidRDefault="006C1BB5" w:rsidP="00711F1F">
            <w:pPr>
              <w:pStyle w:val="TAC"/>
              <w:rPr>
                <w:rFonts w:cs="Arial"/>
              </w:rPr>
            </w:pPr>
            <w:r w:rsidRPr="001D386E">
              <w:rPr>
                <w:rFonts w:cs="Arial"/>
              </w:rPr>
              <w:t>-25</w:t>
            </w:r>
          </w:p>
        </w:tc>
        <w:tc>
          <w:tcPr>
            <w:tcW w:w="1385" w:type="dxa"/>
          </w:tcPr>
          <w:p w:rsidR="006C1BB5" w:rsidRPr="001D386E" w:rsidRDefault="006C1BB5" w:rsidP="00711F1F">
            <w:pPr>
              <w:pStyle w:val="TAC"/>
              <w:rPr>
                <w:rFonts w:cs="Arial"/>
              </w:rPr>
            </w:pPr>
            <w:r w:rsidRPr="001D386E">
              <w:rPr>
                <w:rFonts w:cs="Arial"/>
              </w:rPr>
              <w:t>1 MHz</w:t>
            </w:r>
          </w:p>
        </w:tc>
      </w:tr>
    </w:tbl>
    <w:p w:rsidR="006C1BB5" w:rsidRPr="001D386E" w:rsidRDefault="006C1BB5" w:rsidP="006C1BB5"/>
    <w:p w:rsidR="006C1BB5" w:rsidRPr="001D386E" w:rsidRDefault="006C1BB5" w:rsidP="006C1BB5">
      <w:pPr>
        <w:pStyle w:val="TH"/>
      </w:pPr>
      <w:r w:rsidRPr="001D386E">
        <w:t>Table 6.6.2.1A-2: General E-UTRA CA spectrum emission mask for Bandwidth Class D</w:t>
      </w:r>
    </w:p>
    <w:tbl>
      <w:tblPr>
        <w:tblW w:w="10372" w:type="dxa"/>
        <w:tblInd w:w="226" w:type="dxa"/>
        <w:tblLayout w:type="fixed"/>
        <w:tblLook w:val="0420" w:firstRow="1" w:lastRow="0" w:firstColumn="0" w:lastColumn="0" w:noHBand="0" w:noVBand="1"/>
      </w:tblPr>
      <w:tblGrid>
        <w:gridCol w:w="1271"/>
        <w:gridCol w:w="1163"/>
        <w:gridCol w:w="1134"/>
        <w:gridCol w:w="1276"/>
        <w:gridCol w:w="1275"/>
        <w:gridCol w:w="1276"/>
        <w:gridCol w:w="1276"/>
        <w:gridCol w:w="1701"/>
      </w:tblGrid>
      <w:tr w:rsidR="006C1BB5" w:rsidRPr="001D386E" w:rsidTr="00711F1F">
        <w:tc>
          <w:tcPr>
            <w:tcW w:w="10372" w:type="dxa"/>
            <w:gridSpan w:val="8"/>
            <w:tcBorders>
              <w:top w:val="single" w:sz="4" w:space="0" w:color="auto"/>
              <w:left w:val="single" w:sz="4" w:space="0" w:color="auto"/>
              <w:bottom w:val="single" w:sz="4" w:space="0" w:color="auto"/>
              <w:right w:val="single" w:sz="4" w:space="0" w:color="auto"/>
            </w:tcBorders>
            <w:vAlign w:val="center"/>
            <w:hideMark/>
          </w:tcPr>
          <w:p w:rsidR="006C1BB5" w:rsidRPr="001D386E" w:rsidRDefault="006C1BB5" w:rsidP="00711F1F">
            <w:pPr>
              <w:pStyle w:val="TAH"/>
              <w:rPr>
                <w:lang w:eastAsia="zh-CN"/>
              </w:rPr>
            </w:pPr>
            <w:r w:rsidRPr="001D386E">
              <w:t>Spectrum emission limit [</w:t>
            </w:r>
            <w:proofErr w:type="spellStart"/>
            <w:r w:rsidRPr="001D386E">
              <w:t>dBm</w:t>
            </w:r>
            <w:proofErr w:type="spellEnd"/>
            <w:r w:rsidRPr="001D386E">
              <w:t>]/</w:t>
            </w:r>
            <w:proofErr w:type="spellStart"/>
            <w:r w:rsidRPr="001D386E">
              <w:t>BW</w:t>
            </w:r>
            <w:r w:rsidRPr="001D386E">
              <w:rPr>
                <w:vertAlign w:val="subscript"/>
              </w:rPr>
              <w:t>Channel_CA</w:t>
            </w:r>
            <w:proofErr w:type="spellEnd"/>
          </w:p>
        </w:tc>
      </w:tr>
      <w:tr w:rsidR="006C1BB5" w:rsidRPr="001D386E" w:rsidTr="00711F1F">
        <w:tc>
          <w:tcPr>
            <w:tcW w:w="1271" w:type="dxa"/>
            <w:tcBorders>
              <w:top w:val="single" w:sz="4" w:space="0" w:color="auto"/>
              <w:left w:val="single" w:sz="4" w:space="0" w:color="auto"/>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proofErr w:type="spellStart"/>
            <w:r w:rsidRPr="001D386E">
              <w:rPr>
                <w:kern w:val="2"/>
                <w:lang w:val="en-US" w:eastAsia="zh-CN"/>
              </w:rPr>
              <w:t>Δf</w:t>
            </w:r>
            <w:r w:rsidRPr="001D386E">
              <w:rPr>
                <w:kern w:val="2"/>
                <w:vertAlign w:val="subscript"/>
                <w:lang w:val="en-US" w:eastAsia="zh-CN"/>
              </w:rPr>
              <w:t>OOB</w:t>
            </w:r>
            <w:proofErr w:type="spellEnd"/>
          </w:p>
        </w:tc>
        <w:tc>
          <w:tcPr>
            <w:tcW w:w="1163" w:type="dxa"/>
            <w:tcBorders>
              <w:top w:val="single" w:sz="4" w:space="0" w:color="auto"/>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50RB+75RB+100RB</w:t>
            </w:r>
          </w:p>
        </w:tc>
        <w:tc>
          <w:tcPr>
            <w:tcW w:w="1134" w:type="dxa"/>
            <w:tcBorders>
              <w:top w:val="single" w:sz="4" w:space="0" w:color="auto"/>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75RB+75RB+75RB</w:t>
            </w:r>
          </w:p>
        </w:tc>
        <w:tc>
          <w:tcPr>
            <w:tcW w:w="1276" w:type="dxa"/>
            <w:tcBorders>
              <w:top w:val="single" w:sz="4" w:space="0" w:color="auto"/>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50RB+100RB+100 RB</w:t>
            </w:r>
          </w:p>
        </w:tc>
        <w:tc>
          <w:tcPr>
            <w:tcW w:w="1275" w:type="dxa"/>
            <w:tcBorders>
              <w:top w:val="single" w:sz="4" w:space="0" w:color="auto"/>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75RB+100RB+100RB</w:t>
            </w:r>
          </w:p>
        </w:tc>
        <w:tc>
          <w:tcPr>
            <w:tcW w:w="1276" w:type="dxa"/>
            <w:tcBorders>
              <w:top w:val="single" w:sz="4" w:space="0" w:color="auto"/>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100RB+100RB+100 RB</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Measurement bandwidth</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(MHz)</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(44.6MHz)</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(45MHz)</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(49.7MHz)</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(49.85MHz)</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(54.65MHz)</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r w:rsidRPr="001D386E">
              <w:rPr>
                <w:kern w:val="2"/>
                <w:lang w:val="en-US" w:eastAsia="zh-CN"/>
              </w:rPr>
              <w:t>(59.6MHz)</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C1BB5" w:rsidRPr="001D386E" w:rsidRDefault="006C1BB5" w:rsidP="00711F1F">
            <w:pPr>
              <w:pStyle w:val="TAH"/>
              <w:rPr>
                <w:kern w:val="2"/>
                <w:lang w:val="en-US" w:eastAsia="zh-CN"/>
              </w:rPr>
            </w:pP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0-1</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-22</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-22</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-22.5</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-23.5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-24</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30 kHz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1-5</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-10</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-10</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-10</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-10</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-10</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-10</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5-44.6</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44.6-45</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45-49.6</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49.6-49.7</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49.7-49.85</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49.85-50</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50-54.65</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54.65-54.7</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54.7-54.85</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54.85-59.6</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-13</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59.6-59.65</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r w:rsidR="006C1BB5" w:rsidRPr="001D386E" w:rsidTr="00711F1F">
        <w:tc>
          <w:tcPr>
            <w:tcW w:w="1271" w:type="dxa"/>
            <w:tcBorders>
              <w:top w:val="nil"/>
              <w:left w:val="single" w:sz="4" w:space="0" w:color="auto"/>
              <w:bottom w:val="single" w:sz="4" w:space="0" w:color="auto"/>
              <w:right w:val="single" w:sz="4" w:space="0" w:color="auto"/>
            </w:tcBorders>
            <w:vAlign w:val="center"/>
            <w:hideMark/>
          </w:tcPr>
          <w:p w:rsidR="006C1BB5" w:rsidRPr="001D386E" w:rsidRDefault="006C1BB5" w:rsidP="00711F1F">
            <w:pPr>
              <w:pStyle w:val="TAC"/>
              <w:rPr>
                <w:rFonts w:ascii="Symbol" w:hAnsi="Symbol"/>
                <w:kern w:val="2"/>
                <w:lang w:val="en-US" w:eastAsia="zh-CN"/>
              </w:rPr>
            </w:pPr>
            <w:r w:rsidRPr="001D386E">
              <w:rPr>
                <w:rFonts w:ascii="Symbol" w:hAnsi="Symbol"/>
                <w:kern w:val="2"/>
                <w:lang w:val="en-US" w:eastAsia="zh-CN"/>
              </w:rPr>
              <w:t></w:t>
            </w:r>
            <w:r w:rsidRPr="001D386E">
              <w:rPr>
                <w:kern w:val="2"/>
                <w:lang w:val="en-US" w:eastAsia="zh-CN"/>
              </w:rPr>
              <w:t xml:space="preserve"> 59.65-64.6</w:t>
            </w:r>
          </w:p>
        </w:tc>
        <w:tc>
          <w:tcPr>
            <w:tcW w:w="1163"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134"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5"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 </w:t>
            </w:r>
          </w:p>
        </w:tc>
        <w:tc>
          <w:tcPr>
            <w:tcW w:w="1276"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-25</w:t>
            </w:r>
          </w:p>
        </w:tc>
        <w:tc>
          <w:tcPr>
            <w:tcW w:w="1701" w:type="dxa"/>
            <w:tcBorders>
              <w:top w:val="nil"/>
              <w:left w:val="nil"/>
              <w:bottom w:val="single" w:sz="4" w:space="0" w:color="auto"/>
              <w:right w:val="single" w:sz="4" w:space="0" w:color="auto"/>
            </w:tcBorders>
            <w:vAlign w:val="center"/>
            <w:hideMark/>
          </w:tcPr>
          <w:p w:rsidR="006C1BB5" w:rsidRPr="001D386E" w:rsidRDefault="006C1BB5" w:rsidP="00711F1F">
            <w:pPr>
              <w:pStyle w:val="TAC"/>
              <w:rPr>
                <w:kern w:val="2"/>
                <w:lang w:val="en-US" w:eastAsia="zh-CN"/>
              </w:rPr>
            </w:pPr>
            <w:r w:rsidRPr="001D386E">
              <w:rPr>
                <w:kern w:val="2"/>
                <w:lang w:val="en-US" w:eastAsia="zh-CN"/>
              </w:rPr>
              <w:t>1 MHz</w:t>
            </w:r>
          </w:p>
        </w:tc>
      </w:tr>
    </w:tbl>
    <w:p w:rsidR="006C1BB5" w:rsidRPr="001D386E" w:rsidRDefault="006C1BB5" w:rsidP="006C1BB5"/>
    <w:p w:rsidR="006C1BB5" w:rsidRPr="001D386E" w:rsidRDefault="006C1BB5" w:rsidP="006C1BB5">
      <w:r w:rsidRPr="001D386E">
        <w:t xml:space="preserve">For intra-band non-contiguous carrier aggregation transmission the spectrum emission mask requirement is defined as a composite spectrum emissions mask. Composite spectrum emission mask applies to frequencies up to </w:t>
      </w:r>
      <w:r w:rsidRPr="001D386E">
        <w:sym w:font="Symbol" w:char="F0B1"/>
      </w:r>
      <w:r w:rsidRPr="001D386E">
        <w:t xml:space="preserve"> </w:t>
      </w:r>
      <w:proofErr w:type="spellStart"/>
      <w:r w:rsidRPr="001D386E">
        <w:t>Δf</w:t>
      </w:r>
      <w:r w:rsidRPr="001D386E">
        <w:rPr>
          <w:vertAlign w:val="subscript"/>
        </w:rPr>
        <w:t>OOB</w:t>
      </w:r>
      <w:proofErr w:type="spellEnd"/>
      <w:r w:rsidRPr="001D386E">
        <w:t xml:space="preserve"> starting from the edges of the sub-blocks. Composite spectrum emission mask is defined as follows</w:t>
      </w:r>
    </w:p>
    <w:p w:rsidR="006C1BB5" w:rsidRPr="001D386E" w:rsidRDefault="006C1BB5" w:rsidP="006C1BB5">
      <w:pPr>
        <w:pStyle w:val="B1"/>
      </w:pPr>
      <w:r w:rsidRPr="001D386E">
        <w:t>a)</w:t>
      </w:r>
      <w:r w:rsidRPr="001D386E">
        <w:tab/>
        <w:t>Composite spectrum emission mask is a combination of individual sub-block spectrum emissions masks</w:t>
      </w:r>
    </w:p>
    <w:p w:rsidR="006C1BB5" w:rsidRPr="001D386E" w:rsidRDefault="006C1BB5" w:rsidP="006C1BB5">
      <w:pPr>
        <w:pStyle w:val="B1"/>
      </w:pPr>
      <w:r w:rsidRPr="001D386E">
        <w:t>b)</w:t>
      </w:r>
      <w:r w:rsidRPr="001D386E">
        <w:tab/>
        <w:t xml:space="preserve">In case the sub-block consist of one component carrier the sub-lock general spectrum emission mask is defined in </w:t>
      </w:r>
      <w:proofErr w:type="spellStart"/>
      <w:r w:rsidRPr="001D386E">
        <w:t>subclause</w:t>
      </w:r>
      <w:proofErr w:type="spellEnd"/>
      <w:r w:rsidRPr="001D386E">
        <w:t xml:space="preserve"> 6.6.2.1.1</w:t>
      </w:r>
    </w:p>
    <w:p w:rsidR="006C1BB5" w:rsidRPr="001D386E" w:rsidRDefault="006C1BB5" w:rsidP="006C1BB5">
      <w:pPr>
        <w:pStyle w:val="B1"/>
      </w:pPr>
      <w:r w:rsidRPr="001D386E">
        <w:t>c)</w:t>
      </w:r>
      <w:r w:rsidRPr="001D386E">
        <w:tab/>
        <w:t>If for some frequency sub-block spectrum emission masks overlap then spectrum emission mask allowing higher power spectral density applies for that frequency</w:t>
      </w:r>
    </w:p>
    <w:p w:rsidR="006C1BB5" w:rsidRPr="001D386E" w:rsidRDefault="006C1BB5" w:rsidP="006C1BB5">
      <w:pPr>
        <w:pStyle w:val="B1"/>
      </w:pPr>
      <w:r w:rsidRPr="001D386E">
        <w:t>d)</w:t>
      </w:r>
      <w:r w:rsidRPr="001D386E">
        <w:tab/>
        <w:t>If for some frequency a sub-block spectrum emission mask overlaps with the sub-block bandwidth of another sub-block, then the emission mask does not apply for that frequency.</w:t>
      </w:r>
    </w:p>
    <w:p w:rsidR="009E2D77" w:rsidRPr="00FB674F" w:rsidRDefault="006C1BB5" w:rsidP="006C1BB5">
      <w:pPr>
        <w:rPr>
          <w:lang w:eastAsia="zh-CN"/>
        </w:rPr>
      </w:pPr>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w:t>
      </w:r>
      <w:r w:rsidRPr="001D386E">
        <w:t xml:space="preserve"> t</w:t>
      </w:r>
      <w:r w:rsidRPr="001D386E">
        <w:rPr>
          <w:rFonts w:hint="eastAsia"/>
        </w:rPr>
        <w:t>he spectrum emission mask of the UE</w:t>
      </w:r>
      <w:r w:rsidRPr="001D386E">
        <w:t xml:space="preserve"> is defined per </w:t>
      </w:r>
      <w:r w:rsidRPr="001D386E">
        <w:rPr>
          <w:rFonts w:hint="eastAsia"/>
          <w:lang w:eastAsia="zh-CN"/>
        </w:rPr>
        <w:t xml:space="preserve">E-UTRA band </w:t>
      </w:r>
      <w:r w:rsidRPr="001D386E">
        <w:t>while</w:t>
      </w:r>
      <w:r w:rsidRPr="001D386E">
        <w:rPr>
          <w:rFonts w:hint="eastAsia"/>
          <w:lang w:eastAsia="zh-CN"/>
        </w:rPr>
        <w:t xml:space="preserve"> all</w:t>
      </w:r>
      <w:r w:rsidRPr="001D386E">
        <w:t xml:space="preserve"> component carriers</w:t>
      </w:r>
      <w:r w:rsidRPr="001D386E">
        <w:rPr>
          <w:rFonts w:hint="eastAsia"/>
          <w:lang w:eastAsia="zh-CN"/>
        </w:rPr>
        <w:t xml:space="preserve"> are active</w:t>
      </w:r>
      <w:r w:rsidRPr="001D386E">
        <w:rPr>
          <w:rFonts w:cs="v5.0.0"/>
        </w:rPr>
        <w:t xml:space="preserve">. </w:t>
      </w:r>
      <w:r w:rsidRPr="001D386E">
        <w:rPr>
          <w:rFonts w:cs="v5.0.0" w:hint="eastAsia"/>
          <w:lang w:eastAsia="zh-CN"/>
        </w:rPr>
        <w:t xml:space="preserve">For the E-UTRA band supporting one component carrier </w:t>
      </w:r>
      <w:r w:rsidRPr="001D386E">
        <w:rPr>
          <w:rFonts w:hint="eastAsia"/>
          <w:lang w:eastAsia="zh-CN"/>
        </w:rPr>
        <w:t>t</w:t>
      </w:r>
      <w:r w:rsidRPr="001D386E">
        <w:t xml:space="preserve">he requirements in </w:t>
      </w:r>
      <w:proofErr w:type="spellStart"/>
      <w:r w:rsidRPr="001D386E">
        <w:t>subclauses</w:t>
      </w:r>
      <w:proofErr w:type="spellEnd"/>
      <w:r w:rsidRPr="001D386E">
        <w:t xml:space="preserve"> 6.</w:t>
      </w:r>
      <w:r w:rsidRPr="001D386E">
        <w:rPr>
          <w:rFonts w:hint="eastAsia"/>
        </w:rPr>
        <w:t>6</w:t>
      </w:r>
      <w:r w:rsidRPr="001D386E">
        <w:t>.2.1 and 6.6.2.2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rPr>
          <w:rFonts w:cs="v5.0.0"/>
          <w:lang w:eastAsia="zh-CN"/>
        </w:rPr>
        <w:t xml:space="preserve"> the requirements</w:t>
      </w:r>
      <w:r w:rsidRPr="001D386E">
        <w:rPr>
          <w:rFonts w:cs="v5.0.0" w:hint="eastAsia"/>
          <w:lang w:eastAsia="zh-CN"/>
        </w:rPr>
        <w:t xml:space="preserve"> </w:t>
      </w:r>
      <w:r w:rsidRPr="001D386E">
        <w:t xml:space="preserve">specified in </w:t>
      </w:r>
      <w:proofErr w:type="spellStart"/>
      <w:r w:rsidRPr="001D386E">
        <w:t>subclause</w:t>
      </w:r>
      <w:proofErr w:type="spellEnd"/>
      <w:r w:rsidRPr="001D386E">
        <w:t xml:space="preserve"> 6.</w:t>
      </w:r>
      <w:r w:rsidRPr="001D386E">
        <w:rPr>
          <w:rFonts w:hint="eastAsia"/>
        </w:rPr>
        <w:t>6</w:t>
      </w:r>
      <w:r w:rsidRPr="001D386E">
        <w:t>.2.1A apply</w:t>
      </w:r>
      <w:r w:rsidRPr="001D386E">
        <w:rPr>
          <w:rFonts w:hint="eastAsia"/>
          <w:lang w:eastAsia="zh-CN"/>
        </w:rPr>
        <w:t xml:space="preserve">. </w:t>
      </w:r>
      <w:r w:rsidRPr="001D386E">
        <w:t xml:space="preserve">If for some frequency spectrum emission masks of single component carrier and two contiguous component carriers overlap then spectrum emission mask allowing higher power </w:t>
      </w:r>
      <w:r w:rsidRPr="001D386E">
        <w:lastRenderedPageBreak/>
        <w:t>spectral density applies for that frequency. If for some frequency spectrum emission masks of single component carrier or two contiguous component carriers overlap then the emission mask does not apply for that frequency.</w:t>
      </w:r>
    </w:p>
    <w:p w:rsidR="009E2D77" w:rsidRPr="00FB674F" w:rsidRDefault="009E2D77" w:rsidP="00FB674F">
      <w:pPr>
        <w:rPr>
          <w:lang w:eastAsia="zh-CN"/>
        </w:rPr>
      </w:pPr>
    </w:p>
    <w:p w:rsidR="009E2D77" w:rsidRDefault="009E2D77" w:rsidP="009E2D77">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9E2D77" w:rsidRPr="008A3DC6" w:rsidRDefault="009E2D77" w:rsidP="009E2D77">
      <w:pPr>
        <w:rPr>
          <w:lang w:eastAsia="zh-CN"/>
        </w:rPr>
      </w:pPr>
    </w:p>
    <w:p w:rsidR="009E2D77" w:rsidRDefault="009E2D77" w:rsidP="009E2D77">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&lt;Start of Change</w:t>
      </w:r>
      <w:r w:rsidRPr="00584949">
        <w:rPr>
          <w:rStyle w:val="aff"/>
          <w:color w:val="C00000"/>
          <w:lang w:eastAsia="zh-CN"/>
        </w:rPr>
        <w:t>&gt;&gt;</w:t>
      </w:r>
    </w:p>
    <w:p w:rsidR="001E1EE3" w:rsidRPr="001D386E" w:rsidRDefault="001E1EE3" w:rsidP="001E1EE3">
      <w:pPr>
        <w:pStyle w:val="30"/>
        <w:numPr>
          <w:ilvl w:val="0"/>
          <w:numId w:val="0"/>
        </w:numPr>
        <w:spacing w:after="240"/>
      </w:pPr>
      <w:bookmarkStart w:id="207" w:name="_Toc368026363"/>
      <w:r w:rsidRPr="001D386E">
        <w:t>7.3.1A</w:t>
      </w:r>
      <w:r w:rsidRPr="001D386E">
        <w:tab/>
        <w:t>Minimum requirements (QPSK) for CA</w:t>
      </w:r>
      <w:bookmarkEnd w:id="207"/>
    </w:p>
    <w:p w:rsidR="001E1EE3" w:rsidRPr="001D386E" w:rsidRDefault="001E1EE3" w:rsidP="001E1EE3">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 xml:space="preserve">The UE shall meet the requirements specified in </w:t>
      </w:r>
      <w:proofErr w:type="spellStart"/>
      <w:r w:rsidRPr="001D386E">
        <w:t>subclause</w:t>
      </w:r>
      <w:proofErr w:type="spellEnd"/>
      <w:r w:rsidRPr="001D386E">
        <w:t xml:space="preserve"> 7.3.1 with the following exceptions.</w:t>
      </w:r>
    </w:p>
    <w:p w:rsidR="001E1EE3" w:rsidRPr="001D386E" w:rsidRDefault="001E1EE3" w:rsidP="001E1EE3">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宋体"/>
          <w:lang w:eastAsia="zh-CN"/>
        </w:rPr>
        <w:t>modified</w:t>
      </w:r>
      <w:r w:rsidRPr="001D386E">
        <w:t xml:space="preserve"> by the amount given in ΔR</w:t>
      </w:r>
      <w:r w:rsidRPr="001D386E">
        <w:rPr>
          <w:vertAlign w:val="subscript"/>
        </w:rPr>
        <w:t>IB</w:t>
      </w:r>
      <w:proofErr w:type="gramStart"/>
      <w:r w:rsidRPr="001D386E">
        <w:rPr>
          <w:vertAlign w:val="subscript"/>
        </w:rPr>
        <w:t>,4R</w:t>
      </w:r>
      <w:proofErr w:type="gramEnd"/>
      <w:r w:rsidRPr="001D386E">
        <w:t xml:space="preserve"> in Table 7.3.1-1a for the applicable E-UTRA bands unless otherwise specified.</w:t>
      </w:r>
    </w:p>
    <w:p w:rsidR="001E1EE3" w:rsidRPr="001D386E" w:rsidRDefault="001E1EE3" w:rsidP="001E1EE3">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w:t>
      </w:r>
      <w:proofErr w:type="gramStart"/>
      <w:r w:rsidRPr="001D386E">
        <w:rPr>
          <w:vertAlign w:val="subscript"/>
        </w:rPr>
        <w:t>,8R</w:t>
      </w:r>
      <w:proofErr w:type="gramEnd"/>
      <w:r w:rsidRPr="001D386E">
        <w:t xml:space="preserve"> in Table 7.3.1-1aa for the applicable E-UTRA bands unless otherwise specified.</w:t>
      </w:r>
    </w:p>
    <w:p w:rsidR="001E1EE3" w:rsidRPr="001D386E" w:rsidRDefault="001E1EE3" w:rsidP="001E1EE3">
      <w:r w:rsidRPr="001D386E">
        <w:rPr>
          <w:lang w:val="en-US"/>
        </w:rPr>
        <w:t xml:space="preserve">For the UE that supports any of the E-UTRA CA configurations given in Table 7.3.1A-0a, exceptions to the requirements for a band(s) </w:t>
      </w:r>
      <w:r w:rsidRPr="001D386E">
        <w:t xml:space="preserve">specified in </w:t>
      </w:r>
      <w:proofErr w:type="spellStart"/>
      <w:r w:rsidRPr="001D386E">
        <w:t>subclause</w:t>
      </w:r>
      <w:proofErr w:type="spellEnd"/>
      <w:r w:rsidRPr="001D386E">
        <w:t xml:space="preserve"> 7.3.1 </w:t>
      </w:r>
      <w:r w:rsidRPr="001D386E">
        <w:rPr>
          <w:lang w:val="en-US"/>
        </w:rPr>
        <w:t>are allowed when</w:t>
      </w:r>
      <w:r w:rsidRPr="001D386E">
        <w:t xml:space="preserve"> </w:t>
      </w:r>
      <w:bookmarkStart w:id="208" w:name="_Hlk512949957"/>
      <w:r w:rsidRPr="001D386E">
        <w:t>the band(s) is impacted by</w:t>
      </w:r>
      <w:bookmarkEnd w:id="208"/>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r w:rsidRPr="00714FB2">
        <w:rPr>
          <w:rFonts w:eastAsia="MS Mincho"/>
          <w:lang w:val="en-US" w:eastAsia="zh-CN"/>
        </w:rPr>
        <w:t xml:space="preserve"> </w:t>
      </w:r>
      <w:r w:rsidRPr="00CB17F5">
        <w:rPr>
          <w:rFonts w:eastAsia="MS Mincho"/>
          <w:lang w:val="en-US" w:eastAsia="zh-CN"/>
        </w:rPr>
        <w:t>These exceptions also apply to any higher order CA or DC combination containing one of the exception combinations in this clause as subset.</w:t>
      </w:r>
    </w:p>
    <w:p w:rsidR="001E1EE3" w:rsidRPr="001D386E" w:rsidRDefault="001E1EE3" w:rsidP="001E1EE3">
      <w:pPr>
        <w:pStyle w:val="TH"/>
      </w:pPr>
      <w:r w:rsidRPr="001D386E">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1E1EE3" w:rsidRPr="001D386E" w:rsidTr="00711F1F">
        <w:trPr>
          <w:trHeight w:val="255"/>
        </w:trPr>
        <w:tc>
          <w:tcPr>
            <w:tcW w:w="5000" w:type="pct"/>
            <w:gridSpan w:val="9"/>
            <w:shd w:val="clear" w:color="auto" w:fill="auto"/>
            <w:vAlign w:val="center"/>
          </w:tcPr>
          <w:p w:rsidR="001E1EE3" w:rsidRPr="001D386E" w:rsidRDefault="001E1EE3" w:rsidP="00711F1F">
            <w:pPr>
              <w:pStyle w:val="TAH"/>
              <w:rPr>
                <w:rFonts w:cs="Arial"/>
              </w:rPr>
            </w:pPr>
            <w:r w:rsidRPr="001D386E">
              <w:rPr>
                <w:rFonts w:cs="Arial"/>
              </w:rPr>
              <w:t>Channel bandwidth</w:t>
            </w:r>
          </w:p>
        </w:tc>
      </w:tr>
      <w:tr w:rsidR="001E1EE3" w:rsidRPr="001D386E" w:rsidTr="00711F1F">
        <w:trPr>
          <w:trHeight w:val="255"/>
        </w:trPr>
        <w:tc>
          <w:tcPr>
            <w:tcW w:w="1078" w:type="pct"/>
            <w:shd w:val="clear" w:color="auto" w:fill="auto"/>
            <w:vAlign w:val="center"/>
          </w:tcPr>
          <w:p w:rsidR="001E1EE3" w:rsidRPr="001D386E" w:rsidRDefault="001E1EE3" w:rsidP="00711F1F">
            <w:pPr>
              <w:pStyle w:val="TAH"/>
              <w:rPr>
                <w:rFonts w:cs="Arial"/>
              </w:rPr>
            </w:pPr>
            <w:r w:rsidRPr="001D386E">
              <w:rPr>
                <w:rFonts w:cs="Arial"/>
              </w:rPr>
              <w:t>EUTRA CA Configuration</w:t>
            </w:r>
          </w:p>
        </w:tc>
        <w:tc>
          <w:tcPr>
            <w:tcW w:w="518" w:type="pct"/>
            <w:shd w:val="clear" w:color="auto" w:fill="auto"/>
            <w:vAlign w:val="center"/>
          </w:tcPr>
          <w:p w:rsidR="001E1EE3" w:rsidRPr="001D386E" w:rsidRDefault="001E1EE3" w:rsidP="00711F1F">
            <w:pPr>
              <w:pStyle w:val="TAH"/>
              <w:rPr>
                <w:rFonts w:cs="Arial"/>
              </w:rPr>
            </w:pPr>
            <w:r w:rsidRPr="001D386E">
              <w:rPr>
                <w:rFonts w:cs="Arial"/>
              </w:rPr>
              <w:t>EUTRA band</w:t>
            </w:r>
          </w:p>
        </w:tc>
        <w:tc>
          <w:tcPr>
            <w:tcW w:w="517" w:type="pct"/>
            <w:shd w:val="clear" w:color="auto" w:fill="auto"/>
            <w:vAlign w:val="center"/>
          </w:tcPr>
          <w:p w:rsidR="001E1EE3" w:rsidRPr="001D386E" w:rsidRDefault="001E1EE3" w:rsidP="00711F1F">
            <w:pPr>
              <w:pStyle w:val="TAH"/>
              <w:rPr>
                <w:rFonts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rsidR="001E1EE3" w:rsidRPr="001D386E" w:rsidRDefault="001E1EE3" w:rsidP="00711F1F">
            <w:pPr>
              <w:pStyle w:val="TAH"/>
              <w:rPr>
                <w:rFonts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rsidR="001E1EE3" w:rsidRPr="001D386E" w:rsidRDefault="001E1EE3" w:rsidP="00711F1F">
            <w:pPr>
              <w:pStyle w:val="TAH"/>
              <w:rPr>
                <w:rFonts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rsidR="001E1EE3" w:rsidRPr="001D386E" w:rsidRDefault="001E1EE3" w:rsidP="00711F1F">
            <w:pPr>
              <w:pStyle w:val="TAH"/>
              <w:rPr>
                <w:rFonts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rsidR="001E1EE3" w:rsidRPr="001D386E" w:rsidRDefault="001E1EE3" w:rsidP="00711F1F">
            <w:pPr>
              <w:pStyle w:val="TAH"/>
              <w:rPr>
                <w:rFonts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rsidR="001E1EE3" w:rsidRPr="001D386E" w:rsidRDefault="001E1EE3" w:rsidP="00711F1F">
            <w:pPr>
              <w:pStyle w:val="TAH"/>
              <w:rPr>
                <w:rFonts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rsidR="001E1EE3" w:rsidRPr="001D386E" w:rsidRDefault="001E1EE3" w:rsidP="00711F1F">
            <w:pPr>
              <w:pStyle w:val="TAH"/>
              <w:rPr>
                <w:rFonts w:cs="Arial"/>
              </w:rPr>
            </w:pPr>
            <w:r w:rsidRPr="001D386E">
              <w:rPr>
                <w:rFonts w:cs="Arial"/>
              </w:rPr>
              <w:t>Duplex mode</w:t>
            </w:r>
          </w:p>
        </w:tc>
      </w:tr>
      <w:tr w:rsidR="001E1EE3" w:rsidRPr="001D386E" w:rsidTr="00711F1F">
        <w:trPr>
          <w:trHeight w:val="255"/>
        </w:trPr>
        <w:tc>
          <w:tcPr>
            <w:tcW w:w="1078" w:type="pct"/>
            <w:shd w:val="clear" w:color="auto" w:fill="auto"/>
            <w:vAlign w:val="center"/>
          </w:tcPr>
          <w:p w:rsidR="001E1EE3" w:rsidRPr="001D386E" w:rsidRDefault="001E1EE3" w:rsidP="00711F1F">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rsidR="001E1EE3" w:rsidRPr="001D386E" w:rsidRDefault="001E1EE3" w:rsidP="00711F1F">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1E1EE3" w:rsidRPr="001D386E" w:rsidRDefault="001E1EE3" w:rsidP="00711F1F">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1E1EE3" w:rsidRPr="001D386E" w:rsidRDefault="001E1EE3" w:rsidP="00711F1F">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1E1EE3" w:rsidRPr="001D386E" w:rsidRDefault="001E1EE3" w:rsidP="00711F1F">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1E1EE3" w:rsidRPr="001D386E" w:rsidRDefault="001E1EE3" w:rsidP="00711F1F">
            <w:pPr>
              <w:pStyle w:val="TAC"/>
              <w:rPr>
                <w:rFonts w:cs="Arial"/>
              </w:rPr>
            </w:pPr>
            <w:r w:rsidRPr="001D386E">
              <w:rPr>
                <w:rFonts w:cs="Arial" w:hint="eastAsia"/>
                <w:lang w:eastAsia="ja-JP"/>
              </w:rPr>
              <w:t>FDD</w:t>
            </w:r>
          </w:p>
        </w:tc>
      </w:tr>
      <w:tr w:rsidR="001E1EE3" w:rsidRPr="001D386E" w:rsidTr="00711F1F">
        <w:trPr>
          <w:trHeight w:val="255"/>
        </w:trPr>
        <w:tc>
          <w:tcPr>
            <w:tcW w:w="1078" w:type="pct"/>
            <w:shd w:val="clear" w:color="auto" w:fill="auto"/>
            <w:vAlign w:val="center"/>
          </w:tcPr>
          <w:p w:rsidR="001E1EE3" w:rsidRPr="001D386E" w:rsidRDefault="001E1EE3" w:rsidP="00711F1F">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rsidR="001E1EE3" w:rsidRPr="001D386E" w:rsidRDefault="001E1EE3" w:rsidP="00711F1F">
            <w:pPr>
              <w:pStyle w:val="TAC"/>
              <w:rPr>
                <w:rFonts w:cs="Arial"/>
              </w:rPr>
            </w:pPr>
            <w:r w:rsidRPr="001D386E">
              <w:rPr>
                <w:rFonts w:eastAsia="Calibri" w:cs="Arial"/>
                <w:lang w:val="en-US" w:eastAsia="ja-JP"/>
              </w:rPr>
              <w:t>1</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lang w:eastAsia="ja-JP"/>
              </w:rPr>
              <w:t>-89.8</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ja-JP"/>
              </w:rPr>
              <w:t>-89.4</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ja-JP"/>
              </w:rPr>
              <w:t>-89</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ja-JP"/>
              </w:rPr>
              <w:t>-88.7</w:t>
            </w:r>
          </w:p>
        </w:tc>
        <w:tc>
          <w:tcPr>
            <w:tcW w:w="490" w:type="pct"/>
            <w:shd w:val="clear" w:color="auto" w:fill="auto"/>
            <w:vAlign w:val="center"/>
          </w:tcPr>
          <w:p w:rsidR="001E1EE3" w:rsidRPr="001D386E" w:rsidRDefault="001E1EE3" w:rsidP="00711F1F">
            <w:pPr>
              <w:pStyle w:val="TAC"/>
              <w:rPr>
                <w:rFonts w:cs="Arial"/>
              </w:rPr>
            </w:pPr>
            <w:r w:rsidRPr="001D386E">
              <w:rPr>
                <w:rFonts w:cs="Arial" w:hint="eastAsia"/>
                <w:lang w:eastAsia="ja-JP"/>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p>
        </w:tc>
        <w:tc>
          <w:tcPr>
            <w:tcW w:w="518" w:type="pct"/>
            <w:shd w:val="clear" w:color="auto" w:fill="auto"/>
            <w:vAlign w:val="center"/>
          </w:tcPr>
          <w:p w:rsidR="001E1EE3" w:rsidRPr="001D386E" w:rsidRDefault="001E1EE3" w:rsidP="00711F1F">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tcPr>
          <w:p w:rsidR="001E1EE3" w:rsidRPr="001D386E" w:rsidRDefault="001E1EE3" w:rsidP="00711F1F">
            <w:pPr>
              <w:pStyle w:val="TAC"/>
              <w:rPr>
                <w:rFonts w:cs="Arial"/>
              </w:rPr>
            </w:pPr>
            <w:r w:rsidRPr="001D386E">
              <w:rPr>
                <w:rFonts w:cs="Arial"/>
              </w:rPr>
              <w:t>-85.7</w:t>
            </w:r>
          </w:p>
        </w:tc>
        <w:tc>
          <w:tcPr>
            <w:tcW w:w="495" w:type="pct"/>
            <w:shd w:val="clear" w:color="auto" w:fill="auto"/>
            <w:vAlign w:val="center"/>
          </w:tcPr>
          <w:p w:rsidR="001E1EE3" w:rsidRPr="001D386E" w:rsidRDefault="001E1EE3" w:rsidP="00711F1F">
            <w:pPr>
              <w:pStyle w:val="TAC"/>
              <w:rPr>
                <w:rFonts w:cs="Arial"/>
              </w:rPr>
            </w:pPr>
            <w:r w:rsidRPr="001D386E">
              <w:rPr>
                <w:rFonts w:cs="Arial"/>
              </w:rPr>
              <w:t>-85.4</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ja-JP"/>
              </w:rPr>
              <w:t>-85.1</w:t>
            </w:r>
          </w:p>
        </w:tc>
        <w:tc>
          <w:tcPr>
            <w:tcW w:w="495" w:type="pct"/>
            <w:shd w:val="clear" w:color="auto" w:fill="auto"/>
            <w:vAlign w:val="center"/>
          </w:tcPr>
          <w:p w:rsidR="001E1EE3" w:rsidRPr="001D386E" w:rsidRDefault="001E1EE3" w:rsidP="00711F1F">
            <w:pPr>
              <w:pStyle w:val="TAC"/>
              <w:rPr>
                <w:rFonts w:cs="Arial"/>
                <w:lang w:eastAsia="zh-CN"/>
              </w:rPr>
            </w:pPr>
            <w:r w:rsidRPr="001D386E">
              <w:rPr>
                <w:rFonts w:cs="Arial"/>
                <w:lang w:eastAsia="ja-JP"/>
              </w:rPr>
              <w:t>-84.9</w:t>
            </w:r>
          </w:p>
        </w:tc>
        <w:tc>
          <w:tcPr>
            <w:tcW w:w="490" w:type="pct"/>
            <w:shd w:val="clear" w:color="auto" w:fill="auto"/>
            <w:vAlign w:val="center"/>
          </w:tcPr>
          <w:p w:rsidR="001E1EE3" w:rsidRPr="001D386E" w:rsidRDefault="001E1EE3" w:rsidP="00711F1F">
            <w:pPr>
              <w:pStyle w:val="TAC"/>
              <w:rPr>
                <w:rFonts w:cs="Arial"/>
              </w:rPr>
            </w:pPr>
            <w:r w:rsidRPr="001D386E">
              <w:rPr>
                <w:rFonts w:cs="Arial" w:hint="eastAsia"/>
                <w:lang w:eastAsia="zh-CN"/>
              </w:rPr>
              <w:t>TDD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rsidR="001E1EE3" w:rsidRPr="001D386E" w:rsidRDefault="001E1EE3" w:rsidP="00711F1F">
            <w:pPr>
              <w:pStyle w:val="TAC"/>
              <w:rPr>
                <w:rFonts w:cs="Arial"/>
              </w:rPr>
            </w:pPr>
            <w:r w:rsidRPr="001D386E">
              <w:rPr>
                <w:rFonts w:cs="Arial"/>
              </w:rPr>
              <w:t>2</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rPr>
              <w:t>-70</w:t>
            </w:r>
          </w:p>
        </w:tc>
        <w:tc>
          <w:tcPr>
            <w:tcW w:w="495" w:type="pct"/>
            <w:shd w:val="clear" w:color="auto" w:fill="auto"/>
            <w:vAlign w:val="center"/>
          </w:tcPr>
          <w:p w:rsidR="001E1EE3" w:rsidRPr="001D386E" w:rsidRDefault="001E1EE3" w:rsidP="00711F1F">
            <w:pPr>
              <w:pStyle w:val="TAC"/>
              <w:rPr>
                <w:rFonts w:cs="Arial"/>
              </w:rPr>
            </w:pPr>
            <w:r w:rsidRPr="001D386E">
              <w:rPr>
                <w:rFonts w:cs="Arial"/>
              </w:rPr>
              <w:t>-67</w:t>
            </w:r>
          </w:p>
        </w:tc>
        <w:tc>
          <w:tcPr>
            <w:tcW w:w="495" w:type="pct"/>
            <w:shd w:val="clear" w:color="auto" w:fill="auto"/>
            <w:vAlign w:val="center"/>
          </w:tcPr>
          <w:p w:rsidR="001E1EE3" w:rsidRPr="001D386E" w:rsidRDefault="001E1EE3" w:rsidP="00711F1F">
            <w:pPr>
              <w:pStyle w:val="TAC"/>
              <w:rPr>
                <w:rFonts w:cs="Arial"/>
              </w:rPr>
            </w:pPr>
            <w:r w:rsidRPr="001D386E">
              <w:rPr>
                <w:rFonts w:cs="Arial"/>
              </w:rPr>
              <w:t>-65.2</w:t>
            </w:r>
          </w:p>
        </w:tc>
        <w:tc>
          <w:tcPr>
            <w:tcW w:w="495" w:type="pct"/>
            <w:shd w:val="clear" w:color="auto" w:fill="auto"/>
            <w:vAlign w:val="center"/>
          </w:tcPr>
          <w:p w:rsidR="001E1EE3" w:rsidRPr="001D386E" w:rsidRDefault="001E1EE3" w:rsidP="00711F1F">
            <w:pPr>
              <w:pStyle w:val="TAC"/>
              <w:rPr>
                <w:rFonts w:cs="Arial"/>
              </w:rPr>
            </w:pPr>
            <w:r w:rsidRPr="001D386E">
              <w:rPr>
                <w:rFonts w:cs="Arial"/>
              </w:rPr>
              <w:t>-64</w:t>
            </w: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rsidR="001E1EE3" w:rsidRPr="001D386E" w:rsidRDefault="001E1EE3" w:rsidP="00711F1F">
            <w:pPr>
              <w:pStyle w:val="TAC"/>
            </w:pPr>
            <w:r w:rsidRPr="001D386E">
              <w:t>2</w:t>
            </w:r>
          </w:p>
        </w:tc>
        <w:tc>
          <w:tcPr>
            <w:tcW w:w="517" w:type="pct"/>
            <w:shd w:val="clear" w:color="auto" w:fill="auto"/>
            <w:vAlign w:val="center"/>
          </w:tcPr>
          <w:p w:rsidR="001E1EE3" w:rsidRPr="001D386E" w:rsidRDefault="001E1EE3" w:rsidP="00711F1F">
            <w:pPr>
              <w:pStyle w:val="TAC"/>
            </w:pPr>
          </w:p>
        </w:tc>
        <w:tc>
          <w:tcPr>
            <w:tcW w:w="445" w:type="pct"/>
            <w:shd w:val="clear" w:color="auto" w:fill="auto"/>
            <w:vAlign w:val="center"/>
          </w:tcPr>
          <w:p w:rsidR="001E1EE3" w:rsidRPr="001D386E" w:rsidRDefault="001E1EE3" w:rsidP="00711F1F">
            <w:pPr>
              <w:pStyle w:val="TAC"/>
            </w:pPr>
          </w:p>
        </w:tc>
        <w:tc>
          <w:tcPr>
            <w:tcW w:w="467" w:type="pct"/>
            <w:shd w:val="clear" w:color="auto" w:fill="auto"/>
            <w:vAlign w:val="center"/>
          </w:tcPr>
          <w:p w:rsidR="001E1EE3" w:rsidRPr="001D386E" w:rsidRDefault="001E1EE3" w:rsidP="00711F1F">
            <w:pPr>
              <w:pStyle w:val="TAC"/>
            </w:pPr>
            <w:r w:rsidRPr="001D386E">
              <w:t>-70</w:t>
            </w:r>
          </w:p>
        </w:tc>
        <w:tc>
          <w:tcPr>
            <w:tcW w:w="495" w:type="pct"/>
            <w:shd w:val="clear" w:color="auto" w:fill="auto"/>
            <w:vAlign w:val="center"/>
          </w:tcPr>
          <w:p w:rsidR="001E1EE3" w:rsidRPr="001D386E" w:rsidRDefault="001E1EE3" w:rsidP="00711F1F">
            <w:pPr>
              <w:pStyle w:val="TAC"/>
            </w:pPr>
            <w:r w:rsidRPr="001D386E">
              <w:t>-67</w:t>
            </w:r>
          </w:p>
        </w:tc>
        <w:tc>
          <w:tcPr>
            <w:tcW w:w="495" w:type="pct"/>
            <w:shd w:val="clear" w:color="auto" w:fill="auto"/>
            <w:vAlign w:val="center"/>
          </w:tcPr>
          <w:p w:rsidR="001E1EE3" w:rsidRPr="001D386E" w:rsidRDefault="001E1EE3" w:rsidP="00711F1F">
            <w:pPr>
              <w:pStyle w:val="TAC"/>
            </w:pPr>
            <w:r w:rsidRPr="001D386E">
              <w:t>-65.2</w:t>
            </w:r>
          </w:p>
        </w:tc>
        <w:tc>
          <w:tcPr>
            <w:tcW w:w="495" w:type="pct"/>
            <w:shd w:val="clear" w:color="auto" w:fill="auto"/>
            <w:vAlign w:val="center"/>
          </w:tcPr>
          <w:p w:rsidR="001E1EE3" w:rsidRPr="001D386E" w:rsidRDefault="001E1EE3" w:rsidP="00711F1F">
            <w:pPr>
              <w:pStyle w:val="TAC"/>
            </w:pPr>
            <w:r w:rsidRPr="001D386E">
              <w:t>-64</w:t>
            </w:r>
          </w:p>
        </w:tc>
        <w:tc>
          <w:tcPr>
            <w:tcW w:w="490" w:type="pct"/>
            <w:shd w:val="clear" w:color="auto" w:fill="auto"/>
            <w:vAlign w:val="center"/>
          </w:tcPr>
          <w:p w:rsidR="001E1EE3" w:rsidRPr="001D386E" w:rsidRDefault="001E1EE3" w:rsidP="00711F1F">
            <w:pPr>
              <w:pStyle w:val="TAC"/>
            </w:pPr>
            <w:r w:rsidRPr="001D386E">
              <w:t>FDD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szCs w:val="18"/>
                <w:lang w:eastAsia="ja-JP"/>
              </w:rPr>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p>
        </w:tc>
        <w:tc>
          <w:tcPr>
            <w:tcW w:w="44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szCs w:val="18"/>
              </w:rPr>
            </w:pPr>
            <w:r w:rsidRPr="001D386E">
              <w:rPr>
                <w:rFonts w:cs="Arial"/>
                <w:szCs w:val="18"/>
              </w:rPr>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rPr>
              <w:t>FDD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rPr>
              <w:t>FDD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szCs w:val="18"/>
              </w:rPr>
            </w:pPr>
            <w:r w:rsidRPr="001D386E">
              <w:rPr>
                <w:kern w:val="24"/>
                <w:szCs w:val="18"/>
              </w:rPr>
              <w:t>CA_2A-71A</w:t>
            </w:r>
            <w:r w:rsidRPr="001D386E">
              <w:rPr>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rPr>
              <w:t>FDD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rPr>
              <w:t>FDD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rPr>
              <w:t>FDD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szCs w:val="18"/>
              </w:rPr>
            </w:pPr>
            <w:r w:rsidRPr="001D386E">
              <w:rPr>
                <w:kern w:val="24"/>
                <w:szCs w:val="18"/>
              </w:rPr>
              <w:t>CA_2A-2A-71A</w:t>
            </w:r>
            <w:r w:rsidRPr="001D386E">
              <w:rPr>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szCs w:val="18"/>
              </w:rPr>
            </w:pPr>
            <w:r w:rsidRPr="001D386E">
              <w:rPr>
                <w:rFonts w:cs="Arial"/>
                <w:kern w:val="24"/>
                <w:szCs w:val="18"/>
              </w:rPr>
              <w:t>FDD</w:t>
            </w:r>
          </w:p>
        </w:tc>
      </w:tr>
      <w:tr w:rsidR="001E1EE3" w:rsidRPr="001D386E" w:rsidTr="00711F1F">
        <w:trPr>
          <w:trHeight w:val="255"/>
        </w:trPr>
        <w:tc>
          <w:tcPr>
            <w:tcW w:w="1078" w:type="pct"/>
            <w:tcBorders>
              <w:top w:val="single" w:sz="4" w:space="0" w:color="auto"/>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trPr>
        <w:tc>
          <w:tcPr>
            <w:tcW w:w="1078" w:type="pct"/>
            <w:tcBorders>
              <w:top w:val="single" w:sz="4" w:space="0" w:color="auto"/>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trPr>
        <w:tc>
          <w:tcPr>
            <w:tcW w:w="1078" w:type="pct"/>
            <w:tcBorders>
              <w:top w:val="single" w:sz="4" w:space="0" w:color="auto"/>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trPr>
        <w:tc>
          <w:tcPr>
            <w:tcW w:w="1078" w:type="pct"/>
            <w:tcBorders>
              <w:top w:val="single" w:sz="4" w:space="0" w:color="auto"/>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trPr>
        <w:tc>
          <w:tcPr>
            <w:tcW w:w="1078" w:type="pct"/>
            <w:shd w:val="clear" w:color="auto" w:fill="auto"/>
            <w:vAlign w:val="center"/>
          </w:tcPr>
          <w:p w:rsidR="001E1EE3" w:rsidRDefault="001E1EE3" w:rsidP="00711F1F">
            <w:pPr>
              <w:pStyle w:val="TAC"/>
              <w:rPr>
                <w:rFonts w:eastAsia="PMingLiU" w:cs="Arial"/>
                <w:vertAlign w:val="superscript"/>
                <w:lang w:eastAsia="zh-TW"/>
              </w:rPr>
            </w:pPr>
            <w:r w:rsidRPr="001D386E">
              <w:rPr>
                <w:rFonts w:cs="Arial"/>
              </w:rPr>
              <w:t>CA_3A-8A</w:t>
            </w:r>
            <w:r w:rsidRPr="001D386E">
              <w:rPr>
                <w:rFonts w:cs="Arial"/>
                <w:vertAlign w:val="superscript"/>
              </w:rPr>
              <w:t>4</w:t>
            </w:r>
          </w:p>
          <w:p w:rsidR="001E1EE3" w:rsidRPr="001D386E" w:rsidRDefault="001E1EE3" w:rsidP="00711F1F">
            <w:pPr>
              <w:pStyle w:val="TAC"/>
              <w:rPr>
                <w:rFonts w:cs="Arial"/>
              </w:rPr>
            </w:pPr>
            <w:r w:rsidRPr="00822CA8">
              <w:rPr>
                <w:rFonts w:cs="Arial"/>
              </w:rPr>
              <w:t>CA_3A-8</w:t>
            </w:r>
            <w:r w:rsidRPr="00822CA8">
              <w:rPr>
                <w:rFonts w:eastAsia="PMingLiU" w:cs="Arial"/>
                <w:lang w:eastAsia="zh-TW"/>
              </w:rPr>
              <w:t>B</w:t>
            </w:r>
            <w:r w:rsidRPr="00822CA8">
              <w:rPr>
                <w:rFonts w:cs="Arial"/>
                <w:vertAlign w:val="superscript"/>
              </w:rPr>
              <w:t>4</w:t>
            </w:r>
          </w:p>
        </w:tc>
        <w:tc>
          <w:tcPr>
            <w:tcW w:w="518" w:type="pct"/>
            <w:shd w:val="clear" w:color="auto" w:fill="auto"/>
            <w:vAlign w:val="center"/>
          </w:tcPr>
          <w:p w:rsidR="001E1EE3" w:rsidRPr="001D386E" w:rsidRDefault="001E1EE3" w:rsidP="00711F1F">
            <w:pPr>
              <w:pStyle w:val="TAC"/>
              <w:rPr>
                <w:rFonts w:cs="Arial"/>
              </w:rPr>
            </w:pPr>
            <w:r w:rsidRPr="001D386E">
              <w:rPr>
                <w:rFonts w:cs="Arial"/>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rPr>
              <w:t>N/A</w:t>
            </w: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078" w:type="pct"/>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rsidR="001E1EE3" w:rsidRPr="001D386E" w:rsidRDefault="001E1EE3" w:rsidP="00711F1F">
            <w:pPr>
              <w:pStyle w:val="TAC"/>
              <w:rPr>
                <w:rFonts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tcPr>
          <w:p w:rsidR="001E1EE3" w:rsidRPr="001D386E" w:rsidRDefault="001E1EE3" w:rsidP="00711F1F">
            <w:pPr>
              <w:pStyle w:val="TAC"/>
              <w:rPr>
                <w:rFonts w:cs="Arial"/>
              </w:rPr>
            </w:pPr>
            <w:r w:rsidRPr="001D386E">
              <w:rPr>
                <w:rFonts w:cs="Arial" w:hint="eastAsia"/>
                <w:lang w:eastAsia="zh-CN"/>
              </w:rPr>
              <w:t>-86.9</w:t>
            </w:r>
          </w:p>
        </w:tc>
        <w:tc>
          <w:tcPr>
            <w:tcW w:w="495" w:type="pct"/>
            <w:shd w:val="clear" w:color="auto" w:fill="auto"/>
          </w:tcPr>
          <w:p w:rsidR="001E1EE3" w:rsidRPr="001D386E" w:rsidRDefault="001E1EE3" w:rsidP="00711F1F">
            <w:pPr>
              <w:pStyle w:val="TAC"/>
              <w:rPr>
                <w:rFonts w:cs="Arial"/>
                <w:lang w:eastAsia="zh-CN"/>
              </w:rPr>
            </w:pPr>
            <w:r w:rsidRPr="001D386E">
              <w:rPr>
                <w:rFonts w:cs="Arial" w:hint="eastAsia"/>
                <w:lang w:eastAsia="zh-CN"/>
              </w:rPr>
              <w:t>-86.4</w:t>
            </w:r>
          </w:p>
        </w:tc>
        <w:tc>
          <w:tcPr>
            <w:tcW w:w="495" w:type="pct"/>
            <w:shd w:val="clear" w:color="auto" w:fill="auto"/>
          </w:tcPr>
          <w:p w:rsidR="001E1EE3" w:rsidRPr="001D386E" w:rsidRDefault="001E1EE3" w:rsidP="00711F1F">
            <w:pPr>
              <w:pStyle w:val="TAC"/>
              <w:rPr>
                <w:rFonts w:cs="Arial"/>
              </w:rPr>
            </w:pPr>
            <w:r w:rsidRPr="001D386E">
              <w:rPr>
                <w:rFonts w:cs="Arial" w:hint="eastAsia"/>
                <w:lang w:eastAsia="zh-CN"/>
              </w:rPr>
              <w:t>-86</w:t>
            </w:r>
          </w:p>
        </w:tc>
        <w:tc>
          <w:tcPr>
            <w:tcW w:w="495" w:type="pct"/>
            <w:shd w:val="clear" w:color="auto" w:fill="auto"/>
          </w:tcPr>
          <w:p w:rsidR="001E1EE3" w:rsidRPr="001D386E" w:rsidRDefault="001E1EE3" w:rsidP="00711F1F">
            <w:pPr>
              <w:pStyle w:val="TAC"/>
              <w:rPr>
                <w:rFonts w:cs="Arial"/>
              </w:rPr>
            </w:pPr>
            <w:r w:rsidRPr="001D386E">
              <w:rPr>
                <w:rFonts w:cs="Arial" w:hint="eastAsia"/>
                <w:lang w:eastAsia="zh-CN"/>
              </w:rPr>
              <w:t>-85.6</w:t>
            </w: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078" w:type="pct"/>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rsidR="001E1EE3" w:rsidRPr="001D386E" w:rsidRDefault="001E1EE3" w:rsidP="00711F1F">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tcPr>
          <w:p w:rsidR="001E1EE3" w:rsidRPr="001D386E" w:rsidRDefault="001E1EE3" w:rsidP="00711F1F">
            <w:pPr>
              <w:pStyle w:val="TAC"/>
              <w:rPr>
                <w:rFonts w:cs="Arial"/>
              </w:rPr>
            </w:pPr>
            <w:r w:rsidRPr="001D386E">
              <w:rPr>
                <w:rFonts w:cs="Arial" w:hint="eastAsia"/>
                <w:lang w:eastAsia="ja-JP"/>
              </w:rPr>
              <w:t>-71.7</w:t>
            </w:r>
          </w:p>
        </w:tc>
        <w:tc>
          <w:tcPr>
            <w:tcW w:w="495" w:type="pct"/>
            <w:shd w:val="clear" w:color="auto" w:fill="auto"/>
          </w:tcPr>
          <w:p w:rsidR="001E1EE3" w:rsidRPr="001D386E" w:rsidRDefault="001E1EE3" w:rsidP="00711F1F">
            <w:pPr>
              <w:pStyle w:val="TAC"/>
              <w:rPr>
                <w:rFonts w:cs="Arial"/>
                <w:lang w:eastAsia="zh-CN"/>
              </w:rPr>
            </w:pPr>
            <w:r w:rsidRPr="001D386E">
              <w:rPr>
                <w:rFonts w:cs="Arial" w:hint="eastAsia"/>
                <w:lang w:eastAsia="ja-JP"/>
              </w:rPr>
              <w:t>-71.7</w:t>
            </w:r>
          </w:p>
        </w:tc>
        <w:tc>
          <w:tcPr>
            <w:tcW w:w="495" w:type="pct"/>
            <w:shd w:val="clear" w:color="auto" w:fill="auto"/>
          </w:tcPr>
          <w:p w:rsidR="001E1EE3" w:rsidRPr="001D386E" w:rsidRDefault="001E1EE3" w:rsidP="00711F1F">
            <w:pPr>
              <w:pStyle w:val="TAC"/>
              <w:rPr>
                <w:rFonts w:cs="Arial"/>
              </w:rPr>
            </w:pPr>
            <w:r w:rsidRPr="001D386E">
              <w:rPr>
                <w:rFonts w:cs="Arial" w:hint="eastAsia"/>
                <w:lang w:eastAsia="ja-JP"/>
              </w:rPr>
              <w:t>-71.7</w:t>
            </w:r>
          </w:p>
        </w:tc>
        <w:tc>
          <w:tcPr>
            <w:tcW w:w="495" w:type="pct"/>
            <w:shd w:val="clear" w:color="auto" w:fill="auto"/>
          </w:tcPr>
          <w:p w:rsidR="001E1EE3" w:rsidRPr="001D386E" w:rsidRDefault="001E1EE3" w:rsidP="00711F1F">
            <w:pPr>
              <w:pStyle w:val="TAC"/>
              <w:rPr>
                <w:rFonts w:cs="Arial"/>
              </w:rPr>
            </w:pPr>
            <w:r w:rsidRPr="001D386E">
              <w:rPr>
                <w:rFonts w:cs="Arial" w:hint="eastAsia"/>
                <w:lang w:eastAsia="ja-JP"/>
              </w:rPr>
              <w:t>-71.7</w:t>
            </w:r>
          </w:p>
        </w:tc>
        <w:tc>
          <w:tcPr>
            <w:tcW w:w="490" w:type="pct"/>
            <w:shd w:val="clear" w:color="auto" w:fill="auto"/>
            <w:vAlign w:val="center"/>
          </w:tcPr>
          <w:p w:rsidR="001E1EE3" w:rsidRPr="001D386E" w:rsidRDefault="001E1EE3" w:rsidP="00711F1F">
            <w:pPr>
              <w:pStyle w:val="TAC"/>
              <w:rPr>
                <w:rFonts w:cs="Arial"/>
              </w:rPr>
            </w:pPr>
            <w:r w:rsidRPr="001D386E">
              <w:rPr>
                <w:rFonts w:cs="Arial" w:hint="eastAsia"/>
                <w:lang w:eastAsia="ja-JP"/>
              </w:rPr>
              <w:t>TDD</w:t>
            </w:r>
          </w:p>
        </w:tc>
      </w:tr>
      <w:tr w:rsidR="001E1EE3" w:rsidRPr="001D386E" w:rsidTr="00711F1F">
        <w:trPr>
          <w:trHeight w:val="255"/>
        </w:trPr>
        <w:tc>
          <w:tcPr>
            <w:tcW w:w="1078" w:type="pct"/>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1E1EE3" w:rsidRPr="001D386E" w:rsidRDefault="001E1EE3" w:rsidP="00711F1F">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tcPr>
          <w:p w:rsidR="001E1EE3" w:rsidRPr="001D386E" w:rsidRDefault="001E1EE3" w:rsidP="00711F1F">
            <w:pPr>
              <w:pStyle w:val="TAC"/>
              <w:rPr>
                <w:rFonts w:cs="Arial"/>
              </w:rPr>
            </w:pPr>
            <w:r w:rsidRPr="001D386E">
              <w:rPr>
                <w:rFonts w:cs="Arial"/>
              </w:rPr>
              <w:t>-97.1</w:t>
            </w:r>
          </w:p>
        </w:tc>
        <w:tc>
          <w:tcPr>
            <w:tcW w:w="495" w:type="pct"/>
            <w:shd w:val="clear" w:color="auto" w:fill="auto"/>
          </w:tcPr>
          <w:p w:rsidR="001E1EE3" w:rsidRPr="001D386E" w:rsidRDefault="001E1EE3" w:rsidP="00711F1F">
            <w:pPr>
              <w:pStyle w:val="TAC"/>
              <w:rPr>
                <w:rFonts w:cs="Arial"/>
                <w:lang w:eastAsia="zh-CN"/>
              </w:rPr>
            </w:pPr>
            <w:r w:rsidRPr="001D386E">
              <w:rPr>
                <w:rFonts w:cs="Arial"/>
              </w:rPr>
              <w:t>-94.7</w:t>
            </w:r>
          </w:p>
        </w:tc>
        <w:tc>
          <w:tcPr>
            <w:tcW w:w="495" w:type="pct"/>
            <w:shd w:val="clear" w:color="auto" w:fill="auto"/>
          </w:tcPr>
          <w:p w:rsidR="001E1EE3" w:rsidRPr="001D386E" w:rsidRDefault="001E1EE3" w:rsidP="00711F1F">
            <w:pPr>
              <w:pStyle w:val="TAC"/>
              <w:rPr>
                <w:rFonts w:cs="Arial"/>
              </w:rPr>
            </w:pPr>
            <w:r w:rsidRPr="001D386E">
              <w:rPr>
                <w:rFonts w:cs="Arial"/>
              </w:rPr>
              <w:t>-93.</w:t>
            </w:r>
            <w:r w:rsidRPr="001D386E">
              <w:rPr>
                <w:rFonts w:cs="Arial" w:hint="eastAsia"/>
                <w:lang w:eastAsia="ja-JP"/>
              </w:rPr>
              <w:t>2</w:t>
            </w:r>
          </w:p>
        </w:tc>
        <w:tc>
          <w:tcPr>
            <w:tcW w:w="495" w:type="pct"/>
            <w:shd w:val="clear" w:color="auto" w:fill="auto"/>
          </w:tcPr>
          <w:p w:rsidR="001E1EE3" w:rsidRPr="001D386E" w:rsidRDefault="001E1EE3" w:rsidP="00711F1F">
            <w:pPr>
              <w:pStyle w:val="TAC"/>
              <w:rPr>
                <w:rFonts w:cs="Arial"/>
              </w:rPr>
            </w:pPr>
            <w:r w:rsidRPr="001D386E">
              <w:rPr>
                <w:rFonts w:cs="Arial"/>
              </w:rPr>
              <w:t>-92.5</w:t>
            </w:r>
          </w:p>
        </w:tc>
        <w:tc>
          <w:tcPr>
            <w:tcW w:w="490" w:type="pct"/>
            <w:shd w:val="clear" w:color="auto" w:fill="auto"/>
            <w:vAlign w:val="center"/>
          </w:tcPr>
          <w:p w:rsidR="001E1EE3" w:rsidRPr="001D386E" w:rsidRDefault="001E1EE3" w:rsidP="00711F1F">
            <w:pPr>
              <w:pStyle w:val="TAC"/>
              <w:rPr>
                <w:rFonts w:cs="Arial"/>
              </w:rPr>
            </w:pPr>
            <w:r w:rsidRPr="001D386E">
              <w:rPr>
                <w:rFonts w:cs="Arial" w:hint="eastAsia"/>
                <w:lang w:eastAsia="ja-JP"/>
              </w:rPr>
              <w:t>TDD</w:t>
            </w:r>
          </w:p>
        </w:tc>
      </w:tr>
      <w:tr w:rsidR="001E1EE3" w:rsidRPr="001D386E" w:rsidTr="00711F1F">
        <w:trPr>
          <w:trHeight w:val="255"/>
        </w:trPr>
        <w:tc>
          <w:tcPr>
            <w:tcW w:w="1078" w:type="pct"/>
            <w:shd w:val="clear" w:color="auto" w:fill="auto"/>
            <w:vAlign w:val="center"/>
          </w:tcPr>
          <w:p w:rsidR="001E1EE3" w:rsidRPr="001D386E" w:rsidRDefault="001E1EE3" w:rsidP="00711F1F">
            <w:pPr>
              <w:pStyle w:val="TAC"/>
              <w:rPr>
                <w:rFonts w:cs="Arial"/>
              </w:rPr>
            </w:pPr>
            <w:bookmarkStart w:id="209" w:name="OLE_LINK5"/>
            <w:r w:rsidRPr="001D386E">
              <w:rPr>
                <w:rFonts w:cs="Arial"/>
              </w:rPr>
              <w:t>CA_</w:t>
            </w:r>
            <w:bookmarkEnd w:id="209"/>
            <w:r w:rsidRPr="001D386E">
              <w:rPr>
                <w:rFonts w:cs="Arial"/>
              </w:rPr>
              <w:t>4A-12A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1E1EE3" w:rsidRPr="001D386E" w:rsidRDefault="001E1EE3" w:rsidP="00711F1F">
            <w:pPr>
              <w:pStyle w:val="TAC"/>
              <w:rPr>
                <w:rFonts w:cs="Arial"/>
              </w:rPr>
            </w:pPr>
            <w:r w:rsidRPr="001D386E">
              <w:rPr>
                <w:rFonts w:cs="Arial"/>
              </w:rPr>
              <w:t>4</w:t>
            </w:r>
            <w:r w:rsidRPr="001D386E">
              <w:rPr>
                <w:rFonts w:cs="Arial"/>
                <w:vertAlign w:val="superscript"/>
              </w:rPr>
              <w:t>33</w:t>
            </w:r>
          </w:p>
        </w:tc>
        <w:tc>
          <w:tcPr>
            <w:tcW w:w="517" w:type="pct"/>
            <w:shd w:val="clear" w:color="auto" w:fill="auto"/>
            <w:vAlign w:val="center"/>
          </w:tcPr>
          <w:p w:rsidR="001E1EE3" w:rsidRPr="001D386E" w:rsidRDefault="001E1EE3" w:rsidP="00711F1F">
            <w:pPr>
              <w:pStyle w:val="TAC"/>
              <w:rPr>
                <w:rFonts w:cs="Arial"/>
              </w:rPr>
            </w:pPr>
            <w:r w:rsidRPr="001D386E">
              <w:rPr>
                <w:rFonts w:cs="Arial"/>
                <w:lang w:eastAsia="zh-CN"/>
              </w:rPr>
              <w:t>-89.2</w:t>
            </w:r>
          </w:p>
        </w:tc>
        <w:tc>
          <w:tcPr>
            <w:tcW w:w="445" w:type="pct"/>
            <w:shd w:val="clear" w:color="auto" w:fill="auto"/>
            <w:vAlign w:val="center"/>
          </w:tcPr>
          <w:p w:rsidR="001E1EE3" w:rsidRPr="001D386E" w:rsidRDefault="001E1EE3" w:rsidP="00711F1F">
            <w:pPr>
              <w:pStyle w:val="TAC"/>
              <w:rPr>
                <w:rFonts w:cs="Arial"/>
              </w:rPr>
            </w:pPr>
            <w:r w:rsidRPr="001D386E">
              <w:rPr>
                <w:rFonts w:cs="Arial"/>
                <w:lang w:eastAsia="zh-CN"/>
              </w:rPr>
              <w:t>-89.2</w:t>
            </w:r>
          </w:p>
        </w:tc>
        <w:tc>
          <w:tcPr>
            <w:tcW w:w="467" w:type="pct"/>
            <w:shd w:val="clear" w:color="auto" w:fill="auto"/>
            <w:vAlign w:val="center"/>
          </w:tcPr>
          <w:p w:rsidR="001E1EE3" w:rsidRPr="001D386E" w:rsidRDefault="001E1EE3" w:rsidP="00711F1F">
            <w:pPr>
              <w:pStyle w:val="TAC"/>
              <w:rPr>
                <w:rFonts w:cs="Arial"/>
              </w:rPr>
            </w:pPr>
            <w:r w:rsidRPr="001D386E">
              <w:rPr>
                <w:rFonts w:cs="Arial"/>
              </w:rPr>
              <w:t>-90</w:t>
            </w:r>
          </w:p>
        </w:tc>
        <w:tc>
          <w:tcPr>
            <w:tcW w:w="495" w:type="pct"/>
            <w:shd w:val="clear" w:color="auto" w:fill="auto"/>
            <w:vAlign w:val="center"/>
          </w:tcPr>
          <w:p w:rsidR="001E1EE3" w:rsidRPr="001D386E" w:rsidRDefault="001E1EE3" w:rsidP="00711F1F">
            <w:pPr>
              <w:pStyle w:val="TAC"/>
              <w:rPr>
                <w:rFonts w:cs="Arial"/>
              </w:rPr>
            </w:pPr>
            <w:r w:rsidRPr="001D386E">
              <w:rPr>
                <w:rFonts w:cs="Arial"/>
              </w:rPr>
              <w:t>-89.5</w:t>
            </w:r>
          </w:p>
        </w:tc>
        <w:tc>
          <w:tcPr>
            <w:tcW w:w="495" w:type="pct"/>
            <w:shd w:val="clear" w:color="auto" w:fill="auto"/>
            <w:vAlign w:val="center"/>
          </w:tcPr>
          <w:p w:rsidR="001E1EE3" w:rsidRPr="001D386E" w:rsidRDefault="001E1EE3" w:rsidP="00711F1F">
            <w:pPr>
              <w:pStyle w:val="TAC"/>
              <w:rPr>
                <w:rFonts w:cs="Arial"/>
              </w:rPr>
            </w:pPr>
            <w:r w:rsidRPr="001D386E">
              <w:rPr>
                <w:rFonts w:cs="Arial"/>
              </w:rPr>
              <w:t>-89</w:t>
            </w:r>
          </w:p>
        </w:tc>
        <w:tc>
          <w:tcPr>
            <w:tcW w:w="495" w:type="pct"/>
            <w:shd w:val="clear" w:color="auto" w:fill="auto"/>
            <w:vAlign w:val="center"/>
          </w:tcPr>
          <w:p w:rsidR="001E1EE3" w:rsidRPr="001D386E" w:rsidRDefault="001E1EE3" w:rsidP="00711F1F">
            <w:pPr>
              <w:pStyle w:val="TAC"/>
              <w:rPr>
                <w:rFonts w:cs="Arial"/>
              </w:rPr>
            </w:pPr>
            <w:r w:rsidRPr="001D386E">
              <w:rPr>
                <w:rFonts w:cs="Arial"/>
              </w:rPr>
              <w:t>-88.5</w:t>
            </w: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rPr>
              <w:t>CA_4A-17A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1E1EE3" w:rsidRPr="001D386E" w:rsidRDefault="001E1EE3" w:rsidP="00711F1F">
            <w:pPr>
              <w:pStyle w:val="TAC"/>
              <w:rPr>
                <w:rFonts w:cs="Arial"/>
              </w:rPr>
            </w:pPr>
            <w:r w:rsidRPr="001D386E">
              <w:rPr>
                <w:rFonts w:cs="Arial"/>
              </w:rPr>
              <w:t>4</w:t>
            </w:r>
            <w:r w:rsidRPr="001D386E">
              <w:rPr>
                <w:rFonts w:cs="Arial"/>
                <w:vertAlign w:val="superscript"/>
              </w:rPr>
              <w:t>33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rPr>
              <w:t>-90</w:t>
            </w:r>
          </w:p>
        </w:tc>
        <w:tc>
          <w:tcPr>
            <w:tcW w:w="495" w:type="pct"/>
            <w:shd w:val="clear" w:color="auto" w:fill="auto"/>
            <w:vAlign w:val="center"/>
          </w:tcPr>
          <w:p w:rsidR="001E1EE3" w:rsidRPr="001D386E" w:rsidRDefault="001E1EE3" w:rsidP="00711F1F">
            <w:pPr>
              <w:pStyle w:val="TAC"/>
              <w:rPr>
                <w:rFonts w:cs="Arial"/>
              </w:rPr>
            </w:pPr>
            <w:r w:rsidRPr="001D386E">
              <w:rPr>
                <w:rFonts w:cs="Arial"/>
              </w:rPr>
              <w:t>-89.5</w:t>
            </w:r>
          </w:p>
        </w:tc>
        <w:tc>
          <w:tcPr>
            <w:tcW w:w="495" w:type="pct"/>
            <w:shd w:val="clear" w:color="auto" w:fill="auto"/>
            <w:vAlign w:val="center"/>
          </w:tcPr>
          <w:p w:rsidR="001E1EE3" w:rsidRPr="001D386E" w:rsidRDefault="001E1EE3" w:rsidP="00711F1F">
            <w:pPr>
              <w:pStyle w:val="TAC"/>
              <w:rPr>
                <w:rFonts w:cs="Arial"/>
              </w:rPr>
            </w:pPr>
          </w:p>
        </w:tc>
        <w:tc>
          <w:tcPr>
            <w:tcW w:w="495" w:type="pct"/>
            <w:shd w:val="clear" w:color="auto" w:fill="auto"/>
            <w:vAlign w:val="center"/>
          </w:tcPr>
          <w:p w:rsidR="001E1EE3" w:rsidRPr="001D386E" w:rsidRDefault="001E1EE3" w:rsidP="00711F1F">
            <w:pPr>
              <w:pStyle w:val="TAC"/>
              <w:rPr>
                <w:rFonts w:cs="Arial"/>
              </w:rPr>
            </w:pP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1E1EE3" w:rsidRPr="001D386E" w:rsidRDefault="001E1EE3" w:rsidP="00711F1F">
            <w:pPr>
              <w:pStyle w:val="TAC"/>
              <w:rPr>
                <w:rFonts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1E1EE3" w:rsidRPr="001D386E" w:rsidRDefault="001E1EE3" w:rsidP="00711F1F">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1E1EE3" w:rsidRPr="001D386E" w:rsidRDefault="001E1EE3" w:rsidP="00711F1F">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1E1EE3" w:rsidRPr="001D386E" w:rsidRDefault="001E1EE3" w:rsidP="00711F1F">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191"/>
        </w:trPr>
        <w:tc>
          <w:tcPr>
            <w:tcW w:w="1078" w:type="pct"/>
            <w:vMerge w:val="restart"/>
            <w:shd w:val="clear" w:color="auto" w:fill="auto"/>
            <w:vAlign w:val="center"/>
          </w:tcPr>
          <w:p w:rsidR="001E1EE3" w:rsidRDefault="001E1EE3" w:rsidP="00711F1F">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rsidR="001E1EE3" w:rsidRDefault="001E1EE3" w:rsidP="00711F1F">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rsidR="001E1EE3" w:rsidRPr="001D386E" w:rsidRDefault="001E1EE3" w:rsidP="00711F1F">
            <w:pPr>
              <w:pStyle w:val="TAC"/>
              <w:rPr>
                <w:rFonts w:cs="Arial"/>
                <w:lang w:eastAsia="ja-JP"/>
              </w:rPr>
            </w:pPr>
          </w:p>
        </w:tc>
        <w:tc>
          <w:tcPr>
            <w:tcW w:w="518" w:type="pct"/>
            <w:shd w:val="clear" w:color="auto" w:fill="auto"/>
            <w:vAlign w:val="center"/>
          </w:tcPr>
          <w:p w:rsidR="001E1EE3" w:rsidRPr="001D386E" w:rsidRDefault="001E1EE3" w:rsidP="00711F1F">
            <w:pPr>
              <w:pStyle w:val="TAC"/>
              <w:rPr>
                <w:rFonts w:cs="Arial"/>
                <w:lang w:eastAsia="zh-CN"/>
              </w:rPr>
            </w:pPr>
            <w:r>
              <w:rPr>
                <w:rFonts w:cs="Arial"/>
                <w:lang w:eastAsia="zh-CN"/>
              </w:rPr>
              <w:t>5</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lang w:eastAsia="zh-CN"/>
              </w:rPr>
            </w:pPr>
            <w:r w:rsidRPr="000E0378">
              <w:rPr>
                <w:rFonts w:cs="Arial"/>
                <w:lang w:eastAsia="zh-CN"/>
              </w:rPr>
              <w:t>N/A</w:t>
            </w:r>
          </w:p>
        </w:tc>
        <w:tc>
          <w:tcPr>
            <w:tcW w:w="495" w:type="pct"/>
            <w:shd w:val="clear" w:color="auto" w:fill="auto"/>
            <w:vAlign w:val="center"/>
          </w:tcPr>
          <w:p w:rsidR="001E1EE3" w:rsidRPr="001D386E" w:rsidRDefault="001E1EE3" w:rsidP="00711F1F">
            <w:pPr>
              <w:pStyle w:val="TAC"/>
              <w:rPr>
                <w:rFonts w:cs="Arial"/>
                <w:lang w:eastAsia="zh-CN"/>
              </w:rPr>
            </w:pPr>
            <w:r w:rsidRPr="000E0378">
              <w:rPr>
                <w:rFonts w:cs="Arial"/>
                <w:lang w:eastAsia="zh-CN"/>
              </w:rPr>
              <w:t>N/A</w:t>
            </w:r>
          </w:p>
        </w:tc>
        <w:tc>
          <w:tcPr>
            <w:tcW w:w="495" w:type="pct"/>
            <w:shd w:val="clear" w:color="auto" w:fill="auto"/>
            <w:vAlign w:val="center"/>
          </w:tcPr>
          <w:p w:rsidR="001E1EE3" w:rsidRPr="001D386E" w:rsidRDefault="001E1EE3" w:rsidP="00711F1F">
            <w:pPr>
              <w:pStyle w:val="TAC"/>
              <w:rPr>
                <w:rFonts w:cs="Arial"/>
                <w:lang w:eastAsia="zh-CN"/>
              </w:rPr>
            </w:pPr>
          </w:p>
        </w:tc>
        <w:tc>
          <w:tcPr>
            <w:tcW w:w="495" w:type="pct"/>
            <w:shd w:val="clear" w:color="auto" w:fill="auto"/>
            <w:vAlign w:val="center"/>
          </w:tcPr>
          <w:p w:rsidR="001E1EE3" w:rsidRPr="001D386E" w:rsidRDefault="001E1EE3" w:rsidP="00711F1F">
            <w:pPr>
              <w:pStyle w:val="TAC"/>
              <w:rPr>
                <w:rFonts w:cs="Arial"/>
                <w:lang w:eastAsia="zh-CN"/>
              </w:rPr>
            </w:pPr>
          </w:p>
        </w:tc>
        <w:tc>
          <w:tcPr>
            <w:tcW w:w="490" w:type="pct"/>
            <w:shd w:val="clear" w:color="auto" w:fill="auto"/>
            <w:vAlign w:val="center"/>
          </w:tcPr>
          <w:p w:rsidR="001E1EE3" w:rsidRPr="001D386E" w:rsidRDefault="001E1EE3" w:rsidP="00711F1F">
            <w:pPr>
              <w:pStyle w:val="TAC"/>
              <w:rPr>
                <w:rFonts w:cs="Arial"/>
                <w:lang w:eastAsia="zh-CN"/>
              </w:rPr>
            </w:pPr>
            <w:r w:rsidRPr="000E0378">
              <w:rPr>
                <w:rFonts w:cs="Arial"/>
                <w:lang w:eastAsia="ja-JP"/>
              </w:rPr>
              <w:t>FDD</w:t>
            </w:r>
          </w:p>
        </w:tc>
      </w:tr>
      <w:tr w:rsidR="001E1EE3" w:rsidRPr="001D386E" w:rsidTr="00711F1F">
        <w:trPr>
          <w:trHeight w:val="191"/>
        </w:trPr>
        <w:tc>
          <w:tcPr>
            <w:tcW w:w="1078" w:type="pct"/>
            <w:vMerge/>
            <w:shd w:val="clear" w:color="auto" w:fill="auto"/>
            <w:vAlign w:val="center"/>
          </w:tcPr>
          <w:p w:rsidR="001E1EE3" w:rsidRPr="001D386E" w:rsidRDefault="001E1EE3" w:rsidP="00711F1F">
            <w:pPr>
              <w:pStyle w:val="TAC"/>
              <w:rPr>
                <w:rFonts w:cs="Arial"/>
              </w:rPr>
            </w:pPr>
          </w:p>
        </w:tc>
        <w:tc>
          <w:tcPr>
            <w:tcW w:w="518" w:type="pct"/>
            <w:shd w:val="clear" w:color="auto" w:fill="auto"/>
            <w:vAlign w:val="center"/>
          </w:tcPr>
          <w:p w:rsidR="001E1EE3" w:rsidRPr="001D386E" w:rsidRDefault="001E1EE3" w:rsidP="00711F1F">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lang w:eastAsia="ja-JP"/>
              </w:rPr>
            </w:pPr>
            <w:r w:rsidRPr="001D386E">
              <w:rPr>
                <w:rFonts w:cs="Arial"/>
                <w:lang w:eastAsia="zh-CN"/>
              </w:rPr>
              <w:t>N/A</w:t>
            </w:r>
          </w:p>
        </w:tc>
        <w:tc>
          <w:tcPr>
            <w:tcW w:w="495" w:type="pct"/>
            <w:shd w:val="clear" w:color="auto" w:fill="auto"/>
            <w:vAlign w:val="center"/>
          </w:tcPr>
          <w:p w:rsidR="001E1EE3" w:rsidRPr="001D386E" w:rsidRDefault="001E1EE3" w:rsidP="00711F1F">
            <w:pPr>
              <w:pStyle w:val="TAC"/>
              <w:rPr>
                <w:rFonts w:cs="Arial"/>
                <w:lang w:eastAsia="ja-JP"/>
              </w:rPr>
            </w:pPr>
            <w:r w:rsidRPr="001D386E">
              <w:rPr>
                <w:rFonts w:cs="Arial"/>
                <w:lang w:eastAsia="zh-CN"/>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zh-CN"/>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zh-CN"/>
              </w:rPr>
              <w:t>N/A</w:t>
            </w:r>
          </w:p>
        </w:tc>
        <w:tc>
          <w:tcPr>
            <w:tcW w:w="490" w:type="pct"/>
            <w:shd w:val="clear" w:color="auto" w:fill="auto"/>
            <w:vAlign w:val="center"/>
          </w:tcPr>
          <w:p w:rsidR="001E1EE3" w:rsidRPr="001D386E" w:rsidRDefault="001E1EE3" w:rsidP="00711F1F">
            <w:pPr>
              <w:pStyle w:val="TAC"/>
              <w:rPr>
                <w:rFonts w:cs="Arial"/>
              </w:rPr>
            </w:pPr>
            <w:r w:rsidRPr="001D386E">
              <w:rPr>
                <w:rFonts w:cs="Arial"/>
                <w:lang w:eastAsia="zh-CN"/>
              </w:rPr>
              <w:t>TDD</w:t>
            </w:r>
          </w:p>
        </w:tc>
      </w:tr>
      <w:tr w:rsidR="001E1EE3" w:rsidRPr="001D386E" w:rsidTr="00711F1F">
        <w:trPr>
          <w:trHeight w:val="191"/>
        </w:trPr>
        <w:tc>
          <w:tcPr>
            <w:tcW w:w="1078" w:type="pct"/>
            <w:shd w:val="clear" w:color="auto" w:fill="auto"/>
            <w:vAlign w:val="center"/>
          </w:tcPr>
          <w:p w:rsidR="001E1EE3" w:rsidRDefault="001E1EE3" w:rsidP="00711F1F">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rsidR="001E1EE3" w:rsidRPr="001D386E" w:rsidRDefault="001E1EE3" w:rsidP="00711F1F">
            <w:pPr>
              <w:pStyle w:val="TAC"/>
              <w:rPr>
                <w:rFonts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rsidR="001E1EE3" w:rsidRPr="001D386E" w:rsidRDefault="001E1EE3" w:rsidP="00711F1F">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lang w:eastAsia="ja-JP"/>
              </w:rPr>
            </w:pPr>
            <w:r w:rsidRPr="001D386E">
              <w:rPr>
                <w:rFonts w:cs="Arial"/>
                <w:lang w:eastAsia="ja-JP"/>
              </w:rPr>
              <w:t>-88</w:t>
            </w:r>
          </w:p>
        </w:tc>
        <w:tc>
          <w:tcPr>
            <w:tcW w:w="495" w:type="pct"/>
            <w:shd w:val="clear" w:color="auto" w:fill="auto"/>
            <w:vAlign w:val="center"/>
          </w:tcPr>
          <w:p w:rsidR="001E1EE3" w:rsidRPr="001D386E" w:rsidRDefault="001E1EE3" w:rsidP="00711F1F">
            <w:pPr>
              <w:pStyle w:val="TAC"/>
              <w:rPr>
                <w:rFonts w:cs="Arial"/>
                <w:lang w:eastAsia="ja-JP"/>
              </w:rPr>
            </w:pPr>
            <w:r w:rsidRPr="001D386E">
              <w:rPr>
                <w:rFonts w:cs="Arial"/>
              </w:rPr>
              <w:t>-87.4</w:t>
            </w:r>
          </w:p>
        </w:tc>
        <w:tc>
          <w:tcPr>
            <w:tcW w:w="495" w:type="pct"/>
            <w:shd w:val="clear" w:color="auto" w:fill="auto"/>
            <w:vAlign w:val="center"/>
          </w:tcPr>
          <w:p w:rsidR="001E1EE3" w:rsidRPr="001D386E" w:rsidRDefault="001E1EE3" w:rsidP="00711F1F">
            <w:pPr>
              <w:pStyle w:val="TAC"/>
              <w:rPr>
                <w:rFonts w:cs="Arial"/>
              </w:rPr>
            </w:pPr>
            <w:r w:rsidRPr="001D386E">
              <w:rPr>
                <w:rFonts w:cs="Arial"/>
              </w:rPr>
              <w:t>-87</w:t>
            </w:r>
          </w:p>
        </w:tc>
        <w:tc>
          <w:tcPr>
            <w:tcW w:w="495" w:type="pct"/>
            <w:shd w:val="clear" w:color="auto" w:fill="auto"/>
            <w:vAlign w:val="center"/>
          </w:tcPr>
          <w:p w:rsidR="001E1EE3" w:rsidRPr="001D386E" w:rsidRDefault="001E1EE3" w:rsidP="00711F1F">
            <w:pPr>
              <w:pStyle w:val="TAC"/>
              <w:rPr>
                <w:rFonts w:cs="Arial"/>
              </w:rPr>
            </w:pPr>
            <w:r w:rsidRPr="001D386E">
              <w:rPr>
                <w:rFonts w:cs="Arial"/>
              </w:rPr>
              <w:t>-86.7</w:t>
            </w: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rPr>
              <w:t>CA_8A-41A</w:t>
            </w:r>
            <w:r w:rsidRPr="001D386E">
              <w:rPr>
                <w:rFonts w:cs="Arial" w:hint="eastAsia"/>
                <w:vertAlign w:val="superscript"/>
              </w:rPr>
              <w:t>8</w:t>
            </w:r>
          </w:p>
        </w:tc>
        <w:tc>
          <w:tcPr>
            <w:tcW w:w="518" w:type="pct"/>
            <w:shd w:val="clear" w:color="auto" w:fill="auto"/>
            <w:vAlign w:val="center"/>
          </w:tcPr>
          <w:p w:rsidR="001E1EE3" w:rsidRPr="001D386E" w:rsidRDefault="001E1EE3" w:rsidP="00711F1F">
            <w:pPr>
              <w:pStyle w:val="TAC"/>
              <w:rPr>
                <w:rFonts w:cs="Arial"/>
              </w:rPr>
            </w:pPr>
            <w:r w:rsidRPr="001D386E">
              <w:rPr>
                <w:rFonts w:cs="Arial"/>
              </w:rPr>
              <w:t>41</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zh-CN"/>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hint="eastAsia"/>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zh-CN"/>
              </w:rPr>
              <w:t>N/A</w:t>
            </w:r>
          </w:p>
        </w:tc>
        <w:tc>
          <w:tcPr>
            <w:tcW w:w="490" w:type="pct"/>
            <w:shd w:val="clear" w:color="auto" w:fill="auto"/>
            <w:vAlign w:val="center"/>
          </w:tcPr>
          <w:p w:rsidR="001E1EE3" w:rsidRPr="001D386E" w:rsidRDefault="001E1EE3" w:rsidP="00711F1F">
            <w:pPr>
              <w:pStyle w:val="TAC"/>
              <w:rPr>
                <w:rFonts w:cs="Arial"/>
              </w:rPr>
            </w:pPr>
            <w:r w:rsidRPr="001D386E">
              <w:rPr>
                <w:rFonts w:cs="Arial" w:hint="eastAsia"/>
              </w:rPr>
              <w:t>TDD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TDD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rsidR="001E1EE3" w:rsidRPr="001D386E" w:rsidRDefault="001E1EE3" w:rsidP="00711F1F">
            <w:pPr>
              <w:pStyle w:val="TAC"/>
              <w:rPr>
                <w:rFonts w:cs="Arial"/>
                <w:lang w:eastAsia="ja-JP"/>
              </w:rPr>
            </w:pPr>
            <w:r w:rsidRPr="001D386E">
              <w:rPr>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lang w:eastAsia="ja-JP"/>
              </w:rPr>
            </w:pPr>
          </w:p>
        </w:tc>
        <w:tc>
          <w:tcPr>
            <w:tcW w:w="445" w:type="pct"/>
            <w:shd w:val="clear" w:color="auto" w:fill="auto"/>
            <w:vAlign w:val="center"/>
          </w:tcPr>
          <w:p w:rsidR="001E1EE3" w:rsidRPr="001D386E" w:rsidRDefault="001E1EE3" w:rsidP="00711F1F">
            <w:pPr>
              <w:pStyle w:val="TAC"/>
              <w:rPr>
                <w:rFonts w:cs="Arial"/>
                <w:lang w:eastAsia="ja-JP"/>
              </w:rPr>
            </w:pPr>
          </w:p>
        </w:tc>
        <w:tc>
          <w:tcPr>
            <w:tcW w:w="467" w:type="pct"/>
            <w:shd w:val="clear" w:color="auto" w:fill="auto"/>
            <w:vAlign w:val="center"/>
          </w:tcPr>
          <w:p w:rsidR="001E1EE3" w:rsidRPr="001D386E" w:rsidRDefault="001E1EE3" w:rsidP="00711F1F">
            <w:pPr>
              <w:pStyle w:val="TAC"/>
              <w:rPr>
                <w:rFonts w:cs="Arial"/>
                <w:lang w:eastAsia="ja-JP"/>
              </w:rPr>
            </w:pPr>
            <w:r w:rsidRPr="001D386E">
              <w:rPr>
                <w:rFonts w:hint="eastAsia"/>
                <w:lang w:eastAsia="zh-TW"/>
              </w:rPr>
              <w:t>-75.2</w:t>
            </w:r>
          </w:p>
        </w:tc>
        <w:tc>
          <w:tcPr>
            <w:tcW w:w="495" w:type="pct"/>
            <w:shd w:val="clear" w:color="auto" w:fill="auto"/>
            <w:vAlign w:val="center"/>
          </w:tcPr>
          <w:p w:rsidR="001E1EE3" w:rsidRPr="001D386E" w:rsidRDefault="001E1EE3" w:rsidP="00711F1F">
            <w:pPr>
              <w:pStyle w:val="TAC"/>
              <w:rPr>
                <w:rFonts w:cs="Arial"/>
                <w:lang w:eastAsia="ja-JP"/>
              </w:rPr>
            </w:pPr>
            <w:r w:rsidRPr="001D386E">
              <w:rPr>
                <w:lang w:eastAsia="ja-JP"/>
              </w:rPr>
              <w:t>-75.2</w:t>
            </w:r>
          </w:p>
        </w:tc>
        <w:tc>
          <w:tcPr>
            <w:tcW w:w="495" w:type="pct"/>
            <w:shd w:val="clear" w:color="auto" w:fill="auto"/>
            <w:vAlign w:val="center"/>
          </w:tcPr>
          <w:p w:rsidR="001E1EE3" w:rsidRPr="001D386E" w:rsidRDefault="001E1EE3" w:rsidP="00711F1F">
            <w:pPr>
              <w:pStyle w:val="TAC"/>
              <w:rPr>
                <w:rFonts w:cs="Arial"/>
                <w:lang w:eastAsia="ja-JP"/>
              </w:rPr>
            </w:pPr>
          </w:p>
        </w:tc>
        <w:tc>
          <w:tcPr>
            <w:tcW w:w="495" w:type="pct"/>
            <w:shd w:val="clear" w:color="auto" w:fill="auto"/>
            <w:vAlign w:val="center"/>
          </w:tcPr>
          <w:p w:rsidR="001E1EE3" w:rsidRPr="001D386E" w:rsidRDefault="001E1EE3" w:rsidP="00711F1F">
            <w:pPr>
              <w:pStyle w:val="TAC"/>
              <w:rPr>
                <w:rFonts w:cs="Arial"/>
                <w:lang w:eastAsia="ja-JP"/>
              </w:rPr>
            </w:pPr>
          </w:p>
        </w:tc>
        <w:tc>
          <w:tcPr>
            <w:tcW w:w="490" w:type="pct"/>
            <w:shd w:val="clear" w:color="auto" w:fill="auto"/>
            <w:vAlign w:val="center"/>
          </w:tcPr>
          <w:p w:rsidR="001E1EE3" w:rsidRPr="001D386E" w:rsidRDefault="001E1EE3" w:rsidP="00711F1F">
            <w:pPr>
              <w:pStyle w:val="TAC"/>
              <w:rPr>
                <w:rFonts w:cs="Arial"/>
                <w:lang w:eastAsia="ja-JP"/>
              </w:rPr>
            </w:pPr>
            <w:r w:rsidRPr="001D386E">
              <w:rPr>
                <w:rFonts w:cs="Arial"/>
                <w:lang w:eastAsia="ja-JP"/>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rPr>
              <w:t>CA_12A-66A</w:t>
            </w:r>
            <w:r w:rsidRPr="001D386E">
              <w:rPr>
                <w:rFonts w:cs="Arial"/>
                <w:vertAlign w:val="superscript"/>
              </w:rPr>
              <w:t>5,6</w:t>
            </w:r>
          </w:p>
        </w:tc>
        <w:tc>
          <w:tcPr>
            <w:tcW w:w="518" w:type="pct"/>
            <w:shd w:val="clear" w:color="auto" w:fill="auto"/>
            <w:vAlign w:val="center"/>
          </w:tcPr>
          <w:p w:rsidR="001E1EE3" w:rsidRPr="001D386E" w:rsidRDefault="001E1EE3" w:rsidP="00711F1F">
            <w:pPr>
              <w:pStyle w:val="TAC"/>
              <w:rPr>
                <w:rFonts w:cs="Arial"/>
                <w:lang w:eastAsia="ja-JP"/>
              </w:rPr>
            </w:pPr>
            <w:r w:rsidRPr="001D386E">
              <w:rPr>
                <w:rFonts w:cs="Arial"/>
              </w:rPr>
              <w:t>66</w:t>
            </w:r>
            <w:r w:rsidRPr="001D386E">
              <w:rPr>
                <w:vertAlign w:val="superscript"/>
                <w:lang w:eastAsia="ja-JP"/>
              </w:rPr>
              <w:t>33</w:t>
            </w:r>
          </w:p>
        </w:tc>
        <w:tc>
          <w:tcPr>
            <w:tcW w:w="517" w:type="pct"/>
            <w:shd w:val="clear" w:color="auto" w:fill="auto"/>
            <w:vAlign w:val="center"/>
          </w:tcPr>
          <w:p w:rsidR="001E1EE3" w:rsidRPr="001D386E" w:rsidRDefault="001E1EE3" w:rsidP="00711F1F">
            <w:pPr>
              <w:pStyle w:val="TAC"/>
              <w:rPr>
                <w:rFonts w:cs="Arial"/>
              </w:rPr>
            </w:pPr>
            <w:r w:rsidRPr="001D386E">
              <w:rPr>
                <w:rFonts w:cs="Arial"/>
                <w:lang w:eastAsia="zh-CN"/>
              </w:rPr>
              <w:t>-88.7</w:t>
            </w:r>
          </w:p>
        </w:tc>
        <w:tc>
          <w:tcPr>
            <w:tcW w:w="445" w:type="pct"/>
            <w:shd w:val="clear" w:color="auto" w:fill="auto"/>
            <w:vAlign w:val="center"/>
          </w:tcPr>
          <w:p w:rsidR="001E1EE3" w:rsidRPr="001D386E" w:rsidRDefault="001E1EE3" w:rsidP="00711F1F">
            <w:pPr>
              <w:pStyle w:val="TAC"/>
              <w:rPr>
                <w:rFonts w:cs="Arial"/>
              </w:rPr>
            </w:pPr>
            <w:r w:rsidRPr="001D386E">
              <w:rPr>
                <w:rFonts w:cs="Arial"/>
                <w:lang w:eastAsia="zh-CN"/>
              </w:rPr>
              <w:t>-88.7</w:t>
            </w:r>
          </w:p>
        </w:tc>
        <w:tc>
          <w:tcPr>
            <w:tcW w:w="467" w:type="pct"/>
            <w:shd w:val="clear" w:color="auto" w:fill="auto"/>
            <w:vAlign w:val="center"/>
          </w:tcPr>
          <w:p w:rsidR="001E1EE3" w:rsidRPr="001D386E" w:rsidRDefault="001E1EE3" w:rsidP="00711F1F">
            <w:pPr>
              <w:pStyle w:val="TAC"/>
              <w:rPr>
                <w:rFonts w:cs="Arial"/>
                <w:lang w:eastAsia="ja-JP"/>
              </w:rPr>
            </w:pPr>
            <w:r w:rsidRPr="001D386E">
              <w:rPr>
                <w:rFonts w:cs="Arial"/>
              </w:rPr>
              <w:t>-89.5</w:t>
            </w:r>
          </w:p>
        </w:tc>
        <w:tc>
          <w:tcPr>
            <w:tcW w:w="495" w:type="pct"/>
            <w:shd w:val="clear" w:color="auto" w:fill="auto"/>
            <w:vAlign w:val="center"/>
          </w:tcPr>
          <w:p w:rsidR="001E1EE3" w:rsidRPr="001D386E" w:rsidRDefault="001E1EE3" w:rsidP="00711F1F">
            <w:pPr>
              <w:pStyle w:val="TAC"/>
              <w:rPr>
                <w:rFonts w:cs="Arial"/>
                <w:lang w:eastAsia="ja-JP"/>
              </w:rPr>
            </w:pPr>
            <w:r w:rsidRPr="001D386E">
              <w:rPr>
                <w:rFonts w:cs="Arial"/>
              </w:rPr>
              <w:t>-89</w:t>
            </w:r>
          </w:p>
        </w:tc>
        <w:tc>
          <w:tcPr>
            <w:tcW w:w="495" w:type="pct"/>
            <w:shd w:val="clear" w:color="auto" w:fill="auto"/>
            <w:vAlign w:val="center"/>
          </w:tcPr>
          <w:p w:rsidR="001E1EE3" w:rsidRPr="001D386E" w:rsidRDefault="001E1EE3" w:rsidP="00711F1F">
            <w:pPr>
              <w:pStyle w:val="TAC"/>
              <w:rPr>
                <w:rFonts w:cs="Arial"/>
                <w:lang w:eastAsia="ja-JP"/>
              </w:rPr>
            </w:pPr>
            <w:r w:rsidRPr="001D386E">
              <w:rPr>
                <w:rFonts w:cs="Arial"/>
              </w:rPr>
              <w:t>-88.5</w:t>
            </w:r>
          </w:p>
        </w:tc>
        <w:tc>
          <w:tcPr>
            <w:tcW w:w="495" w:type="pct"/>
            <w:shd w:val="clear" w:color="auto" w:fill="auto"/>
            <w:vAlign w:val="center"/>
          </w:tcPr>
          <w:p w:rsidR="001E1EE3" w:rsidRPr="001D386E" w:rsidRDefault="001E1EE3" w:rsidP="00711F1F">
            <w:pPr>
              <w:pStyle w:val="TAC"/>
              <w:rPr>
                <w:rFonts w:cs="Arial"/>
                <w:lang w:eastAsia="ja-JP"/>
              </w:rPr>
            </w:pPr>
            <w:r w:rsidRPr="001D386E">
              <w:rPr>
                <w:rFonts w:cs="Arial"/>
              </w:rPr>
              <w:t>-88</w:t>
            </w:r>
          </w:p>
        </w:tc>
        <w:tc>
          <w:tcPr>
            <w:tcW w:w="490" w:type="pct"/>
            <w:shd w:val="clear" w:color="auto" w:fill="auto"/>
            <w:vAlign w:val="center"/>
          </w:tcPr>
          <w:p w:rsidR="001E1EE3" w:rsidRPr="001D386E" w:rsidRDefault="001E1EE3" w:rsidP="00711F1F">
            <w:pPr>
              <w:pStyle w:val="TAC"/>
              <w:rPr>
                <w:rFonts w:cs="Arial"/>
                <w:lang w:eastAsia="ja-JP"/>
              </w:rPr>
            </w:pPr>
            <w:r w:rsidRPr="001D386E">
              <w:rPr>
                <w:rFonts w:cs="Arial"/>
                <w:lang w:eastAsia="ja-JP"/>
              </w:rPr>
              <w:t>FDD</w:t>
            </w:r>
          </w:p>
        </w:tc>
      </w:tr>
      <w:tr w:rsidR="001E1EE3" w:rsidRPr="001D386E" w:rsidTr="00711F1F">
        <w:trPr>
          <w:trHeight w:val="191"/>
        </w:trPr>
        <w:tc>
          <w:tcPr>
            <w:tcW w:w="1078" w:type="pct"/>
            <w:shd w:val="clear" w:color="auto" w:fill="auto"/>
            <w:vAlign w:val="center"/>
          </w:tcPr>
          <w:p w:rsidR="001E1EE3" w:rsidRPr="00D10535" w:rsidRDefault="001E1EE3" w:rsidP="00711F1F">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rsidR="001E1EE3" w:rsidRPr="00D10535" w:rsidRDefault="001E1EE3" w:rsidP="00711F1F">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rsidR="001E1EE3" w:rsidRPr="00D10535" w:rsidRDefault="001E1EE3" w:rsidP="00711F1F">
            <w:pPr>
              <w:pStyle w:val="TAC"/>
              <w:rPr>
                <w:lang w:eastAsia="ja-JP"/>
              </w:rPr>
            </w:pPr>
            <w:r w:rsidRPr="00D10535">
              <w:rPr>
                <w:lang w:eastAsia="ja-JP"/>
              </w:rPr>
              <w:t>41</w:t>
            </w:r>
          </w:p>
        </w:tc>
        <w:tc>
          <w:tcPr>
            <w:tcW w:w="517" w:type="pct"/>
            <w:shd w:val="clear" w:color="auto" w:fill="auto"/>
            <w:vAlign w:val="center"/>
          </w:tcPr>
          <w:p w:rsidR="001E1EE3" w:rsidRPr="00D10535" w:rsidRDefault="001E1EE3" w:rsidP="00711F1F">
            <w:pPr>
              <w:pStyle w:val="TAC"/>
              <w:rPr>
                <w:rFonts w:cs="Arial"/>
                <w:lang w:eastAsia="ja-JP"/>
              </w:rPr>
            </w:pPr>
          </w:p>
        </w:tc>
        <w:tc>
          <w:tcPr>
            <w:tcW w:w="445" w:type="pct"/>
            <w:shd w:val="clear" w:color="auto" w:fill="auto"/>
            <w:vAlign w:val="center"/>
          </w:tcPr>
          <w:p w:rsidR="001E1EE3" w:rsidRPr="00D10535" w:rsidRDefault="001E1EE3" w:rsidP="00711F1F">
            <w:pPr>
              <w:pStyle w:val="TAC"/>
              <w:rPr>
                <w:rFonts w:cs="Arial"/>
                <w:lang w:eastAsia="ja-JP"/>
              </w:rPr>
            </w:pPr>
          </w:p>
        </w:tc>
        <w:tc>
          <w:tcPr>
            <w:tcW w:w="467" w:type="pct"/>
            <w:shd w:val="clear" w:color="auto" w:fill="auto"/>
            <w:vAlign w:val="center"/>
          </w:tcPr>
          <w:p w:rsidR="001E1EE3" w:rsidRPr="00D10535" w:rsidRDefault="001E1EE3" w:rsidP="00711F1F">
            <w:pPr>
              <w:pStyle w:val="TAC"/>
              <w:rPr>
                <w:rFonts w:cs="Arial"/>
              </w:rPr>
            </w:pPr>
            <w:r w:rsidRPr="00D10535">
              <w:rPr>
                <w:rFonts w:cs="Arial" w:hint="eastAsia"/>
                <w:lang w:eastAsia="zh-CN"/>
              </w:rPr>
              <w:t>N/A</w:t>
            </w:r>
          </w:p>
        </w:tc>
        <w:tc>
          <w:tcPr>
            <w:tcW w:w="495" w:type="pct"/>
            <w:shd w:val="clear" w:color="auto" w:fill="auto"/>
            <w:vAlign w:val="center"/>
          </w:tcPr>
          <w:p w:rsidR="001E1EE3" w:rsidRPr="00D10535" w:rsidRDefault="001E1EE3" w:rsidP="00711F1F">
            <w:pPr>
              <w:pStyle w:val="TAC"/>
              <w:rPr>
                <w:rFonts w:cs="Arial"/>
              </w:rPr>
            </w:pPr>
            <w:r w:rsidRPr="00D10535">
              <w:rPr>
                <w:rFonts w:cs="Arial" w:hint="eastAsia"/>
                <w:lang w:eastAsia="zh-CN"/>
              </w:rPr>
              <w:t>N/A</w:t>
            </w:r>
          </w:p>
        </w:tc>
        <w:tc>
          <w:tcPr>
            <w:tcW w:w="495" w:type="pct"/>
            <w:shd w:val="clear" w:color="auto" w:fill="auto"/>
            <w:vAlign w:val="center"/>
          </w:tcPr>
          <w:p w:rsidR="001E1EE3" w:rsidRPr="00D10535" w:rsidRDefault="001E1EE3" w:rsidP="00711F1F">
            <w:pPr>
              <w:pStyle w:val="TAC"/>
              <w:rPr>
                <w:rFonts w:cs="Arial"/>
              </w:rPr>
            </w:pPr>
            <w:r w:rsidRPr="00D10535">
              <w:rPr>
                <w:rFonts w:cs="Arial" w:hint="eastAsia"/>
                <w:lang w:eastAsia="zh-CN"/>
              </w:rPr>
              <w:t>N/A</w:t>
            </w:r>
          </w:p>
        </w:tc>
        <w:tc>
          <w:tcPr>
            <w:tcW w:w="495" w:type="pct"/>
            <w:shd w:val="clear" w:color="auto" w:fill="auto"/>
            <w:vAlign w:val="center"/>
          </w:tcPr>
          <w:p w:rsidR="001E1EE3" w:rsidRPr="00D10535" w:rsidRDefault="001E1EE3" w:rsidP="00711F1F">
            <w:pPr>
              <w:pStyle w:val="TAC"/>
              <w:rPr>
                <w:rFonts w:cs="Arial"/>
              </w:rPr>
            </w:pPr>
            <w:r w:rsidRPr="00D10535">
              <w:rPr>
                <w:rFonts w:cs="Arial" w:hint="eastAsia"/>
                <w:lang w:eastAsia="zh-CN"/>
              </w:rPr>
              <w:t>N/A</w:t>
            </w:r>
          </w:p>
        </w:tc>
        <w:tc>
          <w:tcPr>
            <w:tcW w:w="490" w:type="pct"/>
            <w:shd w:val="clear" w:color="auto" w:fill="auto"/>
            <w:vAlign w:val="center"/>
          </w:tcPr>
          <w:p w:rsidR="001E1EE3" w:rsidRPr="00D10535" w:rsidRDefault="001E1EE3" w:rsidP="00711F1F">
            <w:pPr>
              <w:pStyle w:val="TAC"/>
              <w:rPr>
                <w:rFonts w:cs="Arial"/>
                <w:lang w:eastAsia="zh-CN"/>
              </w:rPr>
            </w:pPr>
            <w:r w:rsidRPr="00D10535">
              <w:rPr>
                <w:rFonts w:cs="Arial" w:hint="eastAsia"/>
                <w:szCs w:val="18"/>
                <w:lang w:eastAsia="zh-CN"/>
              </w:rPr>
              <w:t>T</w:t>
            </w:r>
            <w:r w:rsidRPr="00D10535">
              <w:rPr>
                <w:rFonts w:cs="Arial"/>
                <w:szCs w:val="18"/>
              </w:rPr>
              <w:t>DD</w:t>
            </w:r>
          </w:p>
        </w:tc>
      </w:tr>
      <w:tr w:rsidR="001E1EE3" w:rsidRPr="001D386E" w:rsidTr="00711F1F">
        <w:trPr>
          <w:trHeight w:val="191"/>
        </w:trPr>
        <w:tc>
          <w:tcPr>
            <w:tcW w:w="1078" w:type="pct"/>
            <w:vMerge w:val="restart"/>
            <w:shd w:val="clear" w:color="auto" w:fill="auto"/>
            <w:vAlign w:val="center"/>
          </w:tcPr>
          <w:p w:rsidR="001E1EE3" w:rsidRPr="001D386E" w:rsidRDefault="001E1EE3" w:rsidP="00711F1F">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rsidR="001E1EE3" w:rsidRPr="001D386E" w:rsidRDefault="001E1EE3" w:rsidP="00711F1F">
            <w:pPr>
              <w:pStyle w:val="TAC"/>
              <w:rPr>
                <w:lang w:eastAsia="ja-JP"/>
              </w:rPr>
            </w:pPr>
            <w:r w:rsidRPr="001D386E">
              <w:rPr>
                <w:lang w:eastAsia="zh-CN"/>
              </w:rPr>
              <w:t>20</w:t>
            </w:r>
          </w:p>
        </w:tc>
        <w:tc>
          <w:tcPr>
            <w:tcW w:w="517" w:type="pct"/>
            <w:shd w:val="clear" w:color="auto" w:fill="auto"/>
            <w:vAlign w:val="center"/>
          </w:tcPr>
          <w:p w:rsidR="001E1EE3" w:rsidRPr="001D386E" w:rsidRDefault="001E1EE3" w:rsidP="00711F1F">
            <w:pPr>
              <w:pStyle w:val="TAC"/>
              <w:rPr>
                <w:lang w:eastAsia="ja-JP"/>
              </w:rPr>
            </w:pPr>
          </w:p>
        </w:tc>
        <w:tc>
          <w:tcPr>
            <w:tcW w:w="445" w:type="pct"/>
            <w:shd w:val="clear" w:color="auto" w:fill="auto"/>
            <w:vAlign w:val="center"/>
          </w:tcPr>
          <w:p w:rsidR="001E1EE3" w:rsidRPr="001D386E" w:rsidRDefault="001E1EE3" w:rsidP="00711F1F">
            <w:pPr>
              <w:pStyle w:val="TAC"/>
              <w:rPr>
                <w:lang w:eastAsia="ja-JP"/>
              </w:rPr>
            </w:pPr>
          </w:p>
        </w:tc>
        <w:tc>
          <w:tcPr>
            <w:tcW w:w="467" w:type="pct"/>
            <w:shd w:val="clear" w:color="auto" w:fill="auto"/>
            <w:vAlign w:val="center"/>
          </w:tcPr>
          <w:p w:rsidR="001E1EE3" w:rsidRPr="001D386E" w:rsidRDefault="001E1EE3" w:rsidP="00711F1F">
            <w:pPr>
              <w:pStyle w:val="TAC"/>
              <w:rPr>
                <w:lang w:eastAsia="zh-CN"/>
              </w:rPr>
            </w:pPr>
            <w:r w:rsidRPr="001D386E">
              <w:t>-</w:t>
            </w:r>
            <w:r w:rsidRPr="001D386E">
              <w:rPr>
                <w:lang w:eastAsia="zh-CN"/>
              </w:rPr>
              <w:t>97</w:t>
            </w:r>
          </w:p>
        </w:tc>
        <w:tc>
          <w:tcPr>
            <w:tcW w:w="495" w:type="pct"/>
            <w:shd w:val="clear" w:color="auto" w:fill="auto"/>
            <w:vAlign w:val="center"/>
          </w:tcPr>
          <w:p w:rsidR="001E1EE3" w:rsidRPr="001D386E" w:rsidRDefault="001E1EE3" w:rsidP="00711F1F">
            <w:pPr>
              <w:pStyle w:val="TAC"/>
              <w:rPr>
                <w:lang w:eastAsia="zh-CN"/>
              </w:rPr>
            </w:pPr>
          </w:p>
        </w:tc>
        <w:tc>
          <w:tcPr>
            <w:tcW w:w="495" w:type="pct"/>
            <w:shd w:val="clear" w:color="auto" w:fill="auto"/>
            <w:vAlign w:val="center"/>
          </w:tcPr>
          <w:p w:rsidR="001E1EE3" w:rsidRPr="001D386E" w:rsidRDefault="001E1EE3" w:rsidP="00711F1F">
            <w:pPr>
              <w:pStyle w:val="TAC"/>
              <w:rPr>
                <w:lang w:eastAsia="ja-JP"/>
              </w:rPr>
            </w:pPr>
          </w:p>
        </w:tc>
        <w:tc>
          <w:tcPr>
            <w:tcW w:w="495" w:type="pct"/>
            <w:shd w:val="clear" w:color="auto" w:fill="auto"/>
            <w:vAlign w:val="center"/>
          </w:tcPr>
          <w:p w:rsidR="001E1EE3" w:rsidRPr="001D386E" w:rsidRDefault="001E1EE3" w:rsidP="00711F1F">
            <w:pPr>
              <w:pStyle w:val="TAC"/>
              <w:rPr>
                <w:lang w:eastAsia="ja-JP"/>
              </w:rPr>
            </w:pPr>
          </w:p>
        </w:tc>
        <w:tc>
          <w:tcPr>
            <w:tcW w:w="490" w:type="pct"/>
            <w:shd w:val="clear" w:color="auto" w:fill="auto"/>
            <w:vAlign w:val="center"/>
          </w:tcPr>
          <w:p w:rsidR="001E1EE3" w:rsidRPr="001D386E" w:rsidRDefault="001E1EE3" w:rsidP="00711F1F">
            <w:pPr>
              <w:pStyle w:val="TAC"/>
              <w:rPr>
                <w:lang w:eastAsia="zh-CN"/>
              </w:rPr>
            </w:pPr>
            <w:r w:rsidRPr="001D386E">
              <w:t>FDD</w:t>
            </w:r>
          </w:p>
        </w:tc>
      </w:tr>
      <w:tr w:rsidR="001E1EE3" w:rsidRPr="001D386E" w:rsidTr="00711F1F">
        <w:trPr>
          <w:trHeight w:val="191"/>
        </w:trPr>
        <w:tc>
          <w:tcPr>
            <w:tcW w:w="1078" w:type="pct"/>
            <w:vMerge/>
            <w:shd w:val="clear" w:color="auto" w:fill="auto"/>
            <w:vAlign w:val="center"/>
          </w:tcPr>
          <w:p w:rsidR="001E1EE3" w:rsidRPr="001D386E" w:rsidRDefault="001E1EE3" w:rsidP="00711F1F">
            <w:pPr>
              <w:pStyle w:val="TAC"/>
              <w:rPr>
                <w:lang w:eastAsia="ja-JP"/>
              </w:rPr>
            </w:pPr>
          </w:p>
        </w:tc>
        <w:tc>
          <w:tcPr>
            <w:tcW w:w="518" w:type="pct"/>
            <w:shd w:val="clear" w:color="auto" w:fill="auto"/>
            <w:vAlign w:val="center"/>
          </w:tcPr>
          <w:p w:rsidR="001E1EE3" w:rsidRPr="001D386E" w:rsidRDefault="001E1EE3" w:rsidP="00711F1F">
            <w:pPr>
              <w:pStyle w:val="TAC"/>
              <w:rPr>
                <w:vertAlign w:val="superscript"/>
                <w:lang w:eastAsia="ja-JP"/>
              </w:rPr>
            </w:pPr>
            <w:r w:rsidRPr="001D386E">
              <w:rPr>
                <w:lang w:eastAsia="zh-CN"/>
              </w:rPr>
              <w:t>3</w:t>
            </w:r>
            <w:r w:rsidRPr="001D386E">
              <w:t>2</w:t>
            </w:r>
          </w:p>
        </w:tc>
        <w:tc>
          <w:tcPr>
            <w:tcW w:w="517" w:type="pct"/>
            <w:shd w:val="clear" w:color="auto" w:fill="auto"/>
            <w:vAlign w:val="center"/>
          </w:tcPr>
          <w:p w:rsidR="001E1EE3" w:rsidRPr="001D386E" w:rsidRDefault="001E1EE3" w:rsidP="00711F1F">
            <w:pPr>
              <w:pStyle w:val="TAC"/>
              <w:rPr>
                <w:lang w:eastAsia="ja-JP"/>
              </w:rPr>
            </w:pPr>
          </w:p>
        </w:tc>
        <w:tc>
          <w:tcPr>
            <w:tcW w:w="445" w:type="pct"/>
            <w:shd w:val="clear" w:color="auto" w:fill="auto"/>
            <w:vAlign w:val="center"/>
          </w:tcPr>
          <w:p w:rsidR="001E1EE3" w:rsidRPr="001D386E" w:rsidRDefault="001E1EE3" w:rsidP="00711F1F">
            <w:pPr>
              <w:pStyle w:val="TAC"/>
              <w:rPr>
                <w:lang w:eastAsia="ja-JP"/>
              </w:rPr>
            </w:pPr>
          </w:p>
        </w:tc>
        <w:tc>
          <w:tcPr>
            <w:tcW w:w="467" w:type="pct"/>
            <w:shd w:val="clear" w:color="auto" w:fill="auto"/>
            <w:vAlign w:val="center"/>
          </w:tcPr>
          <w:p w:rsidR="001E1EE3" w:rsidRPr="001D386E" w:rsidRDefault="001E1EE3" w:rsidP="00711F1F">
            <w:pPr>
              <w:pStyle w:val="TAC"/>
              <w:rPr>
                <w:lang w:eastAsia="ja-JP"/>
              </w:rPr>
            </w:pPr>
            <w:r w:rsidRPr="001D386E">
              <w:t>-100</w:t>
            </w:r>
          </w:p>
        </w:tc>
        <w:tc>
          <w:tcPr>
            <w:tcW w:w="495" w:type="pct"/>
            <w:shd w:val="clear" w:color="auto" w:fill="auto"/>
            <w:vAlign w:val="center"/>
          </w:tcPr>
          <w:p w:rsidR="001E1EE3" w:rsidRPr="001D386E" w:rsidRDefault="001E1EE3" w:rsidP="00711F1F">
            <w:pPr>
              <w:pStyle w:val="TAC"/>
              <w:rPr>
                <w:lang w:eastAsia="ja-JP"/>
              </w:rPr>
            </w:pPr>
            <w:r w:rsidRPr="001D386E">
              <w:t>-97</w:t>
            </w:r>
          </w:p>
        </w:tc>
        <w:tc>
          <w:tcPr>
            <w:tcW w:w="495" w:type="pct"/>
            <w:shd w:val="clear" w:color="auto" w:fill="auto"/>
            <w:vAlign w:val="center"/>
          </w:tcPr>
          <w:p w:rsidR="001E1EE3" w:rsidRPr="001D386E" w:rsidRDefault="001E1EE3" w:rsidP="00711F1F">
            <w:pPr>
              <w:pStyle w:val="TAC"/>
              <w:rPr>
                <w:lang w:eastAsia="ja-JP"/>
              </w:rPr>
            </w:pPr>
            <w:r w:rsidRPr="001D386E">
              <w:t>-95.2</w:t>
            </w:r>
          </w:p>
        </w:tc>
        <w:tc>
          <w:tcPr>
            <w:tcW w:w="495" w:type="pct"/>
            <w:shd w:val="clear" w:color="auto" w:fill="auto"/>
            <w:vAlign w:val="center"/>
          </w:tcPr>
          <w:p w:rsidR="001E1EE3" w:rsidRPr="001D386E" w:rsidRDefault="001E1EE3" w:rsidP="00711F1F">
            <w:pPr>
              <w:pStyle w:val="TAC"/>
              <w:rPr>
                <w:lang w:eastAsia="ja-JP"/>
              </w:rPr>
            </w:pPr>
            <w:r w:rsidRPr="001D386E">
              <w:t>-94</w:t>
            </w:r>
          </w:p>
        </w:tc>
        <w:tc>
          <w:tcPr>
            <w:tcW w:w="490" w:type="pct"/>
            <w:shd w:val="clear" w:color="auto" w:fill="auto"/>
            <w:vAlign w:val="center"/>
          </w:tcPr>
          <w:p w:rsidR="001E1EE3" w:rsidRPr="001D386E" w:rsidRDefault="001E1EE3" w:rsidP="00711F1F">
            <w:pPr>
              <w:pStyle w:val="TAC"/>
              <w:rPr>
                <w:lang w:eastAsia="zh-CN"/>
              </w:rPr>
            </w:pPr>
            <w:r w:rsidRPr="001D386E">
              <w:t>FDD</w:t>
            </w:r>
          </w:p>
        </w:tc>
      </w:tr>
      <w:tr w:rsidR="001E1EE3" w:rsidRPr="001D386E" w:rsidTr="00711F1F">
        <w:trPr>
          <w:trHeight w:val="191"/>
        </w:trPr>
        <w:tc>
          <w:tcPr>
            <w:tcW w:w="1078" w:type="pct"/>
            <w:vMerge/>
            <w:shd w:val="clear" w:color="auto" w:fill="auto"/>
            <w:vAlign w:val="center"/>
          </w:tcPr>
          <w:p w:rsidR="001E1EE3" w:rsidRPr="001D386E" w:rsidRDefault="001E1EE3" w:rsidP="00711F1F">
            <w:pPr>
              <w:pStyle w:val="TAC"/>
              <w:rPr>
                <w:lang w:eastAsia="ja-JP"/>
              </w:rPr>
            </w:pPr>
          </w:p>
        </w:tc>
        <w:tc>
          <w:tcPr>
            <w:tcW w:w="518" w:type="pct"/>
            <w:shd w:val="clear" w:color="auto" w:fill="auto"/>
            <w:vAlign w:val="center"/>
          </w:tcPr>
          <w:p w:rsidR="001E1EE3" w:rsidRPr="001D386E" w:rsidRDefault="001E1EE3" w:rsidP="00711F1F">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1E1EE3" w:rsidRPr="001D386E" w:rsidRDefault="001E1EE3" w:rsidP="00711F1F">
            <w:pPr>
              <w:pStyle w:val="TAC"/>
              <w:rPr>
                <w:lang w:eastAsia="ja-JP"/>
              </w:rPr>
            </w:pPr>
          </w:p>
        </w:tc>
        <w:tc>
          <w:tcPr>
            <w:tcW w:w="445" w:type="pct"/>
            <w:shd w:val="clear" w:color="auto" w:fill="auto"/>
            <w:vAlign w:val="center"/>
          </w:tcPr>
          <w:p w:rsidR="001E1EE3" w:rsidRPr="001D386E" w:rsidRDefault="001E1EE3" w:rsidP="00711F1F">
            <w:pPr>
              <w:pStyle w:val="TAC"/>
              <w:rPr>
                <w:lang w:eastAsia="ja-JP"/>
              </w:rPr>
            </w:pPr>
          </w:p>
        </w:tc>
        <w:tc>
          <w:tcPr>
            <w:tcW w:w="467" w:type="pct"/>
            <w:shd w:val="clear" w:color="auto" w:fill="auto"/>
            <w:vAlign w:val="center"/>
          </w:tcPr>
          <w:p w:rsidR="001E1EE3" w:rsidRPr="001D386E" w:rsidRDefault="001E1EE3" w:rsidP="00711F1F">
            <w:pPr>
              <w:pStyle w:val="TAC"/>
              <w:rPr>
                <w:lang w:eastAsia="ja-JP"/>
              </w:rPr>
            </w:pPr>
            <w:r w:rsidRPr="001D386E">
              <w:rPr>
                <w:lang w:eastAsia="ja-JP"/>
              </w:rPr>
              <w:t>-84.8</w:t>
            </w:r>
          </w:p>
        </w:tc>
        <w:tc>
          <w:tcPr>
            <w:tcW w:w="495" w:type="pct"/>
            <w:shd w:val="clear" w:color="auto" w:fill="auto"/>
            <w:vAlign w:val="center"/>
          </w:tcPr>
          <w:p w:rsidR="001E1EE3" w:rsidRPr="001D386E" w:rsidRDefault="001E1EE3" w:rsidP="00711F1F">
            <w:pPr>
              <w:pStyle w:val="TAC"/>
              <w:rPr>
                <w:lang w:eastAsia="ja-JP"/>
              </w:rPr>
            </w:pPr>
            <w:r w:rsidRPr="001D386E">
              <w:rPr>
                <w:lang w:eastAsia="ja-JP"/>
              </w:rPr>
              <w:t>-84.7</w:t>
            </w:r>
          </w:p>
        </w:tc>
        <w:tc>
          <w:tcPr>
            <w:tcW w:w="495" w:type="pct"/>
            <w:shd w:val="clear" w:color="auto" w:fill="auto"/>
            <w:vAlign w:val="center"/>
          </w:tcPr>
          <w:p w:rsidR="001E1EE3" w:rsidRPr="001D386E" w:rsidRDefault="001E1EE3" w:rsidP="00711F1F">
            <w:pPr>
              <w:pStyle w:val="TAC"/>
              <w:rPr>
                <w:lang w:eastAsia="ja-JP"/>
              </w:rPr>
            </w:pPr>
            <w:r w:rsidRPr="001D386E">
              <w:rPr>
                <w:lang w:eastAsia="ja-JP"/>
              </w:rPr>
              <w:t>-84.6</w:t>
            </w:r>
          </w:p>
        </w:tc>
        <w:tc>
          <w:tcPr>
            <w:tcW w:w="495" w:type="pct"/>
            <w:shd w:val="clear" w:color="auto" w:fill="auto"/>
            <w:vAlign w:val="center"/>
          </w:tcPr>
          <w:p w:rsidR="001E1EE3" w:rsidRPr="001D386E" w:rsidRDefault="001E1EE3" w:rsidP="00711F1F">
            <w:pPr>
              <w:pStyle w:val="TAC"/>
              <w:rPr>
                <w:lang w:eastAsia="ja-JP"/>
              </w:rPr>
            </w:pPr>
            <w:r w:rsidRPr="001D386E">
              <w:rPr>
                <w:lang w:eastAsia="ja-JP"/>
              </w:rPr>
              <w:t>-84.5</w:t>
            </w:r>
          </w:p>
        </w:tc>
        <w:tc>
          <w:tcPr>
            <w:tcW w:w="490" w:type="pct"/>
            <w:shd w:val="clear" w:color="auto" w:fill="auto"/>
            <w:vAlign w:val="center"/>
          </w:tcPr>
          <w:p w:rsidR="001E1EE3" w:rsidRPr="001D386E" w:rsidRDefault="001E1EE3" w:rsidP="00711F1F">
            <w:pPr>
              <w:pStyle w:val="TAC"/>
              <w:rPr>
                <w:lang w:eastAsia="zh-CN"/>
              </w:rPr>
            </w:pPr>
            <w:r w:rsidRPr="001D386E">
              <w:rPr>
                <w:lang w:eastAsia="zh-CN"/>
              </w:rPr>
              <w:t>TDD</w:t>
            </w:r>
          </w:p>
        </w:tc>
      </w:tr>
      <w:tr w:rsidR="001E1EE3" w:rsidRPr="001D386E" w:rsidTr="00711F1F">
        <w:trPr>
          <w:trHeight w:val="191"/>
        </w:trPr>
        <w:tc>
          <w:tcPr>
            <w:tcW w:w="1078" w:type="pct"/>
            <w:shd w:val="clear" w:color="auto" w:fill="auto"/>
            <w:vAlign w:val="center"/>
          </w:tcPr>
          <w:p w:rsidR="001E1EE3" w:rsidRDefault="001E1EE3" w:rsidP="00711F1F">
            <w:pPr>
              <w:pStyle w:val="TAC"/>
              <w:rPr>
                <w:rFonts w:cs="Arial"/>
                <w:vertAlign w:val="superscript"/>
              </w:rPr>
            </w:pPr>
            <w:r w:rsidRPr="001D386E">
              <w:rPr>
                <w:rFonts w:cs="Arial"/>
              </w:rPr>
              <w:t>CA_20A-38A</w:t>
            </w:r>
            <w:r>
              <w:rPr>
                <w:rFonts w:cs="Arial"/>
                <w:vertAlign w:val="superscript"/>
              </w:rPr>
              <w:t>8</w:t>
            </w:r>
          </w:p>
          <w:p w:rsidR="001E1EE3" w:rsidRPr="001D386E" w:rsidRDefault="001E1EE3" w:rsidP="00711F1F">
            <w:pPr>
              <w:pStyle w:val="TAC"/>
              <w:rPr>
                <w:rFonts w:cs="Arial"/>
              </w:rPr>
            </w:pPr>
            <w:r w:rsidRPr="001D386E">
              <w:rPr>
                <w:rFonts w:cs="Arial"/>
              </w:rPr>
              <w:t>CA_20A-38C</w:t>
            </w:r>
            <w:r>
              <w:rPr>
                <w:rFonts w:cs="Arial"/>
                <w:vertAlign w:val="superscript"/>
              </w:rPr>
              <w:t>8</w:t>
            </w:r>
          </w:p>
        </w:tc>
        <w:tc>
          <w:tcPr>
            <w:tcW w:w="518" w:type="pct"/>
            <w:shd w:val="clear" w:color="auto" w:fill="auto"/>
            <w:vAlign w:val="center"/>
          </w:tcPr>
          <w:p w:rsidR="001E1EE3" w:rsidRPr="001D386E" w:rsidRDefault="001E1EE3" w:rsidP="00711F1F">
            <w:pPr>
              <w:pStyle w:val="TAC"/>
              <w:rPr>
                <w:rFonts w:cs="Arial"/>
              </w:rPr>
            </w:pPr>
            <w:r w:rsidRPr="001D386E">
              <w:rPr>
                <w:rFonts w:cs="Arial"/>
              </w:rPr>
              <w:t>20</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lang w:eastAsia="ja-JP"/>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ja-JP"/>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ja-JP"/>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ja-JP"/>
              </w:rPr>
              <w:t>N/A</w:t>
            </w: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rPr>
              <w:t>CA_20A-40A</w:t>
            </w:r>
            <w:r w:rsidRPr="001D386E">
              <w:rPr>
                <w:rFonts w:cs="Arial"/>
                <w:vertAlign w:val="superscript"/>
              </w:rPr>
              <w:t>15,16</w:t>
            </w:r>
          </w:p>
        </w:tc>
        <w:tc>
          <w:tcPr>
            <w:tcW w:w="518" w:type="pct"/>
            <w:shd w:val="clear" w:color="auto" w:fill="auto"/>
            <w:vAlign w:val="center"/>
          </w:tcPr>
          <w:p w:rsidR="001E1EE3" w:rsidRPr="001D386E" w:rsidRDefault="001E1EE3" w:rsidP="00711F1F">
            <w:pPr>
              <w:pStyle w:val="TAC"/>
              <w:rPr>
                <w:rFonts w:cs="Arial"/>
              </w:rPr>
            </w:pPr>
            <w:r w:rsidRPr="001D386E">
              <w:rPr>
                <w:rFonts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rPr>
              <w:t>CA_20A-40A-40A</w:t>
            </w:r>
            <w:r w:rsidRPr="001D386E">
              <w:rPr>
                <w:rFonts w:cs="Arial"/>
                <w:vertAlign w:val="superscript"/>
              </w:rPr>
              <w:t>15,16</w:t>
            </w:r>
          </w:p>
        </w:tc>
        <w:tc>
          <w:tcPr>
            <w:tcW w:w="518" w:type="pct"/>
            <w:shd w:val="clear" w:color="auto" w:fill="auto"/>
            <w:vAlign w:val="center"/>
          </w:tcPr>
          <w:p w:rsidR="001E1EE3" w:rsidRPr="001D386E" w:rsidRDefault="001E1EE3" w:rsidP="00711F1F">
            <w:pPr>
              <w:pStyle w:val="TAC"/>
              <w:rPr>
                <w:rFonts w:cs="Arial"/>
                <w:vertAlign w:val="superscript"/>
              </w:rPr>
            </w:pPr>
            <w:r w:rsidRPr="001D386E">
              <w:rPr>
                <w:rFonts w:cs="Arial"/>
              </w:rPr>
              <w:t>20</w:t>
            </w:r>
            <w:r w:rsidRPr="001D386E">
              <w:rPr>
                <w:rFonts w:cs="Arial"/>
                <w:vertAlign w:val="superscript"/>
              </w:rPr>
              <w:t>33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rPr>
              <w:t>CA_20A-40C</w:t>
            </w:r>
            <w:r w:rsidRPr="001D386E">
              <w:rPr>
                <w:rFonts w:cs="Arial"/>
                <w:vertAlign w:val="superscript"/>
              </w:rPr>
              <w:t>15,16</w:t>
            </w:r>
          </w:p>
        </w:tc>
        <w:tc>
          <w:tcPr>
            <w:tcW w:w="518" w:type="pct"/>
            <w:shd w:val="clear" w:color="auto" w:fill="auto"/>
            <w:vAlign w:val="center"/>
          </w:tcPr>
          <w:p w:rsidR="001E1EE3" w:rsidRPr="001D386E" w:rsidRDefault="001E1EE3" w:rsidP="00711F1F">
            <w:pPr>
              <w:pStyle w:val="TAC"/>
              <w:rPr>
                <w:rFonts w:cs="Arial"/>
                <w:vertAlign w:val="superscript"/>
              </w:rPr>
            </w:pPr>
            <w:r w:rsidRPr="001D386E">
              <w:rPr>
                <w:rFonts w:cs="Arial"/>
              </w:rPr>
              <w:t>20</w:t>
            </w:r>
            <w:r w:rsidRPr="001D386E">
              <w:rPr>
                <w:rFonts w:cs="Arial"/>
                <w:vertAlign w:val="superscript"/>
              </w:rPr>
              <w:t>33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1E1EE3" w:rsidRPr="001D386E" w:rsidRDefault="001E1EE3" w:rsidP="00711F1F">
            <w:pPr>
              <w:pStyle w:val="TAC"/>
              <w:rPr>
                <w:rFonts w:cs="Arial"/>
              </w:rPr>
            </w:pPr>
            <w:r w:rsidRPr="001D386E">
              <w:rPr>
                <w:rFonts w:eastAsia="Calibri" w:cs="Arial"/>
                <w:lang w:val="en-US" w:eastAsia="ja-JP"/>
              </w:rPr>
              <w:t>20</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r w:rsidRPr="001D386E">
              <w:rPr>
                <w:rFonts w:cs="Arial"/>
              </w:rPr>
              <w:t>-60.7</w:t>
            </w:r>
          </w:p>
        </w:tc>
        <w:tc>
          <w:tcPr>
            <w:tcW w:w="495" w:type="pct"/>
            <w:shd w:val="clear" w:color="auto" w:fill="auto"/>
            <w:vAlign w:val="center"/>
          </w:tcPr>
          <w:p w:rsidR="001E1EE3" w:rsidRPr="001D386E" w:rsidRDefault="001E1EE3" w:rsidP="00711F1F">
            <w:pPr>
              <w:pStyle w:val="TAC"/>
              <w:rPr>
                <w:rFonts w:cs="Arial"/>
              </w:rPr>
            </w:pP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rsidR="001E1EE3" w:rsidRPr="001D386E" w:rsidRDefault="001E1EE3" w:rsidP="00711F1F">
            <w:pPr>
              <w:pStyle w:val="TAC"/>
              <w:rPr>
                <w:rFonts w:cs="Arial"/>
              </w:rPr>
            </w:pPr>
            <w:r w:rsidRPr="001D386E">
              <w:rPr>
                <w:rFonts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lang w:eastAsia="ja-JP"/>
              </w:rPr>
              <w:t>-84.8</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ja-JP"/>
              </w:rPr>
              <w:t>-84.7</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ja-JP"/>
              </w:rPr>
              <w:t>-84.6</w:t>
            </w:r>
          </w:p>
        </w:tc>
        <w:tc>
          <w:tcPr>
            <w:tcW w:w="495" w:type="pct"/>
            <w:shd w:val="clear" w:color="auto" w:fill="auto"/>
            <w:vAlign w:val="center"/>
          </w:tcPr>
          <w:p w:rsidR="001E1EE3" w:rsidRPr="001D386E" w:rsidRDefault="001E1EE3" w:rsidP="00711F1F">
            <w:pPr>
              <w:pStyle w:val="TAC"/>
              <w:rPr>
                <w:rFonts w:cs="Arial"/>
              </w:rPr>
            </w:pPr>
            <w:r w:rsidRPr="001D386E">
              <w:rPr>
                <w:rFonts w:cs="Arial"/>
                <w:lang w:eastAsia="ja-JP"/>
              </w:rPr>
              <w:t>-84.5</w:t>
            </w:r>
          </w:p>
        </w:tc>
        <w:tc>
          <w:tcPr>
            <w:tcW w:w="490" w:type="pct"/>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191"/>
        </w:trPr>
        <w:tc>
          <w:tcPr>
            <w:tcW w:w="1078" w:type="pct"/>
            <w:shd w:val="clear" w:color="auto" w:fill="auto"/>
            <w:vAlign w:val="center"/>
          </w:tcPr>
          <w:p w:rsidR="001E1EE3" w:rsidRPr="00D10535" w:rsidRDefault="001E1EE3" w:rsidP="00711F1F">
            <w:pPr>
              <w:pStyle w:val="TAC"/>
              <w:rPr>
                <w:rFonts w:cs="Arial"/>
                <w:szCs w:val="18"/>
                <w:vertAlign w:val="superscript"/>
                <w:lang w:val="en-US"/>
              </w:rPr>
            </w:pPr>
            <w:r w:rsidRPr="00D10535">
              <w:rPr>
                <w:rFonts w:cs="Arial"/>
                <w:szCs w:val="18"/>
                <w:lang w:val="en-US"/>
              </w:rPr>
              <w:t>CA_20A-41A</w:t>
            </w:r>
            <w:bookmarkStart w:id="210" w:name="OLE_LINK59"/>
            <w:bookmarkStart w:id="211" w:name="OLE_LINK60"/>
            <w:r w:rsidRPr="00D10535">
              <w:rPr>
                <w:rFonts w:cs="Arial"/>
                <w:szCs w:val="18"/>
                <w:vertAlign w:val="superscript"/>
                <w:lang w:val="en-US"/>
              </w:rPr>
              <w:t>5,6</w:t>
            </w:r>
            <w:bookmarkEnd w:id="210"/>
            <w:bookmarkEnd w:id="211"/>
          </w:p>
          <w:p w:rsidR="001E1EE3" w:rsidRPr="00D10535" w:rsidRDefault="001E1EE3" w:rsidP="00711F1F">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rsidR="001E1EE3" w:rsidRPr="00D10535" w:rsidRDefault="001E1EE3" w:rsidP="00711F1F">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rsidR="001E1EE3" w:rsidRPr="00D10535" w:rsidRDefault="001E1EE3" w:rsidP="00711F1F">
            <w:pPr>
              <w:pStyle w:val="TAC"/>
              <w:rPr>
                <w:rFonts w:cs="Arial"/>
              </w:rPr>
            </w:pPr>
            <w:r w:rsidRPr="00D10535">
              <w:t>41</w:t>
            </w:r>
          </w:p>
        </w:tc>
        <w:tc>
          <w:tcPr>
            <w:tcW w:w="517" w:type="pct"/>
            <w:shd w:val="clear" w:color="auto" w:fill="auto"/>
            <w:vAlign w:val="center"/>
          </w:tcPr>
          <w:p w:rsidR="001E1EE3" w:rsidRPr="00D10535" w:rsidRDefault="001E1EE3" w:rsidP="00711F1F">
            <w:pPr>
              <w:pStyle w:val="TAC"/>
              <w:rPr>
                <w:rFonts w:cs="Arial"/>
              </w:rPr>
            </w:pPr>
          </w:p>
        </w:tc>
        <w:tc>
          <w:tcPr>
            <w:tcW w:w="445" w:type="pct"/>
            <w:shd w:val="clear" w:color="auto" w:fill="auto"/>
            <w:vAlign w:val="center"/>
          </w:tcPr>
          <w:p w:rsidR="001E1EE3" w:rsidRPr="00D10535" w:rsidRDefault="001E1EE3" w:rsidP="00711F1F">
            <w:pPr>
              <w:pStyle w:val="TAC"/>
              <w:rPr>
                <w:rFonts w:cs="Arial"/>
              </w:rPr>
            </w:pPr>
          </w:p>
        </w:tc>
        <w:tc>
          <w:tcPr>
            <w:tcW w:w="467" w:type="pct"/>
            <w:shd w:val="clear" w:color="auto" w:fill="auto"/>
            <w:vAlign w:val="center"/>
          </w:tcPr>
          <w:p w:rsidR="001E1EE3" w:rsidRPr="00D10535" w:rsidRDefault="001E1EE3" w:rsidP="00711F1F">
            <w:pPr>
              <w:pStyle w:val="TAC"/>
              <w:rPr>
                <w:rFonts w:cs="Arial"/>
                <w:lang w:eastAsia="ja-JP"/>
              </w:rPr>
            </w:pPr>
            <w:r w:rsidRPr="00D10535">
              <w:rPr>
                <w:rFonts w:cs="Arial"/>
              </w:rPr>
              <w:t>-85.1</w:t>
            </w:r>
          </w:p>
        </w:tc>
        <w:tc>
          <w:tcPr>
            <w:tcW w:w="495" w:type="pct"/>
            <w:shd w:val="clear" w:color="auto" w:fill="auto"/>
            <w:vAlign w:val="center"/>
          </w:tcPr>
          <w:p w:rsidR="001E1EE3" w:rsidRPr="00D10535" w:rsidRDefault="001E1EE3" w:rsidP="00711F1F">
            <w:pPr>
              <w:pStyle w:val="TAC"/>
              <w:rPr>
                <w:rFonts w:cs="Arial"/>
                <w:lang w:eastAsia="ja-JP"/>
              </w:rPr>
            </w:pPr>
            <w:r w:rsidRPr="00D10535">
              <w:rPr>
                <w:rFonts w:cs="Arial"/>
              </w:rPr>
              <w:t>-84.7</w:t>
            </w:r>
          </w:p>
        </w:tc>
        <w:tc>
          <w:tcPr>
            <w:tcW w:w="495" w:type="pct"/>
            <w:shd w:val="clear" w:color="auto" w:fill="auto"/>
            <w:vAlign w:val="center"/>
          </w:tcPr>
          <w:p w:rsidR="001E1EE3" w:rsidRPr="00D10535" w:rsidRDefault="001E1EE3" w:rsidP="00711F1F">
            <w:pPr>
              <w:pStyle w:val="TAC"/>
              <w:rPr>
                <w:rFonts w:cs="Arial"/>
                <w:lang w:eastAsia="ja-JP"/>
              </w:rPr>
            </w:pPr>
            <w:r w:rsidRPr="00D10535">
              <w:rPr>
                <w:rFonts w:cs="Arial"/>
              </w:rPr>
              <w:t>-84.8</w:t>
            </w:r>
          </w:p>
        </w:tc>
        <w:tc>
          <w:tcPr>
            <w:tcW w:w="495" w:type="pct"/>
            <w:shd w:val="clear" w:color="auto" w:fill="auto"/>
            <w:vAlign w:val="center"/>
          </w:tcPr>
          <w:p w:rsidR="001E1EE3" w:rsidRPr="00D10535" w:rsidRDefault="001E1EE3" w:rsidP="00711F1F">
            <w:pPr>
              <w:pStyle w:val="TAC"/>
              <w:rPr>
                <w:rFonts w:cs="Arial"/>
                <w:lang w:eastAsia="ja-JP"/>
              </w:rPr>
            </w:pPr>
            <w:r w:rsidRPr="00D10535">
              <w:rPr>
                <w:rFonts w:cs="Arial"/>
              </w:rPr>
              <w:t xml:space="preserve">-84.6 </w:t>
            </w:r>
          </w:p>
        </w:tc>
        <w:tc>
          <w:tcPr>
            <w:tcW w:w="490" w:type="pct"/>
            <w:shd w:val="clear" w:color="auto" w:fill="auto"/>
            <w:vAlign w:val="center"/>
          </w:tcPr>
          <w:p w:rsidR="001E1EE3" w:rsidRPr="00D10535" w:rsidRDefault="001E1EE3" w:rsidP="00711F1F">
            <w:pPr>
              <w:pStyle w:val="TAC"/>
              <w:rPr>
                <w:rFonts w:cs="Arial"/>
              </w:rPr>
            </w:pPr>
            <w:r w:rsidRPr="00D10535">
              <w:rPr>
                <w:rFonts w:cs="Arial"/>
              </w:rPr>
              <w:t>TDD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rsidR="001E1EE3" w:rsidRPr="001D386E" w:rsidRDefault="001E1EE3" w:rsidP="00711F1F">
            <w:pPr>
              <w:pStyle w:val="TAC"/>
              <w:rPr>
                <w:rFonts w:cs="Arial"/>
              </w:rPr>
            </w:pPr>
            <w:r w:rsidRPr="001D386E">
              <w:rPr>
                <w:rFonts w:cs="Arial" w:hint="eastAsia"/>
                <w:lang w:eastAsia="ja-JP"/>
              </w:rPr>
              <w:t>21</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hint="eastAsia"/>
                <w:lang w:eastAsia="ja-JP"/>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hint="eastAsia"/>
                <w:lang w:eastAsia="ja-JP"/>
              </w:rPr>
              <w:t>N/A</w:t>
            </w:r>
          </w:p>
        </w:tc>
        <w:tc>
          <w:tcPr>
            <w:tcW w:w="495" w:type="pct"/>
            <w:shd w:val="clear" w:color="auto" w:fill="auto"/>
            <w:vAlign w:val="center"/>
          </w:tcPr>
          <w:p w:rsidR="001E1EE3" w:rsidRPr="001D386E" w:rsidRDefault="001E1EE3" w:rsidP="00711F1F">
            <w:pPr>
              <w:pStyle w:val="TAC"/>
              <w:rPr>
                <w:rFonts w:cs="Arial"/>
              </w:rPr>
            </w:pPr>
            <w:r w:rsidRPr="001D386E">
              <w:rPr>
                <w:rFonts w:cs="Arial" w:hint="eastAsia"/>
                <w:lang w:eastAsia="ja-JP"/>
              </w:rPr>
              <w:t>N/A</w:t>
            </w:r>
          </w:p>
        </w:tc>
        <w:tc>
          <w:tcPr>
            <w:tcW w:w="495" w:type="pct"/>
            <w:shd w:val="clear" w:color="auto" w:fill="auto"/>
            <w:vAlign w:val="center"/>
          </w:tcPr>
          <w:p w:rsidR="001E1EE3" w:rsidRPr="001D386E" w:rsidRDefault="001E1EE3" w:rsidP="00711F1F">
            <w:pPr>
              <w:pStyle w:val="TAC"/>
              <w:rPr>
                <w:rFonts w:cs="Arial"/>
              </w:rPr>
            </w:pPr>
          </w:p>
        </w:tc>
        <w:tc>
          <w:tcPr>
            <w:tcW w:w="490" w:type="pc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Del="004447F5" w:rsidTr="00711F1F">
        <w:trPr>
          <w:trHeight w:val="191"/>
        </w:trPr>
        <w:tc>
          <w:tcPr>
            <w:tcW w:w="1078" w:type="pct"/>
            <w:vMerge w:val="restart"/>
            <w:shd w:val="clear" w:color="auto" w:fill="auto"/>
            <w:vAlign w:val="center"/>
          </w:tcPr>
          <w:p w:rsidR="001E1EE3" w:rsidRDefault="001E1EE3" w:rsidP="00711F1F">
            <w:pPr>
              <w:pStyle w:val="TAC"/>
              <w:rPr>
                <w:rFonts w:cs="Arial"/>
                <w:vertAlign w:val="superscript"/>
              </w:rPr>
            </w:pPr>
            <w:r w:rsidRPr="001D386E">
              <w:rPr>
                <w:rFonts w:cs="Arial"/>
              </w:rPr>
              <w:t>CA_26A-41A</w:t>
            </w:r>
            <w:r w:rsidRPr="001D386E">
              <w:rPr>
                <w:rFonts w:cs="Arial"/>
                <w:vertAlign w:val="superscript"/>
              </w:rPr>
              <w:t>8,19</w:t>
            </w:r>
          </w:p>
          <w:p w:rsidR="001E1EE3" w:rsidRPr="001D386E" w:rsidRDefault="001E1EE3" w:rsidP="00711F1F">
            <w:pPr>
              <w:pStyle w:val="TAC"/>
              <w:rPr>
                <w:rFonts w:cs="Arial"/>
              </w:rPr>
            </w:pPr>
          </w:p>
        </w:tc>
        <w:tc>
          <w:tcPr>
            <w:tcW w:w="518" w:type="pct"/>
            <w:shd w:val="clear" w:color="auto" w:fill="auto"/>
            <w:vAlign w:val="center"/>
          </w:tcPr>
          <w:p w:rsidR="001E1EE3" w:rsidRPr="001D386E" w:rsidRDefault="001E1EE3" w:rsidP="00711F1F">
            <w:pPr>
              <w:pStyle w:val="TAC"/>
              <w:rPr>
                <w:rFonts w:cs="Arial"/>
                <w:lang w:eastAsia="zh-CN"/>
              </w:rPr>
            </w:pPr>
            <w:r>
              <w:rPr>
                <w:rFonts w:cs="Arial"/>
                <w:lang w:eastAsia="zh-CN"/>
              </w:rPr>
              <w:t>26</w:t>
            </w:r>
          </w:p>
        </w:tc>
        <w:tc>
          <w:tcPr>
            <w:tcW w:w="517" w:type="pct"/>
            <w:shd w:val="clear" w:color="auto" w:fill="auto"/>
            <w:vAlign w:val="center"/>
          </w:tcPr>
          <w:p w:rsidR="001E1EE3" w:rsidRPr="001D386E" w:rsidDel="004447F5" w:rsidRDefault="001E1EE3" w:rsidP="00711F1F">
            <w:pPr>
              <w:pStyle w:val="TAC"/>
              <w:rPr>
                <w:rFonts w:cs="Arial"/>
              </w:rPr>
            </w:pPr>
          </w:p>
        </w:tc>
        <w:tc>
          <w:tcPr>
            <w:tcW w:w="445" w:type="pct"/>
            <w:shd w:val="clear" w:color="auto" w:fill="auto"/>
            <w:vAlign w:val="center"/>
          </w:tcPr>
          <w:p w:rsidR="001E1EE3" w:rsidRPr="001D386E" w:rsidDel="004447F5"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lang w:eastAsia="zh-CN"/>
              </w:rPr>
            </w:pPr>
            <w:r w:rsidRPr="000E0378">
              <w:rPr>
                <w:rFonts w:cs="Arial"/>
                <w:lang w:eastAsia="zh-CN"/>
              </w:rPr>
              <w:t>N/A</w:t>
            </w:r>
          </w:p>
        </w:tc>
        <w:tc>
          <w:tcPr>
            <w:tcW w:w="495" w:type="pct"/>
            <w:shd w:val="clear" w:color="auto" w:fill="auto"/>
            <w:vAlign w:val="center"/>
          </w:tcPr>
          <w:p w:rsidR="001E1EE3" w:rsidRPr="001D386E" w:rsidRDefault="001E1EE3" w:rsidP="00711F1F">
            <w:pPr>
              <w:pStyle w:val="TAC"/>
              <w:rPr>
                <w:lang w:eastAsia="zh-CN"/>
              </w:rPr>
            </w:pPr>
            <w:r w:rsidRPr="000E0378">
              <w:rPr>
                <w:rFonts w:cs="Arial"/>
                <w:lang w:eastAsia="zh-CN"/>
              </w:rPr>
              <w:t>N/A</w:t>
            </w:r>
          </w:p>
        </w:tc>
        <w:tc>
          <w:tcPr>
            <w:tcW w:w="495" w:type="pct"/>
            <w:shd w:val="clear" w:color="auto" w:fill="auto"/>
            <w:vAlign w:val="center"/>
          </w:tcPr>
          <w:p w:rsidR="001E1EE3" w:rsidRPr="001D386E" w:rsidRDefault="001E1EE3" w:rsidP="00711F1F">
            <w:pPr>
              <w:pStyle w:val="TAC"/>
              <w:rPr>
                <w:lang w:eastAsia="zh-CN"/>
              </w:rPr>
            </w:pPr>
            <w:r w:rsidRPr="000E0378">
              <w:rPr>
                <w:rFonts w:cs="Arial"/>
                <w:lang w:eastAsia="zh-CN"/>
              </w:rPr>
              <w:t>N/A</w:t>
            </w:r>
          </w:p>
        </w:tc>
        <w:tc>
          <w:tcPr>
            <w:tcW w:w="495" w:type="pct"/>
            <w:shd w:val="clear" w:color="auto" w:fill="auto"/>
            <w:vAlign w:val="center"/>
          </w:tcPr>
          <w:p w:rsidR="001E1EE3" w:rsidRPr="001D386E" w:rsidRDefault="001E1EE3" w:rsidP="00711F1F">
            <w:pPr>
              <w:pStyle w:val="TAC"/>
              <w:rPr>
                <w:lang w:eastAsia="zh-CN"/>
              </w:rPr>
            </w:pPr>
          </w:p>
        </w:tc>
        <w:tc>
          <w:tcPr>
            <w:tcW w:w="490" w:type="pct"/>
            <w:shd w:val="clear" w:color="auto" w:fill="auto"/>
            <w:vAlign w:val="center"/>
          </w:tcPr>
          <w:p w:rsidR="001E1EE3" w:rsidRPr="001D386E" w:rsidRDefault="001E1EE3" w:rsidP="00711F1F">
            <w:pPr>
              <w:pStyle w:val="TAC"/>
              <w:rPr>
                <w:rFonts w:cs="Arial"/>
              </w:rPr>
            </w:pPr>
            <w:r w:rsidRPr="000E0378">
              <w:rPr>
                <w:rFonts w:cs="Arial"/>
                <w:lang w:eastAsia="ja-JP"/>
              </w:rPr>
              <w:t>FDD</w:t>
            </w:r>
          </w:p>
        </w:tc>
      </w:tr>
      <w:tr w:rsidR="001E1EE3" w:rsidRPr="001D386E" w:rsidDel="004447F5" w:rsidTr="00711F1F">
        <w:trPr>
          <w:trHeight w:val="191"/>
        </w:trPr>
        <w:tc>
          <w:tcPr>
            <w:tcW w:w="1078" w:type="pct"/>
            <w:vMerge/>
            <w:shd w:val="clear" w:color="auto" w:fill="auto"/>
            <w:vAlign w:val="center"/>
          </w:tcPr>
          <w:p w:rsidR="001E1EE3" w:rsidRPr="001D386E" w:rsidDel="004447F5" w:rsidRDefault="001E1EE3" w:rsidP="00711F1F">
            <w:pPr>
              <w:pStyle w:val="TAC"/>
              <w:rPr>
                <w:rFonts w:cs="Arial"/>
              </w:rPr>
            </w:pPr>
          </w:p>
        </w:tc>
        <w:tc>
          <w:tcPr>
            <w:tcW w:w="518" w:type="pct"/>
            <w:shd w:val="clear" w:color="auto" w:fill="auto"/>
            <w:vAlign w:val="center"/>
          </w:tcPr>
          <w:p w:rsidR="001E1EE3" w:rsidRPr="001D386E" w:rsidDel="004447F5" w:rsidRDefault="001E1EE3" w:rsidP="00711F1F">
            <w:pPr>
              <w:pStyle w:val="TAC"/>
              <w:rPr>
                <w:rFonts w:cs="Arial"/>
              </w:rPr>
            </w:pPr>
            <w:r w:rsidRPr="001D386E">
              <w:rPr>
                <w:rFonts w:cs="Arial"/>
                <w:lang w:eastAsia="zh-CN"/>
              </w:rPr>
              <w:t>41</w:t>
            </w:r>
          </w:p>
        </w:tc>
        <w:tc>
          <w:tcPr>
            <w:tcW w:w="517" w:type="pct"/>
            <w:shd w:val="clear" w:color="auto" w:fill="auto"/>
            <w:vAlign w:val="center"/>
          </w:tcPr>
          <w:p w:rsidR="001E1EE3" w:rsidRPr="001D386E" w:rsidDel="004447F5" w:rsidRDefault="001E1EE3" w:rsidP="00711F1F">
            <w:pPr>
              <w:pStyle w:val="TAC"/>
              <w:rPr>
                <w:rFonts w:cs="Arial"/>
              </w:rPr>
            </w:pPr>
          </w:p>
        </w:tc>
        <w:tc>
          <w:tcPr>
            <w:tcW w:w="445" w:type="pct"/>
            <w:shd w:val="clear" w:color="auto" w:fill="auto"/>
            <w:vAlign w:val="center"/>
          </w:tcPr>
          <w:p w:rsidR="001E1EE3" w:rsidRPr="001D386E" w:rsidDel="004447F5" w:rsidRDefault="001E1EE3" w:rsidP="00711F1F">
            <w:pPr>
              <w:pStyle w:val="TAC"/>
              <w:rPr>
                <w:rFonts w:cs="Arial"/>
              </w:rPr>
            </w:pPr>
          </w:p>
        </w:tc>
        <w:tc>
          <w:tcPr>
            <w:tcW w:w="467" w:type="pct"/>
            <w:shd w:val="clear" w:color="auto" w:fill="auto"/>
            <w:vAlign w:val="center"/>
          </w:tcPr>
          <w:p w:rsidR="001E1EE3" w:rsidRPr="001D386E" w:rsidDel="004447F5" w:rsidRDefault="001E1EE3" w:rsidP="00711F1F">
            <w:pPr>
              <w:pStyle w:val="TAC"/>
              <w:rPr>
                <w:rFonts w:cs="Arial"/>
              </w:rPr>
            </w:pPr>
            <w:r w:rsidRPr="001D386E">
              <w:rPr>
                <w:lang w:eastAsia="zh-CN"/>
              </w:rPr>
              <w:t>N/A</w:t>
            </w:r>
          </w:p>
        </w:tc>
        <w:tc>
          <w:tcPr>
            <w:tcW w:w="495" w:type="pct"/>
            <w:shd w:val="clear" w:color="auto" w:fill="auto"/>
            <w:vAlign w:val="center"/>
          </w:tcPr>
          <w:p w:rsidR="001E1EE3" w:rsidRPr="001D386E" w:rsidDel="004447F5" w:rsidRDefault="001E1EE3" w:rsidP="00711F1F">
            <w:pPr>
              <w:pStyle w:val="TAC"/>
              <w:rPr>
                <w:rFonts w:cs="Arial"/>
              </w:rPr>
            </w:pPr>
            <w:r w:rsidRPr="001D386E">
              <w:rPr>
                <w:lang w:eastAsia="zh-CN"/>
              </w:rPr>
              <w:t>N/A</w:t>
            </w:r>
          </w:p>
        </w:tc>
        <w:tc>
          <w:tcPr>
            <w:tcW w:w="495" w:type="pct"/>
            <w:shd w:val="clear" w:color="auto" w:fill="auto"/>
            <w:vAlign w:val="center"/>
          </w:tcPr>
          <w:p w:rsidR="001E1EE3" w:rsidRPr="001D386E" w:rsidDel="004447F5" w:rsidRDefault="001E1EE3" w:rsidP="00711F1F">
            <w:pPr>
              <w:pStyle w:val="TAC"/>
              <w:rPr>
                <w:rFonts w:cs="Arial"/>
              </w:rPr>
            </w:pPr>
            <w:r w:rsidRPr="001D386E">
              <w:rPr>
                <w:lang w:eastAsia="zh-CN"/>
              </w:rPr>
              <w:t>N/A</w:t>
            </w:r>
          </w:p>
        </w:tc>
        <w:tc>
          <w:tcPr>
            <w:tcW w:w="495" w:type="pct"/>
            <w:shd w:val="clear" w:color="auto" w:fill="auto"/>
            <w:vAlign w:val="center"/>
          </w:tcPr>
          <w:p w:rsidR="001E1EE3" w:rsidRPr="001D386E" w:rsidDel="004447F5" w:rsidRDefault="001E1EE3" w:rsidP="00711F1F">
            <w:pPr>
              <w:pStyle w:val="TAC"/>
              <w:rPr>
                <w:rFonts w:cs="Arial"/>
              </w:rPr>
            </w:pPr>
            <w:r w:rsidRPr="001D386E">
              <w:rPr>
                <w:lang w:eastAsia="zh-CN"/>
              </w:rPr>
              <w:t>N/A</w:t>
            </w:r>
          </w:p>
        </w:tc>
        <w:tc>
          <w:tcPr>
            <w:tcW w:w="490" w:type="pct"/>
            <w:shd w:val="clear" w:color="auto" w:fill="auto"/>
            <w:vAlign w:val="center"/>
          </w:tcPr>
          <w:p w:rsidR="001E1EE3" w:rsidRPr="001D386E" w:rsidDel="004447F5" w:rsidRDefault="001E1EE3" w:rsidP="00711F1F">
            <w:pPr>
              <w:pStyle w:val="TAC"/>
              <w:rPr>
                <w:rFonts w:cs="Arial"/>
              </w:rPr>
            </w:pPr>
            <w:r w:rsidRPr="001D386E">
              <w:rPr>
                <w:rFonts w:cs="Arial"/>
              </w:rPr>
              <w:t>TDD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rsidR="001E1EE3" w:rsidRPr="001D386E" w:rsidRDefault="001E1EE3" w:rsidP="00711F1F">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tcPr>
          <w:p w:rsidR="001E1EE3" w:rsidRPr="001D386E" w:rsidRDefault="001E1EE3" w:rsidP="00711F1F">
            <w:pPr>
              <w:pStyle w:val="TAC"/>
              <w:rPr>
                <w:rFonts w:cs="Arial"/>
                <w:lang w:eastAsia="ja-JP"/>
              </w:rPr>
            </w:pPr>
            <w:r w:rsidRPr="001D386E">
              <w:rPr>
                <w:rFonts w:cs="Arial"/>
                <w:lang w:val="sv-SE"/>
              </w:rPr>
              <w:t>-72.2</w:t>
            </w:r>
          </w:p>
        </w:tc>
        <w:tc>
          <w:tcPr>
            <w:tcW w:w="495" w:type="pct"/>
            <w:shd w:val="clear" w:color="auto" w:fill="auto"/>
          </w:tcPr>
          <w:p w:rsidR="001E1EE3" w:rsidRPr="001D386E" w:rsidRDefault="001E1EE3" w:rsidP="00711F1F">
            <w:pPr>
              <w:pStyle w:val="TAC"/>
              <w:rPr>
                <w:rFonts w:cs="Arial"/>
                <w:lang w:eastAsia="ja-JP"/>
              </w:rPr>
            </w:pPr>
            <w:r w:rsidRPr="001D386E">
              <w:rPr>
                <w:rFonts w:cs="Arial"/>
                <w:lang w:val="sv-SE"/>
              </w:rPr>
              <w:t>-72.2</w:t>
            </w:r>
          </w:p>
        </w:tc>
        <w:tc>
          <w:tcPr>
            <w:tcW w:w="495" w:type="pct"/>
            <w:shd w:val="clear" w:color="auto" w:fill="auto"/>
          </w:tcPr>
          <w:p w:rsidR="001E1EE3" w:rsidRPr="001D386E" w:rsidRDefault="001E1EE3" w:rsidP="00711F1F">
            <w:pPr>
              <w:pStyle w:val="TAC"/>
              <w:rPr>
                <w:rFonts w:cs="Arial"/>
                <w:lang w:eastAsia="ja-JP"/>
              </w:rPr>
            </w:pPr>
            <w:r w:rsidRPr="001D386E">
              <w:rPr>
                <w:rFonts w:cs="Arial"/>
                <w:lang w:val="sv-SE"/>
              </w:rPr>
              <w:t>-72.2</w:t>
            </w:r>
          </w:p>
        </w:tc>
        <w:tc>
          <w:tcPr>
            <w:tcW w:w="495" w:type="pct"/>
            <w:shd w:val="clear" w:color="auto" w:fill="auto"/>
          </w:tcPr>
          <w:p w:rsidR="001E1EE3" w:rsidRPr="001D386E" w:rsidRDefault="001E1EE3" w:rsidP="00711F1F">
            <w:pPr>
              <w:pStyle w:val="TAC"/>
              <w:rPr>
                <w:rFonts w:cs="Arial"/>
                <w:lang w:eastAsia="ja-JP"/>
              </w:rPr>
            </w:pPr>
            <w:r w:rsidRPr="001D386E">
              <w:rPr>
                <w:rFonts w:cs="Arial"/>
                <w:lang w:val="sv-SE"/>
              </w:rPr>
              <w:t>-72.2</w:t>
            </w:r>
          </w:p>
        </w:tc>
        <w:tc>
          <w:tcPr>
            <w:tcW w:w="490" w:type="pct"/>
            <w:shd w:val="clear" w:color="auto" w:fill="auto"/>
            <w:vAlign w:val="center"/>
          </w:tcPr>
          <w:p w:rsidR="001E1EE3" w:rsidRPr="001D386E" w:rsidRDefault="001E1EE3" w:rsidP="00711F1F">
            <w:pPr>
              <w:pStyle w:val="TAC"/>
              <w:rPr>
                <w:rFonts w:cs="Arial"/>
              </w:rPr>
            </w:pPr>
            <w:r w:rsidRPr="001D386E">
              <w:rPr>
                <w:rFonts w:cs="Arial"/>
                <w:lang w:eastAsia="ja-JP"/>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rsidR="001E1EE3" w:rsidRPr="001D386E" w:rsidRDefault="001E1EE3" w:rsidP="00711F1F">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tcPr>
          <w:p w:rsidR="001E1EE3" w:rsidRPr="001D386E" w:rsidRDefault="001E1EE3" w:rsidP="00711F1F">
            <w:pPr>
              <w:pStyle w:val="TAC"/>
              <w:rPr>
                <w:rFonts w:cs="Arial"/>
                <w:lang w:eastAsia="ja-JP"/>
              </w:rPr>
            </w:pPr>
            <w:r w:rsidRPr="001D386E">
              <w:rPr>
                <w:rFonts w:cs="Arial"/>
                <w:lang w:val="sv-SE"/>
              </w:rPr>
              <w:t>-97.6</w:t>
            </w:r>
          </w:p>
        </w:tc>
        <w:tc>
          <w:tcPr>
            <w:tcW w:w="495" w:type="pct"/>
            <w:shd w:val="clear" w:color="auto" w:fill="auto"/>
          </w:tcPr>
          <w:p w:rsidR="001E1EE3" w:rsidRPr="001D386E" w:rsidRDefault="001E1EE3" w:rsidP="00711F1F">
            <w:pPr>
              <w:pStyle w:val="TAC"/>
              <w:rPr>
                <w:rFonts w:cs="Arial"/>
                <w:lang w:eastAsia="ja-JP"/>
              </w:rPr>
            </w:pPr>
            <w:r w:rsidRPr="001D386E">
              <w:rPr>
                <w:rFonts w:cs="Arial"/>
                <w:lang w:val="sv-SE" w:eastAsia="zh-CN"/>
              </w:rPr>
              <w:t>-95.2</w:t>
            </w:r>
          </w:p>
        </w:tc>
        <w:tc>
          <w:tcPr>
            <w:tcW w:w="495" w:type="pct"/>
            <w:shd w:val="clear" w:color="auto" w:fill="auto"/>
          </w:tcPr>
          <w:p w:rsidR="001E1EE3" w:rsidRPr="001D386E" w:rsidRDefault="001E1EE3" w:rsidP="00711F1F">
            <w:pPr>
              <w:pStyle w:val="TAC"/>
              <w:rPr>
                <w:rFonts w:cs="Arial"/>
                <w:lang w:eastAsia="ja-JP"/>
              </w:rPr>
            </w:pPr>
            <w:r w:rsidRPr="001D386E">
              <w:rPr>
                <w:rFonts w:cs="Arial"/>
                <w:lang w:val="sv-SE"/>
              </w:rPr>
              <w:t>-93.7</w:t>
            </w:r>
          </w:p>
        </w:tc>
        <w:tc>
          <w:tcPr>
            <w:tcW w:w="495" w:type="pct"/>
            <w:shd w:val="clear" w:color="auto" w:fill="auto"/>
          </w:tcPr>
          <w:p w:rsidR="001E1EE3" w:rsidRPr="001D386E" w:rsidRDefault="001E1EE3" w:rsidP="00711F1F">
            <w:pPr>
              <w:pStyle w:val="TAC"/>
              <w:rPr>
                <w:rFonts w:cs="Arial"/>
                <w:lang w:eastAsia="ja-JP"/>
              </w:rPr>
            </w:pPr>
            <w:r w:rsidRPr="001D386E">
              <w:rPr>
                <w:rFonts w:cs="Arial"/>
                <w:lang w:val="sv-SE"/>
              </w:rPr>
              <w:t>-93.0</w:t>
            </w:r>
          </w:p>
        </w:tc>
        <w:tc>
          <w:tcPr>
            <w:tcW w:w="490" w:type="pct"/>
            <w:shd w:val="clear" w:color="auto" w:fill="auto"/>
            <w:vAlign w:val="center"/>
          </w:tcPr>
          <w:p w:rsidR="001E1EE3" w:rsidRPr="001D386E" w:rsidRDefault="001E1EE3" w:rsidP="00711F1F">
            <w:pPr>
              <w:pStyle w:val="TAC"/>
              <w:rPr>
                <w:rFonts w:cs="Arial"/>
              </w:rPr>
            </w:pPr>
            <w:r w:rsidRPr="001D386E">
              <w:rPr>
                <w:rFonts w:cs="Arial"/>
                <w:lang w:eastAsia="ja-JP"/>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rsidR="001E1EE3" w:rsidRPr="001D386E" w:rsidRDefault="001E1EE3" w:rsidP="00711F1F">
            <w:pPr>
              <w:pStyle w:val="TAC"/>
              <w:rPr>
                <w:rFonts w:cs="Arial"/>
              </w:rPr>
            </w:pPr>
            <w:r w:rsidRPr="001D386E">
              <w:rPr>
                <w:rFonts w:cs="Arial" w:hint="eastAsia"/>
              </w:rPr>
              <w:t>28</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sidRPr="001D386E">
              <w:rPr>
                <w:rFonts w:cs="Arial" w:hint="eastAsia"/>
                <w:lang w:eastAsia="zh-CN"/>
              </w:rPr>
              <w:t>-60.7</w:t>
            </w:r>
          </w:p>
        </w:tc>
        <w:tc>
          <w:tcPr>
            <w:tcW w:w="495" w:type="pct"/>
            <w:shd w:val="clear" w:color="auto" w:fill="auto"/>
          </w:tcPr>
          <w:p w:rsidR="001E1EE3" w:rsidRPr="001D386E" w:rsidRDefault="001E1EE3" w:rsidP="00711F1F">
            <w:pPr>
              <w:pStyle w:val="TAC"/>
              <w:rPr>
                <w:rFonts w:cs="Arial"/>
              </w:rPr>
            </w:pPr>
            <w:r w:rsidRPr="001D386E">
              <w:rPr>
                <w:rFonts w:cs="Arial" w:hint="eastAsia"/>
                <w:lang w:eastAsia="zh-CN"/>
              </w:rPr>
              <w:t>-60.7</w:t>
            </w:r>
          </w:p>
        </w:tc>
        <w:tc>
          <w:tcPr>
            <w:tcW w:w="495" w:type="pct"/>
            <w:shd w:val="clear" w:color="auto" w:fill="auto"/>
          </w:tcPr>
          <w:p w:rsidR="001E1EE3" w:rsidRPr="001D386E" w:rsidRDefault="001E1EE3" w:rsidP="00711F1F">
            <w:pPr>
              <w:pStyle w:val="TAC"/>
              <w:rPr>
                <w:rFonts w:cs="Arial"/>
              </w:rPr>
            </w:pPr>
            <w:r w:rsidRPr="001D386E">
              <w:rPr>
                <w:rFonts w:cs="Arial" w:hint="eastAsia"/>
                <w:lang w:eastAsia="zh-CN"/>
              </w:rPr>
              <w:t>-60.7</w:t>
            </w:r>
          </w:p>
        </w:tc>
        <w:tc>
          <w:tcPr>
            <w:tcW w:w="495" w:type="pct"/>
            <w:shd w:val="clear" w:color="auto" w:fill="auto"/>
          </w:tcPr>
          <w:p w:rsidR="001E1EE3" w:rsidRPr="001D386E" w:rsidRDefault="001E1EE3" w:rsidP="00711F1F">
            <w:pPr>
              <w:pStyle w:val="TAC"/>
              <w:rPr>
                <w:rFonts w:cs="Arial"/>
                <w:lang w:eastAsia="zh-CN"/>
              </w:rPr>
            </w:pPr>
            <w:r w:rsidRPr="001D386E">
              <w:rPr>
                <w:rFonts w:cs="Arial" w:hint="eastAsia"/>
                <w:lang w:eastAsia="zh-CN"/>
              </w:rPr>
              <w:t>-60.7</w:t>
            </w:r>
          </w:p>
        </w:tc>
        <w:tc>
          <w:tcPr>
            <w:tcW w:w="490" w:type="pct"/>
            <w:shd w:val="clear" w:color="auto" w:fill="auto"/>
            <w:vAlign w:val="center"/>
          </w:tcPr>
          <w:p w:rsidR="001E1EE3" w:rsidRPr="001D386E" w:rsidRDefault="001E1EE3" w:rsidP="00711F1F">
            <w:pPr>
              <w:pStyle w:val="TAC"/>
              <w:rPr>
                <w:rFonts w:cs="Arial"/>
              </w:rPr>
            </w:pPr>
            <w:r w:rsidRPr="001D386E">
              <w:rPr>
                <w:rFonts w:cs="Arial" w:hint="eastAsia"/>
                <w:lang w:eastAsia="ja-JP"/>
              </w:rPr>
              <w:t>FDD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rsidR="001E1EE3" w:rsidRPr="001D386E" w:rsidRDefault="001E1EE3" w:rsidP="00711F1F">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tcPr>
          <w:p w:rsidR="001E1EE3" w:rsidRPr="001D386E" w:rsidRDefault="001E1EE3" w:rsidP="00711F1F">
            <w:pPr>
              <w:pStyle w:val="TAC"/>
              <w:rPr>
                <w:rFonts w:cs="Arial"/>
              </w:rPr>
            </w:pPr>
            <w:r w:rsidRPr="001D386E">
              <w:rPr>
                <w:rFonts w:cs="Arial"/>
              </w:rPr>
              <w:t>-85.7</w:t>
            </w:r>
          </w:p>
        </w:tc>
        <w:tc>
          <w:tcPr>
            <w:tcW w:w="495" w:type="pct"/>
            <w:shd w:val="clear" w:color="auto" w:fill="auto"/>
          </w:tcPr>
          <w:p w:rsidR="001E1EE3" w:rsidRPr="001D386E" w:rsidRDefault="001E1EE3" w:rsidP="00711F1F">
            <w:pPr>
              <w:pStyle w:val="TAC"/>
              <w:rPr>
                <w:rFonts w:cs="Arial"/>
              </w:rPr>
            </w:pPr>
            <w:r w:rsidRPr="001D386E">
              <w:rPr>
                <w:rFonts w:cs="Arial"/>
              </w:rPr>
              <w:t>-85.4</w:t>
            </w:r>
          </w:p>
        </w:tc>
        <w:tc>
          <w:tcPr>
            <w:tcW w:w="495" w:type="pct"/>
            <w:shd w:val="clear" w:color="auto" w:fill="auto"/>
          </w:tcPr>
          <w:p w:rsidR="001E1EE3" w:rsidRPr="001D386E" w:rsidRDefault="001E1EE3" w:rsidP="00711F1F">
            <w:pPr>
              <w:pStyle w:val="TAC"/>
              <w:rPr>
                <w:rFonts w:cs="Arial"/>
              </w:rPr>
            </w:pPr>
            <w:r w:rsidRPr="001D386E">
              <w:rPr>
                <w:rFonts w:cs="Arial"/>
                <w:lang w:eastAsia="ja-JP"/>
              </w:rPr>
              <w:t>-85.1</w:t>
            </w:r>
          </w:p>
        </w:tc>
        <w:tc>
          <w:tcPr>
            <w:tcW w:w="495" w:type="pct"/>
            <w:shd w:val="clear" w:color="auto" w:fill="auto"/>
          </w:tcPr>
          <w:p w:rsidR="001E1EE3" w:rsidRPr="001D386E" w:rsidRDefault="001E1EE3" w:rsidP="00711F1F">
            <w:pPr>
              <w:pStyle w:val="TAC"/>
              <w:rPr>
                <w:rFonts w:cs="Arial"/>
                <w:lang w:eastAsia="zh-CN"/>
              </w:rPr>
            </w:pPr>
            <w:r w:rsidRPr="001D386E">
              <w:rPr>
                <w:rFonts w:cs="Arial"/>
                <w:lang w:eastAsia="ja-JP"/>
              </w:rPr>
              <w:t>-84.9</w:t>
            </w:r>
          </w:p>
        </w:tc>
        <w:tc>
          <w:tcPr>
            <w:tcW w:w="490" w:type="pct"/>
            <w:shd w:val="clear" w:color="auto" w:fill="auto"/>
            <w:vAlign w:val="center"/>
          </w:tcPr>
          <w:p w:rsidR="001E1EE3" w:rsidRPr="001D386E" w:rsidRDefault="001E1EE3" w:rsidP="00711F1F">
            <w:pPr>
              <w:pStyle w:val="TAC"/>
              <w:rPr>
                <w:rFonts w:cs="Arial"/>
              </w:rPr>
            </w:pPr>
            <w:r w:rsidRPr="001D386E">
              <w:rPr>
                <w:rFonts w:cs="Arial" w:hint="eastAsia"/>
                <w:lang w:eastAsia="zh-CN"/>
              </w:rPr>
              <w:t>TDD</w:t>
            </w:r>
          </w:p>
        </w:tc>
      </w:tr>
      <w:tr w:rsidR="001E1EE3" w:rsidRPr="001D386E" w:rsidTr="00711F1F">
        <w:trPr>
          <w:trHeight w:val="191"/>
        </w:trPr>
        <w:tc>
          <w:tcPr>
            <w:tcW w:w="1078" w:type="pct"/>
            <w:shd w:val="clear" w:color="auto" w:fill="auto"/>
            <w:vAlign w:val="center"/>
          </w:tcPr>
          <w:p w:rsidR="001E1EE3" w:rsidRPr="001D386E" w:rsidRDefault="001E1EE3" w:rsidP="00711F1F">
            <w:pPr>
              <w:pStyle w:val="TAC"/>
              <w:rPr>
                <w:rFonts w:cs="Arial"/>
                <w:lang w:eastAsia="ja-JP"/>
              </w:rPr>
            </w:pPr>
            <w:r w:rsidRPr="001D386E">
              <w:t>CA_28A-66A</w:t>
            </w:r>
            <w:r w:rsidRPr="001D386E">
              <w:rPr>
                <w:vertAlign w:val="superscript"/>
              </w:rPr>
              <w:t>5,6</w:t>
            </w:r>
          </w:p>
        </w:tc>
        <w:tc>
          <w:tcPr>
            <w:tcW w:w="518" w:type="pct"/>
            <w:shd w:val="clear" w:color="auto" w:fill="auto"/>
          </w:tcPr>
          <w:p w:rsidR="001E1EE3" w:rsidRPr="001D386E" w:rsidRDefault="001E1EE3" w:rsidP="00711F1F">
            <w:pPr>
              <w:pStyle w:val="TAC"/>
              <w:rPr>
                <w:rFonts w:cs="Arial"/>
              </w:rPr>
            </w:pPr>
            <w:r w:rsidRPr="001D386E">
              <w:rPr>
                <w:lang w:eastAsia="ja-JP"/>
              </w:rPr>
              <w:t>66</w:t>
            </w:r>
          </w:p>
        </w:tc>
        <w:tc>
          <w:tcPr>
            <w:tcW w:w="517" w:type="pct"/>
            <w:shd w:val="clear" w:color="auto" w:fill="auto"/>
          </w:tcPr>
          <w:p w:rsidR="001E1EE3" w:rsidRPr="001D386E" w:rsidRDefault="001E1EE3" w:rsidP="00711F1F">
            <w:pPr>
              <w:pStyle w:val="TAC"/>
              <w:rPr>
                <w:rFonts w:cs="Arial"/>
              </w:rPr>
            </w:pPr>
          </w:p>
        </w:tc>
        <w:tc>
          <w:tcPr>
            <w:tcW w:w="445" w:type="pct"/>
            <w:shd w:val="clear" w:color="auto" w:fill="auto"/>
          </w:tcPr>
          <w:p w:rsidR="001E1EE3" w:rsidRPr="001D386E" w:rsidRDefault="001E1EE3" w:rsidP="00711F1F">
            <w:pPr>
              <w:pStyle w:val="TAC"/>
              <w:rPr>
                <w:rFonts w:cs="Arial"/>
              </w:rPr>
            </w:pPr>
          </w:p>
        </w:tc>
        <w:tc>
          <w:tcPr>
            <w:tcW w:w="467" w:type="pct"/>
            <w:shd w:val="clear" w:color="auto" w:fill="auto"/>
            <w:vAlign w:val="bottom"/>
          </w:tcPr>
          <w:p w:rsidR="001E1EE3" w:rsidRPr="001D386E" w:rsidRDefault="001E1EE3" w:rsidP="00711F1F">
            <w:pPr>
              <w:pStyle w:val="TAC"/>
              <w:rPr>
                <w:rFonts w:cs="Arial"/>
              </w:rPr>
            </w:pPr>
            <w:r w:rsidRPr="001D386E">
              <w:rPr>
                <w:rFonts w:cs="Arial"/>
              </w:rPr>
              <w:t>-89.5</w:t>
            </w:r>
          </w:p>
        </w:tc>
        <w:tc>
          <w:tcPr>
            <w:tcW w:w="495" w:type="pct"/>
            <w:shd w:val="clear" w:color="auto" w:fill="auto"/>
            <w:vAlign w:val="bottom"/>
          </w:tcPr>
          <w:p w:rsidR="001E1EE3" w:rsidRPr="001D386E" w:rsidRDefault="001E1EE3" w:rsidP="00711F1F">
            <w:pPr>
              <w:pStyle w:val="TAC"/>
              <w:rPr>
                <w:rFonts w:cs="Arial"/>
              </w:rPr>
            </w:pPr>
            <w:r w:rsidRPr="001D386E">
              <w:rPr>
                <w:rFonts w:cs="Arial"/>
              </w:rPr>
              <w:t>-88.9</w:t>
            </w:r>
          </w:p>
        </w:tc>
        <w:tc>
          <w:tcPr>
            <w:tcW w:w="495" w:type="pct"/>
            <w:shd w:val="clear" w:color="auto" w:fill="auto"/>
            <w:vAlign w:val="bottom"/>
          </w:tcPr>
          <w:p w:rsidR="001E1EE3" w:rsidRPr="001D386E" w:rsidRDefault="001E1EE3" w:rsidP="00711F1F">
            <w:pPr>
              <w:pStyle w:val="TAC"/>
              <w:rPr>
                <w:rFonts w:cs="Arial"/>
              </w:rPr>
            </w:pPr>
            <w:r w:rsidRPr="001D386E">
              <w:rPr>
                <w:rFonts w:cs="Arial"/>
              </w:rPr>
              <w:t>-88.5</w:t>
            </w:r>
          </w:p>
        </w:tc>
        <w:tc>
          <w:tcPr>
            <w:tcW w:w="495" w:type="pct"/>
            <w:shd w:val="clear" w:color="auto" w:fill="auto"/>
            <w:vAlign w:val="bottom"/>
          </w:tcPr>
          <w:p w:rsidR="001E1EE3" w:rsidRPr="001D386E" w:rsidRDefault="001E1EE3" w:rsidP="00711F1F">
            <w:pPr>
              <w:pStyle w:val="TAC"/>
              <w:rPr>
                <w:rFonts w:cs="Arial"/>
              </w:rPr>
            </w:pPr>
            <w:r w:rsidRPr="001D386E">
              <w:rPr>
                <w:rFonts w:cs="Arial"/>
              </w:rPr>
              <w:t>-88.2</w:t>
            </w:r>
          </w:p>
        </w:tc>
        <w:tc>
          <w:tcPr>
            <w:tcW w:w="490" w:type="pct"/>
            <w:shd w:val="clear" w:color="auto" w:fill="auto"/>
          </w:tcPr>
          <w:p w:rsidR="001E1EE3" w:rsidRPr="001D386E" w:rsidRDefault="001E1EE3" w:rsidP="00711F1F">
            <w:pPr>
              <w:pStyle w:val="TAC"/>
              <w:rPr>
                <w:rFonts w:cs="Arial"/>
                <w:lang w:eastAsia="zh-CN"/>
              </w:rPr>
            </w:pPr>
            <w:r w:rsidRPr="001D386E">
              <w:t>FDD</w:t>
            </w:r>
          </w:p>
        </w:tc>
      </w:tr>
      <w:tr w:rsidR="001E1EE3" w:rsidRPr="001D386E" w:rsidTr="00711F1F">
        <w:tblPrEx>
          <w:tblLook w:val="04A0" w:firstRow="1" w:lastRow="0" w:firstColumn="1" w:lastColumn="0" w:noHBand="0" w:noVBand="1"/>
        </w:tblPrEx>
        <w:trPr>
          <w:trHeight w:val="191"/>
        </w:trPr>
        <w:tc>
          <w:tcPr>
            <w:tcW w:w="1078" w:type="pct"/>
            <w:shd w:val="clear" w:color="auto" w:fill="auto"/>
            <w:vAlign w:val="center"/>
          </w:tcPr>
          <w:p w:rsidR="001E1EE3" w:rsidRDefault="001E1EE3" w:rsidP="00711F1F">
            <w:pPr>
              <w:pStyle w:val="TAC"/>
              <w:rPr>
                <w:vertAlign w:val="superscript"/>
                <w:lang w:val="x-none"/>
              </w:rPr>
            </w:pPr>
            <w:r>
              <w:t>CA_26A-38A</w:t>
            </w:r>
            <w:r>
              <w:rPr>
                <w:vertAlign w:val="superscript"/>
              </w:rPr>
              <w:t>15, 16</w:t>
            </w:r>
          </w:p>
          <w:p w:rsidR="001E1EE3" w:rsidRPr="001D386E" w:rsidRDefault="001E1EE3" w:rsidP="00711F1F">
            <w:pPr>
              <w:pStyle w:val="TAC"/>
              <w:rPr>
                <w:lang w:eastAsia="zh-CN"/>
              </w:rPr>
            </w:pPr>
            <w:r>
              <w:t>CA_26A-38C</w:t>
            </w:r>
            <w:r>
              <w:rPr>
                <w:vertAlign w:val="superscript"/>
              </w:rPr>
              <w:t>15, 16</w:t>
            </w:r>
          </w:p>
        </w:tc>
        <w:tc>
          <w:tcPr>
            <w:tcW w:w="518" w:type="pct"/>
            <w:shd w:val="clear" w:color="auto" w:fill="auto"/>
            <w:vAlign w:val="center"/>
          </w:tcPr>
          <w:p w:rsidR="001E1EE3" w:rsidRPr="001D386E" w:rsidRDefault="001E1EE3" w:rsidP="00711F1F">
            <w:pPr>
              <w:pStyle w:val="TAC"/>
              <w:rPr>
                <w:rFonts w:cs="Arial"/>
                <w:lang w:eastAsia="ja-JP"/>
              </w:rPr>
            </w:pPr>
            <w:r>
              <w:rPr>
                <w:rFonts w:cs="Arial"/>
                <w:szCs w:val="18"/>
                <w:lang w:val="en-US"/>
              </w:rPr>
              <w:t>26</w:t>
            </w:r>
          </w:p>
        </w:tc>
        <w:tc>
          <w:tcPr>
            <w:tcW w:w="517" w:type="pct"/>
            <w:shd w:val="clear" w:color="auto" w:fill="auto"/>
            <w:vAlign w:val="center"/>
          </w:tcPr>
          <w:p w:rsidR="001E1EE3" w:rsidRPr="001D386E" w:rsidRDefault="001E1EE3" w:rsidP="00711F1F">
            <w:pPr>
              <w:pStyle w:val="TAC"/>
              <w:rPr>
                <w:rFonts w:cs="Arial"/>
              </w:rPr>
            </w:pPr>
          </w:p>
        </w:tc>
        <w:tc>
          <w:tcPr>
            <w:tcW w:w="445" w:type="pct"/>
            <w:shd w:val="clear" w:color="auto" w:fill="auto"/>
            <w:vAlign w:val="center"/>
          </w:tcPr>
          <w:p w:rsidR="001E1EE3" w:rsidRPr="001D386E" w:rsidRDefault="001E1EE3" w:rsidP="00711F1F">
            <w:pPr>
              <w:pStyle w:val="TAC"/>
              <w:rPr>
                <w:rFonts w:cs="Arial"/>
              </w:rPr>
            </w:pPr>
          </w:p>
        </w:tc>
        <w:tc>
          <w:tcPr>
            <w:tcW w:w="467" w:type="pct"/>
            <w:shd w:val="clear" w:color="auto" w:fill="auto"/>
            <w:vAlign w:val="center"/>
          </w:tcPr>
          <w:p w:rsidR="001E1EE3" w:rsidRPr="001D386E" w:rsidRDefault="001E1EE3" w:rsidP="00711F1F">
            <w:pPr>
              <w:pStyle w:val="TAC"/>
              <w:rPr>
                <w:rFonts w:cs="Arial"/>
              </w:rPr>
            </w:pPr>
            <w:r>
              <w:rPr>
                <w:rFonts w:cs="Arial"/>
              </w:rPr>
              <w:t>-73.2</w:t>
            </w:r>
          </w:p>
        </w:tc>
        <w:tc>
          <w:tcPr>
            <w:tcW w:w="495" w:type="pct"/>
            <w:shd w:val="clear" w:color="auto" w:fill="auto"/>
            <w:vAlign w:val="center"/>
          </w:tcPr>
          <w:p w:rsidR="001E1EE3" w:rsidRPr="001D386E" w:rsidRDefault="001E1EE3" w:rsidP="00711F1F">
            <w:pPr>
              <w:pStyle w:val="TAC"/>
              <w:rPr>
                <w:rFonts w:cs="Arial"/>
              </w:rPr>
            </w:pPr>
            <w:r>
              <w:rPr>
                <w:rFonts w:cs="Arial"/>
              </w:rPr>
              <w:t>-70.3</w:t>
            </w:r>
          </w:p>
        </w:tc>
        <w:tc>
          <w:tcPr>
            <w:tcW w:w="495" w:type="pct"/>
            <w:shd w:val="clear" w:color="auto" w:fill="auto"/>
            <w:vAlign w:val="center"/>
          </w:tcPr>
          <w:p w:rsidR="001E1EE3" w:rsidRPr="001D386E" w:rsidRDefault="001E1EE3" w:rsidP="00711F1F">
            <w:pPr>
              <w:pStyle w:val="TAC"/>
              <w:rPr>
                <w:rFonts w:cs="Arial"/>
              </w:rPr>
            </w:pPr>
            <w:r>
              <w:rPr>
                <w:rFonts w:cs="Arial"/>
              </w:rPr>
              <w:t>-70.2</w:t>
            </w:r>
          </w:p>
        </w:tc>
        <w:tc>
          <w:tcPr>
            <w:tcW w:w="495" w:type="pct"/>
            <w:shd w:val="clear" w:color="auto" w:fill="auto"/>
            <w:vAlign w:val="center"/>
          </w:tcPr>
          <w:p w:rsidR="001E1EE3" w:rsidRPr="001D386E" w:rsidRDefault="001E1EE3" w:rsidP="00711F1F">
            <w:pPr>
              <w:pStyle w:val="TAC"/>
              <w:rPr>
                <w:rFonts w:cs="Arial"/>
              </w:rPr>
            </w:pPr>
          </w:p>
        </w:tc>
        <w:tc>
          <w:tcPr>
            <w:tcW w:w="490" w:type="pct"/>
            <w:shd w:val="clear" w:color="auto" w:fill="auto"/>
            <w:vAlign w:val="center"/>
          </w:tcPr>
          <w:p w:rsidR="001E1EE3" w:rsidRPr="001D386E" w:rsidRDefault="001E1EE3" w:rsidP="00711F1F">
            <w:pPr>
              <w:pStyle w:val="TAC"/>
              <w:rPr>
                <w:rFonts w:cs="Arial"/>
              </w:rPr>
            </w:pPr>
            <w:r>
              <w:rPr>
                <w:rFonts w:cs="Arial"/>
                <w:szCs w:val="18"/>
              </w:rPr>
              <w:t>FDD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rPr>
                <w:rFonts w:cs="Arial"/>
              </w:rPr>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rPr>
                <w:rFonts w:cs="Arial"/>
              </w:rPr>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rPr>
                <w:lang w:eastAsia="ja-JP"/>
              </w:rPr>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-99.3</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-96.3</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ja-JP"/>
              </w:rPr>
            </w:pPr>
            <w:r w:rsidRPr="001D386E">
              <w:t>-94.5</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ja-JP"/>
              </w:rPr>
            </w:pPr>
            <w:r w:rsidRPr="001D386E">
              <w:t>-93.2</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FDD</w:t>
            </w:r>
          </w:p>
        </w:tc>
      </w:tr>
      <w:tr w:rsidR="001E1EE3" w:rsidRPr="001D386E" w:rsidTr="00711F1F">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FDD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rPr>
                <w:lang w:eastAsia="ja-JP"/>
              </w:rPr>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1E1EE3" w:rsidRPr="001D386E" w:rsidRDefault="001E1EE3" w:rsidP="00711F1F">
            <w:pPr>
              <w:pStyle w:val="TAC"/>
              <w:rPr>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67"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eastAsia="zh-CN"/>
              </w:rPr>
            </w:pPr>
            <w:r w:rsidRPr="001D386E">
              <w:t>TDD</w:t>
            </w:r>
          </w:p>
        </w:tc>
      </w:tr>
      <w:tr w:rsidR="001E1EE3" w:rsidRPr="001D386E" w:rsidTr="00711F1F">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rPr>
                <w:rFonts w:cs="Arial"/>
              </w:rPr>
              <w:t>CA_70A-71A</w:t>
            </w:r>
            <w:r w:rsidRPr="001D386E">
              <w:rPr>
                <w:rFonts w:cs="Arial"/>
                <w:vertAlign w:val="superscript"/>
              </w:rPr>
              <w:t>5</w:t>
            </w:r>
            <w:r w:rsidRPr="001D386E">
              <w:rPr>
                <w:rFonts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rPr>
              <w:t>70</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90" w:type="pc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FDD</w:t>
            </w:r>
          </w:p>
        </w:tc>
      </w:tr>
      <w:tr w:rsidR="001E1EE3" w:rsidRPr="001D386E" w:rsidTr="00711F1F">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-89</w:t>
            </w:r>
          </w:p>
        </w:tc>
        <w:tc>
          <w:tcPr>
            <w:tcW w:w="490" w:type="pc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5000" w:type="pct"/>
            <w:gridSpan w:val="9"/>
            <w:shd w:val="clear" w:color="auto" w:fill="auto"/>
            <w:vAlign w:val="center"/>
          </w:tcPr>
          <w:p w:rsidR="001E1EE3" w:rsidRPr="001D386E" w:rsidRDefault="001E1EE3" w:rsidP="00711F1F">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r w:rsidRPr="001D386E">
              <w:rPr>
                <w:rFonts w:cs="Arial" w:hint="eastAsia"/>
                <w:lang w:eastAsia="zh-CN"/>
              </w:rPr>
              <w:t>A.</w:t>
            </w:r>
          </w:p>
          <w:p w:rsidR="001E1EE3" w:rsidRPr="001D386E" w:rsidRDefault="001E1EE3" w:rsidP="00711F1F">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rsidR="001E1EE3" w:rsidRPr="001D386E" w:rsidRDefault="001E1EE3" w:rsidP="00711F1F">
            <w:pPr>
              <w:pStyle w:val="TAN"/>
              <w:rPr>
                <w:rFonts w:cs="Arial"/>
              </w:rPr>
            </w:pPr>
            <w:r w:rsidRPr="001D386E">
              <w:rPr>
                <w:rFonts w:cs="Arial"/>
              </w:rPr>
              <w:t>NOTE 3:</w:t>
            </w:r>
            <w:r w:rsidRPr="001D386E">
              <w:rPr>
                <w:rFonts w:cs="Arial"/>
              </w:rPr>
              <w:tab/>
              <w:t>The signal power is specified per port</w:t>
            </w:r>
          </w:p>
          <w:p w:rsidR="001E1EE3" w:rsidRPr="001D386E" w:rsidRDefault="001E1EE3" w:rsidP="00711F1F">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rsidR="001E1EE3" w:rsidRPr="001D386E" w:rsidRDefault="001E1EE3" w:rsidP="00711F1F">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1E1EE3" w:rsidRPr="001D386E" w:rsidRDefault="001E1EE3" w:rsidP="00711F1F">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197B001D" wp14:editId="1EC0069E">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pt;height:16.3pt" o:ole="">
                  <v:imagedata r:id="rId9" o:title=""/>
                </v:shape>
                <o:OLEObject Type="Embed" ProgID="Equation.DSMT4" ShapeID="_x0000_i1025" DrawAspect="Content" ObjectID="_1721672180" r:id="rId10"/>
              </w:object>
            </w:r>
            <w:r w:rsidRPr="001D386E">
              <w:rPr>
                <w:rFonts w:cs="Arial"/>
                <w:snapToGrid w:val="0"/>
                <w:lang w:eastAsia="ja-JP"/>
              </w:rPr>
              <w:t xml:space="preserve"> with</w:t>
            </w:r>
            <w:r>
              <w:rPr>
                <w:rFonts w:cs="Arial"/>
                <w:noProof/>
                <w:position w:val="-10"/>
                <w:lang w:val="en-US" w:eastAsia="zh-CN"/>
              </w:rPr>
              <w:drawing>
                <wp:inline distT="0" distB="0" distL="0" distR="0" wp14:anchorId="47CAAA13" wp14:editId="44EB6A1A">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6524110" wp14:editId="6C96BF94">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1E1EE3" w:rsidRPr="001D386E" w:rsidRDefault="001E1EE3" w:rsidP="00711F1F">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rsidR="001E1EE3" w:rsidRPr="001D386E" w:rsidRDefault="001E1EE3" w:rsidP="00711F1F">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rsidR="001E1EE3" w:rsidRPr="001D386E" w:rsidRDefault="001E1EE3" w:rsidP="00711F1F">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rsidR="001E1EE3" w:rsidRPr="001D386E" w:rsidRDefault="001E1EE3" w:rsidP="00711F1F">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 id="_x0000_i1026" type="#_x0000_t75" style="width:78.9pt;height:15.05pt" o:ole="">
                  <v:imagedata r:id="rId13" o:title=""/>
                </v:shape>
                <o:OLEObject Type="Embed" ProgID="Equation.3" ShapeID="_x0000_i1026" DrawAspect="Content" ObjectID="_1721672181" r:id="rId14"/>
              </w:object>
            </w:r>
            <w:r w:rsidRPr="001D386E">
              <w:rPr>
                <w:rFonts w:cs="Arial"/>
                <w:snapToGrid w:val="0"/>
                <w:lang w:eastAsia="ja-JP"/>
              </w:rPr>
              <w:t xml:space="preserve">in MHz and </w:t>
            </w:r>
            <w:r w:rsidRPr="001D386E">
              <w:rPr>
                <w:rFonts w:cs="Arial"/>
                <w:position w:val="-14"/>
                <w:lang w:eastAsia="zh-CN"/>
              </w:rPr>
              <w:object w:dxaOrig="4900" w:dyaOrig="400">
                <v:shape id="_x0000_i1027" type="#_x0000_t75" style="width:204.1pt;height:16.3pt" o:ole="">
                  <v:imagedata r:id="rId9" o:title=""/>
                </v:shape>
                <o:OLEObject Type="Embed" ProgID="Equation.DSMT4" ShapeID="_x0000_i1027" DrawAspect="Content" ObjectID="_1721672182" r:id="rId15"/>
              </w:object>
            </w:r>
            <w:r w:rsidRPr="001D386E">
              <w:rPr>
                <w:rFonts w:cs="Arial"/>
                <w:snapToGrid w:val="0"/>
                <w:lang w:eastAsia="ja-JP"/>
              </w:rPr>
              <w:t xml:space="preserve"> with</w:t>
            </w:r>
            <w:r>
              <w:rPr>
                <w:rFonts w:cs="Arial"/>
                <w:noProof/>
                <w:position w:val="-10"/>
                <w:lang w:val="en-US" w:eastAsia="zh-CN"/>
              </w:rPr>
              <w:drawing>
                <wp:inline distT="0" distB="0" distL="0" distR="0" wp14:anchorId="6E407684" wp14:editId="3A0F9991">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03833402" wp14:editId="5B6EEC85">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1E1EE3" w:rsidRPr="001D386E" w:rsidRDefault="001E1EE3" w:rsidP="00711F1F">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v:shape id="_x0000_i1028" type="#_x0000_t75" style="width:78.25pt;height:15.05pt" o:ole="">
                  <v:imagedata r:id="rId16" o:title=""/>
                </v:shape>
                <o:OLEObject Type="Embed" ProgID="Equation.3" ShapeID="_x0000_i1028" DrawAspect="Content" ObjectID="_1721672183" r:id="rId17"/>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v:shape id="_x0000_i1029" type="#_x0000_t75" style="width:22.55pt;height:15.05pt" o:ole="">
                  <v:imagedata r:id="rId18" o:title=""/>
                </v:shape>
                <o:OLEObject Type="Embed" ProgID="Equation.3" ShapeID="_x0000_i1029" DrawAspect="Content" ObjectID="_1721672184" r:id="rId19"/>
              </w:object>
            </w:r>
            <w:r w:rsidRPr="001D386E">
              <w:rPr>
                <w:rFonts w:cs="Arial"/>
                <w:snapToGrid w:val="0"/>
                <w:lang w:eastAsia="ja-JP"/>
              </w:rPr>
              <w:t xml:space="preserve"> in the victim (higher band) with </w:t>
            </w:r>
            <w:r w:rsidRPr="001D386E">
              <w:rPr>
                <w:rFonts w:cs="Arial"/>
                <w:position w:val="-14"/>
                <w:lang w:eastAsia="zh-CN"/>
              </w:rPr>
              <w:object w:dxaOrig="4900" w:dyaOrig="400">
                <v:shape id="_x0000_i1030" type="#_x0000_t75" style="width:204.1pt;height:16.3pt" o:ole="">
                  <v:imagedata r:id="rId9" o:title=""/>
                </v:shape>
                <o:OLEObject Type="Embed" ProgID="Equation.DSMT4" ShapeID="_x0000_i1030" DrawAspect="Content" ObjectID="_1721672185" r:id="rId20"/>
              </w:object>
            </w:r>
            <w:r w:rsidRPr="001D386E">
              <w:rPr>
                <w:rFonts w:cs="Arial"/>
                <w:snapToGrid w:val="0"/>
                <w:lang w:eastAsia="ja-JP"/>
              </w:rPr>
              <w:t>, where</w:t>
            </w:r>
            <w:r>
              <w:rPr>
                <w:rFonts w:cs="Arial"/>
                <w:noProof/>
                <w:position w:val="-12"/>
                <w:lang w:val="en-US" w:eastAsia="zh-CN"/>
              </w:rPr>
              <w:drawing>
                <wp:inline distT="0" distB="0" distL="0" distR="0" wp14:anchorId="49748235" wp14:editId="15B40792">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v:shape id="_x0000_i1031" type="#_x0000_t75" style="width:36.3pt;height:15.05pt" o:ole="">
                  <v:imagedata r:id="rId21" o:title=""/>
                </v:shape>
                <o:OLEObject Type="Embed" ProgID="Equation.3" ShapeID="_x0000_i1031" DrawAspect="Content" ObjectID="_1721672186" r:id="rId22"/>
              </w:object>
            </w:r>
            <w:r w:rsidRPr="001D386E">
              <w:rPr>
                <w:rFonts w:cs="Arial"/>
                <w:snapToGrid w:val="0"/>
                <w:lang w:eastAsia="ja-JP"/>
              </w:rPr>
              <w:t>are the channel bandwidths configured in the aggressor (lower) and victim (higher) bands in MHz, respectively.</w:t>
            </w:r>
          </w:p>
          <w:p w:rsidR="001E1EE3" w:rsidRPr="001D386E" w:rsidRDefault="001E1EE3" w:rsidP="00711F1F">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1E1EE3" w:rsidRPr="001D386E" w:rsidRDefault="001E1EE3" w:rsidP="00711F1F">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v:shape id="_x0000_i1032" type="#_x0000_t75" style="width:89.55pt;height:20.65pt" o:ole="">
                  <v:imagedata r:id="rId23" o:title=""/>
                </v:shape>
                <o:OLEObject Type="Embed" ProgID="Equation.DSMT4" ShapeID="_x0000_i1032" DrawAspect="Content" ObjectID="_1721672187" r:id="rId24"/>
              </w:object>
            </w:r>
            <w:r w:rsidRPr="001D386E">
              <w:rPr>
                <w:rFonts w:cs="Arial"/>
                <w:snapToGrid w:val="0"/>
                <w:lang w:eastAsia="ja-JP"/>
              </w:rPr>
              <w:t xml:space="preserve">in MHz and </w:t>
            </w:r>
            <w:r w:rsidRPr="001D386E">
              <w:rPr>
                <w:rFonts w:cs="Arial"/>
                <w:position w:val="-14"/>
                <w:lang w:eastAsia="zh-CN"/>
              </w:rPr>
              <w:object w:dxaOrig="4900" w:dyaOrig="400">
                <v:shape id="_x0000_i1033" type="#_x0000_t75" style="width:204.1pt;height:16.3pt" o:ole="">
                  <v:imagedata r:id="rId9" o:title=""/>
                </v:shape>
                <o:OLEObject Type="Embed" ProgID="Equation.DSMT4" ShapeID="_x0000_i1033" DrawAspect="Content" ObjectID="_1721672188" r:id="rId25"/>
              </w:object>
            </w:r>
            <w:r w:rsidRPr="001D386E">
              <w:rPr>
                <w:rFonts w:cs="Arial"/>
                <w:snapToGrid w:val="0"/>
                <w:lang w:eastAsia="ja-JP"/>
              </w:rPr>
              <w:t xml:space="preserve"> with</w:t>
            </w:r>
            <w:r>
              <w:rPr>
                <w:rFonts w:cs="Arial"/>
                <w:noProof/>
                <w:position w:val="-10"/>
                <w:lang w:val="en-US" w:eastAsia="zh-CN"/>
              </w:rPr>
              <w:drawing>
                <wp:inline distT="0" distB="0" distL="0" distR="0" wp14:anchorId="36931720" wp14:editId="43EAEB1C">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264A6BC3" wp14:editId="1014E279">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1E1EE3" w:rsidRPr="001D386E" w:rsidRDefault="001E1EE3" w:rsidP="00711F1F">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1E1EE3" w:rsidRPr="001D386E" w:rsidRDefault="001E1EE3" w:rsidP="00711F1F">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rsidR="001E1EE3" w:rsidRPr="001D386E" w:rsidRDefault="001E1EE3" w:rsidP="00711F1F">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v:shape id="_x0000_i1034" type="#_x0000_t75" style="width:102.05pt;height:21.9pt" o:ole="">
                  <v:imagedata r:id="rId26" o:title=""/>
                </v:shape>
                <o:OLEObject Type="Embed" ProgID="Equation.DSMT4" ShapeID="_x0000_i1034" DrawAspect="Content" ObjectID="_1721672189" r:id="rId27"/>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v:shape id="_x0000_i1035" type="#_x0000_t75" style="width:204.1pt;height:16.3pt" o:ole="">
                  <v:imagedata r:id="rId9" o:title=""/>
                </v:shape>
                <o:OLEObject Type="Embed" ProgID="Equation.DSMT4" ShapeID="_x0000_i1035" DrawAspect="Content" ObjectID="_1721672190" r:id="rId28"/>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0C40EC24" wp14:editId="31AFCCB0">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404C4AD6" wp14:editId="49DFD7D9">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rsidR="001E1EE3" w:rsidRPr="001D386E" w:rsidRDefault="001E1EE3" w:rsidP="00711F1F">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rsidR="001E1EE3" w:rsidRPr="001D386E" w:rsidRDefault="001E1EE3" w:rsidP="00711F1F">
            <w:pPr>
              <w:pStyle w:val="TAN"/>
              <w:rPr>
                <w:rFonts w:cs="Arial"/>
                <w:snapToGrid w:val="0"/>
                <w:lang w:eastAsia="ja-JP"/>
              </w:rPr>
            </w:pPr>
            <w:r w:rsidRPr="001D386E">
              <w:rPr>
                <w:rFonts w:cs="Arial"/>
                <w:lang w:eastAsia="ja-JP"/>
              </w:rPr>
              <w:lastRenderedPageBreak/>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hAnsi="Times New Roman" w:cs="Arial"/>
                <w:position w:val="-14"/>
                <w:sz w:val="20"/>
                <w:lang w:eastAsia="ja-JP"/>
              </w:rPr>
              <w:object w:dxaOrig="1780" w:dyaOrig="400">
                <v:shape id="_x0000_i1036" type="#_x0000_t75" style="width:89.55pt;height:20.65pt" o:ole="">
                  <v:imagedata r:id="rId31" o:title=""/>
                </v:shape>
                <o:OLEObject Type="Embed" ProgID="Equation.DSMT4" ShapeID="_x0000_i1036" DrawAspect="Content" ObjectID="_1721672191" r:id="rId32"/>
              </w:object>
            </w:r>
            <w:r w:rsidRPr="001D386E">
              <w:rPr>
                <w:rFonts w:cs="Arial"/>
                <w:snapToGrid w:val="0"/>
                <w:lang w:eastAsia="ja-JP"/>
              </w:rPr>
              <w:t xml:space="preserve">in MHz and </w:t>
            </w:r>
            <w:r w:rsidRPr="001D386E">
              <w:rPr>
                <w:rFonts w:cs="Arial"/>
                <w:position w:val="-14"/>
                <w:lang w:eastAsia="zh-CN"/>
              </w:rPr>
              <w:object w:dxaOrig="4900" w:dyaOrig="400">
                <v:shape id="_x0000_i1037" type="#_x0000_t75" style="width:204.1pt;height:16.3pt" o:ole="">
                  <v:imagedata r:id="rId9" o:title=""/>
                </v:shape>
                <o:OLEObject Type="Embed" ProgID="Equation.DSMT4" ShapeID="_x0000_i1037" DrawAspect="Content" ObjectID="_1721672192" r:id="rId33"/>
              </w:object>
            </w:r>
            <w:r w:rsidRPr="001D386E">
              <w:rPr>
                <w:rFonts w:cs="Arial"/>
                <w:snapToGrid w:val="0"/>
                <w:lang w:eastAsia="ja-JP"/>
              </w:rPr>
              <w:t xml:space="preserve"> with</w:t>
            </w:r>
            <w:r>
              <w:rPr>
                <w:rFonts w:cs="Arial"/>
                <w:noProof/>
                <w:position w:val="-10"/>
                <w:lang w:val="en-US" w:eastAsia="zh-CN"/>
              </w:rPr>
              <w:drawing>
                <wp:inline distT="0" distB="0" distL="0" distR="0" wp14:anchorId="2B686D16" wp14:editId="602DA2E2">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51CE934A" wp14:editId="7CF559E4">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1E1EE3" w:rsidRPr="001D386E" w:rsidRDefault="001E1EE3" w:rsidP="00711F1F">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1E1EE3" w:rsidRPr="001D386E" w:rsidRDefault="001E1EE3" w:rsidP="00711F1F">
            <w:pPr>
              <w:pStyle w:val="TAN"/>
              <w:rPr>
                <w:rFonts w:cs="Arial"/>
                <w:lang w:eastAsia="zh-CN"/>
              </w:rPr>
            </w:pPr>
            <w:r w:rsidRPr="001D386E">
              <w:rPr>
                <w:rFonts w:cs="Arial"/>
              </w:rPr>
              <w:t>NOTE 20:</w:t>
            </w:r>
            <w:r w:rsidRPr="001D386E">
              <w:rPr>
                <w:rFonts w:cs="Arial"/>
              </w:rPr>
              <w:tab/>
            </w:r>
            <w:r w:rsidRPr="001D386E">
              <w:rPr>
                <w:rFonts w:cs="Arial"/>
                <w:lang w:eastAsia="zh-CN"/>
              </w:rPr>
              <w:t>Void</w:t>
            </w:r>
          </w:p>
          <w:p w:rsidR="001E1EE3" w:rsidRPr="001D386E" w:rsidRDefault="001E1EE3" w:rsidP="00711F1F">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 xml:space="preserve">No requirements apply when there is at least one individual RE on band 28 uplink outside frequencies 728 – 738 </w:t>
            </w:r>
            <w:proofErr w:type="spellStart"/>
            <w:r w:rsidRPr="001D386E">
              <w:rPr>
                <w:rFonts w:cs="Arial"/>
              </w:rPr>
              <w:t>MHz.</w:t>
            </w:r>
            <w:proofErr w:type="spellEnd"/>
            <w:r w:rsidRPr="001D386E">
              <w:rPr>
                <w:rFonts w:cs="Arial"/>
              </w:rPr>
              <w:t xml:space="preserve">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rsidR="001E1EE3" w:rsidRPr="001D386E" w:rsidRDefault="001E1EE3" w:rsidP="00711F1F">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rsidR="001E1EE3" w:rsidRPr="001D386E" w:rsidRDefault="001E1EE3" w:rsidP="00711F1F">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38" type="#_x0000_t75" style="width:78.9pt;height:15.05pt" o:ole="">
                  <v:imagedata r:id="rId13" o:title=""/>
                </v:shape>
                <o:OLEObject Type="Embed" ProgID="Equation.3" ShapeID="_x0000_i1038" DrawAspect="Content" ObjectID="_1721672193" r:id="rId34"/>
              </w:object>
            </w:r>
            <w:r w:rsidRPr="001D386E">
              <w:rPr>
                <w:snapToGrid w:val="0"/>
                <w:lang w:eastAsia="ja-JP"/>
              </w:rPr>
              <w:t xml:space="preserve">in MHz and </w:t>
            </w:r>
            <w:r>
              <w:rPr>
                <w:noProof/>
                <w:position w:val="-14"/>
                <w:lang w:val="en-US" w:eastAsia="zh-CN"/>
              </w:rPr>
              <w:drawing>
                <wp:inline distT="0" distB="0" distL="0" distR="0" wp14:anchorId="6B868220" wp14:editId="223B0109">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4CA3700A" wp14:editId="350E0B32">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76D055A7" wp14:editId="3172D55D">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1E1EE3" w:rsidRPr="001D386E" w:rsidRDefault="001E1EE3" w:rsidP="00711F1F">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39" type="#_x0000_t75" style="width:78.25pt;height:15.05pt" o:ole="">
                  <v:imagedata r:id="rId16" o:title=""/>
                </v:shape>
                <o:OLEObject Type="Embed" ProgID="Equation.3" ShapeID="_x0000_i1039" DrawAspect="Content" ObjectID="_1721672194" r:id="rId36"/>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0" type="#_x0000_t75" style="width:22.55pt;height:15.05pt" o:ole="">
                  <v:imagedata r:id="rId18" o:title=""/>
                </v:shape>
                <o:OLEObject Type="Embed" ProgID="Equation.3" ShapeID="_x0000_i1040" DrawAspect="Content" ObjectID="_1721672195" r:id="rId37"/>
              </w:object>
            </w:r>
            <w:r w:rsidRPr="001D386E">
              <w:rPr>
                <w:snapToGrid w:val="0"/>
                <w:lang w:eastAsia="ja-JP"/>
              </w:rPr>
              <w:t xml:space="preserve"> in the victim (higher band) with </w:t>
            </w:r>
            <w:r>
              <w:rPr>
                <w:noProof/>
                <w:position w:val="-14"/>
                <w:lang w:val="en-US" w:eastAsia="zh-CN"/>
              </w:rPr>
              <w:drawing>
                <wp:inline distT="0" distB="0" distL="0" distR="0" wp14:anchorId="1D7027A1" wp14:editId="72AD12F8">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74BD98DF" wp14:editId="289E88B1">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1" type="#_x0000_t75" style="width:36.3pt;height:15.05pt" o:ole="">
                  <v:imagedata r:id="rId21" o:title=""/>
                </v:shape>
                <o:OLEObject Type="Embed" ProgID="Equation.3" ShapeID="_x0000_i1041" DrawAspect="Content" ObjectID="_1721672196" r:id="rId38"/>
              </w:object>
            </w:r>
            <w:r w:rsidRPr="001D386E">
              <w:rPr>
                <w:snapToGrid w:val="0"/>
                <w:lang w:eastAsia="ja-JP"/>
              </w:rPr>
              <w:t>are the channel bandwidths configured in the aggressor (lower) and victim (higher) bands in MHz, respectively.</w:t>
            </w:r>
          </w:p>
          <w:p w:rsidR="001E1EE3" w:rsidRPr="001D386E" w:rsidRDefault="001E1EE3" w:rsidP="00711F1F">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rsidR="001E1EE3" w:rsidRPr="001D386E" w:rsidRDefault="001E1EE3" w:rsidP="00711F1F">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42" type="#_x0000_t75" style="width:78.9pt;height:15.05pt" o:ole="">
                  <v:imagedata r:id="rId13" o:title=""/>
                </v:shape>
                <o:OLEObject Type="Embed" ProgID="Equation.3" ShapeID="_x0000_i1042" DrawAspect="Content" ObjectID="_1721672197" r:id="rId39"/>
              </w:object>
            </w:r>
            <w:r w:rsidRPr="001D386E">
              <w:rPr>
                <w:snapToGrid w:val="0"/>
                <w:lang w:eastAsia="ja-JP"/>
              </w:rPr>
              <w:t xml:space="preserve">in MHz and </w:t>
            </w:r>
            <w:r>
              <w:rPr>
                <w:noProof/>
                <w:position w:val="-14"/>
                <w:lang w:val="en-US" w:eastAsia="zh-CN"/>
              </w:rPr>
              <w:drawing>
                <wp:inline distT="0" distB="0" distL="0" distR="0" wp14:anchorId="64EEB482" wp14:editId="348FC0A2">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09DDE5CA" wp14:editId="20C52F2E">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47AFC569" wp14:editId="3D3534D9">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1E1EE3" w:rsidRPr="001D386E" w:rsidRDefault="001E1EE3" w:rsidP="00711F1F">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43" type="#_x0000_t75" style="width:78.25pt;height:15.05pt" o:ole="">
                  <v:imagedata r:id="rId16" o:title=""/>
                </v:shape>
                <o:OLEObject Type="Embed" ProgID="Equation.3" ShapeID="_x0000_i1043" DrawAspect="Content" ObjectID="_1721672198" r:id="rId4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4" type="#_x0000_t75" style="width:22.55pt;height:15.05pt" o:ole="">
                  <v:imagedata r:id="rId18" o:title=""/>
                </v:shape>
                <o:OLEObject Type="Embed" ProgID="Equation.3" ShapeID="_x0000_i1044" DrawAspect="Content" ObjectID="_1721672199" r:id="rId41"/>
              </w:object>
            </w:r>
            <w:r w:rsidRPr="001D386E">
              <w:rPr>
                <w:snapToGrid w:val="0"/>
                <w:lang w:eastAsia="ja-JP"/>
              </w:rPr>
              <w:t xml:space="preserve"> in the victim (higher band) with </w:t>
            </w:r>
            <w:r>
              <w:rPr>
                <w:noProof/>
                <w:position w:val="-14"/>
                <w:lang w:val="en-US" w:eastAsia="zh-CN"/>
              </w:rPr>
              <w:drawing>
                <wp:inline distT="0" distB="0" distL="0" distR="0" wp14:anchorId="3D392B4B" wp14:editId="553EBA81">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6285D408" wp14:editId="432429B2">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5" type="#_x0000_t75" style="width:36.3pt;height:15.05pt" o:ole="">
                  <v:imagedata r:id="rId21" o:title=""/>
                </v:shape>
                <o:OLEObject Type="Embed" ProgID="Equation.3" ShapeID="_x0000_i1045" DrawAspect="Content" ObjectID="_1721672200" r:id="rId42"/>
              </w:object>
            </w:r>
            <w:r w:rsidRPr="001D386E">
              <w:rPr>
                <w:snapToGrid w:val="0"/>
                <w:lang w:eastAsia="ja-JP"/>
              </w:rPr>
              <w:t>are the channel bandwidths configured in the aggressor (lower) and victim (higher) bands in MHz, respectively.</w:t>
            </w:r>
          </w:p>
          <w:p w:rsidR="001E1EE3" w:rsidRPr="001D386E" w:rsidRDefault="001E1EE3" w:rsidP="00711F1F">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rsidR="001E1EE3" w:rsidRPr="001D386E" w:rsidRDefault="001E1EE3" w:rsidP="00711F1F">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rsidR="001E1EE3" w:rsidRPr="001D386E" w:rsidRDefault="001E1EE3" w:rsidP="00711F1F">
            <w:pPr>
              <w:pStyle w:val="TAN"/>
              <w:rPr>
                <w:rFonts w:cs="Arial"/>
                <w:lang w:val="en-US" w:eastAsia="ja-JP"/>
              </w:rPr>
            </w:pPr>
            <w:r w:rsidRPr="001D386E">
              <w:rPr>
                <w:rFonts w:cs="Arial"/>
              </w:rPr>
              <w:t>NOTE 30:</w:t>
            </w:r>
            <w:r w:rsidRPr="001D386E">
              <w:rPr>
                <w:rFonts w:cs="Arial"/>
              </w:rPr>
              <w:tab/>
              <w:t>Void</w:t>
            </w:r>
          </w:p>
          <w:p w:rsidR="001E1EE3" w:rsidRPr="001D386E" w:rsidRDefault="001E1EE3" w:rsidP="00711F1F">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rsidR="001E1EE3" w:rsidRPr="001D386E" w:rsidRDefault="001E1EE3" w:rsidP="00711F1F">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rsidR="001E1EE3" w:rsidRPr="001D386E" w:rsidRDefault="001E1EE3" w:rsidP="00711F1F">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rsidR="001E1EE3" w:rsidRPr="001D386E" w:rsidRDefault="001E1EE3" w:rsidP="00711F1F">
            <w:pPr>
              <w:pStyle w:val="TAN"/>
            </w:pPr>
            <w:r w:rsidRPr="001D386E">
              <w:t>NOTE 34:</w:t>
            </w:r>
            <w:r w:rsidRPr="001D386E">
              <w:rPr>
                <w:lang w:eastAsia="ja-JP"/>
              </w:rPr>
              <w:tab/>
              <w:t>Void</w:t>
            </w:r>
          </w:p>
          <w:p w:rsidR="001E1EE3" w:rsidRPr="001D386E" w:rsidRDefault="001E1EE3" w:rsidP="00711F1F">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rsidR="001E1EE3" w:rsidRPr="001D386E" w:rsidRDefault="001E1EE3" w:rsidP="00711F1F">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1D386E">
              <w:rPr>
                <w:rFonts w:cs="Arial"/>
              </w:rPr>
              <w:t>MHz.</w:t>
            </w:r>
            <w:proofErr w:type="spellEnd"/>
            <w:r w:rsidRPr="001D386E">
              <w:rPr>
                <w:rFonts w:cs="Arial"/>
              </w:rPr>
              <w:t xml:space="preserve"> </w:t>
            </w:r>
          </w:p>
          <w:p w:rsidR="001E1EE3" w:rsidRPr="001D386E" w:rsidRDefault="001E1EE3" w:rsidP="00711F1F">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D386E">
              <w:rPr>
                <w:rFonts w:cs="Arial"/>
              </w:rPr>
              <w:t>MHz.</w:t>
            </w:r>
            <w:proofErr w:type="spellEnd"/>
          </w:p>
          <w:p w:rsidR="001E1EE3" w:rsidRPr="001D386E" w:rsidRDefault="001E1EE3" w:rsidP="00711F1F">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rsidR="001E1EE3" w:rsidRPr="001D386E" w:rsidRDefault="001E1EE3" w:rsidP="001E1EE3"/>
    <w:p w:rsidR="001E1EE3" w:rsidRPr="001D386E" w:rsidRDefault="001E1EE3" w:rsidP="001E1EE3">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1E1EE3" w:rsidRPr="001D386E" w:rsidTr="00711F1F">
        <w:trPr>
          <w:trHeight w:val="255"/>
        </w:trPr>
        <w:tc>
          <w:tcPr>
            <w:tcW w:w="8356" w:type="dxa"/>
            <w:gridSpan w:val="9"/>
            <w:shd w:val="clear" w:color="auto" w:fill="auto"/>
            <w:vAlign w:val="center"/>
          </w:tcPr>
          <w:p w:rsidR="001E1EE3" w:rsidRPr="001D386E" w:rsidRDefault="001E1EE3" w:rsidP="00711F1F">
            <w:pPr>
              <w:pStyle w:val="TAH"/>
              <w:rPr>
                <w:rFonts w:cs="Arial"/>
              </w:rPr>
            </w:pPr>
            <w:r w:rsidRPr="001D386E">
              <w:rPr>
                <w:rFonts w:cs="Arial"/>
              </w:rPr>
              <w:lastRenderedPageBreak/>
              <w:t>E-UTRA Band / Channel bandwidth of the high band / N</w:t>
            </w:r>
            <w:r w:rsidRPr="001D386E">
              <w:rPr>
                <w:rFonts w:cs="Arial"/>
                <w:vertAlign w:val="subscript"/>
              </w:rPr>
              <w:t>RB</w:t>
            </w:r>
            <w:r w:rsidRPr="001D386E">
              <w:rPr>
                <w:rFonts w:cs="Arial"/>
              </w:rPr>
              <w:t xml:space="preserve"> / Duplex mode</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H"/>
              <w:rPr>
                <w:rFonts w:cs="Arial"/>
              </w:rPr>
            </w:pPr>
            <w:r w:rsidRPr="001D386E">
              <w:rPr>
                <w:rFonts w:cs="Arial"/>
              </w:rPr>
              <w:t>EUTRA CA Configuration</w:t>
            </w:r>
          </w:p>
        </w:tc>
        <w:tc>
          <w:tcPr>
            <w:tcW w:w="785" w:type="dxa"/>
            <w:shd w:val="clear" w:color="auto" w:fill="auto"/>
            <w:vAlign w:val="center"/>
          </w:tcPr>
          <w:p w:rsidR="001E1EE3" w:rsidRPr="001D386E" w:rsidRDefault="001E1EE3" w:rsidP="00711F1F">
            <w:pPr>
              <w:pStyle w:val="TAH"/>
              <w:rPr>
                <w:rFonts w:cs="Arial"/>
              </w:rPr>
            </w:pPr>
            <w:r w:rsidRPr="001D386E">
              <w:rPr>
                <w:rFonts w:cs="Arial"/>
              </w:rPr>
              <w:t>UL band</w:t>
            </w:r>
          </w:p>
        </w:tc>
        <w:tc>
          <w:tcPr>
            <w:tcW w:w="784" w:type="dxa"/>
            <w:shd w:val="clear" w:color="auto" w:fill="auto"/>
            <w:vAlign w:val="center"/>
          </w:tcPr>
          <w:p w:rsidR="001E1EE3" w:rsidRPr="001D386E" w:rsidRDefault="001E1EE3" w:rsidP="00711F1F">
            <w:pPr>
              <w:pStyle w:val="TAH"/>
              <w:rPr>
                <w:rFonts w:cs="Arial"/>
              </w:rPr>
            </w:pPr>
            <w:r w:rsidRPr="001D386E">
              <w:rPr>
                <w:rFonts w:cs="Arial"/>
              </w:rPr>
              <w:t>1.4 MHz</w:t>
            </w:r>
          </w:p>
        </w:tc>
        <w:tc>
          <w:tcPr>
            <w:tcW w:w="784" w:type="dxa"/>
            <w:shd w:val="clear" w:color="auto" w:fill="auto"/>
            <w:vAlign w:val="center"/>
          </w:tcPr>
          <w:p w:rsidR="001E1EE3" w:rsidRPr="001D386E" w:rsidRDefault="001E1EE3" w:rsidP="00711F1F">
            <w:pPr>
              <w:pStyle w:val="TAH"/>
              <w:rPr>
                <w:rFonts w:cs="Arial"/>
              </w:rPr>
            </w:pPr>
            <w:r w:rsidRPr="001D386E">
              <w:rPr>
                <w:rFonts w:cs="Arial"/>
              </w:rPr>
              <w:t>3 MHz</w:t>
            </w:r>
          </w:p>
        </w:tc>
        <w:tc>
          <w:tcPr>
            <w:tcW w:w="784" w:type="dxa"/>
            <w:shd w:val="clear" w:color="auto" w:fill="auto"/>
            <w:vAlign w:val="center"/>
          </w:tcPr>
          <w:p w:rsidR="001E1EE3" w:rsidRPr="001D386E" w:rsidRDefault="001E1EE3" w:rsidP="00711F1F">
            <w:pPr>
              <w:pStyle w:val="TAH"/>
              <w:rPr>
                <w:rFonts w:cs="Arial"/>
              </w:rPr>
            </w:pPr>
            <w:r w:rsidRPr="001D386E">
              <w:rPr>
                <w:rFonts w:cs="Arial"/>
              </w:rPr>
              <w:t>5 MHz</w:t>
            </w:r>
          </w:p>
        </w:tc>
        <w:tc>
          <w:tcPr>
            <w:tcW w:w="784" w:type="dxa"/>
            <w:shd w:val="clear" w:color="auto" w:fill="auto"/>
            <w:vAlign w:val="center"/>
          </w:tcPr>
          <w:p w:rsidR="001E1EE3" w:rsidRPr="001D386E" w:rsidRDefault="001E1EE3" w:rsidP="00711F1F">
            <w:pPr>
              <w:pStyle w:val="TAH"/>
              <w:rPr>
                <w:rFonts w:cs="Arial"/>
              </w:rPr>
            </w:pPr>
            <w:r w:rsidRPr="001D386E">
              <w:rPr>
                <w:rFonts w:cs="Arial"/>
              </w:rPr>
              <w:t>10 MHz</w:t>
            </w:r>
          </w:p>
        </w:tc>
        <w:tc>
          <w:tcPr>
            <w:tcW w:w="784" w:type="dxa"/>
            <w:shd w:val="clear" w:color="auto" w:fill="auto"/>
            <w:vAlign w:val="center"/>
          </w:tcPr>
          <w:p w:rsidR="001E1EE3" w:rsidRPr="001D386E" w:rsidRDefault="001E1EE3" w:rsidP="00711F1F">
            <w:pPr>
              <w:pStyle w:val="TAH"/>
              <w:rPr>
                <w:rFonts w:cs="Arial"/>
              </w:rPr>
            </w:pPr>
            <w:r w:rsidRPr="001D386E">
              <w:rPr>
                <w:rFonts w:cs="Arial"/>
              </w:rPr>
              <w:t>15 MHz</w:t>
            </w:r>
          </w:p>
        </w:tc>
        <w:tc>
          <w:tcPr>
            <w:tcW w:w="787" w:type="dxa"/>
            <w:shd w:val="clear" w:color="auto" w:fill="auto"/>
            <w:vAlign w:val="center"/>
          </w:tcPr>
          <w:p w:rsidR="001E1EE3" w:rsidRPr="001D386E" w:rsidRDefault="001E1EE3" w:rsidP="00711F1F">
            <w:pPr>
              <w:pStyle w:val="TAH"/>
              <w:rPr>
                <w:rFonts w:cs="Arial"/>
              </w:rPr>
            </w:pPr>
            <w:r w:rsidRPr="001D386E">
              <w:rPr>
                <w:rFonts w:cs="Arial"/>
              </w:rPr>
              <w:t>20 MHz</w:t>
            </w:r>
          </w:p>
        </w:tc>
        <w:tc>
          <w:tcPr>
            <w:tcW w:w="742" w:type="dxa"/>
            <w:shd w:val="clear" w:color="auto" w:fill="auto"/>
            <w:vAlign w:val="center"/>
          </w:tcPr>
          <w:p w:rsidR="001E1EE3" w:rsidRPr="001D386E" w:rsidRDefault="001E1EE3" w:rsidP="00711F1F">
            <w:pPr>
              <w:pStyle w:val="TAH"/>
              <w:rPr>
                <w:rFonts w:cs="Arial"/>
              </w:rPr>
            </w:pPr>
            <w:r w:rsidRPr="001D386E">
              <w:rPr>
                <w:rFonts w:cs="Arial"/>
              </w:rPr>
              <w:t>Duplex mode</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hint="eastAsia"/>
                <w:lang w:eastAsia="ja-JP"/>
              </w:rPr>
              <w:t>CA_1A-28A</w:t>
            </w:r>
          </w:p>
        </w:tc>
        <w:tc>
          <w:tcPr>
            <w:tcW w:w="785" w:type="dxa"/>
            <w:shd w:val="clear" w:color="auto" w:fill="auto"/>
            <w:vAlign w:val="center"/>
          </w:tcPr>
          <w:p w:rsidR="001E1EE3" w:rsidRPr="001D386E" w:rsidRDefault="001E1EE3" w:rsidP="00711F1F">
            <w:pPr>
              <w:pStyle w:val="TAC"/>
              <w:rPr>
                <w:rFonts w:cs="Arial"/>
              </w:rPr>
            </w:pPr>
            <w:r w:rsidRPr="001D386E">
              <w:rPr>
                <w:rFonts w:cs="Arial" w:hint="eastAsia"/>
                <w:lang w:eastAsia="ja-JP"/>
              </w:rPr>
              <w:t>28</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r w:rsidRPr="001D386E">
              <w:rPr>
                <w:rFonts w:cs="Arial" w:hint="eastAsia"/>
                <w:lang w:eastAsia="ja-JP"/>
              </w:rPr>
              <w:t>8</w:t>
            </w:r>
          </w:p>
        </w:tc>
        <w:tc>
          <w:tcPr>
            <w:tcW w:w="784" w:type="dxa"/>
            <w:shd w:val="clear" w:color="auto" w:fill="auto"/>
            <w:vAlign w:val="center"/>
          </w:tcPr>
          <w:p w:rsidR="001E1EE3" w:rsidRPr="001D386E" w:rsidRDefault="001E1EE3" w:rsidP="00711F1F">
            <w:pPr>
              <w:pStyle w:val="TAC"/>
              <w:rPr>
                <w:rFonts w:cs="Arial"/>
              </w:rPr>
            </w:pPr>
            <w:r w:rsidRPr="001D386E">
              <w:rPr>
                <w:rFonts w:cs="Arial" w:hint="eastAsia"/>
                <w:lang w:eastAsia="ja-JP"/>
              </w:rPr>
              <w:t>16</w:t>
            </w:r>
          </w:p>
        </w:tc>
        <w:tc>
          <w:tcPr>
            <w:tcW w:w="784" w:type="dxa"/>
            <w:shd w:val="clear" w:color="auto" w:fill="auto"/>
            <w:vAlign w:val="center"/>
          </w:tcPr>
          <w:p w:rsidR="001E1EE3" w:rsidRPr="001D386E" w:rsidRDefault="001E1EE3" w:rsidP="00711F1F">
            <w:pPr>
              <w:pStyle w:val="TAC"/>
              <w:rPr>
                <w:rFonts w:cs="Arial"/>
              </w:rPr>
            </w:pPr>
            <w:r w:rsidRPr="001D386E">
              <w:rPr>
                <w:rFonts w:cs="Arial" w:hint="eastAsia"/>
                <w:lang w:eastAsia="ja-JP"/>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hint="eastAsia"/>
                <w:lang w:eastAsia="ja-JP"/>
              </w:rPr>
              <w:t>25</w:t>
            </w:r>
          </w:p>
        </w:tc>
        <w:tc>
          <w:tcPr>
            <w:tcW w:w="742" w:type="dxa"/>
            <w:shd w:val="clear" w:color="auto" w:fill="auto"/>
            <w:vAlign w:val="center"/>
          </w:tcPr>
          <w:p w:rsidR="001E1EE3" w:rsidRPr="001D386E" w:rsidRDefault="001E1EE3" w:rsidP="00711F1F">
            <w:pPr>
              <w:pStyle w:val="TAC"/>
              <w:rPr>
                <w:rFonts w:cs="Arial"/>
              </w:rPr>
            </w:pPr>
            <w:r w:rsidRPr="001D386E">
              <w:rPr>
                <w:rFonts w:cs="Arial" w:hint="eastAsia"/>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28</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8</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16</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25</w:t>
            </w: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25</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CA_2A-46A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46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p>
        </w:tc>
        <w:tc>
          <w:tcPr>
            <w:tcW w:w="784" w:type="dxa"/>
            <w:shd w:val="clear" w:color="auto" w:fill="auto"/>
            <w:vAlign w:val="center"/>
          </w:tcPr>
          <w:p w:rsidR="001E1EE3" w:rsidRPr="001D386E" w:rsidRDefault="001E1EE3" w:rsidP="00711F1F">
            <w:pPr>
              <w:pStyle w:val="TAC"/>
              <w:rPr>
                <w:rFonts w:cs="Arial"/>
                <w:lang w:eastAsia="ja-JP"/>
              </w:rPr>
            </w:pPr>
          </w:p>
        </w:tc>
        <w:tc>
          <w:tcPr>
            <w:tcW w:w="784" w:type="dxa"/>
            <w:shd w:val="clear" w:color="auto" w:fill="auto"/>
            <w:vAlign w:val="center"/>
          </w:tcPr>
          <w:p w:rsidR="001E1EE3" w:rsidRPr="001D386E" w:rsidRDefault="001E1EE3" w:rsidP="00711F1F">
            <w:pPr>
              <w:pStyle w:val="TAC"/>
              <w:rPr>
                <w:rFonts w:cs="Arial"/>
                <w:lang w:eastAsia="ja-JP"/>
              </w:rPr>
            </w:pP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TDD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CA_2A-2A-46A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46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p>
        </w:tc>
        <w:tc>
          <w:tcPr>
            <w:tcW w:w="784" w:type="dxa"/>
            <w:shd w:val="clear" w:color="auto" w:fill="auto"/>
            <w:vAlign w:val="center"/>
          </w:tcPr>
          <w:p w:rsidR="001E1EE3" w:rsidRPr="001D386E" w:rsidRDefault="001E1EE3" w:rsidP="00711F1F">
            <w:pPr>
              <w:pStyle w:val="TAC"/>
              <w:rPr>
                <w:rFonts w:cs="Arial"/>
                <w:lang w:eastAsia="ja-JP"/>
              </w:rPr>
            </w:pPr>
          </w:p>
        </w:tc>
        <w:tc>
          <w:tcPr>
            <w:tcW w:w="784" w:type="dxa"/>
            <w:shd w:val="clear" w:color="auto" w:fill="auto"/>
            <w:vAlign w:val="center"/>
          </w:tcPr>
          <w:p w:rsidR="001E1EE3" w:rsidRPr="001D386E" w:rsidRDefault="001E1EE3" w:rsidP="00711F1F">
            <w:pPr>
              <w:pStyle w:val="TAC"/>
              <w:rPr>
                <w:rFonts w:cs="Arial"/>
                <w:lang w:eastAsia="ja-JP"/>
              </w:rPr>
            </w:pP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TDD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CA_2A-71A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71</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4" w:type="dxa"/>
            <w:shd w:val="clear" w:color="auto" w:fill="auto"/>
            <w:vAlign w:val="center"/>
          </w:tcPr>
          <w:p w:rsidR="001E1EE3" w:rsidRPr="001D386E" w:rsidRDefault="001E1EE3" w:rsidP="00711F1F">
            <w:pPr>
              <w:pStyle w:val="TAC"/>
              <w:rPr>
                <w:rFonts w:cs="Arial"/>
              </w:rPr>
            </w:pPr>
            <w:r w:rsidRPr="001D386E">
              <w:rPr>
                <w:rFonts w:cs="Arial"/>
              </w:rPr>
              <w:t>25</w:t>
            </w:r>
            <w:r w:rsidRPr="001D386E">
              <w:rPr>
                <w:rFonts w:cs="Arial"/>
                <w:vertAlign w:val="superscript"/>
              </w:rPr>
              <w:t>1</w:t>
            </w:r>
          </w:p>
        </w:tc>
        <w:tc>
          <w:tcPr>
            <w:tcW w:w="784" w:type="dxa"/>
            <w:shd w:val="clear" w:color="auto" w:fill="auto"/>
            <w:vAlign w:val="center"/>
          </w:tcPr>
          <w:p w:rsidR="001E1EE3" w:rsidRPr="001D386E" w:rsidRDefault="001E1EE3" w:rsidP="00711F1F">
            <w:pPr>
              <w:pStyle w:val="TAC"/>
              <w:rPr>
                <w:rFonts w:cs="Arial"/>
              </w:rPr>
            </w:pPr>
            <w:r w:rsidRPr="001D386E">
              <w:rPr>
                <w:rFonts w:cs="Arial"/>
              </w:rPr>
              <w:t>20</w:t>
            </w:r>
            <w:r w:rsidRPr="001D386E">
              <w:rPr>
                <w:rFonts w:cs="Arial"/>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cs="Arial"/>
              </w:rPr>
              <w:t>20</w:t>
            </w:r>
            <w:r w:rsidRPr="001D386E">
              <w:rPr>
                <w:rFonts w:cs="Arial"/>
                <w:vertAlign w:val="superscript"/>
              </w:rPr>
              <w:t>1</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CA_2A-71A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rPr>
              <w:t>2</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r w:rsidRPr="001D386E">
              <w:rPr>
                <w:rFonts w:eastAsia="PMingLiU" w:cs="Arial" w:hint="eastAsia"/>
                <w:lang w:eastAsia="zh-TW"/>
              </w:rPr>
              <w:t>25</w:t>
            </w:r>
          </w:p>
        </w:tc>
        <w:tc>
          <w:tcPr>
            <w:tcW w:w="784" w:type="dxa"/>
            <w:shd w:val="clear" w:color="auto" w:fill="auto"/>
            <w:vAlign w:val="center"/>
          </w:tcPr>
          <w:p w:rsidR="001E1EE3" w:rsidRPr="001D386E" w:rsidRDefault="001E1EE3" w:rsidP="00711F1F">
            <w:pPr>
              <w:pStyle w:val="TAC"/>
              <w:rPr>
                <w:rFonts w:cs="Arial"/>
              </w:rPr>
            </w:pPr>
            <w:r w:rsidRPr="001D386E">
              <w:rPr>
                <w:rFonts w:eastAsia="PMingLiU" w:cs="Arial" w:hint="eastAsia"/>
                <w:lang w:eastAsia="zh-TW"/>
              </w:rPr>
              <w:t>50</w:t>
            </w:r>
          </w:p>
        </w:tc>
        <w:tc>
          <w:tcPr>
            <w:tcW w:w="784" w:type="dxa"/>
            <w:shd w:val="clear" w:color="auto" w:fill="auto"/>
            <w:vAlign w:val="center"/>
          </w:tcPr>
          <w:p w:rsidR="001E1EE3" w:rsidRPr="001D386E" w:rsidRDefault="001E1EE3" w:rsidP="00711F1F">
            <w:pPr>
              <w:pStyle w:val="TAC"/>
              <w:rPr>
                <w:rFonts w:cs="Arial"/>
              </w:rPr>
            </w:pPr>
            <w:r w:rsidRPr="001D386E">
              <w:rPr>
                <w:rFonts w:eastAsia="PMingLiU" w:cs="Arial" w:hint="eastAsia"/>
                <w:lang w:eastAsia="zh-TW"/>
              </w:rPr>
              <w:t>50</w:t>
            </w:r>
          </w:p>
        </w:tc>
        <w:tc>
          <w:tcPr>
            <w:tcW w:w="787" w:type="dxa"/>
            <w:shd w:val="clear" w:color="auto" w:fill="auto"/>
            <w:vAlign w:val="center"/>
          </w:tcPr>
          <w:p w:rsidR="001E1EE3" w:rsidRPr="001D386E" w:rsidRDefault="001E1EE3" w:rsidP="00711F1F">
            <w:pPr>
              <w:pStyle w:val="TAC"/>
              <w:rPr>
                <w:rFonts w:cs="Arial"/>
              </w:rPr>
            </w:pPr>
            <w:r w:rsidRPr="001D386E">
              <w:rPr>
                <w:rFonts w:eastAsia="PMingLiU" w:cs="Arial" w:hint="eastAsia"/>
                <w:lang w:eastAsia="zh-TW"/>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CA_2A-2A-71A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71</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rPr>
              <w:t>25</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rPr>
              <w:t>50</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zh-CN"/>
              </w:rPr>
            </w:pPr>
            <w:r w:rsidRPr="001D386E">
              <w:rPr>
                <w:rFonts w:cs="Arial"/>
              </w:rPr>
              <w:t>CA_2A-48A</w:t>
            </w:r>
          </w:p>
          <w:p w:rsidR="001E1EE3" w:rsidRPr="001D386E" w:rsidRDefault="001E1EE3" w:rsidP="00711F1F">
            <w:pPr>
              <w:pStyle w:val="TAC"/>
              <w:rPr>
                <w:rFonts w:cs="Arial"/>
                <w:lang w:eastAsia="zh-CN"/>
              </w:rPr>
            </w:pPr>
            <w:r w:rsidRPr="001D386E">
              <w:rPr>
                <w:rFonts w:cs="Arial"/>
              </w:rPr>
              <w:t>CA_2A-48A</w:t>
            </w:r>
            <w:r w:rsidRPr="001D386E">
              <w:rPr>
                <w:rFonts w:cs="Arial" w:hint="eastAsia"/>
                <w:lang w:eastAsia="zh-CN"/>
              </w:rPr>
              <w:t>-48A</w:t>
            </w:r>
          </w:p>
          <w:p w:rsidR="001E1EE3" w:rsidRPr="001D386E" w:rsidRDefault="001E1EE3" w:rsidP="00711F1F">
            <w:pPr>
              <w:pStyle w:val="TAC"/>
              <w:rPr>
                <w:rFonts w:cs="Arial"/>
                <w:lang w:eastAsia="zh-CN"/>
              </w:rPr>
            </w:pPr>
            <w:r w:rsidRPr="001D386E">
              <w:rPr>
                <w:rFonts w:cs="Arial"/>
              </w:rPr>
              <w:t>CA_2A-48A</w:t>
            </w:r>
            <w:r w:rsidRPr="001D386E">
              <w:rPr>
                <w:rFonts w:cs="Arial" w:hint="eastAsia"/>
                <w:lang w:eastAsia="zh-CN"/>
              </w:rPr>
              <w:t>-48C</w:t>
            </w:r>
          </w:p>
          <w:p w:rsidR="001E1EE3" w:rsidRPr="001D386E" w:rsidRDefault="001E1EE3" w:rsidP="00711F1F">
            <w:pPr>
              <w:pStyle w:val="TAC"/>
              <w:rPr>
                <w:rFonts w:cs="Arial"/>
                <w:lang w:eastAsia="zh-CN"/>
              </w:rPr>
            </w:pPr>
            <w:r w:rsidRPr="001D386E">
              <w:rPr>
                <w:rFonts w:cs="Arial"/>
                <w:lang w:eastAsia="zh-CN"/>
              </w:rPr>
              <w:t>CA_2A-48D</w:t>
            </w:r>
          </w:p>
        </w:tc>
        <w:tc>
          <w:tcPr>
            <w:tcW w:w="785" w:type="dxa"/>
            <w:shd w:val="clear" w:color="auto" w:fill="auto"/>
            <w:vAlign w:val="center"/>
          </w:tcPr>
          <w:p w:rsidR="001E1EE3" w:rsidRPr="001D386E" w:rsidRDefault="001E1EE3" w:rsidP="00711F1F">
            <w:pPr>
              <w:pStyle w:val="TAC"/>
              <w:rPr>
                <w:rFonts w:cs="Arial"/>
              </w:rPr>
            </w:pPr>
            <w:r w:rsidRPr="001D386E">
              <w:rPr>
                <w:rFonts w:cs="Arial"/>
                <w:lang w:eastAsia="zh-CN"/>
              </w:rPr>
              <w:t>2</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4" w:type="dxa"/>
            <w:shd w:val="clear" w:color="auto" w:fill="auto"/>
            <w:vAlign w:val="center"/>
          </w:tcPr>
          <w:p w:rsidR="001E1EE3" w:rsidRPr="001D386E" w:rsidRDefault="001E1EE3" w:rsidP="00711F1F">
            <w:pPr>
              <w:pStyle w:val="TAC"/>
              <w:rPr>
                <w:rFonts w:cs="Arial"/>
              </w:rPr>
            </w:pPr>
            <w:r w:rsidRPr="001D386E">
              <w:rPr>
                <w:rFonts w:cs="Arial"/>
              </w:rPr>
              <w:t>50</w:t>
            </w:r>
          </w:p>
        </w:tc>
        <w:tc>
          <w:tcPr>
            <w:tcW w:w="784"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rsidR="001E1EE3" w:rsidRPr="001D386E" w:rsidRDefault="001E1EE3" w:rsidP="00711F1F">
            <w:pPr>
              <w:pStyle w:val="TAC"/>
              <w:rPr>
                <w:rFonts w:cs="Arial"/>
              </w:rPr>
            </w:pPr>
            <w:r w:rsidRPr="001D386E">
              <w:rPr>
                <w:rFonts w:cs="Arial"/>
                <w:lang w:eastAsia="zh-CN"/>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31</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w:t>
            </w: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rsidR="001E1EE3" w:rsidRPr="001D386E" w:rsidRDefault="001E1EE3" w:rsidP="00711F1F">
            <w:pPr>
              <w:pStyle w:val="TAC"/>
              <w:rPr>
                <w:rFonts w:cs="Arial"/>
              </w:rPr>
            </w:pPr>
            <w:r w:rsidRPr="001D386E">
              <w:rPr>
                <w:rFonts w:cs="Arial" w:hint="eastAsia"/>
                <w:lang w:eastAsia="ja-JP"/>
              </w:rPr>
              <w:t>3</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r w:rsidRPr="001D386E">
              <w:rPr>
                <w:rFonts w:cs="Arial" w:hint="eastAsia"/>
                <w:lang w:eastAsia="ja-JP"/>
              </w:rPr>
              <w:t>12</w:t>
            </w:r>
          </w:p>
        </w:tc>
        <w:tc>
          <w:tcPr>
            <w:tcW w:w="784" w:type="dxa"/>
            <w:shd w:val="clear" w:color="auto" w:fill="auto"/>
            <w:vAlign w:val="center"/>
          </w:tcPr>
          <w:p w:rsidR="001E1EE3" w:rsidRPr="001D386E" w:rsidRDefault="001E1EE3" w:rsidP="00711F1F">
            <w:pPr>
              <w:pStyle w:val="TAC"/>
              <w:rPr>
                <w:rFonts w:cs="Arial"/>
              </w:rPr>
            </w:pPr>
            <w:r w:rsidRPr="001D386E">
              <w:rPr>
                <w:rFonts w:cs="Arial" w:hint="eastAsia"/>
                <w:lang w:eastAsia="ja-JP"/>
              </w:rPr>
              <w:t>25</w:t>
            </w:r>
          </w:p>
        </w:tc>
        <w:tc>
          <w:tcPr>
            <w:tcW w:w="784" w:type="dxa"/>
            <w:shd w:val="clear" w:color="auto" w:fill="auto"/>
            <w:vAlign w:val="center"/>
          </w:tcPr>
          <w:p w:rsidR="001E1EE3" w:rsidRPr="001D386E" w:rsidRDefault="001E1EE3" w:rsidP="00711F1F">
            <w:pPr>
              <w:pStyle w:val="TAC"/>
              <w:rPr>
                <w:rFonts w:cs="Arial"/>
              </w:rPr>
            </w:pPr>
            <w:r w:rsidRPr="001D386E">
              <w:rPr>
                <w:rFonts w:cs="Arial" w:hint="eastAsia"/>
                <w:lang w:eastAsia="ja-JP"/>
              </w:rPr>
              <w:t>36</w:t>
            </w:r>
          </w:p>
        </w:tc>
        <w:tc>
          <w:tcPr>
            <w:tcW w:w="787" w:type="dxa"/>
            <w:shd w:val="clear" w:color="auto" w:fill="auto"/>
            <w:vAlign w:val="center"/>
          </w:tcPr>
          <w:p w:rsidR="001E1EE3" w:rsidRPr="001D386E" w:rsidRDefault="001E1EE3" w:rsidP="00711F1F">
            <w:pPr>
              <w:pStyle w:val="TAC"/>
              <w:rPr>
                <w:rFonts w:cs="Arial"/>
              </w:rPr>
            </w:pPr>
            <w:r w:rsidRPr="001D386E">
              <w:rPr>
                <w:rFonts w:cs="Arial" w:hint="eastAsia"/>
                <w:lang w:eastAsia="ja-JP"/>
              </w:rPr>
              <w:t>50</w:t>
            </w:r>
          </w:p>
        </w:tc>
        <w:tc>
          <w:tcPr>
            <w:tcW w:w="742" w:type="dxa"/>
            <w:shd w:val="clear" w:color="auto" w:fill="auto"/>
            <w:vAlign w:val="center"/>
          </w:tcPr>
          <w:p w:rsidR="001E1EE3" w:rsidRPr="001D386E" w:rsidRDefault="001E1EE3" w:rsidP="00711F1F">
            <w:pPr>
              <w:pStyle w:val="TAC"/>
              <w:rPr>
                <w:rFonts w:cs="Arial"/>
              </w:rPr>
            </w:pPr>
            <w:r w:rsidRPr="001D386E">
              <w:rPr>
                <w:rFonts w:cs="Arial" w:hint="eastAsia"/>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3</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12</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25</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36</w:t>
            </w: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3</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12</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25</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36</w:t>
            </w: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rPr>
              <w:t>CA_4A-12A</w:t>
            </w:r>
          </w:p>
        </w:tc>
        <w:tc>
          <w:tcPr>
            <w:tcW w:w="785" w:type="dxa"/>
            <w:shd w:val="clear" w:color="auto" w:fill="auto"/>
            <w:vAlign w:val="center"/>
          </w:tcPr>
          <w:p w:rsidR="001E1EE3" w:rsidRPr="001D386E" w:rsidRDefault="001E1EE3" w:rsidP="00711F1F">
            <w:pPr>
              <w:pStyle w:val="TAC"/>
              <w:rPr>
                <w:rFonts w:cs="Arial"/>
              </w:rPr>
            </w:pPr>
            <w:r w:rsidRPr="001D386E">
              <w:rPr>
                <w:rFonts w:cs="Arial"/>
              </w:rPr>
              <w:t>12</w:t>
            </w:r>
          </w:p>
        </w:tc>
        <w:tc>
          <w:tcPr>
            <w:tcW w:w="784" w:type="dxa"/>
            <w:shd w:val="clear" w:color="auto" w:fill="auto"/>
            <w:vAlign w:val="center"/>
          </w:tcPr>
          <w:p w:rsidR="001E1EE3" w:rsidRPr="001D386E" w:rsidRDefault="001E1EE3" w:rsidP="00711F1F">
            <w:pPr>
              <w:pStyle w:val="TAC"/>
              <w:rPr>
                <w:rFonts w:cs="Arial"/>
              </w:rPr>
            </w:pPr>
            <w:r w:rsidRPr="001D386E">
              <w:rPr>
                <w:rFonts w:cs="Arial"/>
              </w:rPr>
              <w:t>2</w:t>
            </w:r>
          </w:p>
        </w:tc>
        <w:tc>
          <w:tcPr>
            <w:tcW w:w="784" w:type="dxa"/>
            <w:shd w:val="clear" w:color="auto" w:fill="auto"/>
            <w:vAlign w:val="center"/>
          </w:tcPr>
          <w:p w:rsidR="001E1EE3" w:rsidRPr="001D386E" w:rsidRDefault="001E1EE3" w:rsidP="00711F1F">
            <w:pPr>
              <w:pStyle w:val="TAC"/>
              <w:rPr>
                <w:rFonts w:cs="Arial"/>
              </w:rPr>
            </w:pPr>
            <w:r w:rsidRPr="001D386E">
              <w:rPr>
                <w:rFonts w:cs="Arial"/>
              </w:rPr>
              <w:t>5</w:t>
            </w:r>
          </w:p>
        </w:tc>
        <w:tc>
          <w:tcPr>
            <w:tcW w:w="784" w:type="dxa"/>
            <w:shd w:val="clear" w:color="auto" w:fill="auto"/>
            <w:vAlign w:val="center"/>
          </w:tcPr>
          <w:p w:rsidR="001E1EE3" w:rsidRPr="001D386E" w:rsidRDefault="001E1EE3" w:rsidP="00711F1F">
            <w:pPr>
              <w:pStyle w:val="TAC"/>
              <w:rPr>
                <w:rFonts w:cs="Arial"/>
              </w:rPr>
            </w:pPr>
            <w:r w:rsidRPr="001D386E">
              <w:rPr>
                <w:rFonts w:cs="Arial"/>
              </w:rPr>
              <w:t>8</w:t>
            </w:r>
          </w:p>
        </w:tc>
        <w:tc>
          <w:tcPr>
            <w:tcW w:w="784" w:type="dxa"/>
            <w:shd w:val="clear" w:color="auto" w:fill="auto"/>
            <w:vAlign w:val="center"/>
          </w:tcPr>
          <w:p w:rsidR="001E1EE3" w:rsidRPr="001D386E" w:rsidRDefault="001E1EE3" w:rsidP="00711F1F">
            <w:pPr>
              <w:pStyle w:val="TAC"/>
              <w:rPr>
                <w:rFonts w:cs="Arial"/>
              </w:rPr>
            </w:pPr>
            <w:r w:rsidRPr="001D386E">
              <w:rPr>
                <w:rFonts w:cs="Arial"/>
              </w:rPr>
              <w:t>16</w:t>
            </w:r>
          </w:p>
        </w:tc>
        <w:tc>
          <w:tcPr>
            <w:tcW w:w="784" w:type="dxa"/>
            <w:shd w:val="clear" w:color="auto" w:fill="auto"/>
            <w:vAlign w:val="center"/>
          </w:tcPr>
          <w:p w:rsidR="001E1EE3" w:rsidRPr="001D386E" w:rsidRDefault="001E1EE3" w:rsidP="00711F1F">
            <w:pPr>
              <w:pStyle w:val="TAC"/>
              <w:rPr>
                <w:rFonts w:cs="Arial"/>
              </w:rPr>
            </w:pPr>
            <w:r w:rsidRPr="001D386E">
              <w:rPr>
                <w:rFonts w:cs="Arial"/>
              </w:rPr>
              <w:t>20</w:t>
            </w:r>
          </w:p>
        </w:tc>
        <w:tc>
          <w:tcPr>
            <w:tcW w:w="787" w:type="dxa"/>
            <w:shd w:val="clear" w:color="auto" w:fill="auto"/>
            <w:vAlign w:val="center"/>
          </w:tcPr>
          <w:p w:rsidR="001E1EE3" w:rsidRPr="001D386E" w:rsidRDefault="001E1EE3" w:rsidP="00711F1F">
            <w:pPr>
              <w:pStyle w:val="TAC"/>
              <w:rPr>
                <w:rFonts w:cs="Arial"/>
              </w:rPr>
            </w:pPr>
            <w:r w:rsidRPr="001D386E">
              <w:rPr>
                <w:rFonts w:cs="Arial"/>
              </w:rPr>
              <w:t>20</w:t>
            </w:r>
          </w:p>
        </w:tc>
        <w:tc>
          <w:tcPr>
            <w:tcW w:w="74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rPr>
              <w:t>CA_4A-17A</w:t>
            </w:r>
          </w:p>
        </w:tc>
        <w:tc>
          <w:tcPr>
            <w:tcW w:w="785" w:type="dxa"/>
            <w:shd w:val="clear" w:color="auto" w:fill="auto"/>
            <w:vAlign w:val="center"/>
          </w:tcPr>
          <w:p w:rsidR="001E1EE3" w:rsidRPr="001D386E" w:rsidRDefault="001E1EE3" w:rsidP="00711F1F">
            <w:pPr>
              <w:pStyle w:val="TAC"/>
              <w:rPr>
                <w:rFonts w:cs="Arial"/>
              </w:rPr>
            </w:pPr>
            <w:r w:rsidRPr="001D386E">
              <w:rPr>
                <w:rFonts w:cs="Arial"/>
              </w:rPr>
              <w:t>17</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r w:rsidRPr="001D386E">
              <w:rPr>
                <w:rFonts w:cs="Arial"/>
              </w:rPr>
              <w:t>8</w:t>
            </w:r>
          </w:p>
        </w:tc>
        <w:tc>
          <w:tcPr>
            <w:tcW w:w="784" w:type="dxa"/>
            <w:shd w:val="clear" w:color="auto" w:fill="auto"/>
            <w:vAlign w:val="center"/>
          </w:tcPr>
          <w:p w:rsidR="001E1EE3" w:rsidRPr="001D386E" w:rsidRDefault="001E1EE3" w:rsidP="00711F1F">
            <w:pPr>
              <w:pStyle w:val="TAC"/>
              <w:rPr>
                <w:rFonts w:cs="Arial"/>
              </w:rPr>
            </w:pPr>
            <w:r w:rsidRPr="001D386E">
              <w:rPr>
                <w:rFonts w:cs="Arial"/>
              </w:rPr>
              <w:t>16</w:t>
            </w:r>
          </w:p>
        </w:tc>
        <w:tc>
          <w:tcPr>
            <w:tcW w:w="784" w:type="dxa"/>
            <w:shd w:val="clear" w:color="auto" w:fill="auto"/>
            <w:vAlign w:val="center"/>
          </w:tcPr>
          <w:p w:rsidR="001E1EE3" w:rsidRPr="001D386E" w:rsidRDefault="001E1EE3" w:rsidP="00711F1F">
            <w:pPr>
              <w:pStyle w:val="TAC"/>
              <w:rPr>
                <w:rFonts w:cs="Arial"/>
              </w:rPr>
            </w:pPr>
          </w:p>
        </w:tc>
        <w:tc>
          <w:tcPr>
            <w:tcW w:w="787" w:type="dxa"/>
            <w:shd w:val="clear" w:color="auto" w:fill="auto"/>
            <w:vAlign w:val="center"/>
          </w:tcPr>
          <w:p w:rsidR="001E1EE3" w:rsidRPr="001D386E" w:rsidRDefault="001E1EE3" w:rsidP="00711F1F">
            <w:pPr>
              <w:pStyle w:val="TAC"/>
              <w:rPr>
                <w:rFonts w:cs="Arial"/>
              </w:rPr>
            </w:pPr>
          </w:p>
        </w:tc>
        <w:tc>
          <w:tcPr>
            <w:tcW w:w="74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rsidR="001E1EE3" w:rsidRPr="001D386E" w:rsidRDefault="001E1EE3" w:rsidP="00711F1F">
            <w:pPr>
              <w:pStyle w:val="TAC"/>
              <w:rPr>
                <w:rFonts w:cs="Arial"/>
              </w:rPr>
            </w:pPr>
            <w:r w:rsidRPr="001D386E">
              <w:rPr>
                <w:rFonts w:cs="Arial" w:hint="eastAsia"/>
                <w:lang w:eastAsia="ja-JP"/>
              </w:rPr>
              <w:t>28</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r w:rsidRPr="001D386E">
              <w:rPr>
                <w:rFonts w:cs="Arial" w:hint="eastAsia"/>
                <w:lang w:eastAsia="ja-JP"/>
              </w:rPr>
              <w:t>[8]</w:t>
            </w:r>
          </w:p>
        </w:tc>
        <w:tc>
          <w:tcPr>
            <w:tcW w:w="784" w:type="dxa"/>
            <w:shd w:val="clear" w:color="auto" w:fill="auto"/>
            <w:vAlign w:val="center"/>
          </w:tcPr>
          <w:p w:rsidR="001E1EE3" w:rsidRPr="001D386E" w:rsidRDefault="001E1EE3" w:rsidP="00711F1F">
            <w:pPr>
              <w:pStyle w:val="TAC"/>
              <w:rPr>
                <w:rFonts w:cs="Arial"/>
              </w:rPr>
            </w:pPr>
            <w:r w:rsidRPr="001D386E">
              <w:rPr>
                <w:rFonts w:cs="Arial" w:hint="eastAsia"/>
                <w:lang w:eastAsia="ja-JP"/>
              </w:rPr>
              <w:t>[16]</w:t>
            </w:r>
          </w:p>
        </w:tc>
        <w:tc>
          <w:tcPr>
            <w:tcW w:w="784" w:type="dxa"/>
            <w:shd w:val="clear" w:color="auto" w:fill="auto"/>
            <w:vAlign w:val="center"/>
          </w:tcPr>
          <w:p w:rsidR="001E1EE3" w:rsidRPr="001D386E" w:rsidRDefault="001E1EE3" w:rsidP="00711F1F">
            <w:pPr>
              <w:pStyle w:val="TAC"/>
              <w:rPr>
                <w:rFonts w:cs="Arial"/>
              </w:rPr>
            </w:pPr>
            <w:r w:rsidRPr="001D386E">
              <w:rPr>
                <w:rFonts w:cs="Arial" w:hint="eastAsia"/>
                <w:lang w:eastAsia="ja-JP"/>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hint="eastAsia"/>
                <w:lang w:eastAsia="ja-JP"/>
              </w:rPr>
              <w:t>[25]</w:t>
            </w:r>
          </w:p>
        </w:tc>
        <w:tc>
          <w:tcPr>
            <w:tcW w:w="742" w:type="dxa"/>
            <w:shd w:val="clear" w:color="auto" w:fill="auto"/>
            <w:vAlign w:val="center"/>
          </w:tcPr>
          <w:p w:rsidR="001E1EE3" w:rsidRPr="001D386E" w:rsidRDefault="001E1EE3" w:rsidP="00711F1F">
            <w:pPr>
              <w:pStyle w:val="TAC"/>
              <w:rPr>
                <w:rFonts w:cs="Arial"/>
              </w:rPr>
            </w:pPr>
            <w:r w:rsidRPr="001D386E">
              <w:rPr>
                <w:rFonts w:cs="Arial" w:hint="eastAsia"/>
                <w:lang w:eastAsia="ja-JP"/>
              </w:rPr>
              <w:t>FDD</w:t>
            </w:r>
          </w:p>
        </w:tc>
      </w:tr>
      <w:tr w:rsidR="001E1EE3" w:rsidRPr="001D386E" w:rsidTr="00711F1F">
        <w:trPr>
          <w:trHeight w:val="255"/>
        </w:trPr>
        <w:tc>
          <w:tcPr>
            <w:tcW w:w="2122" w:type="dxa"/>
            <w:shd w:val="clear" w:color="auto" w:fill="auto"/>
            <w:vAlign w:val="center"/>
          </w:tcPr>
          <w:p w:rsidR="001E1EE3" w:rsidRDefault="001E1EE3" w:rsidP="00711F1F">
            <w:pPr>
              <w:pStyle w:val="TAC"/>
              <w:rPr>
                <w:rFonts w:eastAsia="PMingLiU" w:cs="Arial"/>
                <w:lang w:eastAsia="zh-TW"/>
              </w:rPr>
            </w:pPr>
            <w:r w:rsidRPr="001D386E">
              <w:rPr>
                <w:rFonts w:cs="Arial"/>
              </w:rPr>
              <w:t>CA_7A-8A</w:t>
            </w:r>
          </w:p>
          <w:p w:rsidR="001E1EE3" w:rsidRPr="001D386E" w:rsidRDefault="001E1EE3" w:rsidP="00711F1F">
            <w:pPr>
              <w:pStyle w:val="TAC"/>
              <w:rPr>
                <w:rFonts w:cs="Arial"/>
              </w:rPr>
            </w:pPr>
            <w:r w:rsidRPr="001D386E">
              <w:rPr>
                <w:rFonts w:cs="Arial"/>
              </w:rPr>
              <w:t>CA_7A-8</w:t>
            </w:r>
            <w:r>
              <w:rPr>
                <w:rFonts w:eastAsia="PMingLiU" w:cs="Arial" w:hint="eastAsia"/>
                <w:lang w:eastAsia="zh-TW"/>
              </w:rPr>
              <w:t>B</w:t>
            </w:r>
          </w:p>
        </w:tc>
        <w:tc>
          <w:tcPr>
            <w:tcW w:w="785" w:type="dxa"/>
            <w:shd w:val="clear" w:color="auto" w:fill="auto"/>
            <w:vAlign w:val="center"/>
          </w:tcPr>
          <w:p w:rsidR="001E1EE3" w:rsidRPr="001D386E" w:rsidRDefault="001E1EE3" w:rsidP="00711F1F">
            <w:pPr>
              <w:pStyle w:val="TAC"/>
              <w:rPr>
                <w:rFonts w:cs="Arial"/>
              </w:rPr>
            </w:pPr>
            <w:r w:rsidRPr="001D386E">
              <w:rPr>
                <w:rFonts w:cs="Arial"/>
              </w:rPr>
              <w:t>8</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r w:rsidRPr="001D386E">
              <w:rPr>
                <w:rFonts w:cs="Arial"/>
              </w:rPr>
              <w:t>8</w:t>
            </w:r>
          </w:p>
        </w:tc>
        <w:tc>
          <w:tcPr>
            <w:tcW w:w="784" w:type="dxa"/>
            <w:shd w:val="clear" w:color="auto" w:fill="auto"/>
            <w:vAlign w:val="center"/>
          </w:tcPr>
          <w:p w:rsidR="001E1EE3" w:rsidRPr="001D386E" w:rsidRDefault="001E1EE3" w:rsidP="00711F1F">
            <w:pPr>
              <w:pStyle w:val="TAC"/>
              <w:rPr>
                <w:rFonts w:cs="Arial"/>
              </w:rPr>
            </w:pPr>
            <w:r w:rsidRPr="001D386E">
              <w:rPr>
                <w:rFonts w:cs="Arial"/>
              </w:rPr>
              <w:t>16</w:t>
            </w:r>
          </w:p>
        </w:tc>
        <w:tc>
          <w:tcPr>
            <w:tcW w:w="78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25</w:t>
            </w:r>
          </w:p>
        </w:tc>
        <w:tc>
          <w:tcPr>
            <w:tcW w:w="74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rPr>
              <w:t>CA_8A-42A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8</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rsidR="001E1EE3" w:rsidRPr="001D386E" w:rsidRDefault="001E1EE3" w:rsidP="00711F1F">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szCs w:val="18"/>
                <w:lang w:eastAsia="ja-JP"/>
              </w:rPr>
              <w:t>CA_11A-28A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szCs w:val="18"/>
                <w:lang w:eastAsia="ja-JP"/>
              </w:rPr>
              <w:t>28</w:t>
            </w:r>
          </w:p>
        </w:tc>
        <w:tc>
          <w:tcPr>
            <w:tcW w:w="784" w:type="dxa"/>
            <w:shd w:val="clear" w:color="auto" w:fill="auto"/>
            <w:vAlign w:val="center"/>
          </w:tcPr>
          <w:p w:rsidR="001E1EE3" w:rsidRPr="001D386E" w:rsidRDefault="001E1EE3" w:rsidP="00711F1F">
            <w:pPr>
              <w:pStyle w:val="TAC"/>
              <w:rPr>
                <w:rFonts w:cs="Arial"/>
                <w:lang w:eastAsia="ja-JP"/>
              </w:rPr>
            </w:pPr>
          </w:p>
        </w:tc>
        <w:tc>
          <w:tcPr>
            <w:tcW w:w="784" w:type="dxa"/>
            <w:shd w:val="clear" w:color="auto" w:fill="auto"/>
            <w:vAlign w:val="center"/>
          </w:tcPr>
          <w:p w:rsidR="001E1EE3" w:rsidRPr="001D386E" w:rsidRDefault="001E1EE3" w:rsidP="00711F1F">
            <w:pPr>
              <w:pStyle w:val="TAC"/>
              <w:rPr>
                <w:rFonts w:cs="Arial"/>
                <w:lang w:eastAsia="ja-JP"/>
              </w:rPr>
            </w:pP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rsidR="001E1EE3" w:rsidRPr="001D386E" w:rsidRDefault="001E1EE3" w:rsidP="00711F1F">
            <w:pPr>
              <w:pStyle w:val="TAC"/>
              <w:rPr>
                <w:rFonts w:eastAsia="Calibri" w:cs="Arial"/>
                <w:lang w:val="en-US" w:eastAsia="ja-JP"/>
              </w:rPr>
            </w:pPr>
          </w:p>
        </w:tc>
        <w:tc>
          <w:tcPr>
            <w:tcW w:w="787" w:type="dxa"/>
            <w:shd w:val="clear" w:color="auto" w:fill="auto"/>
            <w:vAlign w:val="center"/>
          </w:tcPr>
          <w:p w:rsidR="001E1EE3" w:rsidRPr="001D386E" w:rsidRDefault="001E1EE3" w:rsidP="00711F1F">
            <w:pPr>
              <w:pStyle w:val="TAC"/>
              <w:rPr>
                <w:rFonts w:eastAsia="Calibri" w:cs="Arial"/>
                <w:lang w:val="en-US" w:eastAsia="ja-JP"/>
              </w:rPr>
            </w:pP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szCs w:val="18"/>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rPr>
              <w:t>CA_12A-66A</w:t>
            </w:r>
          </w:p>
        </w:tc>
        <w:tc>
          <w:tcPr>
            <w:tcW w:w="785" w:type="dxa"/>
            <w:shd w:val="clear" w:color="auto" w:fill="auto"/>
            <w:vAlign w:val="center"/>
          </w:tcPr>
          <w:p w:rsidR="001E1EE3" w:rsidRPr="001D386E" w:rsidRDefault="001E1EE3" w:rsidP="00711F1F">
            <w:pPr>
              <w:pStyle w:val="TAC"/>
              <w:rPr>
                <w:rFonts w:cs="Arial"/>
                <w:lang w:eastAsia="ja-JP"/>
              </w:rPr>
            </w:pPr>
            <w:r w:rsidRPr="001D386E">
              <w:rPr>
                <w:rFonts w:cs="Arial"/>
              </w:rPr>
              <w:t>12</w:t>
            </w:r>
          </w:p>
        </w:tc>
        <w:tc>
          <w:tcPr>
            <w:tcW w:w="784" w:type="dxa"/>
            <w:shd w:val="clear" w:color="auto" w:fill="auto"/>
            <w:vAlign w:val="center"/>
          </w:tcPr>
          <w:p w:rsidR="001E1EE3" w:rsidRPr="001D386E" w:rsidRDefault="001E1EE3" w:rsidP="00711F1F">
            <w:pPr>
              <w:pStyle w:val="TAC"/>
              <w:rPr>
                <w:rFonts w:cs="Arial"/>
              </w:rPr>
            </w:pPr>
            <w:r w:rsidRPr="001D386E">
              <w:rPr>
                <w:rFonts w:cs="Arial"/>
              </w:rPr>
              <w:t>2</w:t>
            </w:r>
          </w:p>
        </w:tc>
        <w:tc>
          <w:tcPr>
            <w:tcW w:w="784" w:type="dxa"/>
            <w:shd w:val="clear" w:color="auto" w:fill="auto"/>
            <w:vAlign w:val="center"/>
          </w:tcPr>
          <w:p w:rsidR="001E1EE3" w:rsidRPr="001D386E" w:rsidRDefault="001E1EE3" w:rsidP="00711F1F">
            <w:pPr>
              <w:pStyle w:val="TAC"/>
              <w:rPr>
                <w:rFonts w:cs="Arial"/>
              </w:rPr>
            </w:pPr>
            <w:r w:rsidRPr="001D386E">
              <w:rPr>
                <w:rFonts w:cs="Arial"/>
              </w:rPr>
              <w:t>5</w:t>
            </w: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rPr>
              <w:t>8</w:t>
            </w: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rPr>
              <w:t>16</w:t>
            </w: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rPr>
              <w:t>20</w:t>
            </w:r>
          </w:p>
        </w:tc>
        <w:tc>
          <w:tcPr>
            <w:tcW w:w="787"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rPr>
              <w:t>20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eastAsia="Calibri" w:cs="Arial"/>
                <w:lang w:val="en-US"/>
              </w:rPr>
            </w:pPr>
            <w:r w:rsidRPr="001D386E">
              <w:rPr>
                <w:rFonts w:cs="Arial"/>
              </w:rPr>
              <w:t>CA_20A-32A-42A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20</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rPr>
              <w:t>8</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zh-CN"/>
              </w:rPr>
              <w:t>16</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zh-CN"/>
              </w:rPr>
              <w:t>25</w:t>
            </w: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zh-CN"/>
              </w:rPr>
              <w:t>25</w:t>
            </w:r>
          </w:p>
        </w:tc>
        <w:tc>
          <w:tcPr>
            <w:tcW w:w="742" w:type="dxa"/>
            <w:shd w:val="clear" w:color="auto" w:fill="auto"/>
            <w:vAlign w:val="center"/>
          </w:tcPr>
          <w:p w:rsidR="001E1EE3" w:rsidRPr="001D386E" w:rsidRDefault="001E1EE3" w:rsidP="00711F1F">
            <w:pPr>
              <w:pStyle w:val="TAC"/>
              <w:rPr>
                <w:rFonts w:cs="Arial"/>
                <w:lang w:val="en-US" w:eastAsia="zh-CN"/>
              </w:rPr>
            </w:pPr>
            <w:r w:rsidRPr="001D386E">
              <w:rPr>
                <w:rFonts w:cs="Arial"/>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rsidR="001E1EE3" w:rsidRPr="001D386E" w:rsidRDefault="001E1EE3" w:rsidP="00711F1F">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r w:rsidRPr="001D386E">
              <w:rPr>
                <w:rFonts w:cs="Arial"/>
              </w:rPr>
              <w:t>40</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r w:rsidRPr="001D386E">
              <w:rPr>
                <w:rFonts w:eastAsia="Calibri" w:cs="Arial"/>
                <w:lang w:val="en-US" w:eastAsia="ja-JP"/>
              </w:rPr>
              <w:t>25</w:t>
            </w:r>
          </w:p>
        </w:tc>
        <w:tc>
          <w:tcPr>
            <w:tcW w:w="784" w:type="dxa"/>
            <w:shd w:val="clear" w:color="auto" w:fill="auto"/>
            <w:vAlign w:val="center"/>
          </w:tcPr>
          <w:p w:rsidR="001E1EE3" w:rsidRPr="001D386E" w:rsidRDefault="001E1EE3" w:rsidP="00711F1F">
            <w:pPr>
              <w:pStyle w:val="TAC"/>
              <w:rPr>
                <w:rFonts w:cs="Arial"/>
              </w:rPr>
            </w:pPr>
            <w:r w:rsidRPr="001D386E">
              <w:rPr>
                <w:rFonts w:eastAsia="Calibri" w:cs="Arial"/>
                <w:lang w:val="en-US" w:eastAsia="ja-JP"/>
              </w:rPr>
              <w:t>50</w:t>
            </w:r>
          </w:p>
        </w:tc>
        <w:tc>
          <w:tcPr>
            <w:tcW w:w="784" w:type="dxa"/>
            <w:shd w:val="clear" w:color="auto" w:fill="auto"/>
            <w:vAlign w:val="center"/>
          </w:tcPr>
          <w:p w:rsidR="001E1EE3" w:rsidRPr="001D386E" w:rsidRDefault="001E1EE3" w:rsidP="00711F1F">
            <w:pPr>
              <w:pStyle w:val="TAC"/>
              <w:rPr>
                <w:rFonts w:cs="Arial"/>
              </w:rPr>
            </w:pPr>
            <w:r w:rsidRPr="001D386E">
              <w:rPr>
                <w:rFonts w:eastAsia="Calibri" w:cs="Arial"/>
                <w:lang w:val="en-US" w:eastAsia="ja-JP"/>
              </w:rPr>
              <w:t>75</w:t>
            </w:r>
          </w:p>
        </w:tc>
        <w:tc>
          <w:tcPr>
            <w:tcW w:w="787" w:type="dxa"/>
            <w:shd w:val="clear" w:color="auto" w:fill="auto"/>
            <w:vAlign w:val="center"/>
          </w:tcPr>
          <w:p w:rsidR="001E1EE3" w:rsidRPr="001D386E" w:rsidRDefault="001E1EE3" w:rsidP="00711F1F">
            <w:pPr>
              <w:pStyle w:val="TAC"/>
              <w:rPr>
                <w:rFonts w:cs="Arial"/>
              </w:rPr>
            </w:pPr>
            <w:r w:rsidRPr="001D386E">
              <w:rPr>
                <w:rFonts w:eastAsia="Calibri" w:cs="Arial"/>
                <w:lang w:val="en-US" w:eastAsia="ja-JP"/>
              </w:rPr>
              <w:t>100</w:t>
            </w:r>
          </w:p>
        </w:tc>
        <w:tc>
          <w:tcPr>
            <w:tcW w:w="742"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rsidR="001E1EE3" w:rsidRPr="001D386E" w:rsidRDefault="001E1EE3" w:rsidP="00711F1F">
            <w:pPr>
              <w:pStyle w:val="TAC"/>
              <w:rPr>
                <w:rFonts w:cs="Arial"/>
              </w:rPr>
            </w:pPr>
            <w:r w:rsidRPr="001D386E">
              <w:rPr>
                <w:rFonts w:eastAsia="Calibri" w:cs="Arial"/>
                <w:lang w:val="en-US" w:eastAsia="ja-JP"/>
              </w:rPr>
              <w:t>40</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1E1EE3" w:rsidRPr="001D386E" w:rsidRDefault="001E1EE3" w:rsidP="00711F1F">
            <w:pPr>
              <w:pStyle w:val="TAC"/>
              <w:rPr>
                <w:rFonts w:eastAsia="Calibri" w:cs="Arial"/>
                <w:lang w:val="en-US" w:eastAsia="ja-JP"/>
              </w:rPr>
            </w:pPr>
          </w:p>
        </w:tc>
        <w:tc>
          <w:tcPr>
            <w:tcW w:w="742" w:type="dxa"/>
            <w:shd w:val="clear" w:color="auto" w:fill="auto"/>
            <w:vAlign w:val="center"/>
          </w:tcPr>
          <w:p w:rsidR="001E1EE3" w:rsidRPr="001D386E" w:rsidRDefault="001E1EE3" w:rsidP="00711F1F">
            <w:pPr>
              <w:pStyle w:val="TAC"/>
              <w:rPr>
                <w:rFonts w:cs="Arial"/>
              </w:rPr>
            </w:pPr>
            <w:r w:rsidRPr="001D386E">
              <w:rPr>
                <w:rFonts w:eastAsia="Calibri" w:cs="Arial"/>
                <w:lang w:val="en-US"/>
              </w:rPr>
              <w:t>TDD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rsidR="001E1EE3" w:rsidRPr="001D386E" w:rsidRDefault="001E1EE3" w:rsidP="00711F1F">
            <w:pPr>
              <w:pStyle w:val="TAC"/>
              <w:rPr>
                <w:rFonts w:cs="Arial"/>
              </w:rPr>
            </w:pPr>
            <w:r w:rsidRPr="001D386E">
              <w:rPr>
                <w:rFonts w:eastAsia="Calibri" w:cs="Arial"/>
                <w:lang w:val="en-US" w:eastAsia="ja-JP"/>
              </w:rPr>
              <w:t>40</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1E1EE3" w:rsidRPr="001D386E" w:rsidRDefault="001E1EE3" w:rsidP="00711F1F">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1E1EE3" w:rsidRPr="001D386E" w:rsidRDefault="001E1EE3" w:rsidP="00711F1F">
            <w:pPr>
              <w:pStyle w:val="TAC"/>
              <w:rPr>
                <w:rFonts w:eastAsia="Calibri" w:cs="Arial"/>
                <w:lang w:val="en-US" w:eastAsia="ja-JP"/>
              </w:rPr>
            </w:pPr>
          </w:p>
        </w:tc>
        <w:tc>
          <w:tcPr>
            <w:tcW w:w="742" w:type="dxa"/>
            <w:shd w:val="clear" w:color="auto" w:fill="auto"/>
            <w:vAlign w:val="center"/>
          </w:tcPr>
          <w:p w:rsidR="001E1EE3" w:rsidRPr="001D386E" w:rsidRDefault="001E1EE3" w:rsidP="00711F1F">
            <w:pPr>
              <w:pStyle w:val="TAC"/>
              <w:rPr>
                <w:rFonts w:cs="Arial"/>
              </w:rPr>
            </w:pPr>
            <w:r w:rsidRPr="001D386E">
              <w:rPr>
                <w:rFonts w:eastAsia="Calibri" w:cs="Arial"/>
                <w:lang w:val="en-US"/>
              </w:rPr>
              <w:t>TDD</w:t>
            </w:r>
          </w:p>
        </w:tc>
      </w:tr>
      <w:tr w:rsidR="001E1EE3" w:rsidRPr="001D386E" w:rsidTr="00711F1F">
        <w:trPr>
          <w:trHeight w:val="255"/>
        </w:trPr>
        <w:tc>
          <w:tcPr>
            <w:tcW w:w="2122" w:type="dxa"/>
            <w:shd w:val="clear" w:color="auto" w:fill="auto"/>
            <w:vAlign w:val="center"/>
          </w:tcPr>
          <w:p w:rsidR="001E1EE3" w:rsidRPr="00D10535" w:rsidRDefault="001E1EE3" w:rsidP="00711F1F">
            <w:pPr>
              <w:pStyle w:val="TAC"/>
              <w:rPr>
                <w:rFonts w:cs="Arial"/>
                <w:szCs w:val="18"/>
                <w:vertAlign w:val="superscript"/>
                <w:lang w:val="en-US"/>
              </w:rPr>
            </w:pPr>
            <w:r w:rsidRPr="00D10535">
              <w:rPr>
                <w:rFonts w:cs="Arial"/>
                <w:szCs w:val="18"/>
                <w:lang w:val="en-US"/>
              </w:rPr>
              <w:t>CA_20A-41A</w:t>
            </w:r>
          </w:p>
          <w:p w:rsidR="001E1EE3" w:rsidRPr="00D10535" w:rsidRDefault="001E1EE3" w:rsidP="00711F1F">
            <w:pPr>
              <w:pStyle w:val="TAC"/>
              <w:rPr>
                <w:rFonts w:cs="Arial"/>
                <w:szCs w:val="18"/>
                <w:lang w:val="en-US"/>
              </w:rPr>
            </w:pPr>
            <w:r w:rsidRPr="00D10535">
              <w:rPr>
                <w:rFonts w:cs="Arial"/>
                <w:szCs w:val="18"/>
                <w:lang w:val="en-US"/>
              </w:rPr>
              <w:t>CA_20A-41C</w:t>
            </w:r>
          </w:p>
          <w:p w:rsidR="001E1EE3" w:rsidRPr="00D10535" w:rsidRDefault="001E1EE3" w:rsidP="00711F1F">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rsidR="001E1EE3" w:rsidRPr="00D10535" w:rsidRDefault="001E1EE3" w:rsidP="00711F1F">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rsidR="001E1EE3" w:rsidRPr="00D10535" w:rsidRDefault="001E1EE3" w:rsidP="00711F1F">
            <w:pPr>
              <w:pStyle w:val="TAC"/>
              <w:rPr>
                <w:rFonts w:cs="Arial"/>
              </w:rPr>
            </w:pPr>
          </w:p>
        </w:tc>
        <w:tc>
          <w:tcPr>
            <w:tcW w:w="784" w:type="dxa"/>
            <w:shd w:val="clear" w:color="auto" w:fill="auto"/>
            <w:vAlign w:val="center"/>
          </w:tcPr>
          <w:p w:rsidR="001E1EE3" w:rsidRPr="00D10535" w:rsidRDefault="001E1EE3" w:rsidP="00711F1F">
            <w:pPr>
              <w:pStyle w:val="TAC"/>
              <w:rPr>
                <w:rFonts w:cs="Arial"/>
              </w:rPr>
            </w:pPr>
          </w:p>
        </w:tc>
        <w:tc>
          <w:tcPr>
            <w:tcW w:w="784" w:type="dxa"/>
            <w:shd w:val="clear" w:color="auto" w:fill="auto"/>
            <w:vAlign w:val="center"/>
          </w:tcPr>
          <w:p w:rsidR="001E1EE3" w:rsidRPr="00D10535" w:rsidRDefault="001E1EE3" w:rsidP="00711F1F">
            <w:pPr>
              <w:pStyle w:val="TAC"/>
              <w:rPr>
                <w:rFonts w:cs="Arial"/>
                <w:lang w:val="en-US" w:eastAsia="zh-CN"/>
              </w:rPr>
            </w:pPr>
            <w:r w:rsidRPr="00D10535">
              <w:rPr>
                <w:rFonts w:cs="Arial"/>
                <w:szCs w:val="18"/>
                <w:lang w:eastAsia="ja-JP"/>
              </w:rPr>
              <w:t>8</w:t>
            </w:r>
          </w:p>
        </w:tc>
        <w:tc>
          <w:tcPr>
            <w:tcW w:w="784" w:type="dxa"/>
            <w:shd w:val="clear" w:color="auto" w:fill="auto"/>
            <w:vAlign w:val="center"/>
          </w:tcPr>
          <w:p w:rsidR="001E1EE3" w:rsidRPr="00D10535" w:rsidRDefault="001E1EE3" w:rsidP="00711F1F">
            <w:pPr>
              <w:pStyle w:val="TAC"/>
              <w:rPr>
                <w:rFonts w:cs="Arial"/>
                <w:lang w:val="en-US" w:eastAsia="zh-CN"/>
              </w:rPr>
            </w:pPr>
            <w:r w:rsidRPr="00D10535">
              <w:rPr>
                <w:rFonts w:cs="Arial"/>
                <w:szCs w:val="18"/>
                <w:lang w:eastAsia="ja-JP"/>
              </w:rPr>
              <w:t>16</w:t>
            </w:r>
          </w:p>
        </w:tc>
        <w:tc>
          <w:tcPr>
            <w:tcW w:w="784" w:type="dxa"/>
            <w:shd w:val="clear" w:color="auto" w:fill="auto"/>
            <w:vAlign w:val="center"/>
          </w:tcPr>
          <w:p w:rsidR="001E1EE3" w:rsidRPr="00D10535" w:rsidRDefault="001E1EE3" w:rsidP="00711F1F">
            <w:pPr>
              <w:pStyle w:val="TAC"/>
              <w:rPr>
                <w:rFonts w:cs="Arial"/>
                <w:lang w:val="en-US" w:eastAsia="zh-CN"/>
              </w:rPr>
            </w:pPr>
            <w:r w:rsidRPr="00D10535">
              <w:rPr>
                <w:rFonts w:cs="Arial"/>
                <w:szCs w:val="18"/>
                <w:lang w:eastAsia="ja-JP"/>
              </w:rPr>
              <w:t>25</w:t>
            </w:r>
          </w:p>
        </w:tc>
        <w:tc>
          <w:tcPr>
            <w:tcW w:w="787" w:type="dxa"/>
            <w:shd w:val="clear" w:color="auto" w:fill="auto"/>
            <w:vAlign w:val="center"/>
          </w:tcPr>
          <w:p w:rsidR="001E1EE3" w:rsidRPr="00D10535" w:rsidRDefault="001E1EE3" w:rsidP="00711F1F">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rsidR="001E1EE3" w:rsidRPr="00D10535" w:rsidRDefault="001E1EE3" w:rsidP="00711F1F">
            <w:pPr>
              <w:pStyle w:val="TAC"/>
              <w:rPr>
                <w:rFonts w:eastAsia="Calibri" w:cs="Arial"/>
                <w:lang w:val="en-US"/>
              </w:rPr>
            </w:pPr>
            <w:r w:rsidRPr="00D10535">
              <w:rPr>
                <w:rFonts w:cs="Arial"/>
                <w:szCs w:val="18"/>
                <w:lang w:eastAsia="ja-JP"/>
              </w:rPr>
              <w:t>FDD</w:t>
            </w:r>
          </w:p>
        </w:tc>
      </w:tr>
      <w:tr w:rsidR="001E1EE3" w:rsidRPr="001D386E" w:rsidTr="00711F1F">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CA_20A-42A,</w:t>
            </w:r>
          </w:p>
          <w:p w:rsidR="001E1EE3" w:rsidRPr="001D386E" w:rsidRDefault="001E1EE3" w:rsidP="00711F1F">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Default="001E1EE3" w:rsidP="00711F1F">
            <w:pPr>
              <w:pStyle w:val="TAC"/>
              <w:rPr>
                <w:rFonts w:cs="Arial"/>
                <w:szCs w:val="18"/>
                <w:lang w:val="x-none"/>
              </w:rPr>
            </w:pPr>
            <w:r>
              <w:rPr>
                <w:rFonts w:cs="Arial"/>
                <w:szCs w:val="18"/>
              </w:rPr>
              <w:t>CA_26A-38A</w:t>
            </w:r>
          </w:p>
          <w:p w:rsidR="001E1EE3" w:rsidRPr="001D386E" w:rsidRDefault="001E1EE3" w:rsidP="00711F1F">
            <w:pPr>
              <w:pStyle w:val="TAC"/>
              <w:rPr>
                <w:lang w:eastAsia="ja-JP"/>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lang w:eastAsia="ja-JP"/>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lang w:eastAsia="ja-JP"/>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lang w:eastAsia="ja-JP"/>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lang w:eastAsia="ja-JP"/>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lang w:eastAsia="ja-JP"/>
              </w:rPr>
            </w:pPr>
            <w:r>
              <w:rPr>
                <w:rFonts w:cs="Arial"/>
                <w:szCs w:val="18"/>
                <w:lang w:eastAsia="ja-JP"/>
              </w:rPr>
              <w:t>TDD</w:t>
            </w:r>
          </w:p>
        </w:tc>
      </w:tr>
      <w:tr w:rsidR="001E1EE3" w:rsidRPr="001D386E" w:rsidTr="00711F1F">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40</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4" w:type="dxa"/>
            <w:shd w:val="clear" w:color="auto" w:fill="auto"/>
            <w:vAlign w:val="center"/>
          </w:tcPr>
          <w:p w:rsidR="001E1EE3" w:rsidRPr="001D386E" w:rsidRDefault="001E1EE3" w:rsidP="00711F1F">
            <w:pPr>
              <w:pStyle w:val="TAC"/>
              <w:rPr>
                <w:rFonts w:cs="Arial"/>
              </w:rPr>
            </w:pPr>
            <w:r w:rsidRPr="001D386E">
              <w:rPr>
                <w:rFonts w:cs="Arial"/>
              </w:rPr>
              <w:t>50</w:t>
            </w:r>
          </w:p>
        </w:tc>
        <w:tc>
          <w:tcPr>
            <w:tcW w:w="784" w:type="dxa"/>
            <w:shd w:val="clear" w:color="auto" w:fill="auto"/>
            <w:vAlign w:val="center"/>
          </w:tcPr>
          <w:p w:rsidR="001E1EE3" w:rsidRPr="001D386E" w:rsidRDefault="001E1EE3" w:rsidP="00711F1F">
            <w:pPr>
              <w:pStyle w:val="TAC"/>
              <w:rPr>
                <w:rFonts w:cs="Arial"/>
              </w:rPr>
            </w:pPr>
            <w:r w:rsidRPr="001D386E">
              <w:rPr>
                <w:rFonts w:cs="Arial"/>
              </w:rPr>
              <w:t>75</w:t>
            </w:r>
          </w:p>
        </w:tc>
        <w:tc>
          <w:tcPr>
            <w:tcW w:w="787" w:type="dxa"/>
            <w:shd w:val="clear" w:color="auto" w:fill="auto"/>
            <w:vAlign w:val="center"/>
          </w:tcPr>
          <w:p w:rsidR="001E1EE3" w:rsidRPr="001D386E" w:rsidRDefault="001E1EE3" w:rsidP="00711F1F">
            <w:pPr>
              <w:pStyle w:val="TAC"/>
              <w:rPr>
                <w:rFonts w:cs="Arial"/>
              </w:rPr>
            </w:pPr>
            <w:r w:rsidRPr="001D386E">
              <w:rPr>
                <w:rFonts w:cs="Arial"/>
              </w:rPr>
              <w:t>100</w:t>
            </w:r>
          </w:p>
        </w:tc>
        <w:tc>
          <w:tcPr>
            <w:tcW w:w="742"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TDD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28</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5</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10</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15</w:t>
            </w:r>
          </w:p>
        </w:tc>
        <w:tc>
          <w:tcPr>
            <w:tcW w:w="787"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20</w:t>
            </w:r>
          </w:p>
        </w:tc>
        <w:tc>
          <w:tcPr>
            <w:tcW w:w="742" w:type="dxa"/>
            <w:shd w:val="clear" w:color="auto" w:fill="auto"/>
            <w:vAlign w:val="center"/>
          </w:tcPr>
          <w:p w:rsidR="001E1EE3" w:rsidRPr="001D386E" w:rsidRDefault="001E1EE3" w:rsidP="00711F1F">
            <w:pPr>
              <w:pStyle w:val="TAC"/>
              <w:rPr>
                <w:rFonts w:cs="Arial"/>
              </w:rPr>
            </w:pPr>
            <w:r w:rsidRPr="001D386E">
              <w:rPr>
                <w:rFonts w:cs="Arial"/>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CA_28A-66A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28</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rPr>
              <w:t>8</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16</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25</w:t>
            </w:r>
          </w:p>
        </w:tc>
        <w:tc>
          <w:tcPr>
            <w:tcW w:w="787"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25</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12</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25</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36</w:t>
            </w:r>
          </w:p>
        </w:tc>
        <w:tc>
          <w:tcPr>
            <w:tcW w:w="787"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zh-CN"/>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12</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25</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36</w:t>
            </w:r>
          </w:p>
        </w:tc>
        <w:tc>
          <w:tcPr>
            <w:tcW w:w="787"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zh-CN"/>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12</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25</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36</w:t>
            </w:r>
          </w:p>
        </w:tc>
        <w:tc>
          <w:tcPr>
            <w:tcW w:w="787"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zh-CN"/>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12</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25</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36</w:t>
            </w:r>
          </w:p>
        </w:tc>
        <w:tc>
          <w:tcPr>
            <w:tcW w:w="787"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zh-CN"/>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12</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25</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36</w:t>
            </w:r>
          </w:p>
        </w:tc>
        <w:tc>
          <w:tcPr>
            <w:tcW w:w="787"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zh-CN"/>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12</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25</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36</w:t>
            </w: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50</w:t>
            </w:r>
          </w:p>
        </w:tc>
        <w:tc>
          <w:tcPr>
            <w:tcW w:w="742"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12</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25</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36</w:t>
            </w:r>
          </w:p>
        </w:tc>
        <w:tc>
          <w:tcPr>
            <w:tcW w:w="787"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zh-CN"/>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12</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25</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36</w:t>
            </w:r>
          </w:p>
        </w:tc>
        <w:tc>
          <w:tcPr>
            <w:tcW w:w="787"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zh-CN"/>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1E1EE3" w:rsidRPr="001D386E" w:rsidRDefault="001E1EE3" w:rsidP="00711F1F">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1E1EE3" w:rsidRPr="001D386E" w:rsidRDefault="001E1EE3" w:rsidP="00711F1F">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1E1EE3" w:rsidRPr="001D386E" w:rsidRDefault="001E1EE3" w:rsidP="00711F1F">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12</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25</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36</w:t>
            </w:r>
          </w:p>
        </w:tc>
        <w:tc>
          <w:tcPr>
            <w:tcW w:w="787"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50</w:t>
            </w:r>
          </w:p>
        </w:tc>
        <w:tc>
          <w:tcPr>
            <w:tcW w:w="742" w:type="dxa"/>
            <w:shd w:val="clear" w:color="auto" w:fill="auto"/>
            <w:vAlign w:val="center"/>
          </w:tcPr>
          <w:p w:rsidR="001E1EE3" w:rsidRPr="001D386E" w:rsidRDefault="001E1EE3" w:rsidP="00711F1F">
            <w:pPr>
              <w:pStyle w:val="TAC"/>
              <w:rPr>
                <w:rFonts w:cs="Arial"/>
                <w:lang w:eastAsia="ja-JP"/>
              </w:rPr>
            </w:pPr>
            <w:r w:rsidRPr="001D386E">
              <w:rPr>
                <w:rFonts w:cs="Arial"/>
                <w:lang w:eastAsia="zh-CN"/>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t>CA_48E-66A</w:t>
            </w:r>
          </w:p>
        </w:tc>
        <w:tc>
          <w:tcPr>
            <w:tcW w:w="785" w:type="dxa"/>
            <w:shd w:val="clear" w:color="auto" w:fill="auto"/>
            <w:vAlign w:val="center"/>
          </w:tcPr>
          <w:p w:rsidR="001E1EE3" w:rsidRPr="001D386E" w:rsidRDefault="001E1EE3" w:rsidP="00711F1F">
            <w:pPr>
              <w:pStyle w:val="TAC"/>
              <w:rPr>
                <w:rFonts w:cs="Arial"/>
                <w:lang w:eastAsia="zh-CN"/>
              </w:rPr>
            </w:pPr>
            <w:r w:rsidRPr="001D386E">
              <w:t>66</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lang w:eastAsia="ja-JP"/>
              </w:rPr>
              <w:t>12</w:t>
            </w:r>
          </w:p>
        </w:tc>
        <w:tc>
          <w:tcPr>
            <w:tcW w:w="784" w:type="dxa"/>
            <w:shd w:val="clear" w:color="auto" w:fill="auto"/>
            <w:vAlign w:val="center"/>
          </w:tcPr>
          <w:p w:rsidR="001E1EE3" w:rsidRPr="001D386E" w:rsidRDefault="001E1EE3" w:rsidP="00711F1F">
            <w:pPr>
              <w:pStyle w:val="TAC"/>
              <w:rPr>
                <w:rFonts w:cs="Arial"/>
                <w:lang w:eastAsia="ja-JP"/>
              </w:rPr>
            </w:pPr>
            <w:r w:rsidRPr="001D386E">
              <w:rPr>
                <w:lang w:eastAsia="ja-JP"/>
              </w:rPr>
              <w:t>25</w:t>
            </w:r>
          </w:p>
        </w:tc>
        <w:tc>
          <w:tcPr>
            <w:tcW w:w="784" w:type="dxa"/>
            <w:shd w:val="clear" w:color="auto" w:fill="auto"/>
            <w:vAlign w:val="center"/>
          </w:tcPr>
          <w:p w:rsidR="001E1EE3" w:rsidRPr="001D386E" w:rsidRDefault="001E1EE3" w:rsidP="00711F1F">
            <w:pPr>
              <w:pStyle w:val="TAC"/>
              <w:rPr>
                <w:rFonts w:cs="Arial"/>
                <w:lang w:eastAsia="ja-JP"/>
              </w:rPr>
            </w:pPr>
            <w:r w:rsidRPr="001D386E">
              <w:rPr>
                <w:lang w:eastAsia="ja-JP"/>
              </w:rPr>
              <w:t>36</w:t>
            </w:r>
          </w:p>
        </w:tc>
        <w:tc>
          <w:tcPr>
            <w:tcW w:w="787" w:type="dxa"/>
            <w:shd w:val="clear" w:color="auto" w:fill="auto"/>
            <w:vAlign w:val="center"/>
          </w:tcPr>
          <w:p w:rsidR="001E1EE3" w:rsidRPr="001D386E" w:rsidRDefault="001E1EE3" w:rsidP="00711F1F">
            <w:pPr>
              <w:pStyle w:val="TAC"/>
              <w:rPr>
                <w:rFonts w:cs="Arial"/>
                <w:lang w:eastAsia="ja-JP"/>
              </w:rPr>
            </w:pPr>
            <w:r w:rsidRPr="001D386E">
              <w:rPr>
                <w:lang w:eastAsia="ja-JP"/>
              </w:rPr>
              <w:t>50</w:t>
            </w:r>
          </w:p>
        </w:tc>
        <w:tc>
          <w:tcPr>
            <w:tcW w:w="742" w:type="dxa"/>
            <w:shd w:val="clear" w:color="auto" w:fill="auto"/>
            <w:vAlign w:val="center"/>
          </w:tcPr>
          <w:p w:rsidR="001E1EE3" w:rsidRPr="001D386E" w:rsidRDefault="001E1EE3" w:rsidP="00711F1F">
            <w:pPr>
              <w:pStyle w:val="TAC"/>
              <w:rPr>
                <w:rFonts w:cs="Arial"/>
                <w:lang w:eastAsia="zh-CN"/>
              </w:rPr>
            </w:pPr>
            <w:r w:rsidRPr="001D386E">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rPr>
            </w:pPr>
            <w:r w:rsidRPr="001D386E">
              <w:rPr>
                <w:rFonts w:cs="Arial"/>
                <w:lang w:eastAsia="ja-JP"/>
              </w:rPr>
              <w:lastRenderedPageBreak/>
              <w:t>CA_70A-71A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71</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rPr>
              <w:t>8</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rPr>
              <w:t>16</w:t>
            </w:r>
          </w:p>
        </w:tc>
        <w:tc>
          <w:tcPr>
            <w:tcW w:w="784" w:type="dxa"/>
            <w:shd w:val="clear" w:color="auto" w:fill="auto"/>
            <w:vAlign w:val="center"/>
          </w:tcPr>
          <w:p w:rsidR="001E1EE3" w:rsidRPr="001D386E" w:rsidRDefault="001E1EE3" w:rsidP="00711F1F">
            <w:pPr>
              <w:pStyle w:val="TAC"/>
              <w:rPr>
                <w:rFonts w:cs="Arial"/>
                <w:lang w:eastAsia="ja-JP"/>
              </w:rPr>
            </w:pPr>
            <w:r w:rsidRPr="001D386E">
              <w:rPr>
                <w:rFonts w:cs="Arial"/>
              </w:rPr>
              <w:t>20</w:t>
            </w:r>
          </w:p>
        </w:tc>
        <w:tc>
          <w:tcPr>
            <w:tcW w:w="787" w:type="dxa"/>
            <w:shd w:val="clear" w:color="auto" w:fill="auto"/>
            <w:vAlign w:val="center"/>
          </w:tcPr>
          <w:p w:rsidR="001E1EE3" w:rsidRPr="001D386E" w:rsidRDefault="001E1EE3" w:rsidP="00711F1F">
            <w:pPr>
              <w:pStyle w:val="TAC"/>
              <w:rPr>
                <w:rFonts w:cs="Arial"/>
                <w:lang w:eastAsia="ja-JP"/>
              </w:rPr>
            </w:pPr>
          </w:p>
        </w:tc>
        <w:tc>
          <w:tcPr>
            <w:tcW w:w="742"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FDD</w:t>
            </w:r>
          </w:p>
        </w:tc>
      </w:tr>
      <w:tr w:rsidR="001E1EE3" w:rsidRPr="001D386E" w:rsidTr="00711F1F">
        <w:trPr>
          <w:trHeight w:val="255"/>
        </w:trPr>
        <w:tc>
          <w:tcPr>
            <w:tcW w:w="2122"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CA_70C-71A</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71</w:t>
            </w: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rPr>
            </w:pP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8</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16</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20</w:t>
            </w:r>
          </w:p>
        </w:tc>
        <w:tc>
          <w:tcPr>
            <w:tcW w:w="787"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20</w:t>
            </w:r>
          </w:p>
        </w:tc>
        <w:tc>
          <w:tcPr>
            <w:tcW w:w="742"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FDD</w:t>
            </w:r>
          </w:p>
        </w:tc>
      </w:tr>
      <w:tr w:rsidR="001E1EE3" w:rsidRPr="001D386E" w:rsidDel="00237DC4" w:rsidTr="00711F1F">
        <w:trPr>
          <w:trHeight w:val="255"/>
        </w:trPr>
        <w:tc>
          <w:tcPr>
            <w:tcW w:w="8356" w:type="dxa"/>
            <w:gridSpan w:val="9"/>
            <w:shd w:val="clear" w:color="auto" w:fill="auto"/>
            <w:vAlign w:val="center"/>
          </w:tcPr>
          <w:p w:rsidR="001E1EE3" w:rsidRPr="001D386E" w:rsidRDefault="001E1EE3" w:rsidP="00711F1F">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rsidR="001E1EE3" w:rsidRPr="001D386E" w:rsidRDefault="001E1EE3" w:rsidP="00711F1F">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1E1EE3" w:rsidRPr="001D386E" w:rsidRDefault="001E1EE3" w:rsidP="00711F1F">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rsidR="001E1EE3" w:rsidRPr="001D386E" w:rsidRDefault="001E1EE3" w:rsidP="00711F1F">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rsidR="001E1EE3" w:rsidRPr="001D386E" w:rsidDel="00237DC4" w:rsidRDefault="001E1EE3" w:rsidP="00711F1F">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rsidR="001E1EE3" w:rsidRPr="001D386E" w:rsidRDefault="001E1EE3" w:rsidP="001E1EE3"/>
    <w:p w:rsidR="001E1EE3" w:rsidRPr="001D386E" w:rsidRDefault="001E1EE3" w:rsidP="001E1EE3">
      <w:r w:rsidRPr="001D386E">
        <w:t>For the UE that supports any of the E-UTRA CA configurations given in Table 7.3.1A-0bA, exceptions</w:t>
      </w:r>
      <w:r w:rsidRPr="001D386E">
        <w:rPr>
          <w:lang w:val="en-US"/>
        </w:rPr>
        <w:t xml:space="preserve"> to the requirements for a band(s) </w:t>
      </w:r>
      <w:r w:rsidRPr="001D386E">
        <w:t xml:space="preserve">specified in </w:t>
      </w:r>
      <w:proofErr w:type="spellStart"/>
      <w:r w:rsidRPr="001D386E">
        <w:t>subclause</w:t>
      </w:r>
      <w:proofErr w:type="spellEnd"/>
      <w:r w:rsidRPr="001D386E">
        <w:t xml:space="preserve"> 7.3.1 are allowed when the band(s) is impacted by the uplink being active within a specified frequency range as noted in Table 7.3.1A-0bA. For these exceptions, the UE shall meet the requirements specified in Table 7.3.1A-0bA and Table 7.3.1A-0bB.</w:t>
      </w:r>
      <w:r w:rsidRPr="003629E6">
        <w:rPr>
          <w:rFonts w:eastAsia="MS Mincho"/>
          <w:lang w:val="en-US" w:eastAsia="zh-CN"/>
        </w:rPr>
        <w:t xml:space="preserve"> </w:t>
      </w:r>
      <w:r w:rsidRPr="00CB17F5">
        <w:rPr>
          <w:rFonts w:eastAsia="MS Mincho"/>
          <w:lang w:val="en-US" w:eastAsia="zh-CN"/>
        </w:rPr>
        <w:t>These exceptions also apply to any higher order CA or DC combination containing one of the exception combinations in this clause as subset.</w:t>
      </w:r>
    </w:p>
    <w:p w:rsidR="001E1EE3" w:rsidRPr="001D386E" w:rsidRDefault="001E1EE3" w:rsidP="001E1EE3">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1E1EE3" w:rsidRPr="001D386E" w:rsidTr="00711F1F">
        <w:trPr>
          <w:trHeight w:val="255"/>
        </w:trPr>
        <w:tc>
          <w:tcPr>
            <w:tcW w:w="8869" w:type="dxa"/>
            <w:gridSpan w:val="9"/>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Channel bandwidth</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1.4 MHz</w:t>
            </w:r>
            <w:r w:rsidRPr="001D386E">
              <w:rPr>
                <w:rFonts w:eastAsia="Calibri" w:cs="Arial"/>
                <w:lang w:val="en-US"/>
              </w:rPr>
              <w:br/>
              <w:t>(</w:t>
            </w:r>
            <w:proofErr w:type="spellStart"/>
            <w:r w:rsidRPr="001D386E">
              <w:rPr>
                <w:rFonts w:eastAsia="Calibri" w:cs="Arial"/>
                <w:lang w:val="en-US"/>
              </w:rPr>
              <w:t>dBm</w:t>
            </w:r>
            <w:proofErr w:type="spellEnd"/>
            <w:r w:rsidRPr="001D386E">
              <w:rPr>
                <w:rFonts w:eastAsia="Calibri" w:cs="Arial"/>
                <w:lang w:val="en-US"/>
              </w:rPr>
              <w:t>)</w:t>
            </w:r>
          </w:p>
        </w:tc>
        <w:tc>
          <w:tcPr>
            <w:tcW w:w="887"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3 MHz</w:t>
            </w:r>
            <w:r w:rsidRPr="001D386E">
              <w:rPr>
                <w:rFonts w:eastAsia="Calibri" w:cs="Arial"/>
                <w:lang w:val="en-US"/>
              </w:rPr>
              <w:br/>
              <w:t>(</w:t>
            </w:r>
            <w:proofErr w:type="spellStart"/>
            <w:r w:rsidRPr="001D386E">
              <w:rPr>
                <w:rFonts w:eastAsia="Calibri" w:cs="Arial"/>
                <w:lang w:val="en-US"/>
              </w:rPr>
              <w:t>dBm</w:t>
            </w:r>
            <w:proofErr w:type="spellEnd"/>
            <w:r w:rsidRPr="001D386E">
              <w:rPr>
                <w:rFonts w:eastAsia="Calibri" w:cs="Arial"/>
                <w:lang w:val="en-US"/>
              </w:rPr>
              <w:t>)</w:t>
            </w:r>
          </w:p>
        </w:tc>
        <w:tc>
          <w:tcPr>
            <w:tcW w:w="944"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5 MHz</w:t>
            </w:r>
            <w:r w:rsidRPr="001D386E">
              <w:rPr>
                <w:rFonts w:eastAsia="Calibri" w:cs="Arial"/>
                <w:lang w:val="en-US"/>
              </w:rPr>
              <w:br/>
              <w:t>(</w:t>
            </w:r>
            <w:proofErr w:type="spellStart"/>
            <w:r w:rsidRPr="001D386E">
              <w:rPr>
                <w:rFonts w:eastAsia="Calibri" w:cs="Arial"/>
                <w:lang w:val="en-US"/>
              </w:rPr>
              <w:t>dBm</w:t>
            </w:r>
            <w:proofErr w:type="spellEnd"/>
            <w:r w:rsidRPr="001D386E">
              <w:rPr>
                <w:rFonts w:eastAsia="Calibri" w:cs="Arial"/>
                <w:lang w:val="en-US"/>
              </w:rPr>
              <w:t>)</w:t>
            </w:r>
          </w:p>
        </w:tc>
        <w:tc>
          <w:tcPr>
            <w:tcW w:w="885"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10 MHz</w:t>
            </w:r>
            <w:r w:rsidRPr="001D386E">
              <w:rPr>
                <w:rFonts w:eastAsia="Calibri" w:cs="Arial"/>
                <w:lang w:val="en-US"/>
              </w:rPr>
              <w:br/>
              <w:t>(</w:t>
            </w:r>
            <w:proofErr w:type="spellStart"/>
            <w:r w:rsidRPr="001D386E">
              <w:rPr>
                <w:rFonts w:eastAsia="Calibri" w:cs="Arial"/>
                <w:lang w:val="en-US"/>
              </w:rPr>
              <w:t>dBm</w:t>
            </w:r>
            <w:proofErr w:type="spellEnd"/>
            <w:r w:rsidRPr="001D386E">
              <w:rPr>
                <w:rFonts w:eastAsia="Calibri" w:cs="Arial"/>
                <w:lang w:val="en-US"/>
              </w:rPr>
              <w:t>)</w:t>
            </w:r>
          </w:p>
        </w:tc>
        <w:tc>
          <w:tcPr>
            <w:tcW w:w="859"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15 MHz</w:t>
            </w:r>
            <w:r w:rsidRPr="001D386E">
              <w:rPr>
                <w:rFonts w:eastAsia="Calibri" w:cs="Arial"/>
                <w:lang w:val="en-US"/>
              </w:rPr>
              <w:br/>
              <w:t>(</w:t>
            </w:r>
            <w:proofErr w:type="spellStart"/>
            <w:r w:rsidRPr="001D386E">
              <w:rPr>
                <w:rFonts w:eastAsia="Calibri" w:cs="Arial"/>
                <w:lang w:val="en-US"/>
              </w:rPr>
              <w:t>dBm</w:t>
            </w:r>
            <w:proofErr w:type="spellEnd"/>
            <w:r w:rsidRPr="001D386E">
              <w:rPr>
                <w:rFonts w:eastAsia="Calibri" w:cs="Arial"/>
                <w:lang w:val="en-US"/>
              </w:rPr>
              <w:t>)</w:t>
            </w:r>
          </w:p>
        </w:tc>
        <w:tc>
          <w:tcPr>
            <w:tcW w:w="900"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20 MHz</w:t>
            </w:r>
            <w:r w:rsidRPr="001D386E">
              <w:rPr>
                <w:rFonts w:eastAsia="Calibri" w:cs="Arial"/>
                <w:lang w:val="en-US"/>
              </w:rPr>
              <w:br/>
              <w:t>(</w:t>
            </w:r>
            <w:proofErr w:type="spellStart"/>
            <w:r w:rsidRPr="001D386E">
              <w:rPr>
                <w:rFonts w:eastAsia="Calibri" w:cs="Arial"/>
                <w:lang w:val="en-US"/>
              </w:rPr>
              <w:t>dBm</w:t>
            </w:r>
            <w:proofErr w:type="spellEnd"/>
            <w:r w:rsidRPr="001D386E">
              <w:rPr>
                <w:rFonts w:eastAsia="Calibri" w:cs="Arial"/>
                <w:lang w:val="en-US"/>
              </w:rPr>
              <w:t>)</w:t>
            </w:r>
          </w:p>
        </w:tc>
        <w:tc>
          <w:tcPr>
            <w:tcW w:w="839"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Duplex mode</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eastAsia="zh-CN"/>
              </w:rPr>
            </w:pPr>
            <w:r w:rsidRPr="001D386E">
              <w:rPr>
                <w:rFonts w:cs="Arial"/>
                <w:lang w:val="en-US" w:eastAsia="zh-CN"/>
              </w:rPr>
              <w:t>FDD</w:t>
            </w:r>
          </w:p>
        </w:tc>
      </w:tr>
      <w:tr w:rsidR="001E1EE3" w:rsidRPr="001D386E" w:rsidTr="00711F1F">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eastAsia="zh-CN"/>
              </w:rPr>
            </w:pPr>
            <w:r w:rsidRPr="001D386E">
              <w:rPr>
                <w:rFonts w:eastAsia="Calibri" w:cs="Arial"/>
                <w:lang w:val="en-US"/>
              </w:rPr>
              <w:t>FDD</w:t>
            </w:r>
          </w:p>
        </w:tc>
      </w:tr>
      <w:tr w:rsidR="001E1EE3" w:rsidRPr="001D386E" w:rsidTr="00711F1F">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eastAsia="zh-CN"/>
              </w:rPr>
            </w:pPr>
            <w:r w:rsidRPr="001D386E">
              <w:rPr>
                <w:rFonts w:eastAsia="Calibri" w:cs="Arial"/>
                <w:lang w:val="en-US"/>
              </w:rPr>
              <w:t>FDD</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944"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944"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944"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944"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944"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944"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1E1EE3" w:rsidRPr="001D386E" w:rsidRDefault="001E1EE3" w:rsidP="00711F1F">
            <w:pPr>
              <w:pStyle w:val="TAC"/>
              <w:rPr>
                <w:rFonts w:eastAsia="Calibri" w:cs="Arial"/>
                <w:lang w:val="en-US" w:eastAsia="ja-JP"/>
              </w:rPr>
            </w:pPr>
          </w:p>
        </w:tc>
        <w:tc>
          <w:tcPr>
            <w:tcW w:w="887" w:type="dxa"/>
            <w:shd w:val="clear" w:color="auto" w:fill="auto"/>
            <w:vAlign w:val="center"/>
          </w:tcPr>
          <w:p w:rsidR="001E1EE3" w:rsidRPr="001D386E" w:rsidRDefault="001E1EE3" w:rsidP="00711F1F">
            <w:pPr>
              <w:pStyle w:val="TAC"/>
              <w:rPr>
                <w:rFonts w:eastAsia="Calibri" w:cs="Arial"/>
                <w:lang w:val="en-US" w:eastAsia="ja-JP"/>
              </w:rPr>
            </w:pPr>
          </w:p>
        </w:tc>
        <w:tc>
          <w:tcPr>
            <w:tcW w:w="94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eastAsia="ja-JP"/>
              </w:rPr>
              <w:t>-91.5</w:t>
            </w:r>
          </w:p>
        </w:tc>
        <w:tc>
          <w:tcPr>
            <w:tcW w:w="859"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eastAsia="ja-JP"/>
              </w:rPr>
              <w:t>-90</w:t>
            </w:r>
          </w:p>
        </w:tc>
        <w:tc>
          <w:tcPr>
            <w:tcW w:w="900" w:type="dxa"/>
            <w:shd w:val="clear" w:color="auto" w:fill="auto"/>
            <w:vAlign w:val="center"/>
          </w:tcPr>
          <w:p w:rsidR="001E1EE3" w:rsidRPr="001D386E" w:rsidRDefault="001E1EE3" w:rsidP="00711F1F">
            <w:pPr>
              <w:pStyle w:val="TAC"/>
              <w:rPr>
                <w:rFonts w:eastAsia="宋体" w:cs="Arial"/>
                <w:lang w:val="en-US" w:eastAsia="zh-CN"/>
              </w:rPr>
            </w:pPr>
            <w:r w:rsidRPr="001D386E">
              <w:rPr>
                <w:rFonts w:eastAsia="Calibri" w:cs="Arial"/>
                <w:lang w:val="en-US" w:eastAsia="ja-JP"/>
              </w:rPr>
              <w:t>-89</w:t>
            </w:r>
          </w:p>
        </w:tc>
        <w:tc>
          <w:tcPr>
            <w:tcW w:w="83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FDD</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1E1EE3" w:rsidRPr="001D386E" w:rsidRDefault="001E1EE3" w:rsidP="00711F1F">
            <w:pPr>
              <w:pStyle w:val="TAC"/>
              <w:rPr>
                <w:rFonts w:eastAsia="Calibri" w:cs="Arial"/>
                <w:lang w:val="en-US" w:eastAsia="ja-JP"/>
              </w:rPr>
            </w:pPr>
          </w:p>
        </w:tc>
        <w:tc>
          <w:tcPr>
            <w:tcW w:w="887" w:type="dxa"/>
            <w:shd w:val="clear" w:color="auto" w:fill="auto"/>
            <w:vAlign w:val="center"/>
          </w:tcPr>
          <w:p w:rsidR="001E1EE3" w:rsidRPr="001D386E" w:rsidRDefault="001E1EE3" w:rsidP="00711F1F">
            <w:pPr>
              <w:pStyle w:val="TAC"/>
              <w:rPr>
                <w:rFonts w:eastAsia="Calibri" w:cs="Arial"/>
                <w:lang w:val="en-US" w:eastAsia="ja-JP"/>
              </w:rPr>
            </w:pPr>
          </w:p>
        </w:tc>
        <w:tc>
          <w:tcPr>
            <w:tcW w:w="94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FDD</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944" w:type="dxa"/>
            <w:shd w:val="clear" w:color="auto" w:fill="auto"/>
            <w:vAlign w:val="center"/>
          </w:tcPr>
          <w:p w:rsidR="001E1EE3" w:rsidRPr="001D386E" w:rsidDel="00687B1B" w:rsidRDefault="001E1EE3" w:rsidP="00711F1F">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rsidR="001E1EE3" w:rsidRPr="001D386E" w:rsidDel="00687B1B" w:rsidRDefault="001E1EE3" w:rsidP="00711F1F">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rsidR="001E1EE3" w:rsidRPr="001D386E" w:rsidDel="00687B1B" w:rsidRDefault="001E1EE3" w:rsidP="00711F1F">
            <w:pPr>
              <w:pStyle w:val="TAC"/>
              <w:rPr>
                <w:rFonts w:eastAsia="Calibri" w:cs="Arial"/>
                <w:lang w:val="en-US" w:eastAsia="ja-JP"/>
              </w:rPr>
            </w:pPr>
          </w:p>
        </w:tc>
        <w:tc>
          <w:tcPr>
            <w:tcW w:w="900" w:type="dxa"/>
            <w:shd w:val="clear" w:color="auto" w:fill="auto"/>
            <w:vAlign w:val="center"/>
          </w:tcPr>
          <w:p w:rsidR="001E1EE3" w:rsidRPr="001D386E" w:rsidDel="00687B1B" w:rsidRDefault="001E1EE3" w:rsidP="00711F1F">
            <w:pPr>
              <w:pStyle w:val="TAC"/>
              <w:rPr>
                <w:rFonts w:eastAsia="Calibri" w:cs="Arial"/>
                <w:lang w:val="en-US" w:eastAsia="ja-JP"/>
              </w:rPr>
            </w:pPr>
          </w:p>
        </w:tc>
        <w:tc>
          <w:tcPr>
            <w:tcW w:w="839"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trHeight w:val="255"/>
        </w:trPr>
        <w:tc>
          <w:tcPr>
            <w:tcW w:w="1417" w:type="dxa"/>
            <w:shd w:val="clear" w:color="auto" w:fill="auto"/>
            <w:vAlign w:val="center"/>
          </w:tcPr>
          <w:p w:rsidR="001E1EE3" w:rsidRPr="001D386E" w:rsidRDefault="001E1EE3" w:rsidP="00711F1F">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rsidR="001E1EE3" w:rsidRPr="001D386E" w:rsidRDefault="001E1EE3" w:rsidP="00711F1F">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944" w:type="dxa"/>
            <w:shd w:val="clear" w:color="auto" w:fill="auto"/>
            <w:vAlign w:val="center"/>
          </w:tcPr>
          <w:p w:rsidR="001E1EE3" w:rsidRPr="001D386E" w:rsidDel="00687B1B" w:rsidRDefault="001E1EE3" w:rsidP="00711F1F">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rsidR="001E1EE3" w:rsidRPr="001D386E" w:rsidDel="00687B1B" w:rsidRDefault="001E1EE3" w:rsidP="00711F1F">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rsidR="001E1EE3" w:rsidRPr="001D386E" w:rsidDel="00687B1B" w:rsidRDefault="001E1EE3" w:rsidP="00711F1F">
            <w:pPr>
              <w:pStyle w:val="TAC"/>
              <w:rPr>
                <w:rFonts w:eastAsia="Calibri" w:cs="Arial"/>
                <w:lang w:val="en-US" w:eastAsia="ja-JP"/>
              </w:rPr>
            </w:pPr>
          </w:p>
        </w:tc>
        <w:tc>
          <w:tcPr>
            <w:tcW w:w="900" w:type="dxa"/>
            <w:shd w:val="clear" w:color="auto" w:fill="auto"/>
            <w:vAlign w:val="center"/>
          </w:tcPr>
          <w:p w:rsidR="001E1EE3" w:rsidRPr="001D386E" w:rsidDel="00687B1B" w:rsidRDefault="001E1EE3" w:rsidP="00711F1F">
            <w:pPr>
              <w:pStyle w:val="TAC"/>
              <w:rPr>
                <w:rFonts w:eastAsia="Calibri" w:cs="Arial"/>
                <w:lang w:val="en-US" w:eastAsia="ja-JP"/>
              </w:rPr>
            </w:pPr>
          </w:p>
        </w:tc>
        <w:tc>
          <w:tcPr>
            <w:tcW w:w="839" w:type="dxa"/>
            <w:shd w:val="clear" w:color="auto" w:fill="auto"/>
            <w:vAlign w:val="center"/>
          </w:tcPr>
          <w:p w:rsidR="001E1EE3" w:rsidRPr="001D386E" w:rsidRDefault="001E1EE3" w:rsidP="00711F1F">
            <w:pPr>
              <w:pStyle w:val="TAC"/>
              <w:rPr>
                <w:rFonts w:cs="Arial"/>
                <w:lang w:val="en-US" w:eastAsia="ja-JP"/>
              </w:rPr>
            </w:pPr>
            <w:r w:rsidRPr="001D386E">
              <w:rPr>
                <w:rFonts w:cs="Arial" w:hint="eastAsia"/>
                <w:lang w:val="en-US" w:eastAsia="ja-JP"/>
              </w:rPr>
              <w:t>FDD</w:t>
            </w:r>
          </w:p>
        </w:tc>
      </w:tr>
      <w:tr w:rsidR="001E1EE3" w:rsidRPr="001D386E" w:rsidTr="00711F1F">
        <w:trPr>
          <w:trHeight w:val="255"/>
        </w:trPr>
        <w:tc>
          <w:tcPr>
            <w:tcW w:w="8869" w:type="dxa"/>
            <w:gridSpan w:val="9"/>
            <w:shd w:val="clear" w:color="auto" w:fill="auto"/>
            <w:vAlign w:val="center"/>
          </w:tcPr>
          <w:p w:rsidR="001E1EE3" w:rsidRPr="001D386E" w:rsidRDefault="001E1EE3" w:rsidP="00711F1F">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w:t>
            </w:r>
            <w:proofErr w:type="spellStart"/>
            <w:r w:rsidRPr="001D386E">
              <w:rPr>
                <w:rFonts w:eastAsia="Calibri" w:cs="Arial"/>
                <w:lang w:val="en-US"/>
              </w:rPr>
              <w:t>subclause</w:t>
            </w:r>
            <w:proofErr w:type="spellEnd"/>
            <w:r w:rsidRPr="001D386E">
              <w:rPr>
                <w:rFonts w:eastAsia="Calibri" w:cs="Arial"/>
                <w:lang w:val="en-US"/>
              </w:rPr>
              <w:t xml:space="preserve"> 6.2.5</w:t>
            </w:r>
            <w:r w:rsidRPr="001D386E">
              <w:rPr>
                <w:rFonts w:eastAsia="Calibri" w:cs="Arial" w:hint="eastAsia"/>
                <w:lang w:val="en-US" w:eastAsia="zh-CN"/>
              </w:rPr>
              <w:t>A.</w:t>
            </w:r>
          </w:p>
          <w:p w:rsidR="001E1EE3" w:rsidRPr="001D386E" w:rsidRDefault="001E1EE3" w:rsidP="00711F1F">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rsidR="001E1EE3" w:rsidRPr="001D386E" w:rsidRDefault="001E1EE3" w:rsidP="00711F1F">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rsidR="001E1EE3" w:rsidRPr="001D386E" w:rsidRDefault="001E1EE3" w:rsidP="00711F1F">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p w:rsidR="001E1EE3" w:rsidRPr="001D386E" w:rsidRDefault="001E1EE3" w:rsidP="00711F1F">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p w:rsidR="001E1EE3" w:rsidRPr="001D386E" w:rsidRDefault="001E1EE3" w:rsidP="00711F1F">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rsidR="001E1EE3" w:rsidRPr="001D386E" w:rsidRDefault="001E1EE3" w:rsidP="00711F1F">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1E1EE3" w:rsidRPr="001D386E" w:rsidRDefault="001E1EE3" w:rsidP="00711F1F">
            <w:pPr>
              <w:pStyle w:val="TAN"/>
              <w:rPr>
                <w:rFonts w:cs="Arial"/>
              </w:rPr>
            </w:pPr>
            <w:r w:rsidRPr="001D386E">
              <w:rPr>
                <w:rFonts w:cs="Arial"/>
              </w:rPr>
              <w:t>NOTE 8:</w:t>
            </w:r>
            <w:r w:rsidRPr="001D386E">
              <w:rPr>
                <w:rFonts w:cs="Arial"/>
              </w:rPr>
              <w:tab/>
            </w:r>
            <w:r w:rsidRPr="001D386E">
              <w:rPr>
                <w:rFonts w:cs="Arial"/>
                <w:lang w:eastAsia="zh-CN"/>
              </w:rPr>
              <w:t>Void</w:t>
            </w:r>
          </w:p>
          <w:p w:rsidR="001E1EE3" w:rsidRPr="001D386E" w:rsidRDefault="001E1EE3" w:rsidP="00711F1F">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rsidR="001E1EE3" w:rsidRPr="001D386E" w:rsidRDefault="001E1EE3" w:rsidP="001E1EE3"/>
    <w:p w:rsidR="001E1EE3" w:rsidRPr="001D386E" w:rsidRDefault="001E1EE3" w:rsidP="001E1EE3">
      <w:pPr>
        <w:pStyle w:val="TH"/>
      </w:pPr>
      <w:r w:rsidRPr="001D386E">
        <w:lastRenderedPageBreak/>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1E1EE3" w:rsidRPr="001D386E" w:rsidTr="00711F1F">
        <w:trPr>
          <w:gridAfter w:val="1"/>
          <w:wAfter w:w="7" w:type="dxa"/>
          <w:trHeight w:val="255"/>
        </w:trPr>
        <w:tc>
          <w:tcPr>
            <w:tcW w:w="8693" w:type="dxa"/>
            <w:gridSpan w:val="9"/>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1E1EE3" w:rsidRPr="001D386E" w:rsidTr="00711F1F">
        <w:trPr>
          <w:gridAfter w:val="1"/>
          <w:wAfter w:w="7" w:type="dxa"/>
          <w:trHeight w:val="255"/>
        </w:trPr>
        <w:tc>
          <w:tcPr>
            <w:tcW w:w="1417"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rsidR="001E1EE3" w:rsidRPr="001D386E" w:rsidRDefault="001E1EE3" w:rsidP="00711F1F">
            <w:pPr>
              <w:pStyle w:val="TAH"/>
              <w:rPr>
                <w:rFonts w:eastAsia="Calibri" w:cs="Arial"/>
                <w:lang w:val="en-US"/>
              </w:rPr>
            </w:pPr>
            <w:r w:rsidRPr="001D386E">
              <w:rPr>
                <w:rFonts w:eastAsia="Calibri" w:cs="Arial"/>
                <w:lang w:val="en-US"/>
              </w:rPr>
              <w:t>Duplex mode</w:t>
            </w:r>
          </w:p>
        </w:tc>
      </w:tr>
      <w:tr w:rsidR="001E1EE3" w:rsidRPr="001D386E" w:rsidTr="00711F1F">
        <w:trPr>
          <w:gridAfter w:val="1"/>
          <w:wAfter w:w="7" w:type="dxa"/>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76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gridAfter w:val="1"/>
          <w:wAfter w:w="7" w:type="dxa"/>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76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rPr>
            </w:pPr>
            <w:r w:rsidRPr="001D386E">
              <w:rPr>
                <w:rFonts w:cs="Arial"/>
              </w:rPr>
              <w:t>FDD</w:t>
            </w:r>
          </w:p>
        </w:tc>
      </w:tr>
      <w:tr w:rsidR="001E1EE3" w:rsidRPr="001D386E" w:rsidTr="00711F1F">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Calibri" w:cs="Arial"/>
                <w:lang w:val="en-US"/>
              </w:rPr>
            </w:pPr>
            <w:r w:rsidRPr="001D386E">
              <w:rPr>
                <w:rFonts w:cs="Arial"/>
              </w:rPr>
              <w:t>FDD</w:t>
            </w:r>
          </w:p>
        </w:tc>
      </w:tr>
      <w:tr w:rsidR="001E1EE3" w:rsidRPr="001D386E" w:rsidTr="00711F1F">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eastAsia="Calibri" w:cs="Arial"/>
                <w:lang w:val="en-US"/>
              </w:rPr>
              <w:t>FDD</w:t>
            </w:r>
          </w:p>
        </w:tc>
      </w:tr>
      <w:tr w:rsidR="001E1EE3" w:rsidRPr="001D386E" w:rsidTr="00711F1F">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eastAsia="Calibri" w:cs="Arial"/>
                <w:lang w:val="en-US"/>
              </w:rPr>
              <w:t>FDD</w:t>
            </w:r>
          </w:p>
        </w:tc>
      </w:tr>
      <w:tr w:rsidR="001E1EE3" w:rsidRPr="001D386E" w:rsidTr="00711F1F">
        <w:trPr>
          <w:gridAfter w:val="1"/>
          <w:wAfter w:w="7" w:type="dxa"/>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76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gridAfter w:val="1"/>
          <w:wAfter w:w="7" w:type="dxa"/>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76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gridAfter w:val="1"/>
          <w:wAfter w:w="7" w:type="dxa"/>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76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gridAfter w:val="1"/>
          <w:wAfter w:w="7" w:type="dxa"/>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76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gridAfter w:val="1"/>
          <w:wAfter w:w="7" w:type="dxa"/>
          <w:trHeight w:val="255"/>
        </w:trPr>
        <w:tc>
          <w:tcPr>
            <w:tcW w:w="1417"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1E1EE3" w:rsidRPr="001D386E" w:rsidRDefault="001E1EE3" w:rsidP="00711F1F">
            <w:pPr>
              <w:pStyle w:val="TAC"/>
              <w:rPr>
                <w:rFonts w:eastAsia="Calibri" w:cs="Arial"/>
                <w:lang w:val="en-US" w:eastAsia="ja-JP"/>
              </w:rPr>
            </w:pPr>
          </w:p>
        </w:tc>
        <w:tc>
          <w:tcPr>
            <w:tcW w:w="887" w:type="dxa"/>
            <w:shd w:val="clear" w:color="auto" w:fill="auto"/>
            <w:vAlign w:val="center"/>
          </w:tcPr>
          <w:p w:rsidR="001E1EE3" w:rsidRPr="001D386E" w:rsidRDefault="001E1EE3" w:rsidP="00711F1F">
            <w:pPr>
              <w:pStyle w:val="TAC"/>
              <w:rPr>
                <w:rFonts w:eastAsia="Calibri" w:cs="Arial"/>
                <w:lang w:val="en-US" w:eastAsia="ja-JP"/>
              </w:rPr>
            </w:pPr>
          </w:p>
        </w:tc>
        <w:tc>
          <w:tcPr>
            <w:tcW w:w="76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FDD</w:t>
            </w:r>
          </w:p>
        </w:tc>
      </w:tr>
      <w:tr w:rsidR="001E1EE3" w:rsidRPr="001D386E" w:rsidTr="00711F1F">
        <w:trPr>
          <w:gridAfter w:val="1"/>
          <w:wAfter w:w="7" w:type="dxa"/>
          <w:trHeight w:val="255"/>
        </w:trPr>
        <w:tc>
          <w:tcPr>
            <w:tcW w:w="1417"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1E1EE3" w:rsidRPr="001D386E" w:rsidRDefault="001E1EE3" w:rsidP="00711F1F">
            <w:pPr>
              <w:pStyle w:val="TAC"/>
              <w:rPr>
                <w:rFonts w:eastAsia="Calibri" w:cs="Arial"/>
                <w:lang w:val="en-US" w:eastAsia="ja-JP"/>
              </w:rPr>
            </w:pPr>
          </w:p>
        </w:tc>
        <w:tc>
          <w:tcPr>
            <w:tcW w:w="887" w:type="dxa"/>
            <w:shd w:val="clear" w:color="auto" w:fill="auto"/>
            <w:vAlign w:val="center"/>
          </w:tcPr>
          <w:p w:rsidR="001E1EE3" w:rsidRPr="001D386E" w:rsidRDefault="001E1EE3" w:rsidP="00711F1F">
            <w:pPr>
              <w:pStyle w:val="TAC"/>
              <w:rPr>
                <w:rFonts w:eastAsia="Calibri" w:cs="Arial"/>
                <w:lang w:val="en-US" w:eastAsia="ja-JP"/>
              </w:rPr>
            </w:pPr>
          </w:p>
        </w:tc>
        <w:tc>
          <w:tcPr>
            <w:tcW w:w="76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FDD</w:t>
            </w:r>
          </w:p>
        </w:tc>
      </w:tr>
      <w:tr w:rsidR="001E1EE3" w:rsidRPr="001D386E" w:rsidTr="00711F1F">
        <w:trPr>
          <w:gridAfter w:val="1"/>
          <w:wAfter w:w="7" w:type="dxa"/>
          <w:trHeight w:val="255"/>
        </w:trPr>
        <w:tc>
          <w:tcPr>
            <w:tcW w:w="1417"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rsidR="001E1EE3" w:rsidRPr="001D386E" w:rsidRDefault="001E1EE3" w:rsidP="00711F1F">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769" w:type="dxa"/>
            <w:shd w:val="clear" w:color="auto" w:fill="auto"/>
            <w:vAlign w:val="center"/>
          </w:tcPr>
          <w:p w:rsidR="001E1EE3" w:rsidRPr="001D386E" w:rsidDel="00687B1B" w:rsidRDefault="001E1EE3" w:rsidP="00711F1F">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rsidR="001E1EE3" w:rsidRPr="001D386E" w:rsidDel="00687B1B" w:rsidRDefault="001E1EE3" w:rsidP="00711F1F">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rsidR="001E1EE3" w:rsidRPr="001D386E" w:rsidDel="00687B1B" w:rsidRDefault="001E1EE3" w:rsidP="00711F1F">
            <w:pPr>
              <w:pStyle w:val="TAC"/>
              <w:rPr>
                <w:rFonts w:eastAsia="Calibri" w:cs="Arial"/>
                <w:lang w:val="en-US" w:eastAsia="ja-JP"/>
              </w:rPr>
            </w:pPr>
          </w:p>
        </w:tc>
        <w:tc>
          <w:tcPr>
            <w:tcW w:w="900" w:type="dxa"/>
            <w:shd w:val="clear" w:color="auto" w:fill="auto"/>
            <w:vAlign w:val="center"/>
          </w:tcPr>
          <w:p w:rsidR="001E1EE3" w:rsidRPr="001D386E" w:rsidDel="00687B1B" w:rsidRDefault="001E1EE3" w:rsidP="00711F1F">
            <w:pPr>
              <w:pStyle w:val="TAC"/>
              <w:rPr>
                <w:rFonts w:eastAsia="Calibri" w:cs="Arial"/>
                <w:lang w:val="en-US" w:eastAsia="ja-JP"/>
              </w:rPr>
            </w:pPr>
          </w:p>
        </w:tc>
        <w:tc>
          <w:tcPr>
            <w:tcW w:w="838"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Tr="00711F1F">
        <w:trPr>
          <w:gridAfter w:val="1"/>
          <w:wAfter w:w="7" w:type="dxa"/>
          <w:trHeight w:val="255"/>
        </w:trPr>
        <w:tc>
          <w:tcPr>
            <w:tcW w:w="1417" w:type="dxa"/>
            <w:shd w:val="clear" w:color="auto" w:fill="auto"/>
            <w:vAlign w:val="center"/>
          </w:tcPr>
          <w:p w:rsidR="001E1EE3" w:rsidRPr="001D386E" w:rsidRDefault="001E1EE3" w:rsidP="00711F1F">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rsidR="001E1EE3" w:rsidRPr="001D386E" w:rsidRDefault="001E1EE3" w:rsidP="00711F1F">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rsidR="001E1EE3" w:rsidRPr="001D386E" w:rsidRDefault="001E1EE3" w:rsidP="00711F1F">
            <w:pPr>
              <w:pStyle w:val="TAC"/>
              <w:rPr>
                <w:rFonts w:eastAsia="Calibri" w:cs="Arial"/>
                <w:lang w:val="en-US"/>
              </w:rPr>
            </w:pPr>
          </w:p>
        </w:tc>
        <w:tc>
          <w:tcPr>
            <w:tcW w:w="887" w:type="dxa"/>
            <w:shd w:val="clear" w:color="auto" w:fill="auto"/>
            <w:vAlign w:val="center"/>
          </w:tcPr>
          <w:p w:rsidR="001E1EE3" w:rsidRPr="001D386E" w:rsidRDefault="001E1EE3" w:rsidP="00711F1F">
            <w:pPr>
              <w:pStyle w:val="TAC"/>
              <w:rPr>
                <w:rFonts w:eastAsia="Calibri" w:cs="Arial"/>
                <w:lang w:val="en-US"/>
              </w:rPr>
            </w:pPr>
          </w:p>
        </w:tc>
        <w:tc>
          <w:tcPr>
            <w:tcW w:w="769" w:type="dxa"/>
            <w:shd w:val="clear" w:color="auto" w:fill="auto"/>
            <w:vAlign w:val="center"/>
          </w:tcPr>
          <w:p w:rsidR="001E1EE3" w:rsidRPr="001D386E" w:rsidRDefault="001E1EE3" w:rsidP="00711F1F">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rsidR="001E1EE3" w:rsidRPr="001D386E" w:rsidRDefault="001E1EE3" w:rsidP="00711F1F">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rsidR="001E1EE3" w:rsidRPr="001D386E" w:rsidRDefault="001E1EE3" w:rsidP="00711F1F">
            <w:pPr>
              <w:pStyle w:val="TAC"/>
              <w:rPr>
                <w:rFonts w:cs="Arial"/>
                <w:lang w:val="en-US" w:eastAsia="ja-JP"/>
              </w:rPr>
            </w:pPr>
          </w:p>
        </w:tc>
        <w:tc>
          <w:tcPr>
            <w:tcW w:w="900" w:type="dxa"/>
            <w:shd w:val="clear" w:color="auto" w:fill="auto"/>
            <w:vAlign w:val="center"/>
          </w:tcPr>
          <w:p w:rsidR="001E1EE3" w:rsidRPr="001D386E" w:rsidRDefault="001E1EE3" w:rsidP="00711F1F">
            <w:pPr>
              <w:pStyle w:val="TAC"/>
              <w:rPr>
                <w:rFonts w:eastAsia="Calibri" w:cs="Arial"/>
                <w:lang w:val="en-US" w:eastAsia="ja-JP"/>
              </w:rPr>
            </w:pPr>
          </w:p>
        </w:tc>
        <w:tc>
          <w:tcPr>
            <w:tcW w:w="838" w:type="dxa"/>
            <w:shd w:val="clear" w:color="auto" w:fill="auto"/>
            <w:vAlign w:val="center"/>
          </w:tcPr>
          <w:p w:rsidR="001E1EE3" w:rsidRPr="001D386E" w:rsidRDefault="001E1EE3" w:rsidP="00711F1F">
            <w:pPr>
              <w:pStyle w:val="TAC"/>
              <w:rPr>
                <w:rFonts w:eastAsia="Calibri" w:cs="Arial"/>
                <w:lang w:val="en-US"/>
              </w:rPr>
            </w:pPr>
            <w:r w:rsidRPr="001D386E">
              <w:rPr>
                <w:rFonts w:eastAsia="Calibri" w:cs="Arial"/>
                <w:lang w:val="en-US"/>
              </w:rPr>
              <w:t>FDD</w:t>
            </w:r>
          </w:p>
        </w:tc>
      </w:tr>
      <w:tr w:rsidR="001E1EE3" w:rsidRPr="001D386E" w:rsidDel="00237DC4" w:rsidTr="00711F1F">
        <w:trPr>
          <w:gridAfter w:val="1"/>
          <w:wAfter w:w="7" w:type="dxa"/>
          <w:trHeight w:val="255"/>
        </w:trPr>
        <w:tc>
          <w:tcPr>
            <w:tcW w:w="8693" w:type="dxa"/>
            <w:gridSpan w:val="9"/>
            <w:shd w:val="clear" w:color="auto" w:fill="auto"/>
            <w:vAlign w:val="center"/>
          </w:tcPr>
          <w:p w:rsidR="001E1EE3" w:rsidRPr="001D386E" w:rsidRDefault="001E1EE3" w:rsidP="00711F1F">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rsidR="001E1EE3" w:rsidRPr="001D386E" w:rsidRDefault="001E1EE3" w:rsidP="00711F1F">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rsidR="001E1EE3" w:rsidRPr="001D386E" w:rsidRDefault="001E1EE3" w:rsidP="00711F1F">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p>
          <w:p w:rsidR="001E1EE3" w:rsidRPr="001D386E" w:rsidDel="00237DC4" w:rsidRDefault="001E1EE3" w:rsidP="00711F1F">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rsidR="001E1EE3" w:rsidRPr="001D386E" w:rsidRDefault="001E1EE3" w:rsidP="001E1EE3"/>
    <w:p w:rsidR="001E1EE3" w:rsidRPr="001D386E" w:rsidRDefault="001E1EE3" w:rsidP="001E1EE3"/>
    <w:p w:rsidR="001E1EE3" w:rsidRPr="001D386E" w:rsidRDefault="001E1EE3" w:rsidP="001E1EE3">
      <w:pPr>
        <w:pStyle w:val="TH"/>
      </w:pPr>
      <w:r w:rsidRPr="001D386E">
        <w:t xml:space="preserve">Table 7.3.1A-0bC: </w:t>
      </w:r>
      <w:r>
        <w:t>Void</w:t>
      </w:r>
    </w:p>
    <w:p w:rsidR="001E1EE3" w:rsidRPr="001D386E" w:rsidRDefault="001E1EE3" w:rsidP="001E1EE3"/>
    <w:p w:rsidR="001E1EE3" w:rsidRPr="001D386E" w:rsidRDefault="001E1EE3" w:rsidP="001E1EE3">
      <w:pPr>
        <w:pStyle w:val="TH"/>
      </w:pPr>
      <w:r w:rsidRPr="001D386E">
        <w:t xml:space="preserve">Table 7.3.1A-0bD: </w:t>
      </w:r>
      <w:r>
        <w:t>Void</w:t>
      </w:r>
    </w:p>
    <w:p w:rsidR="001E1EE3" w:rsidRPr="001D386E" w:rsidRDefault="001E1EE3" w:rsidP="001E1EE3"/>
    <w:p w:rsidR="001E1EE3" w:rsidRPr="001D386E" w:rsidRDefault="001E1EE3" w:rsidP="001E1EE3">
      <w:r w:rsidRPr="001D386E">
        <w:t>For the UE that supports any of the E-UTRA CA configurations given in Table 7.3.1A-0b</w:t>
      </w:r>
      <w:r w:rsidRPr="001D386E">
        <w:rPr>
          <w:rFonts w:eastAsia="宋体"/>
          <w:lang w:eastAsia="zh-CN"/>
        </w:rPr>
        <w:t>D1</w:t>
      </w:r>
      <w:r w:rsidRPr="001D386E">
        <w:t xml:space="preserve">, exceptions </w:t>
      </w:r>
      <w:r w:rsidRPr="001D386E">
        <w:rPr>
          <w:lang w:val="en-US"/>
        </w:rPr>
        <w:t xml:space="preserve">to the requirements for a band(s) </w:t>
      </w:r>
      <w:r w:rsidRPr="001D386E">
        <w:t xml:space="preserve">specified in </w:t>
      </w:r>
      <w:proofErr w:type="spellStart"/>
      <w:r w:rsidRPr="001D386E">
        <w:t>subclause</w:t>
      </w:r>
      <w:proofErr w:type="spellEnd"/>
      <w:r w:rsidRPr="001D386E">
        <w:t xml:space="preserve"> 7.3.1 are allowed when the band(s) is impacted by the </w:t>
      </w:r>
      <w:proofErr w:type="gramStart"/>
      <w:r w:rsidRPr="001D386E">
        <w:t>uplink  being</w:t>
      </w:r>
      <w:proofErr w:type="gramEnd"/>
      <w:r w:rsidRPr="001D386E">
        <w:t xml:space="preserve"> active within a specified frequency range as noted in Table 7.3.1A-0b</w:t>
      </w:r>
      <w:r w:rsidRPr="001D386E">
        <w:rPr>
          <w:rFonts w:eastAsia="宋体"/>
          <w:lang w:eastAsia="zh-CN"/>
        </w:rPr>
        <w:t>D1</w:t>
      </w:r>
      <w:r w:rsidRPr="001D386E">
        <w:t>. For these exceptions, the UE shall meet the requirements specified in Table 7.3.1A-0b</w:t>
      </w:r>
      <w:r w:rsidRPr="001D386E">
        <w:rPr>
          <w:rFonts w:eastAsia="宋体"/>
          <w:lang w:eastAsia="zh-CN"/>
        </w:rPr>
        <w:t>D1</w:t>
      </w:r>
      <w:r w:rsidRPr="001D386E">
        <w:t xml:space="preserve"> and Table 7.3.1A-0b</w:t>
      </w:r>
      <w:r w:rsidRPr="001D386E">
        <w:rPr>
          <w:rFonts w:eastAsia="宋体"/>
          <w:lang w:eastAsia="zh-CN"/>
        </w:rPr>
        <w:t>D2</w:t>
      </w:r>
      <w:r w:rsidRPr="001D386E">
        <w:t>.</w:t>
      </w:r>
    </w:p>
    <w:p w:rsidR="001E1EE3" w:rsidRPr="001D386E" w:rsidRDefault="001E1EE3" w:rsidP="001E1EE3">
      <w:pPr>
        <w:pStyle w:val="TH"/>
      </w:pPr>
      <w:r w:rsidRPr="001D386E">
        <w:t xml:space="preserve">Table </w:t>
      </w:r>
      <w:r w:rsidRPr="001D386E">
        <w:rPr>
          <w:lang w:val="en-US"/>
        </w:rPr>
        <w:t>7.3.1A-0bD1</w:t>
      </w:r>
      <w:r w:rsidRPr="001D386E">
        <w:t xml:space="preserve">: </w:t>
      </w:r>
      <w:r>
        <w:t>Void</w:t>
      </w:r>
    </w:p>
    <w:p w:rsidR="001E1EE3" w:rsidRPr="001D386E" w:rsidRDefault="001E1EE3" w:rsidP="001E1EE3"/>
    <w:p w:rsidR="001E1EE3" w:rsidRPr="001D386E" w:rsidRDefault="001E1EE3" w:rsidP="001E1EE3">
      <w:pPr>
        <w:pStyle w:val="TH"/>
      </w:pPr>
      <w:r w:rsidRPr="001D386E">
        <w:t xml:space="preserve">Table </w:t>
      </w:r>
      <w:r w:rsidRPr="001D386E">
        <w:rPr>
          <w:lang w:val="en-US"/>
        </w:rPr>
        <w:t>7.3.1A-0bD2</w:t>
      </w:r>
      <w:r w:rsidRPr="001D386E">
        <w:t xml:space="preserve">: </w:t>
      </w:r>
      <w:r>
        <w:t>Void</w:t>
      </w:r>
    </w:p>
    <w:p w:rsidR="001E1EE3" w:rsidRPr="001D386E" w:rsidRDefault="001E1EE3" w:rsidP="001E1EE3"/>
    <w:p w:rsidR="001E1EE3" w:rsidRPr="001D386E" w:rsidRDefault="001E1EE3" w:rsidP="001E1EE3"/>
    <w:p w:rsidR="001E1EE3" w:rsidRPr="001D386E" w:rsidRDefault="001E1EE3" w:rsidP="001E1EE3">
      <w:pPr>
        <w:pStyle w:val="TH"/>
      </w:pPr>
      <w:r w:rsidRPr="001D386E">
        <w:lastRenderedPageBreak/>
        <w:t xml:space="preserve">Table </w:t>
      </w:r>
      <w:r w:rsidRPr="001D386E">
        <w:rPr>
          <w:lang w:val="en-US"/>
        </w:rPr>
        <w:t>7.3.1A-0bD3</w:t>
      </w:r>
      <w:r w:rsidRPr="001D386E">
        <w:t xml:space="preserve">: </w:t>
      </w:r>
      <w:r>
        <w:t>Void</w:t>
      </w:r>
    </w:p>
    <w:p w:rsidR="001E1EE3" w:rsidRPr="001D386E" w:rsidRDefault="001E1EE3" w:rsidP="001E1EE3"/>
    <w:p w:rsidR="001E1EE3" w:rsidRPr="001D386E" w:rsidRDefault="001E1EE3" w:rsidP="001E1EE3">
      <w:pPr>
        <w:pStyle w:val="TH"/>
      </w:pPr>
      <w:r w:rsidRPr="001D386E">
        <w:t xml:space="preserve">Table </w:t>
      </w:r>
      <w:r w:rsidRPr="001D386E">
        <w:rPr>
          <w:lang w:val="en-US"/>
        </w:rPr>
        <w:t>7.3.1A-0bD4</w:t>
      </w:r>
      <w:r w:rsidRPr="001D386E">
        <w:t xml:space="preserve">: </w:t>
      </w:r>
      <w:r>
        <w:t>Void</w:t>
      </w:r>
    </w:p>
    <w:p w:rsidR="001E1EE3" w:rsidRPr="001D386E" w:rsidRDefault="001E1EE3" w:rsidP="001E1EE3"/>
    <w:p w:rsidR="001E1EE3" w:rsidRPr="001D386E" w:rsidRDefault="001E1EE3" w:rsidP="001E1EE3">
      <w:pPr>
        <w:rPr>
          <w:lang w:eastAsia="zh-CN"/>
        </w:rPr>
      </w:pPr>
      <w:proofErr w:type="gramStart"/>
      <w:r w:rsidRPr="001D386E">
        <w:rPr>
          <w:rFonts w:hint="eastAsia"/>
          <w:lang w:eastAsia="zh-CN"/>
        </w:rPr>
        <w:t>or</w:t>
      </w:r>
      <w:proofErr w:type="gramEnd"/>
      <w:r w:rsidRPr="001D386E">
        <w:rPr>
          <w:rFonts w:hint="eastAsia"/>
          <w:lang w:eastAsia="zh-CN"/>
        </w:rPr>
        <w:t xml:space="preserve"> the UE that supports any of the E-UTRA CA configurations given in </w:t>
      </w:r>
      <w:r w:rsidRPr="001D386E">
        <w:t>Table 7.3.1A-0</w:t>
      </w:r>
      <w:r w:rsidRPr="001D386E">
        <w:rPr>
          <w:rFonts w:hint="eastAsia"/>
          <w:lang w:eastAsia="zh-CN"/>
        </w:rPr>
        <w:t xml:space="preserve">bE, </w:t>
      </w:r>
      <w:r w:rsidRPr="001D386E">
        <w:t xml:space="preserve">exceptions </w:t>
      </w:r>
      <w:r w:rsidRPr="001D386E">
        <w:rPr>
          <w:lang w:val="en-US"/>
        </w:rPr>
        <w:t xml:space="preserve">to the requirements for a band(s) </w:t>
      </w:r>
      <w:r w:rsidRPr="001D386E">
        <w:t xml:space="preserve">specified in </w:t>
      </w:r>
      <w:proofErr w:type="spellStart"/>
      <w:r w:rsidRPr="001D386E">
        <w:t>subclause</w:t>
      </w:r>
      <w:proofErr w:type="spellEnd"/>
      <w:r w:rsidRPr="001D386E">
        <w:t xml:space="preserve"> 7.3.1 are allowed when the band(s) is impacted by uplink being active in the applicable active UL bands of the same CA configuration in Table 7.3.1A-0</w:t>
      </w:r>
      <w:r w:rsidRPr="001D386E">
        <w:rPr>
          <w:rFonts w:hint="eastAsia"/>
          <w:lang w:eastAsia="zh-CN"/>
        </w:rPr>
        <w:t>bE</w:t>
      </w:r>
      <w:r w:rsidRPr="001D386E">
        <w:rPr>
          <w:lang w:eastAsia="zh-CN"/>
        </w:rPr>
        <w:t>. For these exceptions, the</w:t>
      </w:r>
      <w:r w:rsidRPr="001D386E">
        <w:rPr>
          <w:rFonts w:hint="eastAsia"/>
          <w:lang w:eastAsia="zh-CN"/>
        </w:rPr>
        <w:t xml:space="preserve"> UE shall meet the reference sensitivities specified in </w:t>
      </w:r>
      <w:r w:rsidRPr="001D386E">
        <w:t>Table 7.3.1A-0</w:t>
      </w:r>
      <w:r w:rsidRPr="001D386E">
        <w:rPr>
          <w:rFonts w:hint="eastAsia"/>
          <w:lang w:eastAsia="zh-CN"/>
        </w:rPr>
        <w:t xml:space="preserve">bE and </w:t>
      </w:r>
      <w:r w:rsidRPr="001D386E">
        <w:t>Table 7.3.1A-0</w:t>
      </w:r>
      <w:r w:rsidRPr="001D386E">
        <w:rPr>
          <w:rFonts w:hint="eastAsia"/>
          <w:lang w:eastAsia="zh-CN"/>
        </w:rPr>
        <w:t>bF.</w:t>
      </w:r>
      <w:r w:rsidRPr="00BA6895">
        <w:t xml:space="preserve"> </w:t>
      </w:r>
      <w:r w:rsidRPr="00BA6895">
        <w:rPr>
          <w:lang w:eastAsia="zh-CN"/>
        </w:rPr>
        <w:t>These exceptions also apply to any higher order CA or DC combination containing one of the exception combinations in this clause as subset.</w:t>
      </w:r>
    </w:p>
    <w:p w:rsidR="001E1EE3" w:rsidRPr="001D386E" w:rsidRDefault="001E1EE3" w:rsidP="001E1EE3">
      <w:pPr>
        <w:pStyle w:val="TH"/>
      </w:pPr>
      <w:r w:rsidRPr="001D386E">
        <w:lastRenderedPageBreak/>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194"/>
      </w:tblGrid>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H"/>
              <w:rPr>
                <w:rFonts w:cs="Arial"/>
              </w:rPr>
            </w:pPr>
            <w:r w:rsidRPr="001D386E">
              <w:rPr>
                <w:rFonts w:cs="Arial"/>
              </w:rPr>
              <w:lastRenderedPageBreak/>
              <w:t>EUTRA CA Configuration</w:t>
            </w:r>
          </w:p>
        </w:tc>
        <w:tc>
          <w:tcPr>
            <w:tcW w:w="787" w:type="dxa"/>
            <w:vMerge w:val="restart"/>
            <w:shd w:val="clear" w:color="auto" w:fill="auto"/>
            <w:vAlign w:val="center"/>
          </w:tcPr>
          <w:p w:rsidR="001E1EE3" w:rsidRPr="001D386E" w:rsidRDefault="001E1EE3" w:rsidP="00711F1F">
            <w:pPr>
              <w:pStyle w:val="TAH"/>
              <w:rPr>
                <w:rFonts w:cs="Arial"/>
              </w:rPr>
            </w:pPr>
            <w:r w:rsidRPr="001D386E">
              <w:rPr>
                <w:rFonts w:cs="Arial"/>
              </w:rPr>
              <w:t>EUTRA band</w:t>
            </w:r>
          </w:p>
        </w:tc>
        <w:tc>
          <w:tcPr>
            <w:tcW w:w="4834" w:type="dxa"/>
            <w:gridSpan w:val="6"/>
            <w:shd w:val="clear" w:color="auto" w:fill="auto"/>
            <w:vAlign w:val="center"/>
          </w:tcPr>
          <w:p w:rsidR="001E1EE3" w:rsidRPr="001D386E" w:rsidRDefault="001E1EE3" w:rsidP="00711F1F">
            <w:pPr>
              <w:pStyle w:val="TAH"/>
              <w:rPr>
                <w:rFonts w:cs="Arial"/>
              </w:rPr>
            </w:pPr>
            <w:r w:rsidRPr="001D386E">
              <w:rPr>
                <w:rFonts w:cs="Arial"/>
              </w:rPr>
              <w:t>Channel bandwidth</w:t>
            </w:r>
          </w:p>
        </w:tc>
        <w:tc>
          <w:tcPr>
            <w:tcW w:w="793" w:type="dxa"/>
            <w:vMerge w:val="restart"/>
            <w:shd w:val="clear" w:color="auto" w:fill="auto"/>
            <w:vAlign w:val="center"/>
          </w:tcPr>
          <w:p w:rsidR="001E1EE3" w:rsidRPr="001D386E" w:rsidRDefault="001E1EE3" w:rsidP="00711F1F">
            <w:pPr>
              <w:pStyle w:val="TAH"/>
              <w:rPr>
                <w:rFonts w:cs="Arial"/>
              </w:rPr>
            </w:pPr>
            <w:r w:rsidRPr="001D386E">
              <w:rPr>
                <w:rFonts w:cs="Arial"/>
              </w:rPr>
              <w:t>Duplex mode</w:t>
            </w:r>
          </w:p>
        </w:tc>
        <w:tc>
          <w:tcPr>
            <w:tcW w:w="1194" w:type="dxa"/>
            <w:vMerge w:val="restart"/>
          </w:tcPr>
          <w:p w:rsidR="001E1EE3" w:rsidRPr="001D386E" w:rsidRDefault="001E1EE3" w:rsidP="00711F1F">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H"/>
              <w:rPr>
                <w:rFonts w:cs="Arial"/>
              </w:rPr>
            </w:pPr>
          </w:p>
        </w:tc>
        <w:tc>
          <w:tcPr>
            <w:tcW w:w="787" w:type="dxa"/>
            <w:vMerge/>
            <w:shd w:val="clear" w:color="auto" w:fill="auto"/>
            <w:vAlign w:val="center"/>
          </w:tcPr>
          <w:p w:rsidR="001E1EE3" w:rsidRPr="001D386E" w:rsidRDefault="001E1EE3" w:rsidP="00711F1F">
            <w:pPr>
              <w:pStyle w:val="TAH"/>
              <w:rPr>
                <w:rFonts w:cs="Arial"/>
              </w:rPr>
            </w:pPr>
          </w:p>
        </w:tc>
        <w:tc>
          <w:tcPr>
            <w:tcW w:w="910" w:type="dxa"/>
            <w:shd w:val="clear" w:color="auto" w:fill="auto"/>
            <w:vAlign w:val="center"/>
          </w:tcPr>
          <w:p w:rsidR="001E1EE3" w:rsidRPr="001D386E" w:rsidRDefault="001E1EE3" w:rsidP="00711F1F">
            <w:pPr>
              <w:pStyle w:val="TAH"/>
              <w:rPr>
                <w:rFonts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785" w:type="dxa"/>
            <w:shd w:val="clear" w:color="auto" w:fill="auto"/>
            <w:vAlign w:val="center"/>
          </w:tcPr>
          <w:p w:rsidR="001E1EE3" w:rsidRPr="001D386E" w:rsidRDefault="001E1EE3" w:rsidP="00711F1F">
            <w:pPr>
              <w:pStyle w:val="TAH"/>
              <w:rPr>
                <w:rFonts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86" w:type="dxa"/>
            <w:shd w:val="clear" w:color="auto" w:fill="auto"/>
            <w:vAlign w:val="center"/>
          </w:tcPr>
          <w:p w:rsidR="001E1EE3" w:rsidRPr="001D386E" w:rsidRDefault="001E1EE3" w:rsidP="00711F1F">
            <w:pPr>
              <w:pStyle w:val="TAH"/>
              <w:rPr>
                <w:rFonts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784" w:type="dxa"/>
            <w:shd w:val="clear" w:color="auto" w:fill="auto"/>
            <w:vAlign w:val="center"/>
          </w:tcPr>
          <w:p w:rsidR="001E1EE3" w:rsidRPr="001D386E" w:rsidRDefault="001E1EE3" w:rsidP="00711F1F">
            <w:pPr>
              <w:pStyle w:val="TAH"/>
              <w:rPr>
                <w:rFonts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784" w:type="dxa"/>
            <w:shd w:val="clear" w:color="auto" w:fill="auto"/>
            <w:vAlign w:val="center"/>
          </w:tcPr>
          <w:p w:rsidR="001E1EE3" w:rsidRPr="001D386E" w:rsidRDefault="001E1EE3" w:rsidP="00711F1F">
            <w:pPr>
              <w:pStyle w:val="TAH"/>
              <w:rPr>
                <w:rFonts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785" w:type="dxa"/>
            <w:shd w:val="clear" w:color="auto" w:fill="auto"/>
            <w:vAlign w:val="center"/>
          </w:tcPr>
          <w:p w:rsidR="001E1EE3" w:rsidRPr="001D386E" w:rsidRDefault="001E1EE3" w:rsidP="00711F1F">
            <w:pPr>
              <w:pStyle w:val="TAH"/>
              <w:rPr>
                <w:rFonts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793" w:type="dxa"/>
            <w:vMerge/>
            <w:shd w:val="clear" w:color="auto" w:fill="auto"/>
            <w:vAlign w:val="center"/>
          </w:tcPr>
          <w:p w:rsidR="001E1EE3" w:rsidRPr="001D386E" w:rsidRDefault="001E1EE3" w:rsidP="00711F1F">
            <w:pPr>
              <w:pStyle w:val="TAH"/>
              <w:rPr>
                <w:rFonts w:cs="Arial"/>
              </w:rPr>
            </w:pPr>
          </w:p>
        </w:tc>
        <w:tc>
          <w:tcPr>
            <w:tcW w:w="1194" w:type="dxa"/>
            <w:vMerge/>
          </w:tcPr>
          <w:p w:rsidR="001E1EE3" w:rsidRPr="001D386E" w:rsidRDefault="001E1EE3" w:rsidP="00711F1F">
            <w:pPr>
              <w:pStyle w:val="TAH"/>
              <w:rPr>
                <w:rFonts w:cs="Arial"/>
              </w:rPr>
            </w:pP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rPr>
                <w:rFonts w:cs="Intel Clear"/>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sidRPr="001D386E">
              <w:rPr>
                <w:rFonts w:cs="Intel Clear"/>
              </w:rPr>
              <w:t>38</w:t>
            </w:r>
            <w:r w:rsidRPr="001D386E">
              <w:rPr>
                <w:rFonts w:cs="Intel Clear" w:hint="eastAsia"/>
              </w:rPr>
              <w:t>A</w:t>
            </w:r>
          </w:p>
        </w:tc>
        <w:tc>
          <w:tcPr>
            <w:tcW w:w="787" w:type="dxa"/>
            <w:shd w:val="clear" w:color="auto" w:fill="auto"/>
            <w:vAlign w:val="center"/>
          </w:tcPr>
          <w:p w:rsidR="001E1EE3" w:rsidRPr="001D386E" w:rsidRDefault="001E1EE3" w:rsidP="00711F1F">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rsidR="001E1EE3" w:rsidRPr="001D386E" w:rsidRDefault="001E1EE3" w:rsidP="00711F1F">
            <w:pPr>
              <w:pStyle w:val="TAC"/>
              <w:rPr>
                <w:rFonts w:cs="Intel Clear"/>
              </w:rPr>
            </w:pPr>
          </w:p>
        </w:tc>
        <w:tc>
          <w:tcPr>
            <w:tcW w:w="785" w:type="dxa"/>
            <w:shd w:val="clear" w:color="auto" w:fill="auto"/>
            <w:vAlign w:val="center"/>
          </w:tcPr>
          <w:p w:rsidR="001E1EE3" w:rsidRPr="001D386E" w:rsidRDefault="001E1EE3" w:rsidP="00711F1F">
            <w:pPr>
              <w:pStyle w:val="TAC"/>
              <w:rPr>
                <w:rFonts w:cs="Intel Clear"/>
              </w:rPr>
            </w:pPr>
          </w:p>
        </w:tc>
        <w:tc>
          <w:tcPr>
            <w:tcW w:w="786" w:type="dxa"/>
            <w:shd w:val="clear" w:color="auto" w:fill="auto"/>
            <w:vAlign w:val="center"/>
          </w:tcPr>
          <w:p w:rsidR="001E1EE3" w:rsidRPr="001D386E" w:rsidRDefault="001E1EE3" w:rsidP="00711F1F">
            <w:pPr>
              <w:pStyle w:val="TAC"/>
              <w:rPr>
                <w:rFonts w:cs="Intel Clear"/>
              </w:rPr>
            </w:pPr>
            <w:r w:rsidRPr="001D386E">
              <w:rPr>
                <w:rFonts w:cs="Intel Clear"/>
                <w:lang w:eastAsia="zh-CN"/>
              </w:rPr>
              <w:t xml:space="preserve">-93.3 </w:t>
            </w:r>
          </w:p>
        </w:tc>
        <w:tc>
          <w:tcPr>
            <w:tcW w:w="784" w:type="dxa"/>
            <w:shd w:val="clear" w:color="auto" w:fill="auto"/>
            <w:vAlign w:val="center"/>
          </w:tcPr>
          <w:p w:rsidR="001E1EE3" w:rsidRPr="001D386E" w:rsidRDefault="001E1EE3" w:rsidP="00711F1F">
            <w:pPr>
              <w:pStyle w:val="TAC"/>
              <w:rPr>
                <w:rFonts w:cs="Intel Clear"/>
              </w:rPr>
            </w:pPr>
            <w:r w:rsidRPr="001D386E">
              <w:rPr>
                <w:rFonts w:cs="Intel Clear"/>
                <w:lang w:eastAsia="zh-CN"/>
              </w:rPr>
              <w:t>-90.7</w:t>
            </w:r>
          </w:p>
        </w:tc>
        <w:tc>
          <w:tcPr>
            <w:tcW w:w="784" w:type="dxa"/>
            <w:shd w:val="clear" w:color="auto" w:fill="auto"/>
            <w:vAlign w:val="center"/>
          </w:tcPr>
          <w:p w:rsidR="001E1EE3" w:rsidRPr="001D386E" w:rsidRDefault="001E1EE3" w:rsidP="00711F1F">
            <w:pPr>
              <w:pStyle w:val="TAC"/>
              <w:rPr>
                <w:rFonts w:cs="Intel Clear"/>
              </w:rPr>
            </w:pPr>
            <w:r w:rsidRPr="001D386E">
              <w:rPr>
                <w:rFonts w:cs="Intel Clear"/>
                <w:lang w:eastAsia="zh-CN"/>
              </w:rPr>
              <w:t>-89.2</w:t>
            </w:r>
          </w:p>
        </w:tc>
        <w:tc>
          <w:tcPr>
            <w:tcW w:w="785" w:type="dxa"/>
            <w:shd w:val="clear" w:color="auto" w:fill="auto"/>
            <w:vAlign w:val="center"/>
          </w:tcPr>
          <w:p w:rsidR="001E1EE3" w:rsidRPr="001D386E" w:rsidRDefault="001E1EE3" w:rsidP="00711F1F">
            <w:pPr>
              <w:pStyle w:val="TAC"/>
              <w:rPr>
                <w:rFonts w:cs="Intel Clear"/>
              </w:rPr>
            </w:pPr>
            <w:r w:rsidRPr="001D386E">
              <w:rPr>
                <w:rFonts w:cs="Intel Clear"/>
                <w:lang w:eastAsia="zh-CN"/>
              </w:rPr>
              <w:t xml:space="preserve">-88.1 </w:t>
            </w:r>
          </w:p>
        </w:tc>
        <w:tc>
          <w:tcPr>
            <w:tcW w:w="793" w:type="dxa"/>
            <w:shd w:val="clear" w:color="auto" w:fill="auto"/>
            <w:vAlign w:val="center"/>
          </w:tcPr>
          <w:p w:rsidR="001E1EE3" w:rsidRPr="001D386E" w:rsidRDefault="001E1EE3" w:rsidP="00711F1F">
            <w:pPr>
              <w:pStyle w:val="TAC"/>
              <w:rPr>
                <w:rFonts w:cs="Intel Clear"/>
                <w:lang w:eastAsia="ja-JP"/>
              </w:rPr>
            </w:pPr>
            <w:r w:rsidRPr="001D386E">
              <w:rPr>
                <w:rFonts w:cs="Intel Clear" w:hint="eastAsia"/>
                <w:lang w:eastAsia="ja-JP"/>
              </w:rPr>
              <w:t>FDD</w:t>
            </w:r>
          </w:p>
        </w:tc>
        <w:tc>
          <w:tcPr>
            <w:tcW w:w="1194" w:type="dxa"/>
            <w:vMerge w:val="restart"/>
            <w:vAlign w:val="center"/>
          </w:tcPr>
          <w:p w:rsidR="001E1EE3" w:rsidRPr="001D386E" w:rsidRDefault="001E1EE3" w:rsidP="00711F1F">
            <w:pPr>
              <w:pStyle w:val="TAC"/>
              <w:rPr>
                <w:rFonts w:cs="Intel Clear"/>
                <w:lang w:eastAsia="zh-CN"/>
              </w:rPr>
            </w:pPr>
            <w:r w:rsidRPr="001D386E">
              <w:rPr>
                <w:rFonts w:cs="Intel Clear" w:hint="eastAsia"/>
                <w:lang w:eastAsia="zh-CN"/>
              </w:rPr>
              <w:t>1</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rPr>
                <w:rFonts w:cs="Intel Clear"/>
                <w:lang w:eastAsia="zh-CN"/>
              </w:rPr>
            </w:pPr>
          </w:p>
        </w:tc>
        <w:tc>
          <w:tcPr>
            <w:tcW w:w="787" w:type="dxa"/>
            <w:shd w:val="clear" w:color="auto" w:fill="auto"/>
            <w:vAlign w:val="center"/>
          </w:tcPr>
          <w:p w:rsidR="001E1EE3" w:rsidRPr="001D386E" w:rsidRDefault="001E1EE3" w:rsidP="00711F1F">
            <w:pPr>
              <w:pStyle w:val="TAC"/>
              <w:rPr>
                <w:rFonts w:cs="Intel Clear"/>
                <w:lang w:eastAsia="zh-CN"/>
              </w:rPr>
            </w:pPr>
            <w:r w:rsidRPr="001D386E">
              <w:rPr>
                <w:rFonts w:cs="Intel Clear"/>
              </w:rPr>
              <w:t>38</w:t>
            </w:r>
          </w:p>
        </w:tc>
        <w:tc>
          <w:tcPr>
            <w:tcW w:w="910" w:type="dxa"/>
            <w:shd w:val="clear" w:color="auto" w:fill="auto"/>
            <w:vAlign w:val="center"/>
          </w:tcPr>
          <w:p w:rsidR="001E1EE3" w:rsidRPr="001D386E" w:rsidRDefault="001E1EE3" w:rsidP="00711F1F">
            <w:pPr>
              <w:pStyle w:val="TAC"/>
              <w:rPr>
                <w:rFonts w:cs="Intel Clear"/>
              </w:rPr>
            </w:pPr>
          </w:p>
        </w:tc>
        <w:tc>
          <w:tcPr>
            <w:tcW w:w="785" w:type="dxa"/>
            <w:shd w:val="clear" w:color="auto" w:fill="auto"/>
            <w:vAlign w:val="center"/>
          </w:tcPr>
          <w:p w:rsidR="001E1EE3" w:rsidRPr="001D386E" w:rsidRDefault="001E1EE3" w:rsidP="00711F1F">
            <w:pPr>
              <w:pStyle w:val="TAC"/>
              <w:rPr>
                <w:rFonts w:cs="Intel Clear"/>
              </w:rPr>
            </w:pPr>
          </w:p>
        </w:tc>
        <w:tc>
          <w:tcPr>
            <w:tcW w:w="786" w:type="dxa"/>
            <w:shd w:val="clear" w:color="auto" w:fill="auto"/>
            <w:vAlign w:val="center"/>
          </w:tcPr>
          <w:p w:rsidR="001E1EE3" w:rsidRPr="001D386E" w:rsidRDefault="001E1EE3" w:rsidP="00711F1F">
            <w:pPr>
              <w:pStyle w:val="TAC"/>
              <w:rPr>
                <w:rFonts w:cs="Intel Clear"/>
              </w:rPr>
            </w:pPr>
            <w:r w:rsidRPr="001D386E">
              <w:rPr>
                <w:rFonts w:cs="Intel Clear"/>
                <w:lang w:eastAsia="zh-CN"/>
              </w:rPr>
              <w:t xml:space="preserve">-93.3 </w:t>
            </w:r>
          </w:p>
        </w:tc>
        <w:tc>
          <w:tcPr>
            <w:tcW w:w="784" w:type="dxa"/>
            <w:shd w:val="clear" w:color="auto" w:fill="auto"/>
            <w:vAlign w:val="center"/>
          </w:tcPr>
          <w:p w:rsidR="001E1EE3" w:rsidRPr="001D386E" w:rsidRDefault="001E1EE3" w:rsidP="00711F1F">
            <w:pPr>
              <w:pStyle w:val="TAC"/>
              <w:rPr>
                <w:rFonts w:cs="Intel Clear"/>
              </w:rPr>
            </w:pPr>
            <w:r w:rsidRPr="001D386E">
              <w:rPr>
                <w:rFonts w:cs="Intel Clear"/>
                <w:lang w:eastAsia="zh-CN"/>
              </w:rPr>
              <w:t>-90.7</w:t>
            </w:r>
          </w:p>
        </w:tc>
        <w:tc>
          <w:tcPr>
            <w:tcW w:w="784" w:type="dxa"/>
            <w:shd w:val="clear" w:color="auto" w:fill="auto"/>
            <w:vAlign w:val="center"/>
          </w:tcPr>
          <w:p w:rsidR="001E1EE3" w:rsidRPr="001D386E" w:rsidRDefault="001E1EE3" w:rsidP="00711F1F">
            <w:pPr>
              <w:pStyle w:val="TAC"/>
              <w:rPr>
                <w:rFonts w:cs="Intel Clear"/>
              </w:rPr>
            </w:pPr>
            <w:r w:rsidRPr="001D386E">
              <w:rPr>
                <w:rFonts w:cs="Intel Clear"/>
                <w:lang w:eastAsia="zh-CN"/>
              </w:rPr>
              <w:t>-89.2</w:t>
            </w:r>
          </w:p>
        </w:tc>
        <w:tc>
          <w:tcPr>
            <w:tcW w:w="785" w:type="dxa"/>
            <w:shd w:val="clear" w:color="auto" w:fill="auto"/>
            <w:vAlign w:val="center"/>
          </w:tcPr>
          <w:p w:rsidR="001E1EE3" w:rsidRPr="001D386E" w:rsidRDefault="001E1EE3" w:rsidP="00711F1F">
            <w:pPr>
              <w:pStyle w:val="TAC"/>
              <w:rPr>
                <w:rFonts w:cs="Intel Clear"/>
              </w:rPr>
            </w:pPr>
            <w:r w:rsidRPr="001D386E">
              <w:rPr>
                <w:rFonts w:cs="Intel Clear"/>
                <w:lang w:eastAsia="zh-CN"/>
              </w:rPr>
              <w:t>-88.1</w:t>
            </w:r>
          </w:p>
        </w:tc>
        <w:tc>
          <w:tcPr>
            <w:tcW w:w="793" w:type="dxa"/>
            <w:shd w:val="clear" w:color="auto" w:fill="auto"/>
            <w:vAlign w:val="center"/>
          </w:tcPr>
          <w:p w:rsidR="001E1EE3" w:rsidRPr="001D386E" w:rsidRDefault="001E1EE3" w:rsidP="00711F1F">
            <w:pPr>
              <w:pStyle w:val="TAC"/>
              <w:rPr>
                <w:rFonts w:cs="Intel Clear"/>
                <w:lang w:eastAsia="ja-JP"/>
              </w:rPr>
            </w:pPr>
            <w:r w:rsidRPr="001D386E">
              <w:rPr>
                <w:rFonts w:cs="Intel Clear"/>
              </w:rPr>
              <w:t>TDD</w:t>
            </w:r>
          </w:p>
        </w:tc>
        <w:tc>
          <w:tcPr>
            <w:tcW w:w="1194" w:type="dxa"/>
            <w:vMerge/>
            <w:vAlign w:val="center"/>
          </w:tcPr>
          <w:p w:rsidR="001E1EE3" w:rsidRPr="001D386E" w:rsidRDefault="001E1EE3" w:rsidP="00711F1F">
            <w:pPr>
              <w:pStyle w:val="TAC"/>
              <w:rPr>
                <w:rFonts w:cs="Intel Clear"/>
                <w:lang w:eastAsia="zh-CN"/>
              </w:rPr>
            </w:pP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rsidR="001E1EE3" w:rsidRPr="001D386E" w:rsidRDefault="001E1EE3" w:rsidP="00711F1F">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rPr>
            </w:pPr>
            <w:r w:rsidRPr="001D386E">
              <w:rPr>
                <w:rFonts w:cs="Arial"/>
              </w:rPr>
              <w:t>[-93.4]</w:t>
            </w:r>
          </w:p>
        </w:tc>
        <w:tc>
          <w:tcPr>
            <w:tcW w:w="784" w:type="dxa"/>
            <w:shd w:val="clear" w:color="auto" w:fill="auto"/>
            <w:vAlign w:val="center"/>
          </w:tcPr>
          <w:p w:rsidR="001E1EE3" w:rsidRPr="001D386E" w:rsidRDefault="001E1EE3" w:rsidP="00711F1F">
            <w:pPr>
              <w:pStyle w:val="TAC"/>
              <w:rPr>
                <w:rFonts w:cs="Arial"/>
              </w:rPr>
            </w:pPr>
            <w:r w:rsidRPr="001D386E">
              <w:rPr>
                <w:rFonts w:cs="Arial"/>
              </w:rPr>
              <w:t>-91.9</w:t>
            </w:r>
          </w:p>
        </w:tc>
        <w:tc>
          <w:tcPr>
            <w:tcW w:w="784" w:type="dxa"/>
            <w:shd w:val="clear" w:color="auto" w:fill="auto"/>
            <w:vAlign w:val="center"/>
          </w:tcPr>
          <w:p w:rsidR="001E1EE3" w:rsidRPr="001D386E" w:rsidRDefault="001E1EE3" w:rsidP="00711F1F">
            <w:pPr>
              <w:pStyle w:val="TAC"/>
              <w:rPr>
                <w:rFonts w:cs="Arial"/>
              </w:rPr>
            </w:pPr>
            <w:r w:rsidRPr="001D386E">
              <w:rPr>
                <w:rFonts w:cs="Arial"/>
              </w:rPr>
              <w:t>-90.4</w:t>
            </w:r>
          </w:p>
        </w:tc>
        <w:tc>
          <w:tcPr>
            <w:tcW w:w="785" w:type="dxa"/>
            <w:shd w:val="clear" w:color="auto" w:fill="auto"/>
            <w:vAlign w:val="center"/>
          </w:tcPr>
          <w:p w:rsidR="001E1EE3" w:rsidRPr="001D386E" w:rsidRDefault="001E1EE3" w:rsidP="00711F1F">
            <w:pPr>
              <w:pStyle w:val="TAC"/>
              <w:rPr>
                <w:rFonts w:cs="Arial"/>
              </w:rPr>
            </w:pPr>
            <w:r w:rsidRPr="001D386E">
              <w:rPr>
                <w:rFonts w:cs="Arial"/>
              </w:rPr>
              <w:t>-89.4</w:t>
            </w:r>
          </w:p>
        </w:tc>
        <w:tc>
          <w:tcPr>
            <w:tcW w:w="793" w:type="dxa"/>
            <w:shd w:val="clear" w:color="auto" w:fill="auto"/>
            <w:vAlign w:val="center"/>
          </w:tcPr>
          <w:p w:rsidR="001E1EE3" w:rsidRPr="001D386E" w:rsidRDefault="001E1EE3" w:rsidP="00711F1F">
            <w:pPr>
              <w:pStyle w:val="TAH"/>
              <w:rPr>
                <w:rFonts w:cs="Arial"/>
                <w:b w:val="0"/>
              </w:rPr>
            </w:pPr>
            <w:r w:rsidRPr="001D386E">
              <w:rPr>
                <w:rFonts w:cs="Arial"/>
                <w:b w:val="0"/>
              </w:rPr>
              <w:t>TDD</w:t>
            </w:r>
          </w:p>
        </w:tc>
        <w:tc>
          <w:tcPr>
            <w:tcW w:w="1194" w:type="dxa"/>
            <w:vAlign w:val="center"/>
          </w:tcPr>
          <w:p w:rsidR="001E1EE3" w:rsidRPr="001D386E" w:rsidRDefault="001E1EE3" w:rsidP="00711F1F">
            <w:pPr>
              <w:pStyle w:val="TAC"/>
              <w:rPr>
                <w:rFonts w:cs="Arial"/>
              </w:rPr>
            </w:pPr>
            <w:r w:rsidRPr="001D386E">
              <w:rPr>
                <w:rFonts w:cs="Arial"/>
                <w:lang w:eastAsia="zh-CN"/>
              </w:rPr>
              <w:t>1</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rsidR="001E1EE3" w:rsidRPr="001D386E" w:rsidRDefault="001E1EE3" w:rsidP="00711F1F">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rPr>
            </w:pPr>
            <w:r w:rsidRPr="001D386E">
              <w:rPr>
                <w:rFonts w:cs="Arial"/>
              </w:rPr>
              <w:t>-91.7</w:t>
            </w:r>
          </w:p>
        </w:tc>
        <w:tc>
          <w:tcPr>
            <w:tcW w:w="784" w:type="dxa"/>
            <w:shd w:val="clear" w:color="auto" w:fill="auto"/>
            <w:vAlign w:val="center"/>
          </w:tcPr>
          <w:p w:rsidR="001E1EE3" w:rsidRPr="001D386E" w:rsidRDefault="001E1EE3" w:rsidP="00711F1F">
            <w:pPr>
              <w:pStyle w:val="TAC"/>
              <w:rPr>
                <w:rFonts w:cs="Arial"/>
              </w:rPr>
            </w:pPr>
            <w:r w:rsidRPr="001D386E">
              <w:rPr>
                <w:rFonts w:cs="Arial"/>
              </w:rPr>
              <w:t>[-89.5]</w:t>
            </w:r>
          </w:p>
        </w:tc>
        <w:tc>
          <w:tcPr>
            <w:tcW w:w="784" w:type="dxa"/>
            <w:shd w:val="clear" w:color="auto" w:fill="auto"/>
            <w:vAlign w:val="center"/>
          </w:tcPr>
          <w:p w:rsidR="001E1EE3" w:rsidRPr="001D386E" w:rsidRDefault="001E1EE3" w:rsidP="00711F1F">
            <w:pPr>
              <w:pStyle w:val="TAC"/>
              <w:rPr>
                <w:rFonts w:cs="Arial"/>
              </w:rPr>
            </w:pPr>
            <w:r w:rsidRPr="001D386E">
              <w:rPr>
                <w:rFonts w:cs="Arial"/>
              </w:rPr>
              <w:t>[-87.9]</w:t>
            </w:r>
          </w:p>
        </w:tc>
        <w:tc>
          <w:tcPr>
            <w:tcW w:w="785" w:type="dxa"/>
            <w:shd w:val="clear" w:color="auto" w:fill="auto"/>
            <w:vAlign w:val="center"/>
          </w:tcPr>
          <w:p w:rsidR="001E1EE3" w:rsidRPr="001D386E" w:rsidRDefault="001E1EE3" w:rsidP="00711F1F">
            <w:pPr>
              <w:pStyle w:val="TAC"/>
              <w:rPr>
                <w:rFonts w:cs="Arial"/>
              </w:rPr>
            </w:pPr>
            <w:r w:rsidRPr="001D386E">
              <w:rPr>
                <w:rFonts w:cs="Arial"/>
              </w:rPr>
              <w:t>[-86.9]</w:t>
            </w:r>
          </w:p>
        </w:tc>
        <w:tc>
          <w:tcPr>
            <w:tcW w:w="793" w:type="dxa"/>
            <w:shd w:val="clear" w:color="auto" w:fill="auto"/>
            <w:vAlign w:val="center"/>
          </w:tcPr>
          <w:p w:rsidR="001E1EE3" w:rsidRPr="001D386E" w:rsidRDefault="001E1EE3" w:rsidP="00711F1F">
            <w:pPr>
              <w:pStyle w:val="TAC"/>
              <w:rPr>
                <w:rFonts w:cs="Arial"/>
              </w:rPr>
            </w:pPr>
            <w:r w:rsidRPr="001D386E">
              <w:rPr>
                <w:rFonts w:cs="Arial" w:hint="eastAsia"/>
                <w:lang w:eastAsia="ja-JP"/>
              </w:rPr>
              <w:t>FDD</w:t>
            </w:r>
          </w:p>
        </w:tc>
        <w:tc>
          <w:tcPr>
            <w:tcW w:w="1194" w:type="dxa"/>
            <w:vAlign w:val="center"/>
          </w:tcPr>
          <w:p w:rsidR="001E1EE3" w:rsidRPr="001D386E" w:rsidRDefault="001E1EE3" w:rsidP="00711F1F">
            <w:pPr>
              <w:pStyle w:val="TAC"/>
              <w:rPr>
                <w:rFonts w:cs="Arial"/>
              </w:rPr>
            </w:pPr>
            <w:r w:rsidRPr="001D386E">
              <w:rPr>
                <w:rFonts w:cs="Arial"/>
                <w:lang w:eastAsia="zh-CN"/>
              </w:rPr>
              <w:t>40</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rsidR="001E1EE3" w:rsidRPr="001D386E" w:rsidRDefault="001E1EE3" w:rsidP="00711F1F">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rPr>
            </w:pPr>
            <w:r w:rsidRPr="001D386E">
              <w:rPr>
                <w:rFonts w:cs="Arial"/>
              </w:rPr>
              <w:t>[-93.4]</w:t>
            </w:r>
          </w:p>
        </w:tc>
        <w:tc>
          <w:tcPr>
            <w:tcW w:w="784" w:type="dxa"/>
            <w:shd w:val="clear" w:color="auto" w:fill="auto"/>
            <w:vAlign w:val="center"/>
          </w:tcPr>
          <w:p w:rsidR="001E1EE3" w:rsidRPr="001D386E" w:rsidRDefault="001E1EE3" w:rsidP="00711F1F">
            <w:pPr>
              <w:pStyle w:val="TAC"/>
              <w:rPr>
                <w:rFonts w:cs="Arial"/>
              </w:rPr>
            </w:pPr>
            <w:r w:rsidRPr="001D386E">
              <w:rPr>
                <w:rFonts w:cs="Arial"/>
              </w:rPr>
              <w:t>-91.9</w:t>
            </w:r>
          </w:p>
        </w:tc>
        <w:tc>
          <w:tcPr>
            <w:tcW w:w="784" w:type="dxa"/>
            <w:shd w:val="clear" w:color="auto" w:fill="auto"/>
            <w:vAlign w:val="center"/>
          </w:tcPr>
          <w:p w:rsidR="001E1EE3" w:rsidRPr="001D386E" w:rsidRDefault="001E1EE3" w:rsidP="00711F1F">
            <w:pPr>
              <w:pStyle w:val="TAC"/>
              <w:rPr>
                <w:rFonts w:cs="Arial"/>
              </w:rPr>
            </w:pPr>
            <w:r w:rsidRPr="001D386E">
              <w:rPr>
                <w:rFonts w:cs="Arial"/>
              </w:rPr>
              <w:t>-90.4</w:t>
            </w:r>
          </w:p>
        </w:tc>
        <w:tc>
          <w:tcPr>
            <w:tcW w:w="785" w:type="dxa"/>
            <w:shd w:val="clear" w:color="auto" w:fill="auto"/>
            <w:vAlign w:val="center"/>
          </w:tcPr>
          <w:p w:rsidR="001E1EE3" w:rsidRPr="001D386E" w:rsidRDefault="001E1EE3" w:rsidP="00711F1F">
            <w:pPr>
              <w:pStyle w:val="TAC"/>
              <w:rPr>
                <w:rFonts w:cs="Arial"/>
              </w:rPr>
            </w:pPr>
            <w:r w:rsidRPr="001D386E">
              <w:rPr>
                <w:rFonts w:cs="Arial"/>
              </w:rPr>
              <w:t>-89.4</w:t>
            </w:r>
          </w:p>
        </w:tc>
        <w:tc>
          <w:tcPr>
            <w:tcW w:w="793" w:type="dxa"/>
            <w:shd w:val="clear" w:color="auto" w:fill="auto"/>
            <w:vAlign w:val="center"/>
          </w:tcPr>
          <w:p w:rsidR="001E1EE3" w:rsidRPr="001D386E" w:rsidRDefault="001E1EE3" w:rsidP="00711F1F">
            <w:pPr>
              <w:pStyle w:val="TAH"/>
              <w:rPr>
                <w:rFonts w:cs="Arial"/>
                <w:b w:val="0"/>
              </w:rPr>
            </w:pPr>
            <w:r w:rsidRPr="001D386E">
              <w:rPr>
                <w:rFonts w:cs="Arial"/>
                <w:b w:val="0"/>
              </w:rPr>
              <w:t>TDD</w:t>
            </w:r>
          </w:p>
        </w:tc>
        <w:tc>
          <w:tcPr>
            <w:tcW w:w="1194" w:type="dxa"/>
            <w:vAlign w:val="center"/>
          </w:tcPr>
          <w:p w:rsidR="001E1EE3" w:rsidRPr="001D386E" w:rsidRDefault="001E1EE3" w:rsidP="00711F1F">
            <w:pPr>
              <w:pStyle w:val="TAC"/>
              <w:rPr>
                <w:rFonts w:cs="Arial"/>
              </w:rPr>
            </w:pPr>
            <w:r w:rsidRPr="001D386E">
              <w:rPr>
                <w:rFonts w:cs="Arial"/>
                <w:lang w:eastAsia="zh-CN"/>
              </w:rPr>
              <w:t>1</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rsidR="001E1EE3" w:rsidRPr="001D386E" w:rsidRDefault="001E1EE3" w:rsidP="00711F1F">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rPr>
            </w:pPr>
            <w:r w:rsidRPr="001D386E">
              <w:rPr>
                <w:rFonts w:cs="Arial"/>
              </w:rPr>
              <w:t>-91.7</w:t>
            </w:r>
          </w:p>
        </w:tc>
        <w:tc>
          <w:tcPr>
            <w:tcW w:w="784" w:type="dxa"/>
            <w:shd w:val="clear" w:color="auto" w:fill="auto"/>
            <w:vAlign w:val="center"/>
          </w:tcPr>
          <w:p w:rsidR="001E1EE3" w:rsidRPr="001D386E" w:rsidRDefault="001E1EE3" w:rsidP="00711F1F">
            <w:pPr>
              <w:pStyle w:val="TAC"/>
              <w:rPr>
                <w:rFonts w:cs="Arial"/>
              </w:rPr>
            </w:pPr>
            <w:r w:rsidRPr="001D386E">
              <w:rPr>
                <w:rFonts w:cs="Arial"/>
              </w:rPr>
              <w:t>[-89.5]</w:t>
            </w:r>
          </w:p>
        </w:tc>
        <w:tc>
          <w:tcPr>
            <w:tcW w:w="784" w:type="dxa"/>
            <w:shd w:val="clear" w:color="auto" w:fill="auto"/>
            <w:vAlign w:val="center"/>
          </w:tcPr>
          <w:p w:rsidR="001E1EE3" w:rsidRPr="001D386E" w:rsidRDefault="001E1EE3" w:rsidP="00711F1F">
            <w:pPr>
              <w:pStyle w:val="TAC"/>
              <w:rPr>
                <w:rFonts w:cs="Arial"/>
              </w:rPr>
            </w:pPr>
            <w:r w:rsidRPr="001D386E">
              <w:rPr>
                <w:rFonts w:cs="Arial"/>
              </w:rPr>
              <w:t>[-87.9]</w:t>
            </w:r>
          </w:p>
        </w:tc>
        <w:tc>
          <w:tcPr>
            <w:tcW w:w="785" w:type="dxa"/>
            <w:shd w:val="clear" w:color="auto" w:fill="auto"/>
            <w:vAlign w:val="center"/>
          </w:tcPr>
          <w:p w:rsidR="001E1EE3" w:rsidRPr="001D386E" w:rsidRDefault="001E1EE3" w:rsidP="00711F1F">
            <w:pPr>
              <w:pStyle w:val="TAC"/>
              <w:rPr>
                <w:rFonts w:cs="Arial"/>
              </w:rPr>
            </w:pPr>
            <w:r w:rsidRPr="001D386E">
              <w:rPr>
                <w:rFonts w:cs="Arial"/>
              </w:rPr>
              <w:t>[-86.9]</w:t>
            </w:r>
          </w:p>
        </w:tc>
        <w:tc>
          <w:tcPr>
            <w:tcW w:w="793" w:type="dxa"/>
            <w:shd w:val="clear" w:color="auto" w:fill="auto"/>
            <w:vAlign w:val="center"/>
          </w:tcPr>
          <w:p w:rsidR="001E1EE3" w:rsidRPr="001D386E" w:rsidRDefault="001E1EE3" w:rsidP="00711F1F">
            <w:pPr>
              <w:pStyle w:val="TAC"/>
              <w:rPr>
                <w:rFonts w:cs="Arial"/>
              </w:rPr>
            </w:pPr>
            <w:r w:rsidRPr="001D386E">
              <w:rPr>
                <w:rFonts w:cs="Arial" w:hint="eastAsia"/>
                <w:lang w:eastAsia="ja-JP"/>
              </w:rPr>
              <w:t>FDD</w:t>
            </w:r>
          </w:p>
        </w:tc>
        <w:tc>
          <w:tcPr>
            <w:tcW w:w="1194" w:type="dxa"/>
            <w:vAlign w:val="center"/>
          </w:tcPr>
          <w:p w:rsidR="001E1EE3" w:rsidRPr="001D386E" w:rsidRDefault="001E1EE3" w:rsidP="00711F1F">
            <w:pPr>
              <w:pStyle w:val="TAC"/>
              <w:rPr>
                <w:rFonts w:cs="Arial"/>
              </w:rPr>
            </w:pPr>
            <w:r w:rsidRPr="001D386E">
              <w:rPr>
                <w:rFonts w:cs="Arial"/>
                <w:lang w:eastAsia="zh-CN"/>
              </w:rPr>
              <w:t>40</w:t>
            </w:r>
          </w:p>
        </w:tc>
      </w:tr>
      <w:tr w:rsidR="001E1EE3" w:rsidRPr="001D386E" w:rsidTr="00711F1F">
        <w:trPr>
          <w:trHeight w:val="255"/>
          <w:jc w:val="center"/>
        </w:trPr>
        <w:tc>
          <w:tcPr>
            <w:tcW w:w="2026" w:type="dxa"/>
            <w:vMerge w:val="restart"/>
            <w:shd w:val="clear" w:color="auto" w:fill="auto"/>
            <w:vAlign w:val="center"/>
          </w:tcPr>
          <w:p w:rsidR="001E1EE3" w:rsidRDefault="001E1EE3" w:rsidP="00711F1F">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7A-</w:t>
            </w:r>
            <w:r w:rsidRPr="001D386E">
              <w:rPr>
                <w:rFonts w:cs="Arial"/>
              </w:rPr>
              <w:t>38</w:t>
            </w:r>
            <w:r w:rsidRPr="001D386E">
              <w:rPr>
                <w:rFonts w:cs="Arial" w:hint="eastAsia"/>
              </w:rPr>
              <w:t>A</w:t>
            </w:r>
          </w:p>
          <w:p w:rsidR="001E1EE3" w:rsidRPr="001D386E" w:rsidRDefault="001E1EE3" w:rsidP="00711F1F">
            <w:pPr>
              <w:pStyle w:val="TAC"/>
              <w:rPr>
                <w:rFonts w:cs="Arial"/>
              </w:rPr>
            </w:pPr>
            <w:r w:rsidRPr="00494183">
              <w:rPr>
                <w:rFonts w:cs="Arial" w:hint="eastAsia"/>
                <w:lang w:eastAsia="ja-JP"/>
              </w:rPr>
              <w:t>CA_</w:t>
            </w:r>
            <w:r w:rsidRPr="00494183">
              <w:rPr>
                <w:rFonts w:cs="Arial" w:hint="eastAsia"/>
              </w:rPr>
              <w:t>3</w:t>
            </w:r>
            <w:r w:rsidRPr="00494183">
              <w:rPr>
                <w:rFonts w:cs="Arial" w:hint="eastAsia"/>
                <w:lang w:eastAsia="ja-JP"/>
              </w:rPr>
              <w:t>A-</w:t>
            </w:r>
            <w:r>
              <w:rPr>
                <w:rFonts w:cs="Arial"/>
                <w:lang w:eastAsia="ja-JP"/>
              </w:rPr>
              <w:t>3A-</w:t>
            </w:r>
            <w:r w:rsidRPr="00494183">
              <w:rPr>
                <w:rFonts w:cs="Arial"/>
                <w:lang w:eastAsia="ja-JP"/>
              </w:rPr>
              <w:t>7A-</w:t>
            </w:r>
            <w:r w:rsidRPr="00494183">
              <w:rPr>
                <w:rFonts w:cs="Arial"/>
              </w:rPr>
              <w:t>38</w:t>
            </w:r>
            <w:r w:rsidRPr="00494183">
              <w:rPr>
                <w:rFonts w:cs="Arial" w:hint="eastAsia"/>
              </w:rPr>
              <w:t>A</w:t>
            </w:r>
          </w:p>
        </w:tc>
        <w:tc>
          <w:tcPr>
            <w:tcW w:w="787" w:type="dxa"/>
            <w:shd w:val="clear" w:color="auto" w:fill="auto"/>
            <w:vAlign w:val="center"/>
          </w:tcPr>
          <w:p w:rsidR="001E1EE3" w:rsidRPr="001D386E" w:rsidRDefault="001E1EE3" w:rsidP="00711F1F">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1E1EE3" w:rsidRPr="001D386E" w:rsidRDefault="001E1EE3" w:rsidP="00711F1F">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rsidR="001E1EE3" w:rsidRPr="001D386E" w:rsidRDefault="001E1EE3" w:rsidP="00711F1F">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1E1EE3" w:rsidRPr="001D386E" w:rsidRDefault="001E1EE3" w:rsidP="00711F1F">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1E1EE3" w:rsidRPr="001D386E" w:rsidRDefault="001E1EE3" w:rsidP="00711F1F">
            <w:pPr>
              <w:pStyle w:val="TAC"/>
              <w:rPr>
                <w:rFonts w:cs="Arial"/>
              </w:rPr>
            </w:pPr>
            <w:r w:rsidRPr="001D386E">
              <w:rPr>
                <w:rFonts w:cs="Arial" w:hint="eastAsia"/>
                <w:lang w:eastAsia="ja-JP"/>
              </w:rPr>
              <w:t>FDD</w:t>
            </w:r>
          </w:p>
        </w:tc>
        <w:tc>
          <w:tcPr>
            <w:tcW w:w="1194" w:type="dxa"/>
            <w:vMerge w:val="restart"/>
            <w:vAlign w:val="center"/>
          </w:tcPr>
          <w:p w:rsidR="001E1EE3" w:rsidRPr="001D386E" w:rsidRDefault="001E1EE3" w:rsidP="00711F1F">
            <w:pPr>
              <w:pStyle w:val="TAC"/>
              <w:rPr>
                <w:rFonts w:cs="Arial"/>
              </w:rPr>
            </w:pPr>
            <w:r w:rsidRPr="001D386E">
              <w:rPr>
                <w:rFonts w:cs="Arial"/>
                <w:lang w:eastAsia="zh-CN"/>
              </w:rPr>
              <w:t>3</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rPr>
                <w:rFonts w:cs="Arial"/>
              </w:rPr>
            </w:pPr>
          </w:p>
        </w:tc>
        <w:tc>
          <w:tcPr>
            <w:tcW w:w="787" w:type="dxa"/>
            <w:shd w:val="clear" w:color="auto" w:fill="auto"/>
            <w:vAlign w:val="center"/>
          </w:tcPr>
          <w:p w:rsidR="001E1EE3" w:rsidRPr="001D386E" w:rsidRDefault="001E1EE3" w:rsidP="00711F1F">
            <w:pPr>
              <w:pStyle w:val="TAC"/>
              <w:rPr>
                <w:rFonts w:cs="Arial"/>
              </w:rPr>
            </w:pPr>
            <w:r w:rsidRPr="001D386E">
              <w:rPr>
                <w:rFonts w:cs="Arial"/>
              </w:rPr>
              <w:t>38</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1E1EE3" w:rsidRPr="001D386E" w:rsidRDefault="001E1EE3" w:rsidP="00711F1F">
            <w:pPr>
              <w:pStyle w:val="TAC"/>
              <w:rPr>
                <w:rFonts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rsidR="001E1EE3" w:rsidRPr="001D386E" w:rsidRDefault="001E1EE3" w:rsidP="00711F1F">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1E1EE3" w:rsidRPr="001D386E" w:rsidRDefault="001E1EE3" w:rsidP="00711F1F">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1E1EE3" w:rsidRPr="001D386E" w:rsidRDefault="001E1EE3" w:rsidP="00711F1F">
            <w:pPr>
              <w:pStyle w:val="TAC"/>
              <w:rPr>
                <w:rFonts w:cs="Arial"/>
              </w:rPr>
            </w:pPr>
            <w:r w:rsidRPr="001D386E">
              <w:rPr>
                <w:rFonts w:cs="Arial"/>
              </w:rPr>
              <w:t>TDD</w:t>
            </w:r>
          </w:p>
        </w:tc>
        <w:tc>
          <w:tcPr>
            <w:tcW w:w="1194" w:type="dxa"/>
            <w:vMerge/>
            <w:vAlign w:val="center"/>
          </w:tcPr>
          <w:p w:rsidR="001E1EE3" w:rsidRPr="001D386E" w:rsidRDefault="001E1EE3" w:rsidP="00711F1F">
            <w:pPr>
              <w:pStyle w:val="TAC"/>
              <w:rPr>
                <w:rFonts w:cs="Arial"/>
              </w:rPr>
            </w:pP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rsidR="001E1EE3" w:rsidRPr="001D386E" w:rsidRDefault="001E1EE3" w:rsidP="00711F1F">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1E1EE3" w:rsidRPr="001D386E" w:rsidRDefault="001E1EE3" w:rsidP="00711F1F">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rsidR="001E1EE3" w:rsidRPr="001D386E" w:rsidRDefault="001E1EE3" w:rsidP="00711F1F">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1E1EE3" w:rsidRPr="001D386E" w:rsidRDefault="001E1EE3" w:rsidP="00711F1F">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1E1EE3" w:rsidRPr="001D386E" w:rsidRDefault="001E1EE3" w:rsidP="00711F1F">
            <w:pPr>
              <w:pStyle w:val="TAC"/>
              <w:rPr>
                <w:rFonts w:cs="Arial"/>
              </w:rPr>
            </w:pPr>
            <w:r w:rsidRPr="001D386E">
              <w:rPr>
                <w:rFonts w:cs="Arial" w:hint="eastAsia"/>
                <w:lang w:eastAsia="ja-JP"/>
              </w:rPr>
              <w:t>FDD</w:t>
            </w:r>
          </w:p>
        </w:tc>
        <w:tc>
          <w:tcPr>
            <w:tcW w:w="1194" w:type="dxa"/>
            <w:vMerge w:val="restart"/>
            <w:vAlign w:val="center"/>
          </w:tcPr>
          <w:p w:rsidR="001E1EE3" w:rsidRPr="001D386E" w:rsidRDefault="001E1EE3" w:rsidP="00711F1F">
            <w:pPr>
              <w:pStyle w:val="TAC"/>
              <w:rPr>
                <w:rFonts w:cs="Arial"/>
              </w:rPr>
            </w:pPr>
            <w:r w:rsidRPr="001D386E">
              <w:rPr>
                <w:rFonts w:cs="Arial"/>
                <w:lang w:eastAsia="zh-CN"/>
              </w:rPr>
              <w:t>3</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rPr>
                <w:rFonts w:cs="Arial"/>
              </w:rPr>
            </w:pPr>
          </w:p>
        </w:tc>
        <w:tc>
          <w:tcPr>
            <w:tcW w:w="787" w:type="dxa"/>
            <w:shd w:val="clear" w:color="auto" w:fill="auto"/>
            <w:vAlign w:val="center"/>
          </w:tcPr>
          <w:p w:rsidR="001E1EE3" w:rsidRPr="001D386E" w:rsidRDefault="001E1EE3" w:rsidP="00711F1F">
            <w:pPr>
              <w:pStyle w:val="TAC"/>
              <w:rPr>
                <w:rFonts w:cs="Arial"/>
              </w:rPr>
            </w:pPr>
            <w:r w:rsidRPr="001D386E">
              <w:rPr>
                <w:rFonts w:cs="Arial"/>
              </w:rPr>
              <w:t>38</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1E1EE3" w:rsidRPr="001D386E" w:rsidRDefault="001E1EE3" w:rsidP="00711F1F">
            <w:pPr>
              <w:pStyle w:val="TAC"/>
              <w:rPr>
                <w:rFonts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rsidR="001E1EE3" w:rsidRPr="001D386E" w:rsidRDefault="001E1EE3" w:rsidP="00711F1F">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1E1EE3" w:rsidRPr="001D386E" w:rsidRDefault="001E1EE3" w:rsidP="00711F1F">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1E1EE3" w:rsidRPr="001D386E" w:rsidRDefault="001E1EE3" w:rsidP="00711F1F">
            <w:pPr>
              <w:pStyle w:val="TAC"/>
              <w:rPr>
                <w:rFonts w:cs="Arial"/>
              </w:rPr>
            </w:pPr>
            <w:r w:rsidRPr="001D386E">
              <w:rPr>
                <w:rFonts w:cs="Arial"/>
              </w:rPr>
              <w:t>TDD</w:t>
            </w:r>
          </w:p>
        </w:tc>
        <w:tc>
          <w:tcPr>
            <w:tcW w:w="1194" w:type="dxa"/>
            <w:vMerge/>
            <w:vAlign w:val="center"/>
          </w:tcPr>
          <w:p w:rsidR="001E1EE3" w:rsidRPr="001D386E" w:rsidRDefault="001E1EE3" w:rsidP="00711F1F">
            <w:pPr>
              <w:pStyle w:val="TAC"/>
              <w:rPr>
                <w:rFonts w:cs="Arial"/>
              </w:rPr>
            </w:pP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pPr>
            <w:r w:rsidRPr="001D386E">
              <w:rPr>
                <w:rFonts w:hint="eastAsia"/>
                <w:lang w:eastAsia="ja-JP"/>
              </w:rPr>
              <w:t>CA_</w:t>
            </w:r>
            <w:r w:rsidRPr="001D386E">
              <w:rPr>
                <w:rFonts w:hint="eastAsia"/>
              </w:rPr>
              <w:t>3</w:t>
            </w:r>
            <w:r w:rsidRPr="001D386E">
              <w:rPr>
                <w:rFonts w:hint="eastAsia"/>
                <w:lang w:eastAsia="ja-JP"/>
              </w:rPr>
              <w:t>A-</w:t>
            </w:r>
            <w:r w:rsidRPr="001D386E">
              <w:rPr>
                <w:rFonts w:hint="eastAsia"/>
              </w:rPr>
              <w:t>40A</w:t>
            </w:r>
          </w:p>
        </w:tc>
        <w:tc>
          <w:tcPr>
            <w:tcW w:w="787" w:type="dxa"/>
            <w:shd w:val="clear" w:color="auto" w:fill="auto"/>
            <w:vAlign w:val="center"/>
          </w:tcPr>
          <w:p w:rsidR="001E1EE3" w:rsidRPr="001D386E" w:rsidRDefault="001E1EE3" w:rsidP="00711F1F">
            <w:pPr>
              <w:pStyle w:val="TAC"/>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pPr>
            <w:r w:rsidRPr="001D386E">
              <w:rPr>
                <w:rFonts w:hint="eastAsia"/>
              </w:rPr>
              <w:t>-95.4</w:t>
            </w:r>
          </w:p>
        </w:tc>
        <w:tc>
          <w:tcPr>
            <w:tcW w:w="784" w:type="dxa"/>
            <w:shd w:val="clear" w:color="auto" w:fill="auto"/>
            <w:vAlign w:val="center"/>
          </w:tcPr>
          <w:p w:rsidR="001E1EE3" w:rsidRPr="001D386E" w:rsidRDefault="001E1EE3" w:rsidP="00711F1F">
            <w:pPr>
              <w:pStyle w:val="TAC"/>
            </w:pPr>
            <w:r w:rsidRPr="001D386E">
              <w:rPr>
                <w:rFonts w:hint="eastAsia"/>
              </w:rPr>
              <w:t>-92.9</w:t>
            </w:r>
          </w:p>
        </w:tc>
        <w:tc>
          <w:tcPr>
            <w:tcW w:w="784" w:type="dxa"/>
            <w:shd w:val="clear" w:color="auto" w:fill="auto"/>
            <w:vAlign w:val="center"/>
          </w:tcPr>
          <w:p w:rsidR="001E1EE3" w:rsidRPr="001D386E" w:rsidRDefault="001E1EE3" w:rsidP="00711F1F">
            <w:pPr>
              <w:pStyle w:val="TAC"/>
            </w:pPr>
            <w:r w:rsidRPr="001D386E">
              <w:rPr>
                <w:rFonts w:hint="eastAsia"/>
              </w:rPr>
              <w:t>-91.3</w:t>
            </w:r>
          </w:p>
        </w:tc>
        <w:tc>
          <w:tcPr>
            <w:tcW w:w="785" w:type="dxa"/>
            <w:shd w:val="clear" w:color="auto" w:fill="auto"/>
            <w:vAlign w:val="center"/>
          </w:tcPr>
          <w:p w:rsidR="001E1EE3" w:rsidRPr="001D386E" w:rsidRDefault="001E1EE3" w:rsidP="00711F1F">
            <w:pPr>
              <w:pStyle w:val="TAC"/>
            </w:pPr>
            <w:r w:rsidRPr="001D386E">
              <w:rPr>
                <w:rFonts w:hint="eastAsia"/>
              </w:rPr>
              <w:t>-90.2</w:t>
            </w:r>
          </w:p>
        </w:tc>
        <w:tc>
          <w:tcPr>
            <w:tcW w:w="793" w:type="dxa"/>
            <w:shd w:val="clear" w:color="auto" w:fill="auto"/>
            <w:vAlign w:val="center"/>
          </w:tcPr>
          <w:p w:rsidR="001E1EE3" w:rsidRPr="001D386E" w:rsidRDefault="001E1EE3" w:rsidP="00711F1F">
            <w:pPr>
              <w:pStyle w:val="TAC"/>
            </w:pPr>
            <w:r w:rsidRPr="001D386E">
              <w:t>TDD</w:t>
            </w:r>
          </w:p>
        </w:tc>
        <w:tc>
          <w:tcPr>
            <w:tcW w:w="1194" w:type="dxa"/>
            <w:vAlign w:val="center"/>
          </w:tcPr>
          <w:p w:rsidR="001E1EE3" w:rsidRPr="001D386E" w:rsidRDefault="001E1EE3" w:rsidP="00711F1F">
            <w:pPr>
              <w:pStyle w:val="TAC"/>
            </w:pPr>
            <w:r w:rsidRPr="001D386E">
              <w:rPr>
                <w:rFonts w:hint="eastAsia"/>
                <w:lang w:eastAsia="zh-CN"/>
              </w:rPr>
              <w:t>3</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pPr>
            <w:r w:rsidRPr="001D386E">
              <w:rPr>
                <w:rFonts w:hint="eastAsia"/>
                <w:lang w:eastAsia="ja-JP"/>
              </w:rPr>
              <w:t>CA_</w:t>
            </w:r>
            <w:r w:rsidRPr="001D386E">
              <w:rPr>
                <w:rFonts w:hint="eastAsia"/>
              </w:rPr>
              <w:t>3</w:t>
            </w:r>
            <w:r w:rsidRPr="001D386E">
              <w:rPr>
                <w:rFonts w:hint="eastAsia"/>
                <w:lang w:eastAsia="ja-JP"/>
              </w:rPr>
              <w:t>A-</w:t>
            </w:r>
            <w:r w:rsidRPr="001D386E">
              <w:rPr>
                <w:rFonts w:hint="eastAsia"/>
              </w:rPr>
              <w:t>40A</w:t>
            </w:r>
          </w:p>
        </w:tc>
        <w:tc>
          <w:tcPr>
            <w:tcW w:w="787" w:type="dxa"/>
            <w:shd w:val="clear" w:color="auto" w:fill="auto"/>
            <w:vAlign w:val="center"/>
          </w:tcPr>
          <w:p w:rsidR="001E1EE3" w:rsidRPr="001D386E" w:rsidRDefault="001E1EE3" w:rsidP="00711F1F">
            <w:pPr>
              <w:pStyle w:val="TAC"/>
            </w:pPr>
            <w:r w:rsidRPr="001D386E">
              <w:rPr>
                <w:rFonts w:hint="eastAsia"/>
              </w:rPr>
              <w:t>3</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r w:rsidRPr="001D386E">
              <w:rPr>
                <w:lang w:eastAsia="ja-JP"/>
              </w:rPr>
              <w:t>[-97.4]</w:t>
            </w:r>
          </w:p>
        </w:tc>
        <w:tc>
          <w:tcPr>
            <w:tcW w:w="785" w:type="dxa"/>
            <w:shd w:val="clear" w:color="auto" w:fill="auto"/>
            <w:vAlign w:val="center"/>
          </w:tcPr>
          <w:p w:rsidR="001E1EE3" w:rsidRPr="001D386E" w:rsidRDefault="001E1EE3" w:rsidP="00711F1F">
            <w:pPr>
              <w:pStyle w:val="TAC"/>
            </w:pPr>
            <w:r w:rsidRPr="001D386E">
              <w:rPr>
                <w:lang w:eastAsia="ja-JP"/>
              </w:rPr>
              <w:t>[-95.3]</w:t>
            </w:r>
          </w:p>
        </w:tc>
        <w:tc>
          <w:tcPr>
            <w:tcW w:w="786" w:type="dxa"/>
            <w:shd w:val="clear" w:color="auto" w:fill="auto"/>
            <w:vAlign w:val="center"/>
          </w:tcPr>
          <w:p w:rsidR="001E1EE3" w:rsidRPr="001D386E" w:rsidRDefault="001E1EE3" w:rsidP="00711F1F">
            <w:pPr>
              <w:pStyle w:val="TAC"/>
            </w:pPr>
            <w:r w:rsidRPr="001D386E">
              <w:rPr>
                <w:rFonts w:hint="eastAsia"/>
              </w:rPr>
              <w:t>-94.2</w:t>
            </w:r>
          </w:p>
        </w:tc>
        <w:tc>
          <w:tcPr>
            <w:tcW w:w="784" w:type="dxa"/>
            <w:shd w:val="clear" w:color="auto" w:fill="auto"/>
            <w:vAlign w:val="center"/>
          </w:tcPr>
          <w:p w:rsidR="001E1EE3" w:rsidRPr="001D386E" w:rsidRDefault="001E1EE3" w:rsidP="00711F1F">
            <w:pPr>
              <w:pStyle w:val="TAC"/>
            </w:pPr>
            <w:r w:rsidRPr="001D386E">
              <w:rPr>
                <w:rFonts w:hint="eastAsia"/>
              </w:rPr>
              <w:t>-91.2</w:t>
            </w:r>
          </w:p>
        </w:tc>
        <w:tc>
          <w:tcPr>
            <w:tcW w:w="784" w:type="dxa"/>
            <w:shd w:val="clear" w:color="auto" w:fill="auto"/>
            <w:vAlign w:val="center"/>
          </w:tcPr>
          <w:p w:rsidR="001E1EE3" w:rsidRPr="001D386E" w:rsidRDefault="001E1EE3" w:rsidP="00711F1F">
            <w:pPr>
              <w:pStyle w:val="TAC"/>
            </w:pPr>
            <w:r w:rsidRPr="001D386E">
              <w:rPr>
                <w:rFonts w:hint="eastAsia"/>
              </w:rPr>
              <w:t>-89.5</w:t>
            </w:r>
          </w:p>
        </w:tc>
        <w:tc>
          <w:tcPr>
            <w:tcW w:w="785" w:type="dxa"/>
            <w:shd w:val="clear" w:color="auto" w:fill="auto"/>
            <w:vAlign w:val="center"/>
          </w:tcPr>
          <w:p w:rsidR="001E1EE3" w:rsidRPr="001D386E" w:rsidRDefault="001E1EE3" w:rsidP="00711F1F">
            <w:pPr>
              <w:pStyle w:val="TAC"/>
            </w:pPr>
            <w:r w:rsidRPr="001D386E">
              <w:rPr>
                <w:rFonts w:hint="eastAsia"/>
              </w:rPr>
              <w:t>-88.3</w:t>
            </w:r>
          </w:p>
        </w:tc>
        <w:tc>
          <w:tcPr>
            <w:tcW w:w="793" w:type="dxa"/>
            <w:shd w:val="clear" w:color="auto" w:fill="auto"/>
            <w:vAlign w:val="center"/>
          </w:tcPr>
          <w:p w:rsidR="001E1EE3" w:rsidRPr="001D386E" w:rsidRDefault="001E1EE3" w:rsidP="00711F1F">
            <w:pPr>
              <w:pStyle w:val="TAC"/>
            </w:pPr>
            <w:r w:rsidRPr="001D386E">
              <w:rPr>
                <w:rFonts w:hint="eastAsia"/>
                <w:lang w:eastAsia="ja-JP"/>
              </w:rPr>
              <w:t>FDD</w:t>
            </w:r>
          </w:p>
        </w:tc>
        <w:tc>
          <w:tcPr>
            <w:tcW w:w="1194" w:type="dxa"/>
            <w:vAlign w:val="center"/>
          </w:tcPr>
          <w:p w:rsidR="001E1EE3" w:rsidRPr="001D386E" w:rsidRDefault="001E1EE3" w:rsidP="00711F1F">
            <w:pPr>
              <w:pStyle w:val="TAC"/>
            </w:pPr>
            <w:r w:rsidRPr="001D386E">
              <w:rPr>
                <w:rFonts w:hint="eastAsia"/>
                <w:lang w:eastAsia="zh-CN"/>
              </w:rPr>
              <w:t>40</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lang w:eastAsia="zh-CN"/>
              </w:rPr>
            </w:pPr>
            <w:r w:rsidRPr="001D386E">
              <w:rPr>
                <w:rFonts w:hint="eastAsia"/>
                <w:lang w:eastAsia="ja-JP"/>
              </w:rPr>
              <w:t>CA_3A-40A</w:t>
            </w:r>
            <w:r w:rsidRPr="001D386E">
              <w:rPr>
                <w:rFonts w:hint="eastAsia"/>
                <w:lang w:eastAsia="zh-CN"/>
              </w:rPr>
              <w:t>-40A</w:t>
            </w:r>
          </w:p>
        </w:tc>
        <w:tc>
          <w:tcPr>
            <w:tcW w:w="787" w:type="dxa"/>
            <w:shd w:val="clear" w:color="auto" w:fill="auto"/>
            <w:vAlign w:val="center"/>
          </w:tcPr>
          <w:p w:rsidR="001E1EE3" w:rsidRPr="001D386E" w:rsidRDefault="001E1EE3" w:rsidP="00711F1F">
            <w:pPr>
              <w:pStyle w:val="TAC"/>
              <w:rPr>
                <w:lang w:eastAsia="ja-JP"/>
              </w:rPr>
            </w:pPr>
            <w:r w:rsidRPr="001D386E">
              <w:rPr>
                <w:rFonts w:hint="eastAsia"/>
                <w:lang w:eastAsia="ja-JP"/>
              </w:rPr>
              <w:t>40</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rPr>
                <w:lang w:eastAsia="ja-JP"/>
              </w:rPr>
            </w:pPr>
          </w:p>
        </w:tc>
        <w:tc>
          <w:tcPr>
            <w:tcW w:w="785" w:type="dxa"/>
            <w:shd w:val="clear" w:color="auto" w:fill="auto"/>
            <w:vAlign w:val="center"/>
          </w:tcPr>
          <w:p w:rsidR="001E1EE3" w:rsidRPr="001D386E" w:rsidRDefault="001E1EE3" w:rsidP="00711F1F">
            <w:pPr>
              <w:pStyle w:val="TAC"/>
              <w:rPr>
                <w:lang w:eastAsia="ja-JP"/>
              </w:rPr>
            </w:pPr>
          </w:p>
        </w:tc>
        <w:tc>
          <w:tcPr>
            <w:tcW w:w="786" w:type="dxa"/>
            <w:shd w:val="clear" w:color="auto" w:fill="auto"/>
            <w:vAlign w:val="center"/>
          </w:tcPr>
          <w:p w:rsidR="001E1EE3" w:rsidRPr="001D386E" w:rsidRDefault="001E1EE3" w:rsidP="00711F1F">
            <w:pPr>
              <w:pStyle w:val="TAC"/>
              <w:rPr>
                <w:lang w:eastAsia="ja-JP"/>
              </w:rPr>
            </w:pPr>
          </w:p>
        </w:tc>
        <w:tc>
          <w:tcPr>
            <w:tcW w:w="784" w:type="dxa"/>
            <w:shd w:val="clear" w:color="auto" w:fill="auto"/>
            <w:vAlign w:val="center"/>
          </w:tcPr>
          <w:p w:rsidR="001E1EE3" w:rsidRPr="001D386E" w:rsidRDefault="001E1EE3" w:rsidP="00711F1F">
            <w:pPr>
              <w:pStyle w:val="TAC"/>
              <w:rPr>
                <w:lang w:eastAsia="ja-JP"/>
              </w:rPr>
            </w:pPr>
            <w:r w:rsidRPr="001D386E">
              <w:rPr>
                <w:rFonts w:hint="eastAsia"/>
                <w:lang w:eastAsia="ja-JP"/>
              </w:rPr>
              <w:t>-92.9</w:t>
            </w:r>
          </w:p>
        </w:tc>
        <w:tc>
          <w:tcPr>
            <w:tcW w:w="784" w:type="dxa"/>
            <w:shd w:val="clear" w:color="auto" w:fill="auto"/>
            <w:vAlign w:val="center"/>
          </w:tcPr>
          <w:p w:rsidR="001E1EE3" w:rsidRPr="001D386E" w:rsidRDefault="001E1EE3" w:rsidP="00711F1F">
            <w:pPr>
              <w:pStyle w:val="TAC"/>
              <w:rPr>
                <w:lang w:eastAsia="ja-JP"/>
              </w:rPr>
            </w:pPr>
          </w:p>
        </w:tc>
        <w:tc>
          <w:tcPr>
            <w:tcW w:w="785" w:type="dxa"/>
            <w:shd w:val="clear" w:color="auto" w:fill="auto"/>
            <w:vAlign w:val="center"/>
          </w:tcPr>
          <w:p w:rsidR="001E1EE3" w:rsidRPr="001D386E" w:rsidRDefault="001E1EE3" w:rsidP="00711F1F">
            <w:pPr>
              <w:pStyle w:val="TAC"/>
              <w:rPr>
                <w:lang w:eastAsia="ja-JP"/>
              </w:rPr>
            </w:pPr>
            <w:r w:rsidRPr="001D386E">
              <w:rPr>
                <w:rFonts w:hint="eastAsia"/>
                <w:lang w:eastAsia="ja-JP"/>
              </w:rPr>
              <w:t>-90.2</w:t>
            </w:r>
          </w:p>
        </w:tc>
        <w:tc>
          <w:tcPr>
            <w:tcW w:w="793" w:type="dxa"/>
            <w:shd w:val="clear" w:color="auto" w:fill="auto"/>
            <w:vAlign w:val="center"/>
          </w:tcPr>
          <w:p w:rsidR="001E1EE3" w:rsidRPr="001D386E" w:rsidRDefault="001E1EE3" w:rsidP="00711F1F">
            <w:pPr>
              <w:pStyle w:val="TAC"/>
              <w:rPr>
                <w:lang w:eastAsia="ja-JP"/>
              </w:rPr>
            </w:pPr>
            <w:r w:rsidRPr="001D386E">
              <w:rPr>
                <w:lang w:eastAsia="ja-JP"/>
              </w:rPr>
              <w:t>TDD</w:t>
            </w:r>
          </w:p>
        </w:tc>
        <w:tc>
          <w:tcPr>
            <w:tcW w:w="1194" w:type="dxa"/>
            <w:vAlign w:val="center"/>
          </w:tcPr>
          <w:p w:rsidR="001E1EE3" w:rsidRPr="001D386E" w:rsidRDefault="001E1EE3" w:rsidP="00711F1F">
            <w:pPr>
              <w:pStyle w:val="TAC"/>
              <w:rPr>
                <w:lang w:eastAsia="ja-JP"/>
              </w:rPr>
            </w:pPr>
            <w:r w:rsidRPr="001D386E">
              <w:rPr>
                <w:rFonts w:hint="eastAsia"/>
                <w:lang w:eastAsia="zh-CN"/>
              </w:rPr>
              <w:t>3</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lang w:eastAsia="zh-CN"/>
              </w:rPr>
            </w:pPr>
            <w:r w:rsidRPr="001D386E">
              <w:rPr>
                <w:rFonts w:hint="eastAsia"/>
                <w:lang w:eastAsia="ja-JP"/>
              </w:rPr>
              <w:t>CA_3A-40A</w:t>
            </w:r>
            <w:r w:rsidRPr="001D386E">
              <w:rPr>
                <w:rFonts w:hint="eastAsia"/>
                <w:lang w:eastAsia="zh-CN"/>
              </w:rPr>
              <w:t>-40A</w:t>
            </w:r>
          </w:p>
        </w:tc>
        <w:tc>
          <w:tcPr>
            <w:tcW w:w="787" w:type="dxa"/>
            <w:shd w:val="clear" w:color="auto" w:fill="auto"/>
            <w:vAlign w:val="center"/>
          </w:tcPr>
          <w:p w:rsidR="001E1EE3" w:rsidRPr="001D386E" w:rsidRDefault="001E1EE3" w:rsidP="00711F1F">
            <w:pPr>
              <w:pStyle w:val="TAC"/>
              <w:rPr>
                <w:lang w:eastAsia="ja-JP"/>
              </w:rPr>
            </w:pPr>
            <w:r w:rsidRPr="001D386E">
              <w:rPr>
                <w:rFonts w:hint="eastAsia"/>
                <w:lang w:eastAsia="ja-JP"/>
              </w:rPr>
              <w:t>3</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rPr>
                <w:lang w:eastAsia="ja-JP"/>
              </w:rPr>
            </w:pPr>
          </w:p>
        </w:tc>
        <w:tc>
          <w:tcPr>
            <w:tcW w:w="785" w:type="dxa"/>
            <w:shd w:val="clear" w:color="auto" w:fill="auto"/>
            <w:vAlign w:val="center"/>
          </w:tcPr>
          <w:p w:rsidR="001E1EE3" w:rsidRPr="001D386E" w:rsidRDefault="001E1EE3" w:rsidP="00711F1F">
            <w:pPr>
              <w:pStyle w:val="TAC"/>
              <w:rPr>
                <w:lang w:eastAsia="ja-JP"/>
              </w:rPr>
            </w:pPr>
          </w:p>
        </w:tc>
        <w:tc>
          <w:tcPr>
            <w:tcW w:w="786" w:type="dxa"/>
            <w:shd w:val="clear" w:color="auto" w:fill="auto"/>
            <w:vAlign w:val="center"/>
          </w:tcPr>
          <w:p w:rsidR="001E1EE3" w:rsidRPr="001D386E" w:rsidRDefault="001E1EE3" w:rsidP="00711F1F">
            <w:pPr>
              <w:pStyle w:val="TAC"/>
              <w:rPr>
                <w:lang w:eastAsia="ja-JP"/>
              </w:rPr>
            </w:pPr>
            <w:r w:rsidRPr="001D386E">
              <w:rPr>
                <w:rFonts w:hint="eastAsia"/>
                <w:lang w:eastAsia="ja-JP"/>
              </w:rPr>
              <w:t>-94.2</w:t>
            </w:r>
          </w:p>
        </w:tc>
        <w:tc>
          <w:tcPr>
            <w:tcW w:w="784" w:type="dxa"/>
            <w:shd w:val="clear" w:color="auto" w:fill="auto"/>
            <w:vAlign w:val="center"/>
          </w:tcPr>
          <w:p w:rsidR="001E1EE3" w:rsidRPr="001D386E" w:rsidRDefault="001E1EE3" w:rsidP="00711F1F">
            <w:pPr>
              <w:pStyle w:val="TAC"/>
              <w:rPr>
                <w:lang w:eastAsia="ja-JP"/>
              </w:rPr>
            </w:pPr>
            <w:r w:rsidRPr="001D386E">
              <w:rPr>
                <w:rFonts w:hint="eastAsia"/>
                <w:lang w:eastAsia="ja-JP"/>
              </w:rPr>
              <w:t>-91.2</w:t>
            </w:r>
          </w:p>
        </w:tc>
        <w:tc>
          <w:tcPr>
            <w:tcW w:w="784" w:type="dxa"/>
            <w:shd w:val="clear" w:color="auto" w:fill="auto"/>
            <w:vAlign w:val="center"/>
          </w:tcPr>
          <w:p w:rsidR="001E1EE3" w:rsidRPr="001D386E" w:rsidRDefault="001E1EE3" w:rsidP="00711F1F">
            <w:pPr>
              <w:pStyle w:val="TAC"/>
              <w:rPr>
                <w:lang w:eastAsia="ja-JP"/>
              </w:rPr>
            </w:pPr>
          </w:p>
        </w:tc>
        <w:tc>
          <w:tcPr>
            <w:tcW w:w="785" w:type="dxa"/>
            <w:shd w:val="clear" w:color="auto" w:fill="auto"/>
            <w:vAlign w:val="center"/>
          </w:tcPr>
          <w:p w:rsidR="001E1EE3" w:rsidRPr="001D386E" w:rsidRDefault="001E1EE3" w:rsidP="00711F1F">
            <w:pPr>
              <w:pStyle w:val="TAC"/>
              <w:rPr>
                <w:lang w:eastAsia="ja-JP"/>
              </w:rPr>
            </w:pPr>
          </w:p>
        </w:tc>
        <w:tc>
          <w:tcPr>
            <w:tcW w:w="793" w:type="dxa"/>
            <w:shd w:val="clear" w:color="auto" w:fill="auto"/>
            <w:vAlign w:val="center"/>
          </w:tcPr>
          <w:p w:rsidR="001E1EE3" w:rsidRPr="001D386E" w:rsidRDefault="001E1EE3" w:rsidP="00711F1F">
            <w:pPr>
              <w:pStyle w:val="TAC"/>
              <w:rPr>
                <w:lang w:eastAsia="ja-JP"/>
              </w:rPr>
            </w:pPr>
            <w:r w:rsidRPr="001D386E">
              <w:rPr>
                <w:rFonts w:hint="eastAsia"/>
                <w:lang w:eastAsia="ja-JP"/>
              </w:rPr>
              <w:t>FDD</w:t>
            </w:r>
          </w:p>
        </w:tc>
        <w:tc>
          <w:tcPr>
            <w:tcW w:w="1194" w:type="dxa"/>
            <w:vAlign w:val="center"/>
          </w:tcPr>
          <w:p w:rsidR="001E1EE3" w:rsidRPr="001D386E" w:rsidRDefault="001E1EE3" w:rsidP="00711F1F">
            <w:pPr>
              <w:pStyle w:val="TAC"/>
              <w:rPr>
                <w:lang w:eastAsia="ja-JP"/>
              </w:rPr>
            </w:pPr>
            <w:r w:rsidRPr="001D386E">
              <w:rPr>
                <w:rFonts w:hint="eastAsia"/>
                <w:lang w:eastAsia="zh-CN"/>
              </w:rPr>
              <w:t>40</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pPr>
            <w:r w:rsidRPr="001D386E">
              <w:rPr>
                <w:rFonts w:hint="eastAsia"/>
                <w:lang w:eastAsia="zh-CN"/>
              </w:rPr>
              <w:t>CA_3A-40C</w:t>
            </w:r>
          </w:p>
        </w:tc>
        <w:tc>
          <w:tcPr>
            <w:tcW w:w="787" w:type="dxa"/>
            <w:shd w:val="clear" w:color="auto" w:fill="auto"/>
            <w:vAlign w:val="center"/>
          </w:tcPr>
          <w:p w:rsidR="001E1EE3" w:rsidRPr="001D386E" w:rsidRDefault="001E1EE3" w:rsidP="00711F1F">
            <w:pPr>
              <w:pStyle w:val="TAC"/>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rFonts w:eastAsia="宋体"/>
                <w:lang w:eastAsia="zh-CN"/>
              </w:rPr>
            </w:pPr>
            <w:r w:rsidRPr="001D386E">
              <w:rPr>
                <w:rFonts w:hint="eastAsia"/>
              </w:rPr>
              <w:t>-95.4</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-92.9</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-91.3</w:t>
            </w:r>
          </w:p>
        </w:tc>
        <w:tc>
          <w:tcPr>
            <w:tcW w:w="785" w:type="dxa"/>
            <w:shd w:val="clear" w:color="auto" w:fill="auto"/>
            <w:vAlign w:val="center"/>
          </w:tcPr>
          <w:p w:rsidR="001E1EE3" w:rsidRPr="001D386E" w:rsidRDefault="001E1EE3" w:rsidP="00711F1F">
            <w:pPr>
              <w:pStyle w:val="TAC"/>
              <w:rPr>
                <w:rFonts w:eastAsia="宋体"/>
                <w:lang w:eastAsia="zh-CN"/>
              </w:rPr>
            </w:pPr>
            <w:r w:rsidRPr="001D386E">
              <w:rPr>
                <w:rFonts w:hint="eastAsia"/>
              </w:rPr>
              <w:t>-90.2</w:t>
            </w:r>
          </w:p>
        </w:tc>
        <w:tc>
          <w:tcPr>
            <w:tcW w:w="793" w:type="dxa"/>
            <w:shd w:val="clear" w:color="auto" w:fill="auto"/>
            <w:vAlign w:val="center"/>
          </w:tcPr>
          <w:p w:rsidR="001E1EE3" w:rsidRPr="001D386E" w:rsidRDefault="001E1EE3" w:rsidP="00711F1F">
            <w:pPr>
              <w:pStyle w:val="TAC"/>
            </w:pPr>
            <w:r w:rsidRPr="001D386E">
              <w:t>TDD</w:t>
            </w:r>
          </w:p>
        </w:tc>
        <w:tc>
          <w:tcPr>
            <w:tcW w:w="1194" w:type="dxa"/>
            <w:vAlign w:val="center"/>
          </w:tcPr>
          <w:p w:rsidR="001E1EE3" w:rsidRPr="001D386E" w:rsidRDefault="001E1EE3" w:rsidP="00711F1F">
            <w:pPr>
              <w:pStyle w:val="TAC"/>
              <w:rPr>
                <w:lang w:eastAsia="zh-CN"/>
              </w:rPr>
            </w:pPr>
            <w:r w:rsidRPr="001D386E">
              <w:rPr>
                <w:rFonts w:hint="eastAsia"/>
                <w:lang w:eastAsia="zh-CN"/>
              </w:rPr>
              <w:t>3</w:t>
            </w:r>
          </w:p>
        </w:tc>
      </w:tr>
      <w:tr w:rsidR="001E1EE3" w:rsidRPr="001D386E" w:rsidTr="00711F1F">
        <w:tblPrEx>
          <w:tblLook w:val="04A0" w:firstRow="1" w:lastRow="0" w:firstColumn="1" w:lastColumn="0" w:noHBand="0" w:noVBand="1"/>
        </w:tblPrEx>
        <w:trPr>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40</w:t>
            </w:r>
            <w:r w:rsidRPr="001D386E">
              <w:rPr>
                <w:rFonts w:eastAsia="宋体"/>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宋体"/>
                <w:lang w:eastAsia="zh-CN"/>
              </w:rPr>
            </w:pPr>
            <w:r w:rsidRPr="001D386E">
              <w:t>-95.4</w:t>
            </w:r>
          </w:p>
        </w:tc>
        <w:tc>
          <w:tcPr>
            <w:tcW w:w="78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宋体"/>
                <w:lang w:eastAsia="zh-CN"/>
              </w:rPr>
            </w:pPr>
            <w:r w:rsidRPr="001D386E">
              <w:t>-92.9</w:t>
            </w:r>
          </w:p>
        </w:tc>
        <w:tc>
          <w:tcPr>
            <w:tcW w:w="78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宋体"/>
                <w:lang w:eastAsia="zh-CN"/>
              </w:rPr>
            </w:pPr>
            <w:r w:rsidRPr="001D386E">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宋体"/>
                <w:lang w:eastAsia="zh-CN"/>
              </w:rPr>
            </w:pPr>
            <w:r w:rsidRPr="001D386E">
              <w:t>-90.2</w:t>
            </w:r>
          </w:p>
        </w:tc>
        <w:tc>
          <w:tcPr>
            <w:tcW w:w="793"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TDD</w:t>
            </w:r>
          </w:p>
        </w:tc>
        <w:tc>
          <w:tcPr>
            <w:tcW w:w="119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rPr>
                <w:lang w:eastAsia="zh-CN"/>
              </w:rPr>
              <w:t>3</w:t>
            </w:r>
          </w:p>
        </w:tc>
      </w:tr>
      <w:tr w:rsidR="001E1EE3" w:rsidRPr="001D386E" w:rsidTr="00711F1F">
        <w:tblPrEx>
          <w:tblLook w:val="04A0" w:firstRow="1" w:lastRow="0" w:firstColumn="1" w:lastColumn="0" w:noHBand="0" w:noVBand="1"/>
        </w:tblPrEx>
        <w:trPr>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vertAlign w:val="superscript"/>
                <w:lang w:eastAsia="zh-CN"/>
              </w:rPr>
            </w:pPr>
            <w:r w:rsidRPr="001D386E">
              <w:rPr>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3</w:t>
            </w:r>
            <w:r w:rsidRPr="001D386E">
              <w:rPr>
                <w:rFonts w:eastAsia="宋体"/>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宋体"/>
                <w:lang w:eastAsia="zh-CN"/>
              </w:rPr>
            </w:pPr>
            <w:r w:rsidRPr="001D386E">
              <w:t>-94.2</w:t>
            </w:r>
          </w:p>
        </w:tc>
        <w:tc>
          <w:tcPr>
            <w:tcW w:w="78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宋体"/>
                <w:lang w:eastAsia="zh-CN"/>
              </w:rPr>
            </w:pPr>
            <w:r w:rsidRPr="001D386E">
              <w:t>-91.2</w:t>
            </w:r>
          </w:p>
        </w:tc>
        <w:tc>
          <w:tcPr>
            <w:tcW w:w="78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宋体"/>
                <w:lang w:eastAsia="zh-CN"/>
              </w:rPr>
            </w:pPr>
            <w:r w:rsidRPr="001D386E">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宋体"/>
                <w:lang w:eastAsia="zh-CN"/>
              </w:rPr>
            </w:pPr>
            <w:r w:rsidRPr="001D386E">
              <w:t>-88.3</w:t>
            </w:r>
          </w:p>
        </w:tc>
        <w:tc>
          <w:tcPr>
            <w:tcW w:w="793"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lang w:eastAsia="ja-JP"/>
              </w:rPr>
              <w:t>FDD</w:t>
            </w:r>
          </w:p>
        </w:tc>
        <w:tc>
          <w:tcPr>
            <w:tcW w:w="119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rPr>
                <w:lang w:eastAsia="zh-CN"/>
              </w:rPr>
              <w:t>40</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pPr>
            <w:r w:rsidRPr="001D386E">
              <w:rPr>
                <w:rFonts w:hint="eastAsia"/>
              </w:rPr>
              <w:t>CA_3A-</w:t>
            </w:r>
            <w:r w:rsidRPr="001D386E">
              <w:rPr>
                <w:rFonts w:eastAsia="宋体" w:hint="eastAsia"/>
                <w:szCs w:val="18"/>
                <w:lang w:eastAsia="zh-CN"/>
              </w:rPr>
              <w:t>40E</w:t>
            </w:r>
          </w:p>
        </w:tc>
        <w:tc>
          <w:tcPr>
            <w:tcW w:w="787" w:type="dxa"/>
            <w:shd w:val="clear" w:color="auto" w:fill="auto"/>
            <w:vAlign w:val="center"/>
          </w:tcPr>
          <w:p w:rsidR="001E1EE3" w:rsidRPr="001D386E" w:rsidRDefault="001E1EE3" w:rsidP="00711F1F">
            <w:pPr>
              <w:pStyle w:val="TAC"/>
            </w:pPr>
            <w:r w:rsidRPr="001D386E">
              <w:t>40</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pPr>
          </w:p>
        </w:tc>
        <w:tc>
          <w:tcPr>
            <w:tcW w:w="784" w:type="dxa"/>
            <w:shd w:val="clear" w:color="auto" w:fill="auto"/>
            <w:vAlign w:val="center"/>
          </w:tcPr>
          <w:p w:rsidR="001E1EE3" w:rsidRPr="001D386E" w:rsidRDefault="001E1EE3" w:rsidP="00711F1F">
            <w:pPr>
              <w:pStyle w:val="TAC"/>
            </w:pPr>
          </w:p>
        </w:tc>
        <w:tc>
          <w:tcPr>
            <w:tcW w:w="784" w:type="dxa"/>
            <w:shd w:val="clear" w:color="auto" w:fill="auto"/>
            <w:vAlign w:val="center"/>
          </w:tcPr>
          <w:p w:rsidR="001E1EE3" w:rsidRPr="001D386E" w:rsidRDefault="001E1EE3" w:rsidP="00711F1F">
            <w:pPr>
              <w:pStyle w:val="TAC"/>
            </w:pPr>
            <w:r w:rsidRPr="001D386E">
              <w:rPr>
                <w:rFonts w:hint="eastAsia"/>
                <w:szCs w:val="18"/>
              </w:rPr>
              <w:t>-91.3</w:t>
            </w:r>
          </w:p>
        </w:tc>
        <w:tc>
          <w:tcPr>
            <w:tcW w:w="785" w:type="dxa"/>
            <w:shd w:val="clear" w:color="auto" w:fill="auto"/>
            <w:vAlign w:val="center"/>
          </w:tcPr>
          <w:p w:rsidR="001E1EE3" w:rsidRPr="001D386E" w:rsidRDefault="001E1EE3" w:rsidP="00711F1F">
            <w:pPr>
              <w:pStyle w:val="TAC"/>
            </w:pPr>
            <w:r w:rsidRPr="001D386E">
              <w:rPr>
                <w:rFonts w:hint="eastAsia"/>
                <w:szCs w:val="18"/>
              </w:rPr>
              <w:t>-90.2</w:t>
            </w:r>
          </w:p>
        </w:tc>
        <w:tc>
          <w:tcPr>
            <w:tcW w:w="793" w:type="dxa"/>
            <w:shd w:val="clear" w:color="auto" w:fill="auto"/>
            <w:vAlign w:val="center"/>
          </w:tcPr>
          <w:p w:rsidR="001E1EE3" w:rsidRPr="001D386E" w:rsidRDefault="001E1EE3" w:rsidP="00711F1F">
            <w:pPr>
              <w:pStyle w:val="TAC"/>
            </w:pPr>
            <w:r w:rsidRPr="001D386E">
              <w:t>TDD</w:t>
            </w:r>
          </w:p>
        </w:tc>
        <w:tc>
          <w:tcPr>
            <w:tcW w:w="1194" w:type="dxa"/>
            <w:vAlign w:val="center"/>
          </w:tcPr>
          <w:p w:rsidR="001E1EE3" w:rsidRPr="001D386E" w:rsidRDefault="001E1EE3" w:rsidP="00711F1F">
            <w:pPr>
              <w:pStyle w:val="TAC"/>
            </w:pPr>
            <w:r w:rsidRPr="001D386E">
              <w:t>3</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pPr>
            <w:r w:rsidRPr="001D386E">
              <w:rPr>
                <w:rFonts w:hint="eastAsia"/>
              </w:rPr>
              <w:t>CA_3A-</w:t>
            </w:r>
            <w:r w:rsidRPr="001D386E">
              <w:rPr>
                <w:rFonts w:eastAsia="宋体" w:hint="eastAsia"/>
                <w:szCs w:val="18"/>
                <w:lang w:eastAsia="zh-CN"/>
              </w:rPr>
              <w:t>40E</w:t>
            </w:r>
          </w:p>
        </w:tc>
        <w:tc>
          <w:tcPr>
            <w:tcW w:w="787" w:type="dxa"/>
            <w:shd w:val="clear" w:color="auto" w:fill="auto"/>
            <w:vAlign w:val="center"/>
          </w:tcPr>
          <w:p w:rsidR="001E1EE3" w:rsidRPr="001D386E" w:rsidRDefault="001E1EE3" w:rsidP="00711F1F">
            <w:pPr>
              <w:pStyle w:val="TAC"/>
            </w:pPr>
            <w:r w:rsidRPr="001D386E">
              <w:t>3</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pPr>
            <w:r w:rsidRPr="001D386E">
              <w:rPr>
                <w:rFonts w:hint="eastAsia"/>
                <w:szCs w:val="18"/>
              </w:rPr>
              <w:t>-94.2</w:t>
            </w:r>
          </w:p>
        </w:tc>
        <w:tc>
          <w:tcPr>
            <w:tcW w:w="784" w:type="dxa"/>
            <w:shd w:val="clear" w:color="auto" w:fill="auto"/>
            <w:vAlign w:val="center"/>
          </w:tcPr>
          <w:p w:rsidR="001E1EE3" w:rsidRPr="001D386E" w:rsidRDefault="001E1EE3" w:rsidP="00711F1F">
            <w:pPr>
              <w:pStyle w:val="TAC"/>
            </w:pPr>
            <w:r w:rsidRPr="001D386E">
              <w:rPr>
                <w:rFonts w:hint="eastAsia"/>
                <w:szCs w:val="18"/>
              </w:rPr>
              <w:t>-91.2</w:t>
            </w:r>
          </w:p>
        </w:tc>
        <w:tc>
          <w:tcPr>
            <w:tcW w:w="784" w:type="dxa"/>
            <w:shd w:val="clear" w:color="auto" w:fill="auto"/>
            <w:vAlign w:val="center"/>
          </w:tcPr>
          <w:p w:rsidR="001E1EE3" w:rsidRPr="001D386E" w:rsidRDefault="001E1EE3" w:rsidP="00711F1F">
            <w:pPr>
              <w:pStyle w:val="TAC"/>
            </w:pPr>
            <w:r w:rsidRPr="001D386E">
              <w:rPr>
                <w:rFonts w:hint="eastAsia"/>
                <w:szCs w:val="18"/>
              </w:rPr>
              <w:t>-89.5</w:t>
            </w:r>
          </w:p>
        </w:tc>
        <w:tc>
          <w:tcPr>
            <w:tcW w:w="785" w:type="dxa"/>
            <w:shd w:val="clear" w:color="auto" w:fill="auto"/>
            <w:vAlign w:val="center"/>
          </w:tcPr>
          <w:p w:rsidR="001E1EE3" w:rsidRPr="001D386E" w:rsidRDefault="001E1EE3" w:rsidP="00711F1F">
            <w:pPr>
              <w:pStyle w:val="TAC"/>
            </w:pPr>
            <w:r w:rsidRPr="001D386E">
              <w:rPr>
                <w:rFonts w:hint="eastAsia"/>
                <w:szCs w:val="18"/>
              </w:rPr>
              <w:t>-88.3</w:t>
            </w:r>
          </w:p>
        </w:tc>
        <w:tc>
          <w:tcPr>
            <w:tcW w:w="793" w:type="dxa"/>
            <w:shd w:val="clear" w:color="auto" w:fill="auto"/>
            <w:vAlign w:val="center"/>
          </w:tcPr>
          <w:p w:rsidR="001E1EE3" w:rsidRPr="001D386E" w:rsidRDefault="001E1EE3" w:rsidP="00711F1F">
            <w:pPr>
              <w:pStyle w:val="TAC"/>
            </w:pPr>
            <w:r w:rsidRPr="001D386E">
              <w:rPr>
                <w:rFonts w:hint="eastAsia"/>
                <w:lang w:eastAsia="ja-JP"/>
              </w:rPr>
              <w:t>FDD</w:t>
            </w:r>
          </w:p>
        </w:tc>
        <w:tc>
          <w:tcPr>
            <w:tcW w:w="1194" w:type="dxa"/>
            <w:vAlign w:val="center"/>
          </w:tcPr>
          <w:p w:rsidR="001E1EE3" w:rsidRPr="001D386E" w:rsidRDefault="001E1EE3" w:rsidP="00711F1F">
            <w:pPr>
              <w:pStyle w:val="TAC"/>
            </w:pPr>
            <w:r w:rsidRPr="001D386E">
              <w:t>40</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vertAlign w:val="superscript"/>
                <w:lang w:eastAsia="zh-CN"/>
              </w:rPr>
            </w:pPr>
            <w:r w:rsidRPr="001D386E">
              <w:rPr>
                <w:rFonts w:hint="eastAsia"/>
                <w:lang w:eastAsia="zh-CN"/>
              </w:rPr>
              <w:t>CA_3A-40C</w:t>
            </w:r>
          </w:p>
        </w:tc>
        <w:tc>
          <w:tcPr>
            <w:tcW w:w="787" w:type="dxa"/>
            <w:shd w:val="clear" w:color="auto" w:fill="auto"/>
            <w:vAlign w:val="center"/>
          </w:tcPr>
          <w:p w:rsidR="001E1EE3" w:rsidRPr="001D386E" w:rsidRDefault="001E1EE3" w:rsidP="00711F1F">
            <w:pPr>
              <w:pStyle w:val="TAC"/>
            </w:pPr>
            <w:r w:rsidRPr="001D386E">
              <w:rPr>
                <w:rFonts w:hint="eastAsia"/>
              </w:rPr>
              <w:t>3</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rFonts w:eastAsia="宋体"/>
                <w:lang w:eastAsia="zh-CN"/>
              </w:rPr>
            </w:pPr>
            <w:r w:rsidRPr="001D386E">
              <w:rPr>
                <w:rFonts w:hint="eastAsia"/>
              </w:rPr>
              <w:t>-94.2</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-91.2</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-89.5</w:t>
            </w:r>
          </w:p>
        </w:tc>
        <w:tc>
          <w:tcPr>
            <w:tcW w:w="785" w:type="dxa"/>
            <w:shd w:val="clear" w:color="auto" w:fill="auto"/>
            <w:vAlign w:val="center"/>
          </w:tcPr>
          <w:p w:rsidR="001E1EE3" w:rsidRPr="001D386E" w:rsidRDefault="001E1EE3" w:rsidP="00711F1F">
            <w:pPr>
              <w:pStyle w:val="TAC"/>
              <w:rPr>
                <w:rFonts w:eastAsia="宋体"/>
                <w:lang w:eastAsia="zh-CN"/>
              </w:rPr>
            </w:pPr>
            <w:r w:rsidRPr="001D386E">
              <w:rPr>
                <w:rFonts w:hint="eastAsia"/>
              </w:rPr>
              <w:t>-88.3</w:t>
            </w:r>
          </w:p>
        </w:tc>
        <w:tc>
          <w:tcPr>
            <w:tcW w:w="793" w:type="dxa"/>
            <w:shd w:val="clear" w:color="auto" w:fill="auto"/>
            <w:vAlign w:val="center"/>
          </w:tcPr>
          <w:p w:rsidR="001E1EE3" w:rsidRPr="001D386E" w:rsidRDefault="001E1EE3" w:rsidP="00711F1F">
            <w:pPr>
              <w:pStyle w:val="TAC"/>
            </w:pPr>
            <w:r w:rsidRPr="001D386E">
              <w:rPr>
                <w:rFonts w:hint="eastAsia"/>
                <w:lang w:eastAsia="ja-JP"/>
              </w:rPr>
              <w:t>FDD</w:t>
            </w:r>
          </w:p>
        </w:tc>
        <w:tc>
          <w:tcPr>
            <w:tcW w:w="1194" w:type="dxa"/>
            <w:vAlign w:val="center"/>
          </w:tcPr>
          <w:p w:rsidR="001E1EE3" w:rsidRPr="001D386E" w:rsidRDefault="001E1EE3" w:rsidP="00711F1F">
            <w:pPr>
              <w:pStyle w:val="TAC"/>
              <w:rPr>
                <w:lang w:eastAsia="zh-CN"/>
              </w:rPr>
            </w:pPr>
            <w:r w:rsidRPr="001D386E">
              <w:rPr>
                <w:rFonts w:hint="eastAsia"/>
                <w:lang w:eastAsia="zh-CN"/>
              </w:rPr>
              <w:t>40</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pPr>
            <w:r w:rsidRPr="001D386E">
              <w:rPr>
                <w:rFonts w:hint="eastAsia"/>
                <w:lang w:eastAsia="zh-CN"/>
              </w:rPr>
              <w:t>CA_3</w:t>
            </w:r>
            <w:r w:rsidRPr="001D386E">
              <w:rPr>
                <w:rFonts w:eastAsia="宋体" w:hint="eastAsia"/>
                <w:lang w:eastAsia="zh-CN"/>
              </w:rPr>
              <w:t>C</w:t>
            </w:r>
            <w:r w:rsidRPr="001D386E">
              <w:rPr>
                <w:rFonts w:hint="eastAsia"/>
                <w:lang w:eastAsia="zh-CN"/>
              </w:rPr>
              <w:t>-40</w:t>
            </w:r>
            <w:r w:rsidRPr="001D386E">
              <w:rPr>
                <w:rFonts w:eastAsia="宋体" w:hint="eastAsia"/>
                <w:lang w:eastAsia="zh-CN"/>
              </w:rPr>
              <w:t>A</w:t>
            </w:r>
          </w:p>
        </w:tc>
        <w:tc>
          <w:tcPr>
            <w:tcW w:w="787" w:type="dxa"/>
            <w:shd w:val="clear" w:color="auto" w:fill="auto"/>
            <w:vAlign w:val="center"/>
          </w:tcPr>
          <w:p w:rsidR="001E1EE3" w:rsidRPr="001D386E" w:rsidRDefault="001E1EE3" w:rsidP="00711F1F">
            <w:pPr>
              <w:pStyle w:val="TAC"/>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rFonts w:eastAsia="宋体"/>
                <w:lang w:eastAsia="zh-CN"/>
              </w:rPr>
            </w:pPr>
            <w:r w:rsidRPr="001D386E">
              <w:rPr>
                <w:rFonts w:hint="eastAsia"/>
              </w:rPr>
              <w:t>-95.4</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-92.9</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-91.3</w:t>
            </w:r>
          </w:p>
        </w:tc>
        <w:tc>
          <w:tcPr>
            <w:tcW w:w="785" w:type="dxa"/>
            <w:shd w:val="clear" w:color="auto" w:fill="auto"/>
            <w:vAlign w:val="center"/>
          </w:tcPr>
          <w:p w:rsidR="001E1EE3" w:rsidRPr="001D386E" w:rsidRDefault="001E1EE3" w:rsidP="00711F1F">
            <w:pPr>
              <w:pStyle w:val="TAC"/>
              <w:rPr>
                <w:rFonts w:eastAsia="宋体"/>
                <w:lang w:eastAsia="zh-CN"/>
              </w:rPr>
            </w:pPr>
            <w:r w:rsidRPr="001D386E">
              <w:rPr>
                <w:rFonts w:hint="eastAsia"/>
              </w:rPr>
              <w:t>-90.2</w:t>
            </w:r>
          </w:p>
        </w:tc>
        <w:tc>
          <w:tcPr>
            <w:tcW w:w="793" w:type="dxa"/>
            <w:shd w:val="clear" w:color="auto" w:fill="auto"/>
            <w:vAlign w:val="center"/>
          </w:tcPr>
          <w:p w:rsidR="001E1EE3" w:rsidRPr="001D386E" w:rsidRDefault="001E1EE3" w:rsidP="00711F1F">
            <w:pPr>
              <w:pStyle w:val="TAC"/>
            </w:pPr>
            <w:r w:rsidRPr="001D386E">
              <w:t>TDD</w:t>
            </w:r>
          </w:p>
        </w:tc>
        <w:tc>
          <w:tcPr>
            <w:tcW w:w="1194" w:type="dxa"/>
            <w:vAlign w:val="center"/>
          </w:tcPr>
          <w:p w:rsidR="001E1EE3" w:rsidRPr="001D386E" w:rsidRDefault="001E1EE3" w:rsidP="00711F1F">
            <w:pPr>
              <w:pStyle w:val="TAC"/>
              <w:rPr>
                <w:lang w:eastAsia="zh-CN"/>
              </w:rPr>
            </w:pPr>
            <w:r w:rsidRPr="001D386E">
              <w:rPr>
                <w:rFonts w:hint="eastAsia"/>
                <w:lang w:eastAsia="zh-CN"/>
              </w:rPr>
              <w:t>3</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vertAlign w:val="superscript"/>
                <w:lang w:eastAsia="zh-CN"/>
              </w:rPr>
            </w:pPr>
            <w:r w:rsidRPr="001D386E">
              <w:rPr>
                <w:rFonts w:hint="eastAsia"/>
                <w:lang w:eastAsia="zh-CN"/>
              </w:rPr>
              <w:t>CA_3</w:t>
            </w:r>
            <w:r w:rsidRPr="001D386E">
              <w:rPr>
                <w:rFonts w:eastAsia="宋体" w:hint="eastAsia"/>
                <w:lang w:eastAsia="zh-CN"/>
              </w:rPr>
              <w:t>C</w:t>
            </w:r>
            <w:r w:rsidRPr="001D386E">
              <w:rPr>
                <w:rFonts w:hint="eastAsia"/>
                <w:lang w:eastAsia="zh-CN"/>
              </w:rPr>
              <w:t>-40</w:t>
            </w:r>
            <w:r w:rsidRPr="001D386E">
              <w:rPr>
                <w:rFonts w:eastAsia="宋体" w:hint="eastAsia"/>
                <w:lang w:eastAsia="zh-CN"/>
              </w:rPr>
              <w:t>A</w:t>
            </w:r>
          </w:p>
        </w:tc>
        <w:tc>
          <w:tcPr>
            <w:tcW w:w="787" w:type="dxa"/>
            <w:shd w:val="clear" w:color="auto" w:fill="auto"/>
            <w:vAlign w:val="center"/>
          </w:tcPr>
          <w:p w:rsidR="001E1EE3" w:rsidRPr="001D386E" w:rsidRDefault="001E1EE3" w:rsidP="00711F1F">
            <w:pPr>
              <w:pStyle w:val="TAC"/>
            </w:pPr>
            <w:r w:rsidRPr="001D386E">
              <w:rPr>
                <w:rFonts w:hint="eastAsia"/>
              </w:rPr>
              <w:t>3</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rFonts w:eastAsia="宋体"/>
                <w:lang w:eastAsia="zh-CN"/>
              </w:rPr>
            </w:pPr>
            <w:r w:rsidRPr="001D386E">
              <w:rPr>
                <w:rFonts w:hint="eastAsia"/>
              </w:rPr>
              <w:t>-94.2</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-91.2</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-89.5</w:t>
            </w:r>
          </w:p>
        </w:tc>
        <w:tc>
          <w:tcPr>
            <w:tcW w:w="785" w:type="dxa"/>
            <w:shd w:val="clear" w:color="auto" w:fill="auto"/>
            <w:vAlign w:val="center"/>
          </w:tcPr>
          <w:p w:rsidR="001E1EE3" w:rsidRPr="001D386E" w:rsidRDefault="001E1EE3" w:rsidP="00711F1F">
            <w:pPr>
              <w:pStyle w:val="TAC"/>
              <w:rPr>
                <w:rFonts w:eastAsia="宋体"/>
                <w:lang w:eastAsia="zh-CN"/>
              </w:rPr>
            </w:pPr>
            <w:r w:rsidRPr="001D386E">
              <w:rPr>
                <w:rFonts w:hint="eastAsia"/>
              </w:rPr>
              <w:t>-88.3</w:t>
            </w:r>
          </w:p>
        </w:tc>
        <w:tc>
          <w:tcPr>
            <w:tcW w:w="793" w:type="dxa"/>
            <w:shd w:val="clear" w:color="auto" w:fill="auto"/>
            <w:vAlign w:val="center"/>
          </w:tcPr>
          <w:p w:rsidR="001E1EE3" w:rsidRPr="001D386E" w:rsidRDefault="001E1EE3" w:rsidP="00711F1F">
            <w:pPr>
              <w:pStyle w:val="TAC"/>
            </w:pPr>
            <w:r w:rsidRPr="001D386E">
              <w:rPr>
                <w:rFonts w:hint="eastAsia"/>
                <w:lang w:eastAsia="ja-JP"/>
              </w:rPr>
              <w:t>FDD</w:t>
            </w:r>
          </w:p>
        </w:tc>
        <w:tc>
          <w:tcPr>
            <w:tcW w:w="1194" w:type="dxa"/>
            <w:vAlign w:val="center"/>
          </w:tcPr>
          <w:p w:rsidR="001E1EE3" w:rsidRPr="001D386E" w:rsidRDefault="001E1EE3" w:rsidP="00711F1F">
            <w:pPr>
              <w:pStyle w:val="TAC"/>
              <w:rPr>
                <w:lang w:eastAsia="zh-CN"/>
              </w:rPr>
            </w:pPr>
            <w:r w:rsidRPr="001D386E">
              <w:rPr>
                <w:rFonts w:hint="eastAsia"/>
                <w:lang w:eastAsia="zh-CN"/>
              </w:rPr>
              <w:t>40</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pPr>
            <w:r w:rsidRPr="001D386E">
              <w:rPr>
                <w:rFonts w:hint="eastAsia"/>
                <w:lang w:eastAsia="zh-CN"/>
              </w:rPr>
              <w:t>CA_3</w:t>
            </w:r>
            <w:r w:rsidRPr="001D386E">
              <w:rPr>
                <w:lang w:eastAsia="zh-CN"/>
              </w:rPr>
              <w:t>C</w:t>
            </w:r>
            <w:r w:rsidRPr="001D386E">
              <w:rPr>
                <w:rFonts w:hint="eastAsia"/>
                <w:lang w:eastAsia="zh-CN"/>
              </w:rPr>
              <w:t>-40C</w:t>
            </w:r>
          </w:p>
        </w:tc>
        <w:tc>
          <w:tcPr>
            <w:tcW w:w="787" w:type="dxa"/>
            <w:shd w:val="clear" w:color="auto" w:fill="auto"/>
            <w:vAlign w:val="center"/>
          </w:tcPr>
          <w:p w:rsidR="001E1EE3" w:rsidRPr="001D386E" w:rsidRDefault="001E1EE3" w:rsidP="00711F1F">
            <w:pPr>
              <w:pStyle w:val="TAC"/>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rFonts w:eastAsia="宋体"/>
                <w:lang w:eastAsia="zh-CN"/>
              </w:rPr>
            </w:pPr>
            <w:r w:rsidRPr="001D386E">
              <w:rPr>
                <w:rFonts w:hint="eastAsia"/>
              </w:rPr>
              <w:t>-95.4</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-92.9</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-91.3</w:t>
            </w:r>
          </w:p>
        </w:tc>
        <w:tc>
          <w:tcPr>
            <w:tcW w:w="785" w:type="dxa"/>
            <w:shd w:val="clear" w:color="auto" w:fill="auto"/>
            <w:vAlign w:val="center"/>
          </w:tcPr>
          <w:p w:rsidR="001E1EE3" w:rsidRPr="001D386E" w:rsidRDefault="001E1EE3" w:rsidP="00711F1F">
            <w:pPr>
              <w:pStyle w:val="TAC"/>
              <w:rPr>
                <w:rFonts w:eastAsia="宋体"/>
                <w:lang w:eastAsia="zh-CN"/>
              </w:rPr>
            </w:pPr>
            <w:r w:rsidRPr="001D386E">
              <w:rPr>
                <w:rFonts w:hint="eastAsia"/>
              </w:rPr>
              <w:t>-90.2</w:t>
            </w:r>
          </w:p>
        </w:tc>
        <w:tc>
          <w:tcPr>
            <w:tcW w:w="793" w:type="dxa"/>
            <w:shd w:val="clear" w:color="auto" w:fill="auto"/>
            <w:vAlign w:val="center"/>
          </w:tcPr>
          <w:p w:rsidR="001E1EE3" w:rsidRPr="001D386E" w:rsidRDefault="001E1EE3" w:rsidP="00711F1F">
            <w:pPr>
              <w:pStyle w:val="TAC"/>
            </w:pPr>
            <w:r w:rsidRPr="001D386E">
              <w:t>TDD</w:t>
            </w:r>
          </w:p>
        </w:tc>
        <w:tc>
          <w:tcPr>
            <w:tcW w:w="1194" w:type="dxa"/>
            <w:vAlign w:val="center"/>
          </w:tcPr>
          <w:p w:rsidR="001E1EE3" w:rsidRPr="001D386E" w:rsidRDefault="001E1EE3" w:rsidP="00711F1F">
            <w:pPr>
              <w:pStyle w:val="TAC"/>
              <w:rPr>
                <w:lang w:eastAsia="zh-CN"/>
              </w:rPr>
            </w:pPr>
            <w:r w:rsidRPr="001D386E">
              <w:rPr>
                <w:rFonts w:hint="eastAsia"/>
                <w:lang w:eastAsia="zh-CN"/>
              </w:rPr>
              <w:t>3</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vertAlign w:val="superscript"/>
                <w:lang w:eastAsia="zh-CN"/>
              </w:rPr>
            </w:pPr>
            <w:r w:rsidRPr="001D386E">
              <w:rPr>
                <w:rFonts w:hint="eastAsia"/>
                <w:lang w:eastAsia="zh-CN"/>
              </w:rPr>
              <w:t>CA_3</w:t>
            </w:r>
            <w:r w:rsidRPr="001D386E">
              <w:rPr>
                <w:lang w:eastAsia="zh-CN"/>
              </w:rPr>
              <w:t>C</w:t>
            </w:r>
            <w:r w:rsidRPr="001D386E">
              <w:rPr>
                <w:rFonts w:hint="eastAsia"/>
                <w:lang w:eastAsia="zh-CN"/>
              </w:rPr>
              <w:t>-40C</w:t>
            </w:r>
          </w:p>
        </w:tc>
        <w:tc>
          <w:tcPr>
            <w:tcW w:w="787" w:type="dxa"/>
            <w:shd w:val="clear" w:color="auto" w:fill="auto"/>
            <w:vAlign w:val="center"/>
          </w:tcPr>
          <w:p w:rsidR="001E1EE3" w:rsidRPr="001D386E" w:rsidRDefault="001E1EE3" w:rsidP="00711F1F">
            <w:pPr>
              <w:pStyle w:val="TAC"/>
            </w:pPr>
            <w:r w:rsidRPr="001D386E">
              <w:rPr>
                <w:rFonts w:hint="eastAsia"/>
              </w:rPr>
              <w:t>3</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rFonts w:eastAsia="宋体"/>
                <w:lang w:eastAsia="zh-CN"/>
              </w:rPr>
            </w:pPr>
            <w:r w:rsidRPr="001D386E">
              <w:rPr>
                <w:rFonts w:hint="eastAsia"/>
              </w:rPr>
              <w:t>-94.2</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-91.2</w:t>
            </w:r>
          </w:p>
        </w:tc>
        <w:tc>
          <w:tcPr>
            <w:tcW w:w="784" w:type="dxa"/>
            <w:shd w:val="clear" w:color="auto" w:fill="auto"/>
            <w:vAlign w:val="center"/>
          </w:tcPr>
          <w:p w:rsidR="001E1EE3" w:rsidRPr="001D386E" w:rsidRDefault="001E1EE3" w:rsidP="00711F1F">
            <w:pPr>
              <w:pStyle w:val="TAC"/>
              <w:rPr>
                <w:rFonts w:eastAsia="宋体"/>
                <w:lang w:eastAsia="zh-CN"/>
              </w:rPr>
            </w:pPr>
            <w:r w:rsidRPr="001D386E">
              <w:rPr>
                <w:rFonts w:hint="eastAsia"/>
              </w:rPr>
              <w:t>-89.5</w:t>
            </w:r>
          </w:p>
        </w:tc>
        <w:tc>
          <w:tcPr>
            <w:tcW w:w="785" w:type="dxa"/>
            <w:shd w:val="clear" w:color="auto" w:fill="auto"/>
            <w:vAlign w:val="center"/>
          </w:tcPr>
          <w:p w:rsidR="001E1EE3" w:rsidRPr="001D386E" w:rsidRDefault="001E1EE3" w:rsidP="00711F1F">
            <w:pPr>
              <w:pStyle w:val="TAC"/>
              <w:rPr>
                <w:rFonts w:eastAsia="宋体"/>
                <w:lang w:eastAsia="zh-CN"/>
              </w:rPr>
            </w:pPr>
            <w:r w:rsidRPr="001D386E">
              <w:rPr>
                <w:rFonts w:hint="eastAsia"/>
              </w:rPr>
              <w:t>-88.3</w:t>
            </w:r>
          </w:p>
        </w:tc>
        <w:tc>
          <w:tcPr>
            <w:tcW w:w="793" w:type="dxa"/>
            <w:shd w:val="clear" w:color="auto" w:fill="auto"/>
            <w:vAlign w:val="center"/>
          </w:tcPr>
          <w:p w:rsidR="001E1EE3" w:rsidRPr="001D386E" w:rsidRDefault="001E1EE3" w:rsidP="00711F1F">
            <w:pPr>
              <w:pStyle w:val="TAC"/>
            </w:pPr>
            <w:r w:rsidRPr="001D386E">
              <w:rPr>
                <w:rFonts w:hint="eastAsia"/>
                <w:lang w:eastAsia="ja-JP"/>
              </w:rPr>
              <w:t>FDD</w:t>
            </w:r>
          </w:p>
        </w:tc>
        <w:tc>
          <w:tcPr>
            <w:tcW w:w="1194" w:type="dxa"/>
            <w:vAlign w:val="center"/>
          </w:tcPr>
          <w:p w:rsidR="001E1EE3" w:rsidRPr="001D386E" w:rsidRDefault="001E1EE3" w:rsidP="00711F1F">
            <w:pPr>
              <w:pStyle w:val="TAC"/>
              <w:rPr>
                <w:lang w:eastAsia="zh-CN"/>
              </w:rPr>
            </w:pPr>
            <w:r w:rsidRPr="001D386E">
              <w:rPr>
                <w:rFonts w:hint="eastAsia"/>
                <w:lang w:eastAsia="zh-CN"/>
              </w:rPr>
              <w:t>40</w:t>
            </w: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pPr>
            <w:r w:rsidRPr="001D386E">
              <w:rPr>
                <w:lang w:eastAsia="zh-CN"/>
              </w:rPr>
              <w:t>CA_3A-41A</w:t>
            </w:r>
            <w:r w:rsidRPr="001D386E">
              <w:rPr>
                <w:vertAlign w:val="superscript"/>
                <w:lang w:eastAsia="zh-CN"/>
              </w:rPr>
              <w:t>5</w:t>
            </w:r>
          </w:p>
        </w:tc>
        <w:tc>
          <w:tcPr>
            <w:tcW w:w="787" w:type="dxa"/>
            <w:shd w:val="clear" w:color="auto" w:fill="auto"/>
            <w:vAlign w:val="center"/>
          </w:tcPr>
          <w:p w:rsidR="001E1EE3" w:rsidRPr="001D386E" w:rsidRDefault="001E1EE3" w:rsidP="00711F1F">
            <w:pPr>
              <w:pStyle w:val="TAC"/>
            </w:pPr>
            <w:r w:rsidRPr="001D386E">
              <w:rPr>
                <w:lang w:eastAsia="zh-CN"/>
              </w:rPr>
              <w:t>3</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r w:rsidRPr="001D386E">
              <w:rPr>
                <w:lang w:eastAsia="ja-JP"/>
              </w:rPr>
              <w:t>[-95.3]</w:t>
            </w:r>
          </w:p>
        </w:tc>
        <w:tc>
          <w:tcPr>
            <w:tcW w:w="786"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rsidR="001E1EE3" w:rsidRPr="001D386E" w:rsidRDefault="001E1EE3" w:rsidP="00711F1F">
            <w:pPr>
              <w:pStyle w:val="TAC"/>
            </w:pPr>
            <w:r w:rsidRPr="001D386E">
              <w:rPr>
                <w:lang w:eastAsia="ja-JP"/>
              </w:rPr>
              <w:t>FDD</w:t>
            </w:r>
          </w:p>
        </w:tc>
        <w:tc>
          <w:tcPr>
            <w:tcW w:w="1194" w:type="dxa"/>
            <w:vAlign w:val="center"/>
          </w:tcPr>
          <w:p w:rsidR="001E1EE3" w:rsidRPr="001D386E" w:rsidRDefault="001E1EE3" w:rsidP="00711F1F">
            <w:pPr>
              <w:pStyle w:val="TAC"/>
            </w:pPr>
            <w:r w:rsidRPr="001D386E">
              <w:rPr>
                <w:lang w:eastAsia="zh-CN"/>
              </w:rPr>
              <w:t>41</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pPr>
          </w:p>
        </w:tc>
        <w:tc>
          <w:tcPr>
            <w:tcW w:w="787" w:type="dxa"/>
            <w:shd w:val="clear" w:color="auto" w:fill="auto"/>
            <w:vAlign w:val="center"/>
          </w:tcPr>
          <w:p w:rsidR="001E1EE3" w:rsidRPr="001D386E" w:rsidRDefault="001E1EE3" w:rsidP="00711F1F">
            <w:pPr>
              <w:pStyle w:val="TAC"/>
            </w:pPr>
            <w:r w:rsidRPr="001D386E">
              <w:t>41</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lang w:eastAsia="zh-CN"/>
              </w:rPr>
            </w:pPr>
            <w:r w:rsidRPr="001D386E">
              <w:rPr>
                <w:rFonts w:hint="eastAsia"/>
                <w:lang w:eastAsia="zh-CN"/>
              </w:rPr>
              <w:t>[-93.3]</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rsidR="001E1EE3" w:rsidRPr="001D386E" w:rsidRDefault="001E1EE3" w:rsidP="00711F1F">
            <w:pPr>
              <w:pStyle w:val="TAC"/>
            </w:pPr>
            <w:r w:rsidRPr="001D386E">
              <w:rPr>
                <w:lang w:eastAsia="zh-CN"/>
              </w:rPr>
              <w:t>TDD</w:t>
            </w:r>
          </w:p>
        </w:tc>
        <w:tc>
          <w:tcPr>
            <w:tcW w:w="1194" w:type="dxa"/>
            <w:vAlign w:val="center"/>
          </w:tcPr>
          <w:p w:rsidR="001E1EE3" w:rsidRPr="001D386E" w:rsidRDefault="001E1EE3" w:rsidP="00711F1F">
            <w:pPr>
              <w:pStyle w:val="TAC"/>
            </w:pPr>
            <w:r w:rsidRPr="001D386E">
              <w:rPr>
                <w:lang w:eastAsia="zh-CN"/>
              </w:rPr>
              <w:t>3</w:t>
            </w: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pPr>
            <w:r w:rsidRPr="001D386E">
              <w:rPr>
                <w:lang w:eastAsia="zh-CN"/>
              </w:rPr>
              <w:t>CA_3A-41C</w:t>
            </w:r>
            <w:r w:rsidRPr="001D386E">
              <w:rPr>
                <w:vertAlign w:val="superscript"/>
                <w:lang w:eastAsia="zh-CN"/>
              </w:rPr>
              <w:t>5</w:t>
            </w:r>
          </w:p>
        </w:tc>
        <w:tc>
          <w:tcPr>
            <w:tcW w:w="787" w:type="dxa"/>
            <w:shd w:val="clear" w:color="auto" w:fill="auto"/>
            <w:vAlign w:val="center"/>
          </w:tcPr>
          <w:p w:rsidR="001E1EE3" w:rsidRPr="001D386E" w:rsidRDefault="001E1EE3" w:rsidP="00711F1F">
            <w:pPr>
              <w:pStyle w:val="TAC"/>
            </w:pPr>
            <w:r w:rsidRPr="001D386E">
              <w:rPr>
                <w:lang w:eastAsia="zh-CN"/>
              </w:rPr>
              <w:t>3</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rsidR="001E1EE3" w:rsidRPr="001D386E" w:rsidRDefault="001E1EE3" w:rsidP="00711F1F">
            <w:pPr>
              <w:pStyle w:val="TAC"/>
            </w:pPr>
            <w:r w:rsidRPr="001D386E">
              <w:rPr>
                <w:lang w:eastAsia="ja-JP"/>
              </w:rPr>
              <w:t>FDD</w:t>
            </w:r>
          </w:p>
        </w:tc>
        <w:tc>
          <w:tcPr>
            <w:tcW w:w="1194" w:type="dxa"/>
            <w:vAlign w:val="center"/>
          </w:tcPr>
          <w:p w:rsidR="001E1EE3" w:rsidRPr="001D386E" w:rsidRDefault="001E1EE3" w:rsidP="00711F1F">
            <w:pPr>
              <w:pStyle w:val="TAC"/>
            </w:pPr>
            <w:r w:rsidRPr="001D386E">
              <w:rPr>
                <w:lang w:eastAsia="zh-CN"/>
              </w:rPr>
              <w:t>41</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pPr>
          </w:p>
        </w:tc>
        <w:tc>
          <w:tcPr>
            <w:tcW w:w="787" w:type="dxa"/>
            <w:shd w:val="clear" w:color="auto" w:fill="auto"/>
            <w:vAlign w:val="center"/>
          </w:tcPr>
          <w:p w:rsidR="001E1EE3" w:rsidRPr="001D386E" w:rsidRDefault="001E1EE3" w:rsidP="00711F1F">
            <w:pPr>
              <w:pStyle w:val="TAC"/>
            </w:pPr>
            <w:r w:rsidRPr="001D386E">
              <w:t>41</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lang w:eastAsia="zh-CN"/>
              </w:rPr>
            </w:pPr>
            <w:r w:rsidRPr="001D386E">
              <w:rPr>
                <w:rFonts w:hint="eastAsia"/>
                <w:lang w:eastAsia="zh-CN"/>
              </w:rPr>
              <w:t>[-93.3]</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rsidR="001E1EE3" w:rsidRPr="001D386E" w:rsidRDefault="001E1EE3" w:rsidP="00711F1F">
            <w:pPr>
              <w:pStyle w:val="TAC"/>
            </w:pPr>
            <w:r w:rsidRPr="001D386E">
              <w:rPr>
                <w:lang w:eastAsia="zh-CN"/>
              </w:rPr>
              <w:t>TDD</w:t>
            </w:r>
          </w:p>
        </w:tc>
        <w:tc>
          <w:tcPr>
            <w:tcW w:w="1194" w:type="dxa"/>
            <w:vAlign w:val="center"/>
          </w:tcPr>
          <w:p w:rsidR="001E1EE3" w:rsidRPr="001D386E" w:rsidRDefault="001E1EE3" w:rsidP="00711F1F">
            <w:pPr>
              <w:pStyle w:val="TAC"/>
            </w:pPr>
            <w:r w:rsidRPr="001D386E">
              <w:rPr>
                <w:lang w:eastAsia="zh-CN"/>
              </w:rPr>
              <w:t>3</w:t>
            </w: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pPr>
            <w:r w:rsidRPr="001D386E">
              <w:rPr>
                <w:lang w:eastAsia="zh-CN"/>
              </w:rPr>
              <w:t>CA_3A-41D</w:t>
            </w:r>
            <w:r w:rsidRPr="001D386E">
              <w:rPr>
                <w:vertAlign w:val="superscript"/>
                <w:lang w:eastAsia="zh-CN"/>
              </w:rPr>
              <w:t>5</w:t>
            </w:r>
          </w:p>
        </w:tc>
        <w:tc>
          <w:tcPr>
            <w:tcW w:w="787" w:type="dxa"/>
            <w:shd w:val="clear" w:color="auto" w:fill="auto"/>
            <w:vAlign w:val="center"/>
          </w:tcPr>
          <w:p w:rsidR="001E1EE3" w:rsidRPr="001D386E" w:rsidRDefault="001E1EE3" w:rsidP="00711F1F">
            <w:pPr>
              <w:pStyle w:val="TAC"/>
            </w:pPr>
            <w:r w:rsidRPr="001D386E">
              <w:rPr>
                <w:lang w:eastAsia="zh-CN"/>
              </w:rPr>
              <w:t>3</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rsidR="001E1EE3" w:rsidRPr="001D386E" w:rsidRDefault="001E1EE3" w:rsidP="00711F1F">
            <w:pPr>
              <w:pStyle w:val="TAC"/>
            </w:pPr>
            <w:r w:rsidRPr="001D386E">
              <w:rPr>
                <w:lang w:eastAsia="ja-JP"/>
              </w:rPr>
              <w:t>FDD</w:t>
            </w:r>
          </w:p>
        </w:tc>
        <w:tc>
          <w:tcPr>
            <w:tcW w:w="1194" w:type="dxa"/>
            <w:vAlign w:val="center"/>
          </w:tcPr>
          <w:p w:rsidR="001E1EE3" w:rsidRPr="001D386E" w:rsidRDefault="001E1EE3" w:rsidP="00711F1F">
            <w:pPr>
              <w:pStyle w:val="TAC"/>
            </w:pPr>
            <w:r w:rsidRPr="001D386E">
              <w:rPr>
                <w:lang w:eastAsia="zh-CN"/>
              </w:rPr>
              <w:t>41</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pPr>
          </w:p>
        </w:tc>
        <w:tc>
          <w:tcPr>
            <w:tcW w:w="787" w:type="dxa"/>
            <w:shd w:val="clear" w:color="auto" w:fill="auto"/>
            <w:vAlign w:val="center"/>
          </w:tcPr>
          <w:p w:rsidR="001E1EE3" w:rsidRPr="001D386E" w:rsidRDefault="001E1EE3" w:rsidP="00711F1F">
            <w:pPr>
              <w:pStyle w:val="TAC"/>
            </w:pPr>
            <w:r w:rsidRPr="001D386E">
              <w:t>41</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lang w:eastAsia="zh-CN"/>
              </w:rPr>
            </w:pPr>
            <w:r w:rsidRPr="001D386E">
              <w:rPr>
                <w:rFonts w:hint="eastAsia"/>
                <w:lang w:eastAsia="zh-CN"/>
              </w:rPr>
              <w:t>[-93.3]</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rsidR="001E1EE3" w:rsidRPr="001D386E" w:rsidRDefault="001E1EE3" w:rsidP="00711F1F">
            <w:pPr>
              <w:pStyle w:val="TAC"/>
              <w:rPr>
                <w:lang w:eastAsia="zh-CN"/>
              </w:rPr>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rsidR="001E1EE3" w:rsidRPr="001D386E" w:rsidRDefault="001E1EE3" w:rsidP="00711F1F">
            <w:pPr>
              <w:pStyle w:val="TAC"/>
            </w:pPr>
            <w:r w:rsidRPr="001D386E">
              <w:rPr>
                <w:lang w:eastAsia="zh-CN"/>
              </w:rPr>
              <w:t>TDD</w:t>
            </w:r>
          </w:p>
        </w:tc>
        <w:tc>
          <w:tcPr>
            <w:tcW w:w="1194" w:type="dxa"/>
            <w:vAlign w:val="center"/>
          </w:tcPr>
          <w:p w:rsidR="001E1EE3" w:rsidRPr="001D386E" w:rsidRDefault="001E1EE3" w:rsidP="00711F1F">
            <w:pPr>
              <w:pStyle w:val="TAC"/>
            </w:pPr>
            <w:r w:rsidRPr="001D386E">
              <w:rPr>
                <w:lang w:eastAsia="zh-CN"/>
              </w:rPr>
              <w:t>3</w:t>
            </w:r>
          </w:p>
        </w:tc>
      </w:tr>
      <w:tr w:rsidR="001E1EE3" w:rsidRPr="001D386E" w:rsidTr="00711F1F">
        <w:tblPrEx>
          <w:tblLook w:val="04A0" w:firstRow="1" w:lastRow="0" w:firstColumn="1" w:lastColumn="0" w:noHBand="0" w:noVBand="1"/>
        </w:tblPrEx>
        <w:trPr>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CA_3A-3A-4</w:t>
            </w:r>
            <w:r w:rsidRPr="001D386E">
              <w:rPr>
                <w:lang w:eastAsia="zh-CN"/>
              </w:rPr>
              <w:t>1</w:t>
            </w:r>
            <w:r w:rsidRPr="001D386E">
              <w:t>A</w:t>
            </w:r>
          </w:p>
        </w:tc>
        <w:tc>
          <w:tcPr>
            <w:tcW w:w="78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3</w:t>
            </w:r>
          </w:p>
        </w:tc>
        <w:tc>
          <w:tcPr>
            <w:tcW w:w="91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[-95.3]</w:t>
            </w:r>
          </w:p>
        </w:tc>
        <w:tc>
          <w:tcPr>
            <w:tcW w:w="786"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rPr>
                <w:lang w:eastAsia="zh-CN"/>
              </w:rPr>
              <w:t>[</w:t>
            </w:r>
            <w:r w:rsidRPr="001D386E">
              <w:t>-</w:t>
            </w:r>
            <w:r w:rsidRPr="001D386E">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rPr>
                <w:lang w:eastAsia="zh-CN"/>
              </w:rPr>
              <w:t>[</w:t>
            </w:r>
            <w:r w:rsidRPr="001D386E">
              <w:t>-</w:t>
            </w:r>
            <w:r w:rsidRPr="001D386E">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rPr>
                <w:lang w:eastAsia="zh-CN"/>
              </w:rPr>
              <w:t>[</w:t>
            </w:r>
            <w:r w:rsidRPr="001D386E">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rPr>
                <w:lang w:eastAsia="zh-CN"/>
              </w:rPr>
              <w:t>[</w:t>
            </w:r>
            <w:r w:rsidRPr="001D386E">
              <w:t>-87.9</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t>FDD</w:t>
            </w:r>
          </w:p>
        </w:tc>
        <w:tc>
          <w:tcPr>
            <w:tcW w:w="119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lang w:eastAsia="zh-CN"/>
              </w:rPr>
              <w:t>41</w:t>
            </w:r>
          </w:p>
        </w:tc>
      </w:tr>
      <w:tr w:rsidR="001E1EE3" w:rsidRPr="001D386E" w:rsidTr="00711F1F">
        <w:tblPrEx>
          <w:tblLook w:val="04A0" w:firstRow="1" w:lastRow="0" w:firstColumn="1" w:lastColumn="0" w:noHBand="0" w:noVBand="1"/>
        </w:tblPrEx>
        <w:trPr>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p>
        </w:tc>
        <w:tc>
          <w:tcPr>
            <w:tcW w:w="78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4</w:t>
            </w:r>
            <w:r w:rsidRPr="001D386E">
              <w:rPr>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rPr>
                <w:lang w:eastAsia="zh-CN"/>
              </w:rPr>
              <w:t>[-89.2]</w:t>
            </w:r>
          </w:p>
        </w:tc>
        <w:tc>
          <w:tcPr>
            <w:tcW w:w="7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rPr>
                <w:lang w:eastAsia="zh-CN"/>
              </w:rPr>
              <w:t>[-88.1]</w:t>
            </w:r>
          </w:p>
        </w:tc>
        <w:tc>
          <w:tcPr>
            <w:tcW w:w="793"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zh-CN"/>
              </w:rPr>
            </w:pPr>
            <w:r w:rsidRPr="001D386E">
              <w:rPr>
                <w:lang w:eastAsia="zh-CN"/>
              </w:rPr>
              <w:t>TDD</w:t>
            </w:r>
          </w:p>
        </w:tc>
        <w:tc>
          <w:tcPr>
            <w:tcW w:w="1194"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lang w:eastAsia="zh-CN"/>
              </w:rPr>
              <w:t>3</w:t>
            </w: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rPr>
                <w:rFonts w:cs="Arial"/>
              </w:rPr>
            </w:pPr>
            <w:r w:rsidRPr="001D386E">
              <w:rPr>
                <w:rFonts w:cs="Arial"/>
                <w:lang w:eastAsia="zh-CN"/>
              </w:rPr>
              <w:t>CA_3</w:t>
            </w:r>
            <w:r w:rsidRPr="001D386E">
              <w:rPr>
                <w:rFonts w:eastAsia="宋体" w:cs="Arial" w:hint="eastAsia"/>
                <w:lang w:eastAsia="zh-CN"/>
              </w:rPr>
              <w:t>C</w:t>
            </w:r>
            <w:r w:rsidRPr="001D386E">
              <w:rPr>
                <w:rFonts w:cs="Arial"/>
                <w:lang w:eastAsia="zh-CN"/>
              </w:rPr>
              <w:t>-41</w:t>
            </w:r>
            <w:r w:rsidRPr="001D386E">
              <w:rPr>
                <w:rFonts w:eastAsia="宋体" w:cs="Arial" w:hint="eastAsia"/>
                <w:lang w:eastAsia="zh-CN"/>
              </w:rPr>
              <w:t>A</w:t>
            </w:r>
            <w:r w:rsidRPr="001D386E">
              <w:rPr>
                <w:rFonts w:cs="Arial"/>
                <w:vertAlign w:val="superscript"/>
                <w:lang w:eastAsia="zh-CN"/>
              </w:rPr>
              <w:t>5</w:t>
            </w:r>
          </w:p>
        </w:tc>
        <w:tc>
          <w:tcPr>
            <w:tcW w:w="787" w:type="dxa"/>
            <w:shd w:val="clear" w:color="auto" w:fill="auto"/>
            <w:vAlign w:val="center"/>
          </w:tcPr>
          <w:p w:rsidR="001E1EE3" w:rsidRPr="001D386E" w:rsidRDefault="001E1EE3" w:rsidP="00711F1F">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ja-JP"/>
              </w:rPr>
              <w:t>FDD</w:t>
            </w:r>
          </w:p>
        </w:tc>
        <w:tc>
          <w:tcPr>
            <w:tcW w:w="1194" w:type="dxa"/>
            <w:vAlign w:val="center"/>
          </w:tcPr>
          <w:p w:rsidR="001E1EE3" w:rsidRPr="001D386E" w:rsidRDefault="001E1EE3" w:rsidP="00711F1F">
            <w:pPr>
              <w:pStyle w:val="TAC"/>
              <w:rPr>
                <w:rFonts w:cs="Arial"/>
              </w:rPr>
            </w:pPr>
            <w:r w:rsidRPr="001D386E">
              <w:rPr>
                <w:rFonts w:cs="Arial"/>
                <w:lang w:eastAsia="zh-CN"/>
              </w:rPr>
              <w:t>41</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rPr>
                <w:rFonts w:cs="Arial"/>
              </w:rPr>
            </w:pPr>
          </w:p>
        </w:tc>
        <w:tc>
          <w:tcPr>
            <w:tcW w:w="787" w:type="dxa"/>
            <w:shd w:val="clear" w:color="auto" w:fill="auto"/>
            <w:vAlign w:val="center"/>
          </w:tcPr>
          <w:p w:rsidR="001E1EE3" w:rsidRPr="001D386E" w:rsidRDefault="001E1EE3" w:rsidP="00711F1F">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[-93.3]</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zh-CN"/>
              </w:rPr>
              <w:t>TDD</w:t>
            </w:r>
          </w:p>
        </w:tc>
        <w:tc>
          <w:tcPr>
            <w:tcW w:w="1194" w:type="dxa"/>
            <w:vAlign w:val="center"/>
          </w:tcPr>
          <w:p w:rsidR="001E1EE3" w:rsidRPr="001D386E" w:rsidRDefault="001E1EE3" w:rsidP="00711F1F">
            <w:pPr>
              <w:pStyle w:val="TAC"/>
              <w:rPr>
                <w:rFonts w:cs="Arial"/>
              </w:rPr>
            </w:pPr>
            <w:r w:rsidRPr="001D386E">
              <w:rPr>
                <w:rFonts w:cs="Arial"/>
                <w:lang w:eastAsia="zh-CN"/>
              </w:rPr>
              <w:t>3</w:t>
            </w: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rPr>
                <w:rFonts w:cs="Arial"/>
              </w:rPr>
            </w:pPr>
            <w:r w:rsidRPr="001D386E">
              <w:rPr>
                <w:rFonts w:cs="Arial"/>
                <w:lang w:eastAsia="zh-CN"/>
              </w:rPr>
              <w:t>CA_3C-41C</w:t>
            </w:r>
            <w:r w:rsidRPr="001D386E">
              <w:rPr>
                <w:rFonts w:cs="Arial"/>
                <w:vertAlign w:val="superscript"/>
                <w:lang w:eastAsia="zh-CN"/>
              </w:rPr>
              <w:t>5</w:t>
            </w:r>
          </w:p>
        </w:tc>
        <w:tc>
          <w:tcPr>
            <w:tcW w:w="787" w:type="dxa"/>
            <w:shd w:val="clear" w:color="auto" w:fill="auto"/>
            <w:vAlign w:val="center"/>
          </w:tcPr>
          <w:p w:rsidR="001E1EE3" w:rsidRPr="001D386E" w:rsidRDefault="001E1EE3" w:rsidP="00711F1F">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ja-JP"/>
              </w:rPr>
              <w:t>FDD</w:t>
            </w:r>
          </w:p>
        </w:tc>
        <w:tc>
          <w:tcPr>
            <w:tcW w:w="1194" w:type="dxa"/>
            <w:vAlign w:val="center"/>
          </w:tcPr>
          <w:p w:rsidR="001E1EE3" w:rsidRPr="001D386E" w:rsidRDefault="001E1EE3" w:rsidP="00711F1F">
            <w:pPr>
              <w:pStyle w:val="TAC"/>
              <w:rPr>
                <w:rFonts w:cs="Arial"/>
              </w:rPr>
            </w:pPr>
            <w:r w:rsidRPr="001D386E">
              <w:rPr>
                <w:rFonts w:cs="Arial"/>
                <w:lang w:eastAsia="zh-CN"/>
              </w:rPr>
              <w:t>41</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rPr>
                <w:rFonts w:cs="Arial"/>
              </w:rPr>
            </w:pPr>
          </w:p>
        </w:tc>
        <w:tc>
          <w:tcPr>
            <w:tcW w:w="787" w:type="dxa"/>
            <w:shd w:val="clear" w:color="auto" w:fill="auto"/>
            <w:vAlign w:val="center"/>
          </w:tcPr>
          <w:p w:rsidR="001E1EE3" w:rsidRPr="001D386E" w:rsidRDefault="001E1EE3" w:rsidP="00711F1F">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[-93.3]</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zh-CN"/>
              </w:rPr>
              <w:t>TDD</w:t>
            </w:r>
          </w:p>
        </w:tc>
        <w:tc>
          <w:tcPr>
            <w:tcW w:w="1194" w:type="dxa"/>
            <w:vAlign w:val="center"/>
          </w:tcPr>
          <w:p w:rsidR="001E1EE3" w:rsidRPr="001D386E" w:rsidRDefault="001E1EE3" w:rsidP="00711F1F">
            <w:pPr>
              <w:pStyle w:val="TAC"/>
              <w:rPr>
                <w:rFonts w:cs="Arial"/>
              </w:rPr>
            </w:pPr>
            <w:r w:rsidRPr="001D386E">
              <w:rPr>
                <w:rFonts w:cs="Arial"/>
                <w:lang w:eastAsia="zh-CN"/>
              </w:rPr>
              <w:t>3</w:t>
            </w:r>
          </w:p>
        </w:tc>
      </w:tr>
      <w:tr w:rsidR="001E1EE3" w:rsidRPr="001D386E" w:rsidTr="00711F1F">
        <w:tblPrEx>
          <w:tblLook w:val="04A0" w:firstRow="1" w:lastRow="0" w:firstColumn="1" w:lastColumn="0" w:noHBand="0" w:noVBand="1"/>
        </w:tblPrEx>
        <w:trPr>
          <w:trHeight w:val="255"/>
          <w:jc w:val="center"/>
        </w:trPr>
        <w:tc>
          <w:tcPr>
            <w:tcW w:w="2026"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eastAsia="zh-CN"/>
              </w:rPr>
              <w:t>CA_3C-41D</w:t>
            </w:r>
            <w:r w:rsidRPr="001D386E">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FDD</w:t>
            </w:r>
          </w:p>
        </w:tc>
        <w:tc>
          <w:tcPr>
            <w:tcW w:w="1194" w:type="dxa"/>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rPr>
                <w:rFonts w:cs="Arial"/>
                <w:lang w:eastAsia="zh-CN"/>
              </w:rPr>
              <w:t>41</w:t>
            </w:r>
          </w:p>
        </w:tc>
      </w:tr>
      <w:tr w:rsidR="001E1EE3" w:rsidRPr="001D386E" w:rsidTr="00711F1F">
        <w:tblPrEx>
          <w:tblLook w:val="04A0" w:firstRow="1" w:lastRow="0" w:firstColumn="1" w:lastColumn="0" w:noHBand="0" w:noVBand="1"/>
        </w:tblPrEx>
        <w:trPr>
          <w:trHeight w:val="255"/>
          <w:jc w:val="center"/>
        </w:trPr>
        <w:tc>
          <w:tcPr>
            <w:tcW w:w="2026" w:type="dxa"/>
            <w:vMerge/>
            <w:tcBorders>
              <w:left w:val="single" w:sz="4" w:space="0" w:color="auto"/>
              <w:right w:val="single" w:sz="4" w:space="0" w:color="auto"/>
            </w:tcBorders>
            <w:vAlign w:val="center"/>
          </w:tcPr>
          <w:p w:rsidR="001E1EE3" w:rsidRPr="001D386E" w:rsidRDefault="001E1EE3" w:rsidP="00711F1F">
            <w:pPr>
              <w:pStyle w:val="TAC"/>
              <w:rPr>
                <w:rFonts w:cs="Arial"/>
              </w:rPr>
            </w:pPr>
          </w:p>
        </w:tc>
        <w:tc>
          <w:tcPr>
            <w:tcW w:w="787" w:type="dxa"/>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41</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zh-CN"/>
              </w:rPr>
              <w:t>TDD</w:t>
            </w:r>
          </w:p>
        </w:tc>
        <w:tc>
          <w:tcPr>
            <w:tcW w:w="1194" w:type="dxa"/>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rPr>
                <w:rFonts w:cs="Arial"/>
                <w:lang w:eastAsia="zh-CN"/>
              </w:rPr>
              <w:t>3</w:t>
            </w: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rPr>
                <w:rFonts w:cs="Arial"/>
              </w:rPr>
            </w:pPr>
            <w:r w:rsidRPr="001D386E">
              <w:rPr>
                <w:rFonts w:cs="Arial"/>
                <w:lang w:eastAsia="zh-CN"/>
              </w:rPr>
              <w:t>CA_7A-40A</w:t>
            </w:r>
          </w:p>
        </w:tc>
        <w:tc>
          <w:tcPr>
            <w:tcW w:w="787" w:type="dxa"/>
            <w:shd w:val="clear" w:color="auto" w:fill="auto"/>
            <w:vAlign w:val="center"/>
          </w:tcPr>
          <w:p w:rsidR="001E1EE3" w:rsidRPr="001D386E" w:rsidRDefault="001E1EE3" w:rsidP="00711F1F">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-96.3</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-93.6</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-92</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-90.9</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zh-CN"/>
              </w:rPr>
              <w:t>TDD</w:t>
            </w:r>
          </w:p>
        </w:tc>
        <w:tc>
          <w:tcPr>
            <w:tcW w:w="1194" w:type="dxa"/>
            <w:vAlign w:val="center"/>
          </w:tcPr>
          <w:p w:rsidR="001E1EE3" w:rsidRPr="001D386E" w:rsidRDefault="001E1EE3" w:rsidP="00711F1F">
            <w:pPr>
              <w:pStyle w:val="TAC"/>
              <w:rPr>
                <w:rFonts w:cs="Arial"/>
              </w:rPr>
            </w:pPr>
            <w:r w:rsidRPr="001D386E">
              <w:rPr>
                <w:rFonts w:cs="Arial"/>
                <w:lang w:eastAsia="zh-CN"/>
              </w:rPr>
              <w:t>7</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rPr>
                <w:rFonts w:cs="Arial"/>
              </w:rPr>
            </w:pPr>
          </w:p>
        </w:tc>
        <w:tc>
          <w:tcPr>
            <w:tcW w:w="787" w:type="dxa"/>
            <w:shd w:val="clear" w:color="auto" w:fill="auto"/>
            <w:vAlign w:val="center"/>
          </w:tcPr>
          <w:p w:rsidR="001E1EE3" w:rsidRPr="001D386E" w:rsidRDefault="001E1EE3" w:rsidP="00711F1F">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-97.1</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-94.3</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-92.7</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-91.5</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ja-JP"/>
              </w:rPr>
              <w:t>FDD</w:t>
            </w:r>
          </w:p>
        </w:tc>
        <w:tc>
          <w:tcPr>
            <w:tcW w:w="1194" w:type="dxa"/>
            <w:vAlign w:val="center"/>
          </w:tcPr>
          <w:p w:rsidR="001E1EE3" w:rsidRPr="001D386E" w:rsidRDefault="001E1EE3" w:rsidP="00711F1F">
            <w:pPr>
              <w:pStyle w:val="TAC"/>
              <w:rPr>
                <w:rFonts w:cs="Arial"/>
              </w:rPr>
            </w:pPr>
            <w:r w:rsidRPr="001D386E">
              <w:rPr>
                <w:rFonts w:cs="Arial"/>
                <w:lang w:eastAsia="zh-CN"/>
              </w:rPr>
              <w:t>40</w:t>
            </w: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rPr>
                <w:rFonts w:cs="Arial"/>
                <w:vertAlign w:val="superscript"/>
                <w:lang w:eastAsia="zh-CN"/>
              </w:rPr>
            </w:pPr>
            <w:r w:rsidRPr="001D386E">
              <w:rPr>
                <w:rFonts w:cs="Arial"/>
                <w:lang w:eastAsia="zh-CN"/>
              </w:rPr>
              <w:t>CA_7A-40C</w:t>
            </w:r>
          </w:p>
        </w:tc>
        <w:tc>
          <w:tcPr>
            <w:tcW w:w="787" w:type="dxa"/>
            <w:shd w:val="clear" w:color="auto" w:fill="auto"/>
            <w:vAlign w:val="center"/>
          </w:tcPr>
          <w:p w:rsidR="001E1EE3" w:rsidRPr="001D386E" w:rsidRDefault="001E1EE3" w:rsidP="00711F1F">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-96.3</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-93.6</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-92</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-90.9</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zh-CN"/>
              </w:rPr>
              <w:t>TDD</w:t>
            </w:r>
          </w:p>
        </w:tc>
        <w:tc>
          <w:tcPr>
            <w:tcW w:w="1194" w:type="dxa"/>
            <w:vAlign w:val="center"/>
          </w:tcPr>
          <w:p w:rsidR="001E1EE3" w:rsidRPr="001D386E" w:rsidRDefault="001E1EE3" w:rsidP="00711F1F">
            <w:pPr>
              <w:pStyle w:val="TAC"/>
              <w:rPr>
                <w:rFonts w:cs="Arial"/>
              </w:rPr>
            </w:pPr>
            <w:r w:rsidRPr="001D386E">
              <w:rPr>
                <w:rFonts w:cs="Arial"/>
                <w:lang w:eastAsia="zh-CN"/>
              </w:rPr>
              <w:t>7</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rPr>
                <w:rFonts w:cs="Arial"/>
              </w:rPr>
            </w:pPr>
          </w:p>
        </w:tc>
        <w:tc>
          <w:tcPr>
            <w:tcW w:w="787" w:type="dxa"/>
            <w:shd w:val="clear" w:color="auto" w:fill="auto"/>
            <w:vAlign w:val="center"/>
          </w:tcPr>
          <w:p w:rsidR="001E1EE3" w:rsidRPr="001D386E" w:rsidRDefault="001E1EE3" w:rsidP="00711F1F">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-97.1</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-94.3</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-92.7</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-91.5</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ja-JP"/>
              </w:rPr>
              <w:t>FDD</w:t>
            </w:r>
          </w:p>
        </w:tc>
        <w:tc>
          <w:tcPr>
            <w:tcW w:w="1194" w:type="dxa"/>
            <w:vAlign w:val="center"/>
          </w:tcPr>
          <w:p w:rsidR="001E1EE3" w:rsidRPr="001D386E" w:rsidRDefault="001E1EE3" w:rsidP="00711F1F">
            <w:pPr>
              <w:pStyle w:val="TAC"/>
              <w:rPr>
                <w:rFonts w:cs="Arial"/>
              </w:rPr>
            </w:pPr>
            <w:r w:rsidRPr="001D386E">
              <w:rPr>
                <w:rFonts w:cs="Arial"/>
                <w:lang w:eastAsia="zh-CN"/>
              </w:rPr>
              <w:t>40</w:t>
            </w: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rPr>
                <w:rFonts w:cs="Arial"/>
                <w:vertAlign w:val="superscript"/>
                <w:lang w:eastAsia="zh-CN"/>
              </w:rPr>
            </w:pPr>
            <w:r w:rsidRPr="001D386E">
              <w:rPr>
                <w:rFonts w:cs="Arial"/>
                <w:lang w:eastAsia="zh-CN"/>
              </w:rPr>
              <w:t>CA_7A-40D</w:t>
            </w:r>
          </w:p>
        </w:tc>
        <w:tc>
          <w:tcPr>
            <w:tcW w:w="787" w:type="dxa"/>
            <w:shd w:val="clear" w:color="auto" w:fill="auto"/>
            <w:vAlign w:val="center"/>
          </w:tcPr>
          <w:p w:rsidR="001E1EE3" w:rsidRPr="001D386E" w:rsidRDefault="001E1EE3" w:rsidP="00711F1F">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-96.3</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-93.6</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-92</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-90.9</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zh-CN"/>
              </w:rPr>
              <w:t>TDD</w:t>
            </w:r>
          </w:p>
        </w:tc>
        <w:tc>
          <w:tcPr>
            <w:tcW w:w="1194" w:type="dxa"/>
            <w:vAlign w:val="center"/>
          </w:tcPr>
          <w:p w:rsidR="001E1EE3" w:rsidRPr="001D386E" w:rsidRDefault="001E1EE3" w:rsidP="00711F1F">
            <w:pPr>
              <w:pStyle w:val="TAC"/>
              <w:rPr>
                <w:rFonts w:cs="Arial"/>
              </w:rPr>
            </w:pPr>
            <w:r w:rsidRPr="001D386E">
              <w:rPr>
                <w:rFonts w:cs="Arial"/>
                <w:lang w:eastAsia="zh-CN"/>
              </w:rPr>
              <w:t>7</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rPr>
                <w:rFonts w:cs="Arial"/>
              </w:rPr>
            </w:pPr>
          </w:p>
        </w:tc>
        <w:tc>
          <w:tcPr>
            <w:tcW w:w="787" w:type="dxa"/>
            <w:shd w:val="clear" w:color="auto" w:fill="auto"/>
            <w:vAlign w:val="center"/>
          </w:tcPr>
          <w:p w:rsidR="001E1EE3" w:rsidRPr="001D386E" w:rsidRDefault="001E1EE3" w:rsidP="00711F1F">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-97.1</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-94.3</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-92.7</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-91.5</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ja-JP"/>
              </w:rPr>
              <w:t>FDD</w:t>
            </w:r>
          </w:p>
        </w:tc>
        <w:tc>
          <w:tcPr>
            <w:tcW w:w="1194" w:type="dxa"/>
            <w:vAlign w:val="center"/>
          </w:tcPr>
          <w:p w:rsidR="001E1EE3" w:rsidRPr="001D386E" w:rsidRDefault="001E1EE3" w:rsidP="00711F1F">
            <w:pPr>
              <w:pStyle w:val="TAC"/>
              <w:rPr>
                <w:rFonts w:cs="Arial"/>
              </w:rPr>
            </w:pPr>
            <w:r w:rsidRPr="001D386E">
              <w:rPr>
                <w:rFonts w:cs="Arial"/>
                <w:lang w:eastAsia="zh-CN"/>
              </w:rPr>
              <w:t>40</w:t>
            </w: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rPr>
                <w:rFonts w:cs="Arial"/>
              </w:rPr>
            </w:pPr>
            <w:r w:rsidRPr="001D386E">
              <w:rPr>
                <w:rFonts w:cs="Arial"/>
                <w:lang w:eastAsia="zh-CN"/>
              </w:rPr>
              <w:t>CA_7A-40E</w:t>
            </w:r>
          </w:p>
        </w:tc>
        <w:tc>
          <w:tcPr>
            <w:tcW w:w="787" w:type="dxa"/>
            <w:shd w:val="clear" w:color="auto" w:fill="auto"/>
            <w:vAlign w:val="center"/>
          </w:tcPr>
          <w:p w:rsidR="001E1EE3" w:rsidRPr="001D386E" w:rsidRDefault="001E1EE3" w:rsidP="00711F1F">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-96.3</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-93.6</w:t>
            </w:r>
          </w:p>
        </w:tc>
        <w:tc>
          <w:tcPr>
            <w:tcW w:w="784" w:type="dxa"/>
            <w:shd w:val="clear" w:color="auto" w:fill="auto"/>
            <w:vAlign w:val="center"/>
          </w:tcPr>
          <w:p w:rsidR="001E1EE3" w:rsidRPr="001D386E" w:rsidRDefault="001E1EE3" w:rsidP="00711F1F">
            <w:pPr>
              <w:pStyle w:val="TAC"/>
              <w:rPr>
                <w:rFonts w:cs="Arial"/>
              </w:rPr>
            </w:pPr>
            <w:r w:rsidRPr="001D386E">
              <w:rPr>
                <w:rFonts w:cs="Arial" w:hint="eastAsia"/>
                <w:lang w:eastAsia="zh-CN"/>
              </w:rPr>
              <w:t>-92</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-90.9</w:t>
            </w:r>
          </w:p>
        </w:tc>
        <w:tc>
          <w:tcPr>
            <w:tcW w:w="793" w:type="dxa"/>
            <w:shd w:val="clear" w:color="auto" w:fill="auto"/>
            <w:vAlign w:val="center"/>
          </w:tcPr>
          <w:p w:rsidR="001E1EE3" w:rsidRPr="001D386E" w:rsidRDefault="001E1EE3" w:rsidP="00711F1F">
            <w:pPr>
              <w:pStyle w:val="TAC"/>
              <w:rPr>
                <w:rFonts w:cs="Arial"/>
                <w:lang w:eastAsia="zh-CN"/>
              </w:rPr>
            </w:pPr>
            <w:r w:rsidRPr="001D386E">
              <w:rPr>
                <w:rFonts w:cs="Arial"/>
                <w:lang w:eastAsia="zh-CN"/>
              </w:rPr>
              <w:t>TDD</w:t>
            </w:r>
          </w:p>
        </w:tc>
        <w:tc>
          <w:tcPr>
            <w:tcW w:w="1194" w:type="dxa"/>
            <w:vAlign w:val="center"/>
          </w:tcPr>
          <w:p w:rsidR="001E1EE3" w:rsidRPr="001D386E" w:rsidRDefault="001E1EE3" w:rsidP="00711F1F">
            <w:pPr>
              <w:pStyle w:val="TAC"/>
              <w:rPr>
                <w:rFonts w:cs="Arial"/>
              </w:rPr>
            </w:pPr>
            <w:r w:rsidRPr="001D386E">
              <w:rPr>
                <w:rFonts w:cs="Arial"/>
              </w:rPr>
              <w:t>7</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rPr>
                <w:rFonts w:cs="Arial"/>
              </w:rPr>
            </w:pPr>
          </w:p>
        </w:tc>
        <w:tc>
          <w:tcPr>
            <w:tcW w:w="787" w:type="dxa"/>
            <w:shd w:val="clear" w:color="auto" w:fill="auto"/>
            <w:vAlign w:val="center"/>
          </w:tcPr>
          <w:p w:rsidR="001E1EE3" w:rsidRPr="001D386E" w:rsidRDefault="001E1EE3" w:rsidP="00711F1F">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-97.1</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-94.3</w:t>
            </w:r>
          </w:p>
        </w:tc>
        <w:tc>
          <w:tcPr>
            <w:tcW w:w="784" w:type="dxa"/>
            <w:shd w:val="clear" w:color="auto" w:fill="auto"/>
            <w:vAlign w:val="center"/>
          </w:tcPr>
          <w:p w:rsidR="001E1EE3" w:rsidRPr="001D386E" w:rsidRDefault="001E1EE3" w:rsidP="00711F1F">
            <w:pPr>
              <w:pStyle w:val="TAC"/>
              <w:rPr>
                <w:rFonts w:cs="Arial"/>
              </w:rPr>
            </w:pPr>
            <w:r w:rsidRPr="001D386E">
              <w:rPr>
                <w:rFonts w:cs="Arial" w:hint="eastAsia"/>
                <w:lang w:eastAsia="zh-CN"/>
              </w:rPr>
              <w:t>-92.7</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-91.5</w:t>
            </w:r>
          </w:p>
        </w:tc>
        <w:tc>
          <w:tcPr>
            <w:tcW w:w="793" w:type="dxa"/>
            <w:shd w:val="clear" w:color="auto" w:fill="auto"/>
            <w:vAlign w:val="center"/>
          </w:tcPr>
          <w:p w:rsidR="001E1EE3" w:rsidRPr="001D386E" w:rsidRDefault="001E1EE3" w:rsidP="00711F1F">
            <w:pPr>
              <w:pStyle w:val="TAC"/>
              <w:rPr>
                <w:rFonts w:cs="Arial"/>
                <w:lang w:eastAsia="zh-CN"/>
              </w:rPr>
            </w:pPr>
            <w:r w:rsidRPr="001D386E">
              <w:rPr>
                <w:rFonts w:cs="Arial"/>
                <w:lang w:eastAsia="ja-JP"/>
              </w:rPr>
              <w:t>FDD</w:t>
            </w:r>
          </w:p>
        </w:tc>
        <w:tc>
          <w:tcPr>
            <w:tcW w:w="1194" w:type="dxa"/>
            <w:vAlign w:val="center"/>
          </w:tcPr>
          <w:p w:rsidR="001E1EE3" w:rsidRPr="001D386E" w:rsidRDefault="001E1EE3" w:rsidP="00711F1F">
            <w:pPr>
              <w:pStyle w:val="TAC"/>
              <w:rPr>
                <w:rFonts w:cs="Arial"/>
              </w:rPr>
            </w:pPr>
            <w:r w:rsidRPr="001D386E">
              <w:rPr>
                <w:rFonts w:cs="Arial"/>
              </w:rPr>
              <w:t>40</w:t>
            </w: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rPr>
                <w:rFonts w:cs="Arial"/>
                <w:vertAlign w:val="superscript"/>
                <w:lang w:eastAsia="zh-CN"/>
              </w:rPr>
            </w:pPr>
            <w:r w:rsidRPr="001D386E">
              <w:rPr>
                <w:rFonts w:cs="Arial"/>
                <w:lang w:eastAsia="zh-CN"/>
              </w:rPr>
              <w:t>CA_7A-42A</w:t>
            </w:r>
          </w:p>
        </w:tc>
        <w:tc>
          <w:tcPr>
            <w:tcW w:w="787" w:type="dxa"/>
            <w:shd w:val="clear" w:color="auto" w:fill="auto"/>
            <w:vAlign w:val="center"/>
          </w:tcPr>
          <w:p w:rsidR="001E1EE3" w:rsidRPr="001D386E" w:rsidRDefault="001E1EE3" w:rsidP="00711F1F">
            <w:pPr>
              <w:pStyle w:val="TAC"/>
              <w:rPr>
                <w:rFonts w:cs="Arial"/>
              </w:rPr>
            </w:pPr>
            <w:r w:rsidRPr="001D386E">
              <w:rPr>
                <w:rFonts w:cs="Arial"/>
              </w:rPr>
              <w:t>4</w:t>
            </w:r>
            <w:r w:rsidRPr="001D386E">
              <w:rPr>
                <w:rFonts w:eastAsia="宋体"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rPr>
              <w:t>-95.6</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rPr>
              <w:t>-93</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rPr>
              <w:t>-91.5</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rPr>
              <w:t>-90.4</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zh-CN"/>
              </w:rPr>
              <w:t>TDD</w:t>
            </w:r>
          </w:p>
        </w:tc>
        <w:tc>
          <w:tcPr>
            <w:tcW w:w="1194" w:type="dxa"/>
            <w:vAlign w:val="center"/>
          </w:tcPr>
          <w:p w:rsidR="001E1EE3" w:rsidRPr="001D386E" w:rsidRDefault="001E1EE3" w:rsidP="00711F1F">
            <w:pPr>
              <w:pStyle w:val="TAC"/>
              <w:rPr>
                <w:rFonts w:cs="Arial"/>
              </w:rPr>
            </w:pPr>
            <w:r w:rsidRPr="001D386E">
              <w:rPr>
                <w:rFonts w:cs="Arial"/>
                <w:lang w:eastAsia="zh-CN"/>
              </w:rPr>
              <w:t>7</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rPr>
                <w:rFonts w:cs="Arial"/>
              </w:rPr>
            </w:pPr>
          </w:p>
        </w:tc>
        <w:tc>
          <w:tcPr>
            <w:tcW w:w="787" w:type="dxa"/>
            <w:shd w:val="clear" w:color="auto" w:fill="auto"/>
            <w:vAlign w:val="center"/>
          </w:tcPr>
          <w:p w:rsidR="001E1EE3" w:rsidRPr="001D386E" w:rsidRDefault="001E1EE3" w:rsidP="00711F1F">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rsidR="001E1EE3" w:rsidRPr="001D386E" w:rsidRDefault="001E1EE3" w:rsidP="00711F1F">
            <w:pPr>
              <w:pStyle w:val="TAC"/>
              <w:rPr>
                <w:rFonts w:cs="Arial"/>
              </w:rPr>
            </w:pPr>
          </w:p>
        </w:tc>
        <w:tc>
          <w:tcPr>
            <w:tcW w:w="785" w:type="dxa"/>
            <w:shd w:val="clear" w:color="auto" w:fill="auto"/>
            <w:vAlign w:val="center"/>
          </w:tcPr>
          <w:p w:rsidR="001E1EE3" w:rsidRPr="001D386E" w:rsidRDefault="001E1EE3" w:rsidP="00711F1F">
            <w:pPr>
              <w:pStyle w:val="TAC"/>
              <w:rPr>
                <w:rFonts w:cs="Arial"/>
              </w:rPr>
            </w:pPr>
          </w:p>
        </w:tc>
        <w:tc>
          <w:tcPr>
            <w:tcW w:w="786" w:type="dxa"/>
            <w:shd w:val="clear" w:color="auto" w:fill="auto"/>
            <w:vAlign w:val="center"/>
          </w:tcPr>
          <w:p w:rsidR="001E1EE3" w:rsidRPr="001D386E" w:rsidRDefault="001E1EE3" w:rsidP="00711F1F">
            <w:pPr>
              <w:pStyle w:val="TAC"/>
              <w:rPr>
                <w:rFonts w:cs="Arial"/>
                <w:lang w:eastAsia="zh-CN"/>
              </w:rPr>
            </w:pPr>
            <w:r w:rsidRPr="001D386E">
              <w:rPr>
                <w:rFonts w:cs="Arial" w:hint="eastAsia"/>
              </w:rPr>
              <w:t>-96.2</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rPr>
              <w:t>-93.2</w:t>
            </w:r>
          </w:p>
        </w:tc>
        <w:tc>
          <w:tcPr>
            <w:tcW w:w="784" w:type="dxa"/>
            <w:shd w:val="clear" w:color="auto" w:fill="auto"/>
            <w:vAlign w:val="center"/>
          </w:tcPr>
          <w:p w:rsidR="001E1EE3" w:rsidRPr="001D386E" w:rsidRDefault="001E1EE3" w:rsidP="00711F1F">
            <w:pPr>
              <w:pStyle w:val="TAC"/>
              <w:rPr>
                <w:rFonts w:cs="Arial"/>
                <w:lang w:eastAsia="zh-CN"/>
              </w:rPr>
            </w:pPr>
            <w:r w:rsidRPr="001D386E">
              <w:rPr>
                <w:rFonts w:cs="Arial" w:hint="eastAsia"/>
              </w:rPr>
              <w:t>-91.5</w:t>
            </w:r>
          </w:p>
        </w:tc>
        <w:tc>
          <w:tcPr>
            <w:tcW w:w="785" w:type="dxa"/>
            <w:shd w:val="clear" w:color="auto" w:fill="auto"/>
            <w:vAlign w:val="center"/>
          </w:tcPr>
          <w:p w:rsidR="001E1EE3" w:rsidRPr="001D386E" w:rsidRDefault="001E1EE3" w:rsidP="00711F1F">
            <w:pPr>
              <w:pStyle w:val="TAC"/>
              <w:rPr>
                <w:rFonts w:cs="Arial"/>
                <w:lang w:eastAsia="zh-CN"/>
              </w:rPr>
            </w:pPr>
            <w:r w:rsidRPr="001D386E">
              <w:rPr>
                <w:rFonts w:cs="Arial" w:hint="eastAsia"/>
              </w:rPr>
              <w:t>-90.3</w:t>
            </w:r>
          </w:p>
        </w:tc>
        <w:tc>
          <w:tcPr>
            <w:tcW w:w="793" w:type="dxa"/>
            <w:shd w:val="clear" w:color="auto" w:fill="auto"/>
            <w:vAlign w:val="center"/>
          </w:tcPr>
          <w:p w:rsidR="001E1EE3" w:rsidRPr="001D386E" w:rsidRDefault="001E1EE3" w:rsidP="00711F1F">
            <w:pPr>
              <w:pStyle w:val="TAC"/>
              <w:rPr>
                <w:rFonts w:cs="Arial"/>
              </w:rPr>
            </w:pPr>
            <w:r w:rsidRPr="001D386E">
              <w:rPr>
                <w:rFonts w:cs="Arial"/>
                <w:lang w:eastAsia="ja-JP"/>
              </w:rPr>
              <w:t>FDD</w:t>
            </w:r>
          </w:p>
        </w:tc>
        <w:tc>
          <w:tcPr>
            <w:tcW w:w="1194" w:type="dxa"/>
            <w:vAlign w:val="center"/>
          </w:tcPr>
          <w:p w:rsidR="001E1EE3" w:rsidRPr="001D386E" w:rsidRDefault="001E1EE3" w:rsidP="00711F1F">
            <w:pPr>
              <w:pStyle w:val="TAC"/>
              <w:rPr>
                <w:rFonts w:cs="Arial"/>
              </w:rPr>
            </w:pPr>
            <w:r w:rsidRPr="001D386E">
              <w:rPr>
                <w:rFonts w:cs="Arial"/>
                <w:lang w:eastAsia="zh-CN"/>
              </w:rPr>
              <w:t>42</w:t>
            </w:r>
          </w:p>
        </w:tc>
      </w:tr>
      <w:tr w:rsidR="001E1EE3" w:rsidRPr="001D386E" w:rsidTr="00711F1F">
        <w:trPr>
          <w:trHeight w:val="255"/>
          <w:jc w:val="center"/>
        </w:trPr>
        <w:tc>
          <w:tcPr>
            <w:tcW w:w="2026" w:type="dxa"/>
            <w:vMerge w:val="restart"/>
            <w:shd w:val="clear" w:color="auto" w:fill="auto"/>
            <w:vAlign w:val="center"/>
          </w:tcPr>
          <w:p w:rsidR="001E1EE3" w:rsidRPr="001D386E" w:rsidRDefault="001E1EE3" w:rsidP="00711F1F">
            <w:pPr>
              <w:pStyle w:val="TAC"/>
              <w:rPr>
                <w:vertAlign w:val="superscript"/>
                <w:lang w:eastAsia="zh-CN"/>
              </w:rPr>
            </w:pPr>
            <w:r w:rsidRPr="001D386E">
              <w:rPr>
                <w:lang w:eastAsia="zh-CN"/>
              </w:rPr>
              <w:t>CA_7A-42A-42A</w:t>
            </w:r>
          </w:p>
        </w:tc>
        <w:tc>
          <w:tcPr>
            <w:tcW w:w="787" w:type="dxa"/>
            <w:shd w:val="clear" w:color="auto" w:fill="auto"/>
            <w:vAlign w:val="center"/>
          </w:tcPr>
          <w:p w:rsidR="001E1EE3" w:rsidRPr="001D386E" w:rsidRDefault="001E1EE3" w:rsidP="00711F1F">
            <w:pPr>
              <w:pStyle w:val="TAC"/>
            </w:pPr>
            <w:r w:rsidRPr="001D386E">
              <w:t>4</w:t>
            </w:r>
            <w:r w:rsidRPr="001D386E">
              <w:rPr>
                <w:rFonts w:eastAsia="宋体" w:hint="eastAsia"/>
                <w:lang w:eastAsia="zh-CN"/>
              </w:rPr>
              <w:t>2</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lang w:eastAsia="zh-CN"/>
              </w:rPr>
            </w:pPr>
            <w:r w:rsidRPr="001D386E">
              <w:rPr>
                <w:rFonts w:hint="eastAsia"/>
              </w:rPr>
              <w:t>-95.6</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rPr>
              <w:t>-93</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rPr>
              <w:t>-91.5</w:t>
            </w:r>
          </w:p>
        </w:tc>
        <w:tc>
          <w:tcPr>
            <w:tcW w:w="785" w:type="dxa"/>
            <w:shd w:val="clear" w:color="auto" w:fill="auto"/>
            <w:vAlign w:val="center"/>
          </w:tcPr>
          <w:p w:rsidR="001E1EE3" w:rsidRPr="001D386E" w:rsidRDefault="001E1EE3" w:rsidP="00711F1F">
            <w:pPr>
              <w:pStyle w:val="TAC"/>
              <w:rPr>
                <w:lang w:eastAsia="zh-CN"/>
              </w:rPr>
            </w:pPr>
            <w:r w:rsidRPr="001D386E">
              <w:rPr>
                <w:rFonts w:hint="eastAsia"/>
              </w:rPr>
              <w:t>-90.4</w:t>
            </w:r>
          </w:p>
        </w:tc>
        <w:tc>
          <w:tcPr>
            <w:tcW w:w="793" w:type="dxa"/>
            <w:shd w:val="clear" w:color="auto" w:fill="auto"/>
            <w:vAlign w:val="center"/>
          </w:tcPr>
          <w:p w:rsidR="001E1EE3" w:rsidRPr="001D386E" w:rsidRDefault="001E1EE3" w:rsidP="00711F1F">
            <w:pPr>
              <w:pStyle w:val="TAC"/>
            </w:pPr>
            <w:r w:rsidRPr="001D386E">
              <w:rPr>
                <w:lang w:eastAsia="zh-CN"/>
              </w:rPr>
              <w:t>TDD</w:t>
            </w:r>
          </w:p>
        </w:tc>
        <w:tc>
          <w:tcPr>
            <w:tcW w:w="1194" w:type="dxa"/>
            <w:vAlign w:val="center"/>
          </w:tcPr>
          <w:p w:rsidR="001E1EE3" w:rsidRPr="001D386E" w:rsidRDefault="001E1EE3" w:rsidP="00711F1F">
            <w:pPr>
              <w:pStyle w:val="TAC"/>
            </w:pPr>
            <w:r w:rsidRPr="001D386E">
              <w:rPr>
                <w:lang w:eastAsia="zh-CN"/>
              </w:rPr>
              <w:t>7</w:t>
            </w:r>
          </w:p>
        </w:tc>
      </w:tr>
      <w:tr w:rsidR="001E1EE3" w:rsidRPr="001D386E" w:rsidTr="00711F1F">
        <w:trPr>
          <w:trHeight w:val="255"/>
          <w:jc w:val="center"/>
        </w:trPr>
        <w:tc>
          <w:tcPr>
            <w:tcW w:w="2026" w:type="dxa"/>
            <w:vMerge/>
            <w:shd w:val="clear" w:color="auto" w:fill="auto"/>
            <w:vAlign w:val="center"/>
          </w:tcPr>
          <w:p w:rsidR="001E1EE3" w:rsidRPr="001D386E" w:rsidRDefault="001E1EE3" w:rsidP="00711F1F">
            <w:pPr>
              <w:pStyle w:val="TAC"/>
            </w:pPr>
          </w:p>
        </w:tc>
        <w:tc>
          <w:tcPr>
            <w:tcW w:w="787" w:type="dxa"/>
            <w:shd w:val="clear" w:color="auto" w:fill="auto"/>
            <w:vAlign w:val="center"/>
          </w:tcPr>
          <w:p w:rsidR="001E1EE3" w:rsidRPr="001D386E" w:rsidRDefault="001E1EE3" w:rsidP="00711F1F">
            <w:pPr>
              <w:pStyle w:val="TAC"/>
            </w:pPr>
            <w:r w:rsidRPr="001D386E">
              <w:rPr>
                <w:lang w:eastAsia="zh-CN"/>
              </w:rPr>
              <w:t>7</w:t>
            </w:r>
            <w:r w:rsidRPr="001D386E">
              <w:rPr>
                <w:rFonts w:eastAsia="宋体"/>
                <w:vertAlign w:val="superscript"/>
                <w:lang w:eastAsia="zh-CN"/>
              </w:rPr>
              <w:t>19</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lang w:eastAsia="zh-CN"/>
              </w:rPr>
            </w:pPr>
            <w:r w:rsidRPr="001D386E">
              <w:rPr>
                <w:rFonts w:hint="eastAsia"/>
              </w:rPr>
              <w:t>-96.2</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rPr>
              <w:t>-93.2</w:t>
            </w:r>
          </w:p>
        </w:tc>
        <w:tc>
          <w:tcPr>
            <w:tcW w:w="784" w:type="dxa"/>
            <w:shd w:val="clear" w:color="auto" w:fill="auto"/>
            <w:vAlign w:val="center"/>
          </w:tcPr>
          <w:p w:rsidR="001E1EE3" w:rsidRPr="001D386E" w:rsidRDefault="001E1EE3" w:rsidP="00711F1F">
            <w:pPr>
              <w:pStyle w:val="TAC"/>
              <w:rPr>
                <w:lang w:eastAsia="zh-CN"/>
              </w:rPr>
            </w:pPr>
            <w:r w:rsidRPr="001D386E">
              <w:rPr>
                <w:rFonts w:hint="eastAsia"/>
              </w:rPr>
              <w:t>-91.5</w:t>
            </w:r>
          </w:p>
        </w:tc>
        <w:tc>
          <w:tcPr>
            <w:tcW w:w="785" w:type="dxa"/>
            <w:shd w:val="clear" w:color="auto" w:fill="auto"/>
            <w:vAlign w:val="center"/>
          </w:tcPr>
          <w:p w:rsidR="001E1EE3" w:rsidRPr="001D386E" w:rsidRDefault="001E1EE3" w:rsidP="00711F1F">
            <w:pPr>
              <w:pStyle w:val="TAC"/>
              <w:rPr>
                <w:lang w:eastAsia="zh-CN"/>
              </w:rPr>
            </w:pPr>
            <w:r w:rsidRPr="001D386E">
              <w:rPr>
                <w:rFonts w:hint="eastAsia"/>
              </w:rPr>
              <w:t>-90.3</w:t>
            </w:r>
          </w:p>
        </w:tc>
        <w:tc>
          <w:tcPr>
            <w:tcW w:w="793" w:type="dxa"/>
            <w:shd w:val="clear" w:color="auto" w:fill="auto"/>
            <w:vAlign w:val="center"/>
          </w:tcPr>
          <w:p w:rsidR="001E1EE3" w:rsidRPr="001D386E" w:rsidRDefault="001E1EE3" w:rsidP="00711F1F">
            <w:pPr>
              <w:pStyle w:val="TAC"/>
            </w:pPr>
            <w:r w:rsidRPr="001D386E">
              <w:rPr>
                <w:lang w:eastAsia="ja-JP"/>
              </w:rPr>
              <w:t>FDD</w:t>
            </w:r>
          </w:p>
        </w:tc>
        <w:tc>
          <w:tcPr>
            <w:tcW w:w="1194" w:type="dxa"/>
            <w:vAlign w:val="center"/>
          </w:tcPr>
          <w:p w:rsidR="001E1EE3" w:rsidRPr="001D386E" w:rsidRDefault="001E1EE3" w:rsidP="00711F1F">
            <w:pPr>
              <w:pStyle w:val="TAC"/>
            </w:pPr>
            <w:r w:rsidRPr="001D386E">
              <w:rPr>
                <w:lang w:eastAsia="zh-CN"/>
              </w:rPr>
              <w:t>42</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pPr>
            <w:r w:rsidRPr="001D386E">
              <w:rPr>
                <w:rFonts w:hint="eastAsia"/>
                <w:lang w:eastAsia="zh-CN"/>
              </w:rPr>
              <w:lastRenderedPageBreak/>
              <w:t>CA_</w:t>
            </w:r>
            <w:r w:rsidRPr="001D386E">
              <w:rPr>
                <w:lang w:eastAsia="zh-CN"/>
              </w:rPr>
              <w:t xml:space="preserve">25A-41A, </w:t>
            </w:r>
            <w:r w:rsidRPr="001D386E">
              <w:rPr>
                <w:rFonts w:hint="eastAsia"/>
                <w:lang w:eastAsia="zh-CN"/>
              </w:rPr>
              <w:t>CA_</w:t>
            </w:r>
            <w:r w:rsidRPr="001D386E">
              <w:rPr>
                <w:lang w:eastAsia="zh-CN"/>
              </w:rPr>
              <w:t xml:space="preserve">25A-25A-41A,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 xml:space="preserve">25A-25A-41E, </w:t>
            </w:r>
            <w:r w:rsidRPr="001D386E">
              <w:rPr>
                <w:rFonts w:hint="eastAsia"/>
                <w:lang w:eastAsia="zh-CN"/>
              </w:rPr>
              <w:t>CA_</w:t>
            </w:r>
            <w:r w:rsidRPr="001D386E">
              <w:rPr>
                <w:lang w:eastAsia="zh-CN"/>
              </w:rPr>
              <w:t>25A-41F,</w:t>
            </w:r>
            <w:r w:rsidRPr="001D386E">
              <w:rPr>
                <w:rFonts w:hint="eastAsia"/>
                <w:lang w:eastAsia="zh-CN"/>
              </w:rPr>
              <w:t xml:space="preserve"> CA_</w:t>
            </w:r>
            <w:r w:rsidRPr="001D386E">
              <w:rPr>
                <w:lang w:eastAsia="zh-CN"/>
              </w:rPr>
              <w:t>25A-25A-41F</w:t>
            </w:r>
          </w:p>
        </w:tc>
        <w:tc>
          <w:tcPr>
            <w:tcW w:w="787" w:type="dxa"/>
            <w:shd w:val="clear" w:color="auto" w:fill="auto"/>
            <w:vAlign w:val="center"/>
          </w:tcPr>
          <w:p w:rsidR="001E1EE3" w:rsidRPr="001D386E" w:rsidRDefault="001E1EE3" w:rsidP="00711F1F">
            <w:pPr>
              <w:pStyle w:val="TAC"/>
              <w:rPr>
                <w:lang w:eastAsia="zh-CN"/>
              </w:rPr>
            </w:pPr>
            <w:r w:rsidRPr="001D386E">
              <w:rPr>
                <w:rFonts w:hint="eastAsia"/>
                <w:lang w:eastAsia="zh-CN"/>
              </w:rPr>
              <w:t>25</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pPr>
            <w:r w:rsidRPr="001D386E">
              <w:rPr>
                <w:szCs w:val="18"/>
              </w:rPr>
              <w:t>[-95.9]</w:t>
            </w:r>
          </w:p>
        </w:tc>
        <w:tc>
          <w:tcPr>
            <w:tcW w:w="784" w:type="dxa"/>
            <w:shd w:val="clear" w:color="auto" w:fill="auto"/>
            <w:vAlign w:val="center"/>
          </w:tcPr>
          <w:p w:rsidR="001E1EE3" w:rsidRPr="001D386E" w:rsidRDefault="001E1EE3" w:rsidP="00711F1F">
            <w:pPr>
              <w:pStyle w:val="TAC"/>
            </w:pPr>
            <w:r w:rsidRPr="001D386E">
              <w:rPr>
                <w:szCs w:val="18"/>
              </w:rPr>
              <w:t>[-92.9]</w:t>
            </w:r>
          </w:p>
        </w:tc>
        <w:tc>
          <w:tcPr>
            <w:tcW w:w="784" w:type="dxa"/>
            <w:shd w:val="clear" w:color="auto" w:fill="auto"/>
            <w:vAlign w:val="center"/>
          </w:tcPr>
          <w:p w:rsidR="001E1EE3" w:rsidRPr="001D386E" w:rsidRDefault="001E1EE3" w:rsidP="00711F1F">
            <w:pPr>
              <w:pStyle w:val="TAC"/>
            </w:pPr>
            <w:r w:rsidRPr="001D386E">
              <w:rPr>
                <w:szCs w:val="18"/>
              </w:rPr>
              <w:t>[-91.1]</w:t>
            </w:r>
          </w:p>
        </w:tc>
        <w:tc>
          <w:tcPr>
            <w:tcW w:w="785" w:type="dxa"/>
            <w:shd w:val="clear" w:color="auto" w:fill="auto"/>
            <w:vAlign w:val="center"/>
          </w:tcPr>
          <w:p w:rsidR="001E1EE3" w:rsidRPr="001D386E" w:rsidRDefault="001E1EE3" w:rsidP="00711F1F">
            <w:pPr>
              <w:pStyle w:val="TAC"/>
            </w:pPr>
            <w:r w:rsidRPr="001D386E">
              <w:rPr>
                <w:szCs w:val="18"/>
              </w:rPr>
              <w:t>[-89.9]</w:t>
            </w:r>
          </w:p>
        </w:tc>
        <w:tc>
          <w:tcPr>
            <w:tcW w:w="793" w:type="dxa"/>
            <w:shd w:val="clear" w:color="auto" w:fill="auto"/>
            <w:vAlign w:val="center"/>
          </w:tcPr>
          <w:p w:rsidR="001E1EE3" w:rsidRPr="001D386E" w:rsidRDefault="001E1EE3" w:rsidP="00711F1F">
            <w:pPr>
              <w:pStyle w:val="TAC"/>
              <w:rPr>
                <w:lang w:eastAsia="ja-JP"/>
              </w:rPr>
            </w:pPr>
            <w:r w:rsidRPr="001D386E">
              <w:rPr>
                <w:szCs w:val="18"/>
                <w:lang w:eastAsia="zh-CN"/>
              </w:rPr>
              <w:t>FDD</w:t>
            </w:r>
          </w:p>
        </w:tc>
        <w:tc>
          <w:tcPr>
            <w:tcW w:w="1194" w:type="dxa"/>
            <w:vAlign w:val="center"/>
          </w:tcPr>
          <w:p w:rsidR="001E1EE3" w:rsidRPr="001D386E" w:rsidRDefault="001E1EE3" w:rsidP="00711F1F">
            <w:pPr>
              <w:pStyle w:val="TAC"/>
              <w:rPr>
                <w:lang w:eastAsia="zh-CN"/>
              </w:rPr>
            </w:pPr>
            <w:r w:rsidRPr="001D386E">
              <w:rPr>
                <w:lang w:eastAsia="zh-CN"/>
              </w:rPr>
              <w:t>41</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pPr>
            <w:r w:rsidRPr="001D386E">
              <w:rPr>
                <w:rFonts w:hint="eastAsia"/>
                <w:lang w:eastAsia="ja-JP"/>
              </w:rPr>
              <w:t>CA_</w:t>
            </w:r>
            <w:r w:rsidRPr="001D386E">
              <w:rPr>
                <w:rFonts w:hint="eastAsia"/>
              </w:rPr>
              <w:t>28</w:t>
            </w:r>
            <w:r w:rsidRPr="001D386E">
              <w:rPr>
                <w:rFonts w:hint="eastAsia"/>
                <w:lang w:eastAsia="ja-JP"/>
              </w:rPr>
              <w:t>A-</w:t>
            </w:r>
            <w:r w:rsidRPr="001D386E">
              <w:rPr>
                <w:rFonts w:hint="eastAsia"/>
              </w:rPr>
              <w:t>40A</w:t>
            </w:r>
          </w:p>
        </w:tc>
        <w:tc>
          <w:tcPr>
            <w:tcW w:w="787" w:type="dxa"/>
            <w:shd w:val="clear" w:color="auto" w:fill="auto"/>
            <w:vAlign w:val="center"/>
          </w:tcPr>
          <w:p w:rsidR="001E1EE3" w:rsidRPr="001D386E" w:rsidRDefault="001E1EE3" w:rsidP="00711F1F">
            <w:pPr>
              <w:pStyle w:val="TAC"/>
            </w:pPr>
            <w:r w:rsidRPr="001D386E">
              <w:rPr>
                <w:rFonts w:hint="eastAsia"/>
              </w:rPr>
              <w:t>40</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pPr>
            <w:r w:rsidRPr="001D386E">
              <w:rPr>
                <w:rFonts w:hint="eastAsia"/>
              </w:rPr>
              <w:t>-95.1</w:t>
            </w:r>
          </w:p>
        </w:tc>
        <w:tc>
          <w:tcPr>
            <w:tcW w:w="784" w:type="dxa"/>
            <w:shd w:val="clear" w:color="auto" w:fill="auto"/>
            <w:vAlign w:val="center"/>
          </w:tcPr>
          <w:p w:rsidR="001E1EE3" w:rsidRPr="001D386E" w:rsidRDefault="001E1EE3" w:rsidP="00711F1F">
            <w:pPr>
              <w:pStyle w:val="TAC"/>
            </w:pPr>
            <w:r w:rsidRPr="001D386E">
              <w:rPr>
                <w:rFonts w:hint="eastAsia"/>
              </w:rPr>
              <w:t>-92.9</w:t>
            </w:r>
          </w:p>
        </w:tc>
        <w:tc>
          <w:tcPr>
            <w:tcW w:w="784" w:type="dxa"/>
            <w:shd w:val="clear" w:color="auto" w:fill="auto"/>
            <w:vAlign w:val="center"/>
          </w:tcPr>
          <w:p w:rsidR="001E1EE3" w:rsidRPr="001D386E" w:rsidRDefault="001E1EE3" w:rsidP="00711F1F">
            <w:pPr>
              <w:pStyle w:val="TAC"/>
            </w:pPr>
            <w:r w:rsidRPr="001D386E">
              <w:rPr>
                <w:rFonts w:hint="eastAsia"/>
              </w:rPr>
              <w:t>-91.4</w:t>
            </w:r>
          </w:p>
        </w:tc>
        <w:tc>
          <w:tcPr>
            <w:tcW w:w="785" w:type="dxa"/>
            <w:shd w:val="clear" w:color="auto" w:fill="auto"/>
            <w:vAlign w:val="center"/>
          </w:tcPr>
          <w:p w:rsidR="001E1EE3" w:rsidRPr="001D386E" w:rsidRDefault="001E1EE3" w:rsidP="00711F1F">
            <w:pPr>
              <w:pStyle w:val="TAC"/>
            </w:pPr>
            <w:r w:rsidRPr="001D386E">
              <w:rPr>
                <w:rFonts w:hint="eastAsia"/>
              </w:rPr>
              <w:t>-90.5</w:t>
            </w:r>
          </w:p>
        </w:tc>
        <w:tc>
          <w:tcPr>
            <w:tcW w:w="793" w:type="dxa"/>
            <w:shd w:val="clear" w:color="auto" w:fill="auto"/>
            <w:vAlign w:val="center"/>
          </w:tcPr>
          <w:p w:rsidR="001E1EE3" w:rsidRPr="001D386E" w:rsidRDefault="001E1EE3" w:rsidP="00711F1F">
            <w:pPr>
              <w:pStyle w:val="TAC"/>
              <w:rPr>
                <w:rFonts w:eastAsia="宋体"/>
                <w:lang w:eastAsia="zh-CN"/>
              </w:rPr>
            </w:pPr>
            <w:r w:rsidRPr="001D386E">
              <w:rPr>
                <w:rFonts w:eastAsia="宋体" w:hint="eastAsia"/>
                <w:lang w:eastAsia="zh-CN"/>
              </w:rPr>
              <w:t>TDD</w:t>
            </w:r>
          </w:p>
        </w:tc>
        <w:tc>
          <w:tcPr>
            <w:tcW w:w="1194" w:type="dxa"/>
            <w:vAlign w:val="center"/>
          </w:tcPr>
          <w:p w:rsidR="001E1EE3" w:rsidRPr="001D386E" w:rsidRDefault="001E1EE3" w:rsidP="00711F1F">
            <w:pPr>
              <w:pStyle w:val="TAC"/>
            </w:pPr>
            <w:r w:rsidRPr="001D386E">
              <w:rPr>
                <w:rFonts w:hint="eastAsia"/>
              </w:rPr>
              <w:t>28</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vertAlign w:val="superscript"/>
              </w:rPr>
            </w:pPr>
            <w:r w:rsidRPr="001D386E">
              <w:rPr>
                <w:rFonts w:hint="eastAsia"/>
                <w:lang w:eastAsia="ja-JP"/>
              </w:rPr>
              <w:t>CA_</w:t>
            </w:r>
            <w:r w:rsidRPr="001D386E">
              <w:rPr>
                <w:rFonts w:hint="eastAsia"/>
              </w:rPr>
              <w:t>28</w:t>
            </w:r>
            <w:r w:rsidRPr="001D386E">
              <w:rPr>
                <w:rFonts w:hint="eastAsia"/>
                <w:lang w:eastAsia="ja-JP"/>
              </w:rPr>
              <w:t>A-</w:t>
            </w:r>
            <w:r w:rsidRPr="001D386E">
              <w:rPr>
                <w:rFonts w:hint="eastAsia"/>
              </w:rPr>
              <w:t>40A</w:t>
            </w:r>
          </w:p>
        </w:tc>
        <w:tc>
          <w:tcPr>
            <w:tcW w:w="787" w:type="dxa"/>
            <w:shd w:val="clear" w:color="auto" w:fill="auto"/>
            <w:vAlign w:val="center"/>
          </w:tcPr>
          <w:p w:rsidR="001E1EE3" w:rsidRPr="001D386E" w:rsidRDefault="001E1EE3" w:rsidP="00711F1F">
            <w:pPr>
              <w:pStyle w:val="TAC"/>
            </w:pPr>
            <w:r w:rsidRPr="001D386E">
              <w:rPr>
                <w:rFonts w:hint="eastAsia"/>
              </w:rPr>
              <w:t>28</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pPr>
            <w:r w:rsidRPr="001D386E">
              <w:rPr>
                <w:rFonts w:hint="eastAsia"/>
              </w:rPr>
              <w:t>-96.8</w:t>
            </w:r>
          </w:p>
        </w:tc>
        <w:tc>
          <w:tcPr>
            <w:tcW w:w="784" w:type="dxa"/>
            <w:shd w:val="clear" w:color="auto" w:fill="auto"/>
            <w:vAlign w:val="center"/>
          </w:tcPr>
          <w:p w:rsidR="001E1EE3" w:rsidRPr="001D386E" w:rsidRDefault="001E1EE3" w:rsidP="00711F1F">
            <w:pPr>
              <w:pStyle w:val="TAC"/>
            </w:pPr>
            <w:r w:rsidRPr="001D386E">
              <w:rPr>
                <w:rFonts w:hint="eastAsia"/>
              </w:rPr>
              <w:t>-94.1</w:t>
            </w:r>
          </w:p>
        </w:tc>
        <w:tc>
          <w:tcPr>
            <w:tcW w:w="784" w:type="dxa"/>
            <w:shd w:val="clear" w:color="auto" w:fill="auto"/>
            <w:vAlign w:val="center"/>
          </w:tcPr>
          <w:p w:rsidR="001E1EE3" w:rsidRPr="001D386E" w:rsidRDefault="001E1EE3" w:rsidP="00711F1F">
            <w:pPr>
              <w:pStyle w:val="TAC"/>
            </w:pPr>
            <w:r w:rsidRPr="001D386E">
              <w:rPr>
                <w:rFonts w:hint="eastAsia"/>
              </w:rPr>
              <w:t>-92.5</w:t>
            </w:r>
          </w:p>
        </w:tc>
        <w:tc>
          <w:tcPr>
            <w:tcW w:w="785" w:type="dxa"/>
            <w:shd w:val="clear" w:color="auto" w:fill="auto"/>
            <w:vAlign w:val="center"/>
          </w:tcPr>
          <w:p w:rsidR="001E1EE3" w:rsidRPr="001D386E" w:rsidRDefault="001E1EE3" w:rsidP="00711F1F">
            <w:pPr>
              <w:pStyle w:val="TAC"/>
            </w:pPr>
            <w:r w:rsidRPr="001D386E">
              <w:rPr>
                <w:rFonts w:hint="eastAsia"/>
              </w:rPr>
              <w:t>-89.8</w:t>
            </w:r>
          </w:p>
        </w:tc>
        <w:tc>
          <w:tcPr>
            <w:tcW w:w="793" w:type="dxa"/>
            <w:shd w:val="clear" w:color="auto" w:fill="auto"/>
            <w:vAlign w:val="center"/>
          </w:tcPr>
          <w:p w:rsidR="001E1EE3" w:rsidRPr="001D386E" w:rsidRDefault="001E1EE3" w:rsidP="00711F1F">
            <w:pPr>
              <w:pStyle w:val="TAC"/>
            </w:pPr>
            <w:r w:rsidRPr="001D386E">
              <w:rPr>
                <w:rFonts w:hint="eastAsia"/>
                <w:lang w:eastAsia="ja-JP"/>
              </w:rPr>
              <w:t>FDD</w:t>
            </w:r>
          </w:p>
        </w:tc>
        <w:tc>
          <w:tcPr>
            <w:tcW w:w="1194" w:type="dxa"/>
            <w:vAlign w:val="center"/>
          </w:tcPr>
          <w:p w:rsidR="001E1EE3" w:rsidRPr="001D386E" w:rsidRDefault="001E1EE3" w:rsidP="00711F1F">
            <w:pPr>
              <w:pStyle w:val="TAC"/>
            </w:pPr>
            <w:r w:rsidRPr="001D386E">
              <w:rPr>
                <w:rFonts w:hint="eastAsia"/>
              </w:rPr>
              <w:t>40</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pPr>
            <w:r w:rsidRPr="001D386E">
              <w:rPr>
                <w:rFonts w:hint="eastAsia"/>
                <w:lang w:eastAsia="ja-JP"/>
              </w:rPr>
              <w:t>CA_</w:t>
            </w:r>
            <w:r w:rsidRPr="001D386E">
              <w:rPr>
                <w:rFonts w:hint="eastAsia"/>
              </w:rPr>
              <w:t>28A-40C</w:t>
            </w:r>
          </w:p>
        </w:tc>
        <w:tc>
          <w:tcPr>
            <w:tcW w:w="787" w:type="dxa"/>
            <w:shd w:val="clear" w:color="auto" w:fill="auto"/>
            <w:vAlign w:val="center"/>
          </w:tcPr>
          <w:p w:rsidR="001E1EE3" w:rsidRPr="001D386E" w:rsidRDefault="001E1EE3" w:rsidP="00711F1F">
            <w:pPr>
              <w:pStyle w:val="TAC"/>
            </w:pPr>
            <w:r w:rsidRPr="001D386E">
              <w:rPr>
                <w:rFonts w:hint="eastAsia"/>
              </w:rPr>
              <w:t>40</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pPr>
            <w:r w:rsidRPr="001D386E">
              <w:rPr>
                <w:rFonts w:hint="eastAsia"/>
              </w:rPr>
              <w:t>-95.1</w:t>
            </w:r>
          </w:p>
        </w:tc>
        <w:tc>
          <w:tcPr>
            <w:tcW w:w="784" w:type="dxa"/>
            <w:shd w:val="clear" w:color="auto" w:fill="auto"/>
            <w:vAlign w:val="center"/>
          </w:tcPr>
          <w:p w:rsidR="001E1EE3" w:rsidRPr="001D386E" w:rsidRDefault="001E1EE3" w:rsidP="00711F1F">
            <w:pPr>
              <w:pStyle w:val="TAC"/>
            </w:pPr>
            <w:r w:rsidRPr="001D386E">
              <w:rPr>
                <w:rFonts w:hint="eastAsia"/>
              </w:rPr>
              <w:t>-92.9</w:t>
            </w:r>
          </w:p>
        </w:tc>
        <w:tc>
          <w:tcPr>
            <w:tcW w:w="784" w:type="dxa"/>
            <w:shd w:val="clear" w:color="auto" w:fill="auto"/>
            <w:vAlign w:val="center"/>
          </w:tcPr>
          <w:p w:rsidR="001E1EE3" w:rsidRPr="001D386E" w:rsidRDefault="001E1EE3" w:rsidP="00711F1F">
            <w:pPr>
              <w:pStyle w:val="TAC"/>
            </w:pPr>
            <w:r w:rsidRPr="001D386E">
              <w:rPr>
                <w:rFonts w:hint="eastAsia"/>
              </w:rPr>
              <w:t>-91.4</w:t>
            </w:r>
          </w:p>
        </w:tc>
        <w:tc>
          <w:tcPr>
            <w:tcW w:w="785" w:type="dxa"/>
            <w:shd w:val="clear" w:color="auto" w:fill="auto"/>
            <w:vAlign w:val="center"/>
          </w:tcPr>
          <w:p w:rsidR="001E1EE3" w:rsidRPr="001D386E" w:rsidRDefault="001E1EE3" w:rsidP="00711F1F">
            <w:pPr>
              <w:pStyle w:val="TAC"/>
            </w:pPr>
            <w:r w:rsidRPr="001D386E">
              <w:rPr>
                <w:rFonts w:hint="eastAsia"/>
              </w:rPr>
              <w:t>-90.5</w:t>
            </w:r>
          </w:p>
        </w:tc>
        <w:tc>
          <w:tcPr>
            <w:tcW w:w="793" w:type="dxa"/>
            <w:shd w:val="clear" w:color="auto" w:fill="auto"/>
            <w:vAlign w:val="center"/>
          </w:tcPr>
          <w:p w:rsidR="001E1EE3" w:rsidRPr="001D386E" w:rsidRDefault="001E1EE3" w:rsidP="00711F1F">
            <w:pPr>
              <w:pStyle w:val="TAC"/>
            </w:pPr>
            <w:r w:rsidRPr="001D386E">
              <w:rPr>
                <w:rFonts w:hint="eastAsia"/>
              </w:rPr>
              <w:t>TDD</w:t>
            </w:r>
          </w:p>
        </w:tc>
        <w:tc>
          <w:tcPr>
            <w:tcW w:w="1194" w:type="dxa"/>
            <w:vAlign w:val="center"/>
          </w:tcPr>
          <w:p w:rsidR="001E1EE3" w:rsidRPr="001D386E" w:rsidRDefault="001E1EE3" w:rsidP="00711F1F">
            <w:pPr>
              <w:pStyle w:val="TAC"/>
            </w:pPr>
            <w:r w:rsidRPr="001D386E">
              <w:rPr>
                <w:rFonts w:hint="eastAsia"/>
              </w:rPr>
              <w:t>28</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vertAlign w:val="superscript"/>
              </w:rPr>
            </w:pPr>
            <w:r w:rsidRPr="001D386E">
              <w:rPr>
                <w:rFonts w:hint="eastAsia"/>
                <w:lang w:eastAsia="ja-JP"/>
              </w:rPr>
              <w:t>CA_</w:t>
            </w:r>
            <w:r w:rsidRPr="001D386E">
              <w:rPr>
                <w:rFonts w:hint="eastAsia"/>
              </w:rPr>
              <w:t>28A-40C</w:t>
            </w:r>
          </w:p>
        </w:tc>
        <w:tc>
          <w:tcPr>
            <w:tcW w:w="787" w:type="dxa"/>
            <w:shd w:val="clear" w:color="auto" w:fill="auto"/>
            <w:vAlign w:val="center"/>
          </w:tcPr>
          <w:p w:rsidR="001E1EE3" w:rsidRPr="001D386E" w:rsidRDefault="001E1EE3" w:rsidP="00711F1F">
            <w:pPr>
              <w:pStyle w:val="TAC"/>
            </w:pPr>
            <w:r w:rsidRPr="001D386E">
              <w:rPr>
                <w:rFonts w:hint="eastAsia"/>
              </w:rPr>
              <w:t>28</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pPr>
            <w:r w:rsidRPr="001D386E">
              <w:rPr>
                <w:rFonts w:hint="eastAsia"/>
              </w:rPr>
              <w:t>-96.8</w:t>
            </w:r>
          </w:p>
        </w:tc>
        <w:tc>
          <w:tcPr>
            <w:tcW w:w="784" w:type="dxa"/>
            <w:shd w:val="clear" w:color="auto" w:fill="auto"/>
            <w:vAlign w:val="center"/>
          </w:tcPr>
          <w:p w:rsidR="001E1EE3" w:rsidRPr="001D386E" w:rsidRDefault="001E1EE3" w:rsidP="00711F1F">
            <w:pPr>
              <w:pStyle w:val="TAC"/>
            </w:pPr>
            <w:r w:rsidRPr="001D386E">
              <w:rPr>
                <w:rFonts w:hint="eastAsia"/>
              </w:rPr>
              <w:t>-94.1</w:t>
            </w:r>
          </w:p>
        </w:tc>
        <w:tc>
          <w:tcPr>
            <w:tcW w:w="784" w:type="dxa"/>
            <w:shd w:val="clear" w:color="auto" w:fill="auto"/>
            <w:vAlign w:val="center"/>
          </w:tcPr>
          <w:p w:rsidR="001E1EE3" w:rsidRPr="001D386E" w:rsidRDefault="001E1EE3" w:rsidP="00711F1F">
            <w:pPr>
              <w:pStyle w:val="TAC"/>
            </w:pPr>
            <w:r w:rsidRPr="001D386E">
              <w:rPr>
                <w:rFonts w:hint="eastAsia"/>
              </w:rPr>
              <w:t>-92.5</w:t>
            </w:r>
          </w:p>
        </w:tc>
        <w:tc>
          <w:tcPr>
            <w:tcW w:w="785" w:type="dxa"/>
            <w:shd w:val="clear" w:color="auto" w:fill="auto"/>
            <w:vAlign w:val="center"/>
          </w:tcPr>
          <w:p w:rsidR="001E1EE3" w:rsidRPr="001D386E" w:rsidRDefault="001E1EE3" w:rsidP="00711F1F">
            <w:pPr>
              <w:pStyle w:val="TAC"/>
            </w:pPr>
            <w:r w:rsidRPr="001D386E">
              <w:rPr>
                <w:rFonts w:hint="eastAsia"/>
              </w:rPr>
              <w:t>-89.8</w:t>
            </w:r>
          </w:p>
        </w:tc>
        <w:tc>
          <w:tcPr>
            <w:tcW w:w="793" w:type="dxa"/>
            <w:shd w:val="clear" w:color="auto" w:fill="auto"/>
            <w:vAlign w:val="center"/>
          </w:tcPr>
          <w:p w:rsidR="001E1EE3" w:rsidRPr="001D386E" w:rsidRDefault="001E1EE3" w:rsidP="00711F1F">
            <w:pPr>
              <w:pStyle w:val="TAC"/>
            </w:pPr>
            <w:r w:rsidRPr="001D386E">
              <w:rPr>
                <w:rFonts w:hint="eastAsia"/>
                <w:lang w:eastAsia="ja-JP"/>
              </w:rPr>
              <w:t>FDD</w:t>
            </w:r>
          </w:p>
        </w:tc>
        <w:tc>
          <w:tcPr>
            <w:tcW w:w="1194" w:type="dxa"/>
            <w:vAlign w:val="center"/>
          </w:tcPr>
          <w:p w:rsidR="001E1EE3" w:rsidRPr="001D386E" w:rsidRDefault="001E1EE3" w:rsidP="00711F1F">
            <w:pPr>
              <w:pStyle w:val="TAC"/>
            </w:pPr>
            <w:r w:rsidRPr="001D386E">
              <w:rPr>
                <w:rFonts w:hint="eastAsia"/>
              </w:rPr>
              <w:t>40</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rFonts w:eastAsia="宋体"/>
                <w:lang w:eastAsia="zh-CN"/>
              </w:rPr>
            </w:pPr>
            <w:r w:rsidRPr="001D386E">
              <w:rPr>
                <w:rFonts w:hint="eastAsia"/>
                <w:lang w:eastAsia="ja-JP"/>
              </w:rPr>
              <w:t>CA_</w:t>
            </w:r>
            <w:r w:rsidRPr="001D386E">
              <w:rPr>
                <w:rFonts w:eastAsia="宋体" w:hint="eastAsia"/>
                <w:lang w:eastAsia="zh-CN"/>
              </w:rPr>
              <w:t>28</w:t>
            </w:r>
            <w:r w:rsidRPr="001D386E">
              <w:rPr>
                <w:rFonts w:hint="eastAsia"/>
                <w:lang w:eastAsia="ja-JP"/>
              </w:rPr>
              <w:t>A-</w:t>
            </w:r>
            <w:r w:rsidRPr="001D386E">
              <w:rPr>
                <w:rFonts w:hint="eastAsia"/>
              </w:rPr>
              <w:t>40</w:t>
            </w:r>
            <w:r w:rsidRPr="001D386E">
              <w:rPr>
                <w:rFonts w:eastAsia="宋体" w:hint="eastAsia"/>
                <w:lang w:eastAsia="zh-CN"/>
              </w:rPr>
              <w:t>D</w:t>
            </w:r>
          </w:p>
        </w:tc>
        <w:tc>
          <w:tcPr>
            <w:tcW w:w="787" w:type="dxa"/>
            <w:shd w:val="clear" w:color="auto" w:fill="auto"/>
            <w:vAlign w:val="center"/>
          </w:tcPr>
          <w:p w:rsidR="001E1EE3" w:rsidRPr="001D386E" w:rsidRDefault="001E1EE3" w:rsidP="00711F1F">
            <w:pPr>
              <w:pStyle w:val="TAC"/>
            </w:pPr>
            <w:r w:rsidRPr="001D386E">
              <w:rPr>
                <w:rFonts w:hint="eastAsia"/>
              </w:rPr>
              <w:t>40</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pPr>
            <w:r w:rsidRPr="001D386E">
              <w:rPr>
                <w:kern w:val="2"/>
              </w:rPr>
              <w:t>-95.1</w:t>
            </w:r>
          </w:p>
        </w:tc>
        <w:tc>
          <w:tcPr>
            <w:tcW w:w="784" w:type="dxa"/>
            <w:shd w:val="clear" w:color="auto" w:fill="auto"/>
            <w:vAlign w:val="center"/>
          </w:tcPr>
          <w:p w:rsidR="001E1EE3" w:rsidRPr="001D386E" w:rsidRDefault="001E1EE3" w:rsidP="00711F1F">
            <w:pPr>
              <w:pStyle w:val="TAC"/>
            </w:pPr>
            <w:r w:rsidRPr="001D386E">
              <w:rPr>
                <w:kern w:val="2"/>
              </w:rPr>
              <w:t>-92.9</w:t>
            </w:r>
          </w:p>
        </w:tc>
        <w:tc>
          <w:tcPr>
            <w:tcW w:w="784" w:type="dxa"/>
            <w:shd w:val="clear" w:color="auto" w:fill="auto"/>
            <w:vAlign w:val="center"/>
          </w:tcPr>
          <w:p w:rsidR="001E1EE3" w:rsidRPr="001D386E" w:rsidRDefault="001E1EE3" w:rsidP="00711F1F">
            <w:pPr>
              <w:pStyle w:val="TAC"/>
            </w:pPr>
            <w:r w:rsidRPr="001D386E">
              <w:rPr>
                <w:kern w:val="2"/>
              </w:rPr>
              <w:t>-91.4</w:t>
            </w:r>
          </w:p>
        </w:tc>
        <w:tc>
          <w:tcPr>
            <w:tcW w:w="785" w:type="dxa"/>
            <w:shd w:val="clear" w:color="auto" w:fill="auto"/>
            <w:vAlign w:val="center"/>
          </w:tcPr>
          <w:p w:rsidR="001E1EE3" w:rsidRPr="001D386E" w:rsidRDefault="001E1EE3" w:rsidP="00711F1F">
            <w:pPr>
              <w:pStyle w:val="TAC"/>
            </w:pPr>
            <w:r w:rsidRPr="001D386E">
              <w:rPr>
                <w:kern w:val="2"/>
              </w:rPr>
              <w:t>-90.5</w:t>
            </w:r>
          </w:p>
        </w:tc>
        <w:tc>
          <w:tcPr>
            <w:tcW w:w="793" w:type="dxa"/>
            <w:shd w:val="clear" w:color="auto" w:fill="auto"/>
            <w:vAlign w:val="center"/>
          </w:tcPr>
          <w:p w:rsidR="001E1EE3" w:rsidRPr="001D386E" w:rsidRDefault="001E1EE3" w:rsidP="00711F1F">
            <w:pPr>
              <w:pStyle w:val="TAC"/>
            </w:pPr>
            <w:r w:rsidRPr="001D386E">
              <w:rPr>
                <w:rFonts w:hint="eastAsia"/>
              </w:rPr>
              <w:t>TDD</w:t>
            </w:r>
          </w:p>
        </w:tc>
        <w:tc>
          <w:tcPr>
            <w:tcW w:w="1194" w:type="dxa"/>
            <w:vAlign w:val="center"/>
          </w:tcPr>
          <w:p w:rsidR="001E1EE3" w:rsidRPr="001D386E" w:rsidRDefault="001E1EE3" w:rsidP="00711F1F">
            <w:pPr>
              <w:pStyle w:val="TAC"/>
              <w:rPr>
                <w:rFonts w:eastAsia="宋体"/>
              </w:rPr>
            </w:pPr>
            <w:r w:rsidRPr="001D386E">
              <w:rPr>
                <w:rFonts w:eastAsia="宋体" w:hint="eastAsia"/>
                <w:lang w:eastAsia="zh-CN"/>
              </w:rPr>
              <w:t>28</w:t>
            </w:r>
          </w:p>
        </w:tc>
      </w:tr>
      <w:tr w:rsidR="001E1EE3" w:rsidRPr="001D386E" w:rsidTr="00711F1F">
        <w:trPr>
          <w:trHeight w:val="255"/>
          <w:jc w:val="center"/>
        </w:trPr>
        <w:tc>
          <w:tcPr>
            <w:tcW w:w="2026" w:type="dxa"/>
            <w:shd w:val="clear" w:color="auto" w:fill="auto"/>
            <w:vAlign w:val="center"/>
          </w:tcPr>
          <w:p w:rsidR="001E1EE3" w:rsidRPr="001D386E" w:rsidRDefault="001E1EE3" w:rsidP="00711F1F">
            <w:pPr>
              <w:pStyle w:val="TAC"/>
              <w:rPr>
                <w:rFonts w:eastAsia="宋体"/>
                <w:lang w:eastAsia="zh-CN"/>
              </w:rPr>
            </w:pPr>
            <w:r w:rsidRPr="001D386E">
              <w:rPr>
                <w:rFonts w:hint="eastAsia"/>
                <w:lang w:eastAsia="ja-JP"/>
              </w:rPr>
              <w:t>CA_</w:t>
            </w:r>
            <w:r w:rsidRPr="001D386E">
              <w:rPr>
                <w:rFonts w:eastAsia="宋体" w:hint="eastAsia"/>
                <w:lang w:eastAsia="zh-CN"/>
              </w:rPr>
              <w:t>28</w:t>
            </w:r>
            <w:r w:rsidRPr="001D386E">
              <w:rPr>
                <w:rFonts w:hint="eastAsia"/>
                <w:lang w:eastAsia="ja-JP"/>
              </w:rPr>
              <w:t>A-</w:t>
            </w:r>
            <w:r w:rsidRPr="001D386E">
              <w:rPr>
                <w:rFonts w:hint="eastAsia"/>
              </w:rPr>
              <w:t>40</w:t>
            </w:r>
            <w:r w:rsidRPr="001D386E">
              <w:rPr>
                <w:rFonts w:eastAsia="宋体" w:hint="eastAsia"/>
                <w:lang w:eastAsia="zh-CN"/>
              </w:rPr>
              <w:t>D</w:t>
            </w:r>
          </w:p>
        </w:tc>
        <w:tc>
          <w:tcPr>
            <w:tcW w:w="787" w:type="dxa"/>
            <w:shd w:val="clear" w:color="auto" w:fill="auto"/>
            <w:vAlign w:val="center"/>
          </w:tcPr>
          <w:p w:rsidR="001E1EE3" w:rsidRPr="001D386E" w:rsidRDefault="001E1EE3" w:rsidP="00711F1F">
            <w:pPr>
              <w:pStyle w:val="TAC"/>
              <w:rPr>
                <w:rFonts w:eastAsia="宋体"/>
                <w:lang w:eastAsia="zh-CN"/>
              </w:rPr>
            </w:pPr>
            <w:r w:rsidRPr="001D386E">
              <w:rPr>
                <w:rFonts w:eastAsia="宋体" w:hint="eastAsia"/>
                <w:lang w:eastAsia="zh-CN"/>
              </w:rPr>
              <w:t>28</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pPr>
            <w:r w:rsidRPr="001D386E">
              <w:rPr>
                <w:kern w:val="2"/>
              </w:rPr>
              <w:t>-96.8</w:t>
            </w:r>
          </w:p>
        </w:tc>
        <w:tc>
          <w:tcPr>
            <w:tcW w:w="784" w:type="dxa"/>
            <w:shd w:val="clear" w:color="auto" w:fill="auto"/>
            <w:vAlign w:val="center"/>
          </w:tcPr>
          <w:p w:rsidR="001E1EE3" w:rsidRPr="001D386E" w:rsidRDefault="001E1EE3" w:rsidP="00711F1F">
            <w:pPr>
              <w:pStyle w:val="TAC"/>
            </w:pPr>
            <w:r w:rsidRPr="001D386E">
              <w:rPr>
                <w:kern w:val="2"/>
              </w:rPr>
              <w:t>-94.1</w:t>
            </w:r>
          </w:p>
        </w:tc>
        <w:tc>
          <w:tcPr>
            <w:tcW w:w="784" w:type="dxa"/>
            <w:shd w:val="clear" w:color="auto" w:fill="auto"/>
            <w:vAlign w:val="center"/>
          </w:tcPr>
          <w:p w:rsidR="001E1EE3" w:rsidRPr="001D386E" w:rsidRDefault="001E1EE3" w:rsidP="00711F1F">
            <w:pPr>
              <w:pStyle w:val="TAC"/>
            </w:pPr>
            <w:r w:rsidRPr="001D386E">
              <w:rPr>
                <w:kern w:val="2"/>
              </w:rPr>
              <w:t>-92.5</w:t>
            </w:r>
          </w:p>
        </w:tc>
        <w:tc>
          <w:tcPr>
            <w:tcW w:w="785" w:type="dxa"/>
            <w:shd w:val="clear" w:color="auto" w:fill="auto"/>
            <w:vAlign w:val="center"/>
          </w:tcPr>
          <w:p w:rsidR="001E1EE3" w:rsidRPr="001D386E" w:rsidRDefault="001E1EE3" w:rsidP="00711F1F">
            <w:pPr>
              <w:pStyle w:val="TAC"/>
            </w:pPr>
            <w:r w:rsidRPr="001D386E">
              <w:rPr>
                <w:kern w:val="2"/>
              </w:rPr>
              <w:t>-89.8</w:t>
            </w:r>
          </w:p>
        </w:tc>
        <w:tc>
          <w:tcPr>
            <w:tcW w:w="793" w:type="dxa"/>
            <w:shd w:val="clear" w:color="auto" w:fill="auto"/>
            <w:vAlign w:val="center"/>
          </w:tcPr>
          <w:p w:rsidR="001E1EE3" w:rsidRPr="001D386E" w:rsidRDefault="001E1EE3" w:rsidP="00711F1F">
            <w:pPr>
              <w:pStyle w:val="TAC"/>
            </w:pPr>
            <w:r w:rsidRPr="001D386E">
              <w:rPr>
                <w:rFonts w:hint="eastAsia"/>
                <w:lang w:eastAsia="ja-JP"/>
              </w:rPr>
              <w:t>FDD</w:t>
            </w:r>
          </w:p>
        </w:tc>
        <w:tc>
          <w:tcPr>
            <w:tcW w:w="1194" w:type="dxa"/>
            <w:vAlign w:val="center"/>
          </w:tcPr>
          <w:p w:rsidR="001E1EE3" w:rsidRPr="001D386E" w:rsidRDefault="001E1EE3" w:rsidP="00711F1F">
            <w:pPr>
              <w:pStyle w:val="TAC"/>
            </w:pPr>
            <w:r w:rsidRPr="001D386E">
              <w:rPr>
                <w:rFonts w:hint="eastAsia"/>
                <w:lang w:eastAsia="zh-CN"/>
              </w:rPr>
              <w:t>40</w:t>
            </w:r>
          </w:p>
        </w:tc>
      </w:tr>
      <w:tr w:rsidR="001E1EE3" w:rsidRPr="001D386E" w:rsidTr="00711F1F">
        <w:trPr>
          <w:trHeight w:val="255"/>
          <w:jc w:val="center"/>
        </w:trPr>
        <w:tc>
          <w:tcPr>
            <w:tcW w:w="2026" w:type="dxa"/>
            <w:shd w:val="clear" w:color="auto" w:fill="auto"/>
            <w:vAlign w:val="center"/>
          </w:tcPr>
          <w:p w:rsidR="001E1EE3" w:rsidRDefault="001E1EE3" w:rsidP="00711F1F">
            <w:pPr>
              <w:pStyle w:val="TAC"/>
              <w:rPr>
                <w:lang w:val="x-none" w:eastAsia="zh-CN"/>
              </w:rPr>
            </w:pPr>
            <w:r>
              <w:rPr>
                <w:lang w:eastAsia="zh-CN"/>
              </w:rPr>
              <w:t>CA_38A-66A</w:t>
            </w:r>
          </w:p>
          <w:p w:rsidR="001E1EE3" w:rsidRPr="001D386E" w:rsidRDefault="001E1EE3" w:rsidP="00711F1F">
            <w:pPr>
              <w:pStyle w:val="TAC"/>
              <w:rPr>
                <w:lang w:eastAsia="ja-JP"/>
              </w:rPr>
            </w:pPr>
            <w:r>
              <w:rPr>
                <w:lang w:eastAsia="zh-CN"/>
              </w:rPr>
              <w:t>CA_38C-66A</w:t>
            </w:r>
          </w:p>
        </w:tc>
        <w:tc>
          <w:tcPr>
            <w:tcW w:w="787" w:type="dxa"/>
            <w:shd w:val="clear" w:color="auto" w:fill="auto"/>
            <w:vAlign w:val="center"/>
          </w:tcPr>
          <w:p w:rsidR="001E1EE3" w:rsidRPr="001D386E" w:rsidRDefault="001E1EE3" w:rsidP="00711F1F">
            <w:pPr>
              <w:pStyle w:val="TAC"/>
              <w:rPr>
                <w:rFonts w:eastAsia="宋体"/>
                <w:lang w:eastAsia="zh-CN"/>
              </w:rPr>
            </w:pPr>
            <w:r>
              <w:rPr>
                <w:lang w:eastAsia="zh-CN"/>
              </w:rPr>
              <w:t>66</w:t>
            </w:r>
          </w:p>
        </w:tc>
        <w:tc>
          <w:tcPr>
            <w:tcW w:w="910" w:type="dxa"/>
            <w:shd w:val="clear" w:color="auto" w:fill="auto"/>
            <w:vAlign w:val="center"/>
          </w:tcPr>
          <w:p w:rsidR="001E1EE3" w:rsidRPr="001D386E" w:rsidRDefault="001E1EE3" w:rsidP="00711F1F">
            <w:pPr>
              <w:pStyle w:val="TAC"/>
            </w:pPr>
          </w:p>
        </w:tc>
        <w:tc>
          <w:tcPr>
            <w:tcW w:w="785" w:type="dxa"/>
            <w:shd w:val="clear" w:color="auto" w:fill="auto"/>
            <w:vAlign w:val="center"/>
          </w:tcPr>
          <w:p w:rsidR="001E1EE3" w:rsidRPr="001D386E" w:rsidRDefault="001E1EE3" w:rsidP="00711F1F">
            <w:pPr>
              <w:pStyle w:val="TAC"/>
            </w:pPr>
          </w:p>
        </w:tc>
        <w:tc>
          <w:tcPr>
            <w:tcW w:w="786" w:type="dxa"/>
            <w:shd w:val="clear" w:color="auto" w:fill="auto"/>
            <w:vAlign w:val="center"/>
          </w:tcPr>
          <w:p w:rsidR="001E1EE3" w:rsidRPr="001D386E" w:rsidRDefault="001E1EE3" w:rsidP="00711F1F">
            <w:pPr>
              <w:pStyle w:val="TAC"/>
              <w:rPr>
                <w:kern w:val="2"/>
              </w:rPr>
            </w:pPr>
            <w:r>
              <w:t>-97.6</w:t>
            </w:r>
          </w:p>
        </w:tc>
        <w:tc>
          <w:tcPr>
            <w:tcW w:w="784" w:type="dxa"/>
            <w:shd w:val="clear" w:color="auto" w:fill="auto"/>
            <w:vAlign w:val="center"/>
          </w:tcPr>
          <w:p w:rsidR="001E1EE3" w:rsidRPr="001D386E" w:rsidRDefault="001E1EE3" w:rsidP="00711F1F">
            <w:pPr>
              <w:pStyle w:val="TAC"/>
              <w:rPr>
                <w:kern w:val="2"/>
              </w:rPr>
            </w:pPr>
            <w:r>
              <w:t>-94.6</w:t>
            </w:r>
          </w:p>
        </w:tc>
        <w:tc>
          <w:tcPr>
            <w:tcW w:w="784" w:type="dxa"/>
            <w:shd w:val="clear" w:color="auto" w:fill="auto"/>
            <w:vAlign w:val="center"/>
          </w:tcPr>
          <w:p w:rsidR="001E1EE3" w:rsidRPr="001D386E" w:rsidRDefault="001E1EE3" w:rsidP="00711F1F">
            <w:pPr>
              <w:pStyle w:val="TAC"/>
              <w:rPr>
                <w:kern w:val="2"/>
              </w:rPr>
            </w:pPr>
            <w:r>
              <w:t>-92.8</w:t>
            </w:r>
          </w:p>
        </w:tc>
        <w:tc>
          <w:tcPr>
            <w:tcW w:w="785" w:type="dxa"/>
            <w:shd w:val="clear" w:color="auto" w:fill="auto"/>
            <w:vAlign w:val="center"/>
          </w:tcPr>
          <w:p w:rsidR="001E1EE3" w:rsidRPr="001D386E" w:rsidRDefault="001E1EE3" w:rsidP="00711F1F">
            <w:pPr>
              <w:pStyle w:val="TAC"/>
              <w:rPr>
                <w:kern w:val="2"/>
              </w:rPr>
            </w:pPr>
            <w:r>
              <w:t>-91.6</w:t>
            </w:r>
          </w:p>
        </w:tc>
        <w:tc>
          <w:tcPr>
            <w:tcW w:w="793" w:type="dxa"/>
            <w:shd w:val="clear" w:color="auto" w:fill="auto"/>
            <w:vAlign w:val="center"/>
          </w:tcPr>
          <w:p w:rsidR="001E1EE3" w:rsidRPr="001D386E" w:rsidRDefault="001E1EE3" w:rsidP="00711F1F">
            <w:pPr>
              <w:pStyle w:val="TAC"/>
              <w:rPr>
                <w:lang w:eastAsia="ja-JP"/>
              </w:rPr>
            </w:pPr>
            <w:r>
              <w:rPr>
                <w:lang w:eastAsia="zh-CN"/>
              </w:rPr>
              <w:t>FDD</w:t>
            </w:r>
          </w:p>
        </w:tc>
        <w:tc>
          <w:tcPr>
            <w:tcW w:w="1194" w:type="dxa"/>
            <w:vAlign w:val="center"/>
          </w:tcPr>
          <w:p w:rsidR="001E1EE3" w:rsidRPr="001D386E" w:rsidRDefault="001E1EE3" w:rsidP="00711F1F">
            <w:pPr>
              <w:pStyle w:val="TAC"/>
              <w:rPr>
                <w:lang w:eastAsia="zh-CN"/>
              </w:rPr>
            </w:pPr>
            <w:r>
              <w:rPr>
                <w:lang w:eastAsia="zh-CN"/>
              </w:rPr>
              <w:t>38</w:t>
            </w:r>
          </w:p>
        </w:tc>
      </w:tr>
      <w:tr w:rsidR="001E1EE3" w:rsidRPr="001D386E" w:rsidTr="00711F1F">
        <w:trPr>
          <w:trHeight w:val="255"/>
          <w:jc w:val="center"/>
        </w:trPr>
        <w:tc>
          <w:tcPr>
            <w:tcW w:w="9634" w:type="dxa"/>
            <w:gridSpan w:val="10"/>
            <w:shd w:val="clear" w:color="auto" w:fill="auto"/>
            <w:vAlign w:val="center"/>
          </w:tcPr>
          <w:p w:rsidR="001E1EE3" w:rsidRPr="001D386E" w:rsidRDefault="001E1EE3" w:rsidP="00711F1F">
            <w:pPr>
              <w:pStyle w:val="TAN"/>
            </w:pPr>
            <w:r w:rsidRPr="001D386E">
              <w:lastRenderedPageBreak/>
              <w:t>NOTE 1:</w:t>
            </w:r>
            <w:r w:rsidRPr="001D386E">
              <w:tab/>
              <w:t>The transmitter shall be set to P</w:t>
            </w:r>
            <w:r w:rsidRPr="001D386E">
              <w:rPr>
                <w:vertAlign w:val="subscript"/>
              </w:rPr>
              <w:t>UMAX</w:t>
            </w:r>
            <w:r w:rsidRPr="001D386E">
              <w:t xml:space="preserve"> as defined in </w:t>
            </w:r>
            <w:proofErr w:type="spellStart"/>
            <w:r w:rsidRPr="001D386E">
              <w:t>subclause</w:t>
            </w:r>
            <w:proofErr w:type="spellEnd"/>
            <w:r w:rsidRPr="001D386E">
              <w:t xml:space="preserve"> 6.2.5</w:t>
            </w:r>
            <w:r w:rsidRPr="001D386E">
              <w:rPr>
                <w:rFonts w:hint="eastAsia"/>
              </w:rPr>
              <w:t>A</w:t>
            </w:r>
          </w:p>
          <w:p w:rsidR="001E1EE3" w:rsidRPr="001D386E" w:rsidRDefault="001E1EE3" w:rsidP="00711F1F">
            <w:pPr>
              <w:pStyle w:val="TAN"/>
            </w:pPr>
            <w:r w:rsidRPr="001D386E">
              <w:t>NOTE 2:</w:t>
            </w:r>
            <w:r w:rsidRPr="001D386E">
              <w:tab/>
              <w:t>Reference measurement channel is A.3.2 with one sided dynamic OCNG Pattern OP.1 FDD/TDD as described in Annex A.5.1.1/A.5.2.1</w:t>
            </w:r>
          </w:p>
          <w:p w:rsidR="001E1EE3" w:rsidRPr="001D386E" w:rsidRDefault="001E1EE3" w:rsidP="00711F1F">
            <w:pPr>
              <w:pStyle w:val="TAN"/>
            </w:pPr>
            <w:r w:rsidRPr="001D386E">
              <w:t>NOTE 3:</w:t>
            </w:r>
            <w:r w:rsidRPr="001D386E">
              <w:tab/>
              <w:t>The signal power is specified per port</w:t>
            </w:r>
          </w:p>
          <w:p w:rsidR="001E1EE3" w:rsidRPr="001D386E" w:rsidRDefault="001E1EE3" w:rsidP="00711F1F">
            <w:pPr>
              <w:pStyle w:val="TAN"/>
              <w:rPr>
                <w:lang w:val="en-US" w:eastAsia="zh-CN"/>
              </w:rPr>
            </w:pPr>
            <w:r w:rsidRPr="001D386E">
              <w:t>NOTE 4:</w:t>
            </w:r>
            <w:r w:rsidRPr="001D386E">
              <w:tab/>
            </w:r>
            <w:r w:rsidRPr="001D386E">
              <w:rPr>
                <w:rFonts w:eastAsia="Calibri"/>
                <w:lang w:val="en-US"/>
              </w:rPr>
              <w:t xml:space="preserve">These requirements apply regardless of </w:t>
            </w:r>
            <w:r w:rsidRPr="001D386E">
              <w:rPr>
                <w:rFonts w:hint="eastAsia"/>
                <w:lang w:val="en-US" w:eastAsia="zh-CN"/>
              </w:rPr>
              <w:t xml:space="preserve">the </w:t>
            </w:r>
            <w:r w:rsidRPr="001D386E">
              <w:rPr>
                <w:rFonts w:eastAsia="Calibri"/>
                <w:lang w:val="en-US"/>
              </w:rPr>
              <w:t xml:space="preserve">channel bandwidth </w:t>
            </w:r>
            <w:r w:rsidRPr="001D386E">
              <w:rPr>
                <w:rFonts w:hint="eastAsia"/>
                <w:lang w:val="en-US"/>
              </w:rPr>
              <w:t xml:space="preserve">and the location of </w:t>
            </w:r>
            <w:r w:rsidRPr="001D386E">
              <w:rPr>
                <w:rFonts w:hint="eastAsia"/>
                <w:lang w:val="en-US" w:eastAsia="zh-CN"/>
              </w:rPr>
              <w:t>UL band.</w:t>
            </w:r>
          </w:p>
          <w:p w:rsidR="001E1EE3" w:rsidRPr="001D386E" w:rsidRDefault="001E1EE3" w:rsidP="00711F1F">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rsidR="001E1EE3" w:rsidRPr="001D386E" w:rsidRDefault="001E1EE3" w:rsidP="00711F1F">
            <w:pPr>
              <w:pStyle w:val="TAN"/>
              <w:rPr>
                <w:rFonts w:eastAsia="宋体"/>
                <w:lang w:eastAsia="zh-CN"/>
              </w:rPr>
            </w:pPr>
            <w:r w:rsidRPr="001D386E">
              <w:t xml:space="preserve">NOTE 6: </w:t>
            </w:r>
            <w:r w:rsidRPr="001D386E">
              <w:tab/>
              <w:t xml:space="preserve">The antenna isolation for MSD calculation is assumed as 10 </w:t>
            </w:r>
            <w:proofErr w:type="spellStart"/>
            <w:r w:rsidRPr="001D386E">
              <w:t>dB.</w:t>
            </w:r>
            <w:proofErr w:type="spellEnd"/>
            <w:r w:rsidRPr="001D386E">
              <w:t xml:space="preserve"> For conducted mode REFSENS test such antenna isolation is not observed as the antennas are disconnected. Additionally antenna isolation assumption is under discussion depending on the frequency range</w:t>
            </w:r>
          </w:p>
          <w:p w:rsidR="001E1EE3" w:rsidRPr="001D386E" w:rsidRDefault="001E1EE3" w:rsidP="00711F1F">
            <w:pPr>
              <w:pStyle w:val="TAN"/>
              <w:rPr>
                <w:rFonts w:eastAsia="宋体"/>
                <w:lang w:eastAsia="zh-CN"/>
              </w:rPr>
            </w:pPr>
            <w:r w:rsidRPr="001D386E">
              <w:t xml:space="preserve">NOTE </w:t>
            </w:r>
            <w:r w:rsidRPr="001D386E">
              <w:rPr>
                <w:rFonts w:eastAsia="宋体"/>
                <w:lang w:eastAsia="zh-CN"/>
              </w:rPr>
              <w:t>7</w:t>
            </w:r>
            <w:r w:rsidRPr="001D386E">
              <w:t>:</w:t>
            </w:r>
            <w:r w:rsidRPr="001D386E">
              <w:tab/>
              <w:t xml:space="preserve">These requirements apply when there is at least one individual RE within the </w:t>
            </w:r>
            <w:r w:rsidRPr="001D386E">
              <w:rPr>
                <w:lang w:eastAsia="ja-JP"/>
              </w:rPr>
              <w:t xml:space="preserve">uplink </w:t>
            </w:r>
            <w:r w:rsidRPr="001D386E">
              <w:t xml:space="preserve">transmission bandwidth of the aggressor (lower) band for which the 2nd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 CA_3A-42C</w:t>
            </w:r>
            <w:r w:rsidRPr="001D386E">
              <w:rPr>
                <w:lang w:eastAsia="ja-JP"/>
              </w:rPr>
              <w:t xml:space="preserve">, </w:t>
            </w:r>
            <w:r w:rsidRPr="001D386E">
              <w:t>CA_3A-42D</w:t>
            </w:r>
            <w:r w:rsidRPr="001D386E">
              <w:rPr>
                <w:lang w:eastAsia="ja-JP"/>
              </w:rPr>
              <w:t xml:space="preserve">, </w:t>
            </w:r>
            <w:r w:rsidRPr="001D386E">
              <w:t>CA_3A-3A-42C</w:t>
            </w:r>
            <w:r w:rsidRPr="001D386E">
              <w:rPr>
                <w:lang w:eastAsia="ja-JP"/>
              </w:rPr>
              <w:t xml:space="preserve">, </w:t>
            </w:r>
            <w:r w:rsidRPr="001D386E">
              <w:t>CA_3A-42A-42C</w:t>
            </w:r>
            <w:r w:rsidRPr="001D386E">
              <w:rPr>
                <w:lang w:eastAsia="ja-JP"/>
              </w:rPr>
              <w:t xml:space="preserve">, CA_1A-3A-42A, CA_1A-3A-42C, </w:t>
            </w:r>
            <w:r w:rsidRPr="001D386E">
              <w:rPr>
                <w:rFonts w:cs="Intel Clear"/>
                <w:lang w:eastAsia="ja-JP"/>
              </w:rPr>
              <w:t xml:space="preserve">CA_1A-3A-42D, </w:t>
            </w:r>
            <w:r w:rsidRPr="001D386E">
              <w:rPr>
                <w:lang w:eastAsia="ja-JP"/>
              </w:rPr>
              <w:t>CA_3A-19A-42A, CA_3A-19A-42C, CA_</w:t>
            </w:r>
            <w:r w:rsidRPr="001D386E">
              <w:rPr>
                <w:rFonts w:eastAsia="宋体"/>
                <w:lang w:eastAsia="zh-CN"/>
              </w:rPr>
              <w:t>1A-</w:t>
            </w:r>
            <w:r w:rsidRPr="001D386E">
              <w:rPr>
                <w:lang w:eastAsia="ja-JP"/>
              </w:rPr>
              <w:t>3A-19A-42A</w:t>
            </w:r>
            <w:r w:rsidRPr="001D386E">
              <w:rPr>
                <w:rFonts w:eastAsia="宋体"/>
                <w:lang w:eastAsia="zh-CN"/>
              </w:rPr>
              <w:t>, CA 3A-41A-42A, CA_3A-41A-42C, CA_3A-41C-42A, and CA_3A-41C-42C.</w:t>
            </w:r>
          </w:p>
          <w:p w:rsidR="001E1EE3" w:rsidRPr="001D386E" w:rsidRDefault="001E1EE3" w:rsidP="00711F1F">
            <w:pPr>
              <w:pStyle w:val="TAN"/>
              <w:rPr>
                <w:snapToGrid w:val="0"/>
                <w:lang w:eastAsia="ja-JP"/>
              </w:rPr>
            </w:pPr>
            <w:r w:rsidRPr="001D386E">
              <w:rPr>
                <w:lang w:eastAsia="ja-JP"/>
              </w:rPr>
              <w:t>NOTE</w:t>
            </w:r>
            <w:r w:rsidRPr="001D386E">
              <w:rPr>
                <w:rFonts w:eastAsia="宋体"/>
                <w:lang w:eastAsia="zh-CN"/>
              </w:rPr>
              <w:t xml:space="preserve"> 8</w:t>
            </w:r>
            <w:r w:rsidRPr="001D386E">
              <w:rPr>
                <w:lang w:eastAsia="ja-JP"/>
              </w:rPr>
              <w:t>:</w:t>
            </w:r>
            <w:r w:rsidRPr="001D386E">
              <w:rPr>
                <w:lang w:eastAsia="ja-JP"/>
              </w:rPr>
              <w:tab/>
              <w:t xml:space="preserve">The requirements should be verified for UL EARFCN of the aggressor (lower) band (superscript LB) such that </w:t>
            </w:r>
            <w:r w:rsidRPr="001D386E">
              <w:rPr>
                <w:snapToGrid w:val="0"/>
                <w:position w:val="-12"/>
                <w:lang w:eastAsia="ja-JP"/>
              </w:rPr>
              <w:object w:dxaOrig="1575" w:dyaOrig="300">
                <v:shape id="_x0000_i1046" type="#_x0000_t75" style="width:79.5pt;height:14.4pt" o:ole="">
                  <v:imagedata r:id="rId13" o:title=""/>
                </v:shape>
                <o:OLEObject Type="Embed" ProgID="Equation.3" ShapeID="_x0000_i1046" DrawAspect="Content" ObjectID="_1721672201" r:id="rId43"/>
              </w:object>
            </w:r>
            <w:r w:rsidRPr="001D386E">
              <w:rPr>
                <w:snapToGrid w:val="0"/>
                <w:lang w:eastAsia="ja-JP"/>
              </w:rPr>
              <w:t xml:space="preserve">in MHz and </w:t>
            </w:r>
            <w:r w:rsidRPr="001D386E">
              <w:rPr>
                <w:position w:val="-14"/>
                <w:lang w:eastAsia="zh-CN"/>
              </w:rPr>
              <w:object w:dxaOrig="4900" w:dyaOrig="400">
                <v:shape id="_x0000_i1047" type="#_x0000_t75" style="width:201.6pt;height:14.4pt" o:ole="">
                  <v:imagedata r:id="rId9" o:title=""/>
                </v:shape>
                <o:OLEObject Type="Embed" ProgID="Equation.DSMT4" ShapeID="_x0000_i1047" DrawAspect="Content" ObjectID="_1721672202" r:id="rId44"/>
              </w:object>
            </w:r>
            <w:r w:rsidRPr="001D386E">
              <w:rPr>
                <w:snapToGrid w:val="0"/>
                <w:lang w:eastAsia="ja-JP"/>
              </w:rPr>
              <w:t xml:space="preserve"> with</w:t>
            </w:r>
            <w:r>
              <w:rPr>
                <w:noProof/>
                <w:snapToGrid w:val="0"/>
                <w:position w:val="-10"/>
                <w:lang w:val="en-US" w:eastAsia="zh-CN"/>
              </w:rPr>
              <w:drawing>
                <wp:inline distT="0" distB="0" distL="0" distR="0" wp14:anchorId="5D6075FE" wp14:editId="589B736E">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frequency in the victim (higher) band in MHz and </w:t>
            </w:r>
            <w:r>
              <w:rPr>
                <w:noProof/>
                <w:snapToGrid w:val="0"/>
                <w:position w:val="-12"/>
                <w:lang w:val="en-US" w:eastAsia="zh-CN"/>
              </w:rPr>
              <w:drawing>
                <wp:inline distT="0" distB="0" distL="0" distR="0" wp14:anchorId="5EA81ADA" wp14:editId="721AF981">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1E1EE3" w:rsidRPr="001D386E" w:rsidRDefault="001E1EE3" w:rsidP="00711F1F">
            <w:pPr>
              <w:pStyle w:val="TAN"/>
              <w:rPr>
                <w:snapToGrid w:val="0"/>
                <w:lang w:eastAsia="ja-JP"/>
              </w:rPr>
            </w:pPr>
            <w:r w:rsidRPr="001D386E">
              <w:rPr>
                <w:lang w:eastAsia="ja-JP"/>
              </w:rPr>
              <w:t xml:space="preserve">NOTE </w:t>
            </w:r>
            <w:r w:rsidRPr="001D386E">
              <w:rPr>
                <w:rFonts w:eastAsia="宋体"/>
                <w:lang w:eastAsia="zh-CN"/>
              </w:rPr>
              <w:t>9</w:t>
            </w:r>
            <w:r w:rsidRPr="001D386E">
              <w:rPr>
                <w:lang w:eastAsia="ja-JP"/>
              </w:rPr>
              <w:t>:</w:t>
            </w:r>
            <w:r w:rsidRPr="001D386E">
              <w:rPr>
                <w:lang w:eastAsia="ja-JP"/>
              </w:rPr>
              <w:tab/>
              <w:t xml:space="preserve">The requirements are only applicable to channel bandwidths with a </w:t>
            </w:r>
            <w:r w:rsidRPr="001D386E">
              <w:rPr>
                <w:snapToGrid w:val="0"/>
                <w:lang w:eastAsia="ja-JP"/>
              </w:rPr>
              <w:t xml:space="preserve">carrier frequency at </w:t>
            </w:r>
            <w:r w:rsidRPr="001D386E">
              <w:rPr>
                <w:snapToGrid w:val="0"/>
                <w:position w:val="-12"/>
                <w:lang w:eastAsia="ja-JP"/>
              </w:rPr>
              <w:object w:dxaOrig="1560" w:dyaOrig="300">
                <v:shape id="_x0000_i1048" type="#_x0000_t75" style="width:79.5pt;height:14.4pt" o:ole="">
                  <v:imagedata r:id="rId16" o:title=""/>
                </v:shape>
                <o:OLEObject Type="Embed" ProgID="Equation.3" ShapeID="_x0000_i1048" DrawAspect="Content" ObjectID="_1721672203" r:id="rId45"/>
              </w:object>
            </w:r>
            <w:r w:rsidRPr="001D386E">
              <w:rPr>
                <w:lang w:eastAsia="ja-JP"/>
              </w:rPr>
              <w:t xml:space="preserve"> MHz offset from </w:t>
            </w:r>
            <w:r w:rsidRPr="001D386E">
              <w:rPr>
                <w:snapToGrid w:val="0"/>
                <w:position w:val="-12"/>
                <w:lang w:eastAsia="ja-JP"/>
              </w:rPr>
              <w:object w:dxaOrig="450" w:dyaOrig="300">
                <v:shape id="_x0000_i1049" type="#_x0000_t75" style="width:21.9pt;height:14.4pt" o:ole="">
                  <v:imagedata r:id="rId18" o:title=""/>
                </v:shape>
                <o:OLEObject Type="Embed" ProgID="Equation.3" ShapeID="_x0000_i1049" DrawAspect="Content" ObjectID="_1721672204" r:id="rId46"/>
              </w:object>
            </w:r>
            <w:r w:rsidRPr="001D386E">
              <w:rPr>
                <w:snapToGrid w:val="0"/>
                <w:lang w:eastAsia="ja-JP"/>
              </w:rPr>
              <w:t xml:space="preserve"> in the victim (higher band) with </w:t>
            </w:r>
            <w:r w:rsidRPr="001D386E">
              <w:rPr>
                <w:position w:val="-14"/>
                <w:lang w:eastAsia="zh-CN"/>
              </w:rPr>
              <w:object w:dxaOrig="4900" w:dyaOrig="400">
                <v:shape id="_x0000_i1050" type="#_x0000_t75" style="width:201.6pt;height:14.4pt" o:ole="">
                  <v:imagedata r:id="rId9" o:title=""/>
                </v:shape>
                <o:OLEObject Type="Embed" ProgID="Equation.DSMT4" ShapeID="_x0000_i1050" DrawAspect="Content" ObjectID="_1721672205" r:id="rId47"/>
              </w:object>
            </w:r>
            <w:r w:rsidRPr="001D386E">
              <w:rPr>
                <w:snapToGrid w:val="0"/>
                <w:lang w:eastAsia="ja-JP"/>
              </w:rPr>
              <w:t>, where</w:t>
            </w:r>
            <w:r>
              <w:rPr>
                <w:noProof/>
                <w:snapToGrid w:val="0"/>
                <w:position w:val="-12"/>
                <w:lang w:val="en-US" w:eastAsia="zh-CN"/>
              </w:rPr>
              <w:drawing>
                <wp:inline distT="0" distB="0" distL="0" distR="0" wp14:anchorId="0FE2C1AD" wp14:editId="092CCE69">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720" w:dyaOrig="300">
                <v:shape id="_x0000_i1051" type="#_x0000_t75" style="width:36.3pt;height:14.4pt" o:ole="">
                  <v:imagedata r:id="rId21" o:title=""/>
                </v:shape>
                <o:OLEObject Type="Embed" ProgID="Equation.3" ShapeID="_x0000_i1051" DrawAspect="Content" ObjectID="_1721672206" r:id="rId48"/>
              </w:object>
            </w:r>
            <w:r w:rsidRPr="001D386E">
              <w:rPr>
                <w:snapToGrid w:val="0"/>
                <w:lang w:eastAsia="ja-JP"/>
              </w:rPr>
              <w:t>are the channel bandwidths configured in the aggressor (lower) and victim (higher) bands in MHz, respectively.</w:t>
            </w:r>
          </w:p>
          <w:p w:rsidR="001E1EE3" w:rsidRPr="001D386E" w:rsidRDefault="001E1EE3" w:rsidP="00711F1F">
            <w:pPr>
              <w:pStyle w:val="TAN"/>
              <w:rPr>
                <w:lang w:eastAsia="zh-CN"/>
              </w:rPr>
            </w:pPr>
            <w:r w:rsidRPr="001D386E">
              <w:rPr>
                <w:lang w:eastAsia="ja-JP"/>
              </w:rPr>
              <w:t xml:space="preserve">NOTE </w:t>
            </w:r>
            <w:r w:rsidRPr="001D386E">
              <w:rPr>
                <w:rFonts w:eastAsia="宋体"/>
                <w:lang w:eastAsia="zh-CN"/>
              </w:rPr>
              <w:t>10</w:t>
            </w:r>
            <w:r w:rsidRPr="001D386E">
              <w:rPr>
                <w:lang w:eastAsia="ja-JP"/>
              </w:rPr>
              <w:t>:</w:t>
            </w:r>
            <w:r w:rsidRPr="001D386E">
              <w:rPr>
                <w:lang w:eastAsia="ja-JP"/>
              </w:rPr>
              <w:tab/>
            </w:r>
            <w:r w:rsidRPr="001D386E">
              <w:rPr>
                <w:lang w:eastAsia="zh-CN"/>
              </w:rPr>
              <w:t>Only applicable for UE supporting inter-band carrier aggregation with uplink in one E-UTRA band and without simultaneous Rx/</w:t>
            </w:r>
            <w:proofErr w:type="spellStart"/>
            <w:r w:rsidRPr="001D386E">
              <w:rPr>
                <w:lang w:eastAsia="zh-CN"/>
              </w:rPr>
              <w:t>Tx</w:t>
            </w:r>
            <w:proofErr w:type="spellEnd"/>
            <w:r w:rsidRPr="001D386E">
              <w:rPr>
                <w:lang w:eastAsia="zh-CN"/>
              </w:rPr>
              <w:t>.</w:t>
            </w:r>
          </w:p>
          <w:p w:rsidR="001E1EE3" w:rsidRPr="001D386E" w:rsidRDefault="001E1EE3" w:rsidP="00711F1F">
            <w:pPr>
              <w:pStyle w:val="TAN"/>
              <w:rPr>
                <w:rFonts w:eastAsia="宋体"/>
                <w:lang w:eastAsia="zh-CN"/>
              </w:rPr>
            </w:pPr>
            <w:r w:rsidRPr="001D386E">
              <w:t>NOTE 11:</w:t>
            </w:r>
            <w:r w:rsidRPr="001D386E">
              <w:tab/>
              <w:t>Void</w:t>
            </w:r>
          </w:p>
          <w:p w:rsidR="001E1EE3" w:rsidRPr="001D386E" w:rsidRDefault="001E1EE3" w:rsidP="00711F1F">
            <w:pPr>
              <w:pStyle w:val="TAN"/>
              <w:rPr>
                <w:rFonts w:eastAsia="宋体"/>
                <w:lang w:eastAsia="zh-CN"/>
              </w:rPr>
            </w:pPr>
            <w:r w:rsidRPr="001D386E">
              <w:t>NOTE 1</w:t>
            </w:r>
            <w:r w:rsidRPr="001D386E">
              <w:rPr>
                <w:rFonts w:eastAsia="宋体" w:hint="eastAsia"/>
                <w:lang w:eastAsia="zh-CN"/>
              </w:rPr>
              <w:t>2</w:t>
            </w:r>
            <w:r w:rsidRPr="001D386E">
              <w:t>:</w:t>
            </w:r>
            <w:r w:rsidRPr="001D386E">
              <w:tab/>
              <w:t xml:space="preserve">These requirements apply when the uplink is active in Band 1 and the separation between the lower edge of the uplink channel in Band 1 and the upper edge of the downlink channel in Band 3 is &lt; 60 </w:t>
            </w:r>
            <w:proofErr w:type="spellStart"/>
            <w:r w:rsidRPr="001D386E">
              <w:t>MHz.</w:t>
            </w:r>
            <w:proofErr w:type="spellEnd"/>
            <w:r w:rsidRPr="001D386E">
              <w:t xml:space="preserve"> For each channel bandwidth in Band 3 and Band 41, the requirement applies regardless of channel bandwidth in Band 1.</w:t>
            </w:r>
          </w:p>
          <w:p w:rsidR="001E1EE3" w:rsidRPr="001D386E" w:rsidRDefault="001E1EE3" w:rsidP="00711F1F">
            <w:pPr>
              <w:pStyle w:val="TAN"/>
              <w:rPr>
                <w:rFonts w:eastAsia="宋体"/>
                <w:lang w:eastAsia="zh-CN"/>
              </w:rPr>
            </w:pPr>
            <w:r w:rsidRPr="001D386E">
              <w:t>NOTE 1</w:t>
            </w:r>
            <w:r w:rsidRPr="001D386E">
              <w:rPr>
                <w:rFonts w:eastAsia="宋体"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w:t>
            </w:r>
            <w:proofErr w:type="spellStart"/>
            <w:r w:rsidRPr="001D386E">
              <w:t>MHz.</w:t>
            </w:r>
            <w:proofErr w:type="spellEnd"/>
            <w:r w:rsidRPr="001D386E">
              <w:t xml:space="preserve"> For each channel bandwidth in Band 3 and Band 41, the requirement applies regardless of channel bandwidth in Band 1.</w:t>
            </w:r>
          </w:p>
          <w:p w:rsidR="001E1EE3" w:rsidRPr="001D386E" w:rsidRDefault="001E1EE3" w:rsidP="00711F1F">
            <w:pPr>
              <w:pStyle w:val="TAN"/>
            </w:pPr>
            <w:r w:rsidRPr="001D386E">
              <w:t>NOTE 1</w:t>
            </w:r>
            <w:r w:rsidRPr="001D386E">
              <w:rPr>
                <w:rFonts w:eastAsia="宋体" w:hint="eastAsia"/>
                <w:lang w:eastAsia="zh-CN"/>
              </w:rPr>
              <w:t>4</w:t>
            </w:r>
            <w:r w:rsidRPr="001D386E">
              <w:t>:</w:t>
            </w:r>
            <w:r w:rsidRPr="001D386E">
              <w:tab/>
              <w:t>The B41 requirements also apply to the supported CA_1A-41A.</w:t>
            </w:r>
          </w:p>
          <w:p w:rsidR="001E1EE3" w:rsidRPr="001D386E" w:rsidRDefault="001E1EE3" w:rsidP="00711F1F">
            <w:pPr>
              <w:pStyle w:val="TAN"/>
            </w:pPr>
            <w:r w:rsidRPr="001D386E">
              <w:t>NOTE 1</w:t>
            </w:r>
            <w:r w:rsidRPr="001D386E">
              <w:rPr>
                <w:rFonts w:eastAsia="宋体"/>
                <w:lang w:eastAsia="zh-CN"/>
              </w:rPr>
              <w:t>5</w:t>
            </w:r>
            <w:r w:rsidRPr="001D386E">
              <w:t>:</w:t>
            </w:r>
            <w:r w:rsidRPr="001D386E">
              <w:tab/>
              <w:t xml:space="preserve">These requirements apply when the uplink is active in Band 1 and the separation between the lower edge of the uplink channel in Band 1 and the upper edge of the downlink channel in Band 3 is &lt; 60 </w:t>
            </w:r>
            <w:proofErr w:type="spellStart"/>
            <w:r w:rsidRPr="001D386E">
              <w:t>MHz.</w:t>
            </w:r>
            <w:proofErr w:type="spellEnd"/>
            <w:r w:rsidRPr="001D386E">
              <w:t xml:space="preserve"> For each channel bandwidth other than Band 1, the requirement applies regardless of channel bandwidth in Band 1</w:t>
            </w:r>
          </w:p>
          <w:p w:rsidR="001E1EE3" w:rsidRPr="001D386E" w:rsidRDefault="001E1EE3" w:rsidP="00711F1F">
            <w:pPr>
              <w:pStyle w:val="TAN"/>
              <w:rPr>
                <w:rFonts w:eastAsia="Malgun Gothic"/>
              </w:rPr>
            </w:pPr>
            <w:r w:rsidRPr="001D386E">
              <w:t>NOTE</w:t>
            </w:r>
            <w:r w:rsidRPr="001D386E">
              <w:rPr>
                <w:rFonts w:eastAsia="宋体" w:hint="eastAsia"/>
                <w:lang w:eastAsia="zh-CN"/>
              </w:rPr>
              <w:t xml:space="preserve"> 1</w:t>
            </w:r>
            <w:r w:rsidRPr="001D386E">
              <w:t>6:</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w:t>
            </w:r>
            <w:proofErr w:type="spellStart"/>
            <w:r w:rsidRPr="001D386E">
              <w:t>MHz.</w:t>
            </w:r>
            <w:proofErr w:type="spellEnd"/>
            <w:r w:rsidRPr="001D386E">
              <w:t xml:space="preserve"> For each channel bandwidth other than Band 1, the requirement applies regardless of channel bandwidth in Band 1.</w:t>
            </w:r>
          </w:p>
          <w:p w:rsidR="001E1EE3" w:rsidRPr="001D386E" w:rsidRDefault="001E1EE3" w:rsidP="00711F1F">
            <w:pPr>
              <w:pStyle w:val="TAN"/>
              <w:rPr>
                <w:lang w:eastAsia="zh-CN"/>
              </w:rPr>
            </w:pPr>
            <w:r w:rsidRPr="001D386E">
              <w:rPr>
                <w:rFonts w:hint="eastAsia"/>
                <w:lang w:val="en-US" w:eastAsia="zh-CN"/>
              </w:rPr>
              <w:t xml:space="preserve">NOTE </w:t>
            </w:r>
            <w:r w:rsidRPr="001D386E">
              <w:rPr>
                <w:lang w:val="en-US" w:eastAsia="zh-CN"/>
              </w:rPr>
              <w:t>17</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rsidR="001E1EE3" w:rsidRPr="001D386E" w:rsidRDefault="001E1EE3" w:rsidP="00711F1F">
            <w:pPr>
              <w:pStyle w:val="TAN"/>
              <w:rPr>
                <w:lang w:eastAsia="zh-CN"/>
              </w:rPr>
            </w:pPr>
            <w:r w:rsidRPr="001D386E">
              <w:t>NOTE 18:</w:t>
            </w:r>
            <w:r w:rsidRPr="001D386E">
              <w:tab/>
              <w:t xml:space="preserve">No requirements apply when there is at least one individual RE within the </w:t>
            </w:r>
            <w:r w:rsidRPr="001D386E">
              <w:rPr>
                <w:lang w:eastAsia="zh-CN"/>
              </w:rPr>
              <w:t>down</w:t>
            </w:r>
            <w:r w:rsidRPr="001D386E">
              <w:t xml:space="preserve">link transmission bandwidth of </w:t>
            </w:r>
            <w:r w:rsidRPr="001D386E">
              <w:rPr>
                <w:lang w:eastAsia="zh-CN"/>
              </w:rPr>
              <w:t>band5</w:t>
            </w:r>
            <w:r w:rsidRPr="001D386E">
              <w:t xml:space="preserve"> for which the 3rd receiver harmonic is within the </w:t>
            </w:r>
            <w:r w:rsidRPr="001D386E">
              <w:rPr>
                <w:lang w:eastAsia="zh-CN"/>
              </w:rPr>
              <w:t>up</w:t>
            </w:r>
            <w:r w:rsidRPr="001D386E">
              <w:t>link transmission bandwidth of band</w:t>
            </w:r>
            <w:r w:rsidRPr="001D386E">
              <w:rPr>
                <w:lang w:eastAsia="zh-CN"/>
              </w:rPr>
              <w:t>41</w:t>
            </w:r>
            <w:r w:rsidRPr="001D386E">
              <w:t>. The reference sensitivity is only verified when this is not the case (the requirements specified in clause 7.3.1 apply).</w:t>
            </w:r>
          </w:p>
          <w:p w:rsidR="001E1EE3" w:rsidRPr="001D386E" w:rsidRDefault="001E1EE3" w:rsidP="00711F1F">
            <w:pPr>
              <w:pStyle w:val="TAN"/>
              <w:rPr>
                <w:rFonts w:eastAsia="宋体"/>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rsidR="001E1EE3" w:rsidRPr="001D386E" w:rsidRDefault="001E1EE3" w:rsidP="001E1EE3"/>
    <w:p w:rsidR="001E1EE3" w:rsidRPr="001D386E" w:rsidRDefault="001E1EE3" w:rsidP="001E1EE3">
      <w:pPr>
        <w:pStyle w:val="TH"/>
        <w:rPr>
          <w:lang w:eastAsia="zh-CN"/>
        </w:rPr>
      </w:pPr>
      <w:r w:rsidRPr="001D386E">
        <w:lastRenderedPageBreak/>
        <w:t>Table 7.3.1A-0</w:t>
      </w:r>
      <w:r w:rsidRPr="001D386E">
        <w:rPr>
          <w:rFonts w:hint="eastAsia"/>
          <w:lang w:eastAsia="zh-CN"/>
        </w:rPr>
        <w:t>bF</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E1EE3" w:rsidRPr="001D386E" w:rsidTr="00711F1F">
        <w:trPr>
          <w:trHeight w:val="255"/>
          <w:jc w:val="center"/>
        </w:trPr>
        <w:tc>
          <w:tcPr>
            <w:tcW w:w="7980" w:type="dxa"/>
            <w:gridSpan w:val="9"/>
          </w:tcPr>
          <w:p w:rsidR="001E1EE3" w:rsidRPr="001D386E" w:rsidRDefault="001E1EE3" w:rsidP="00711F1F">
            <w:pPr>
              <w:pStyle w:val="TAH"/>
              <w:rPr>
                <w:rFonts w:cs="Arial"/>
              </w:rPr>
            </w:pPr>
            <w:r w:rsidRPr="001D386E">
              <w:rPr>
                <w:rFonts w:cs="Arial"/>
              </w:rPr>
              <w:lastRenderedPageBreak/>
              <w:t>E-UTRA Band / Channel bandwidth of the affected DL band / N</w:t>
            </w:r>
            <w:r w:rsidRPr="001D386E">
              <w:rPr>
                <w:rFonts w:cs="Arial"/>
                <w:vertAlign w:val="subscript"/>
              </w:rPr>
              <w:t>RB</w:t>
            </w:r>
            <w:r w:rsidRPr="001D386E">
              <w:rPr>
                <w:rFonts w:cs="Arial"/>
              </w:rPr>
              <w:t xml:space="preserve"> / Duplex mode</w:t>
            </w:r>
          </w:p>
        </w:tc>
      </w:tr>
      <w:tr w:rsidR="001E1EE3" w:rsidRPr="001D386E" w:rsidTr="00711F1F">
        <w:trPr>
          <w:trHeight w:val="420"/>
          <w:jc w:val="center"/>
        </w:trPr>
        <w:tc>
          <w:tcPr>
            <w:tcW w:w="1552" w:type="dxa"/>
          </w:tcPr>
          <w:p w:rsidR="001E1EE3" w:rsidRPr="001D386E" w:rsidRDefault="001E1EE3" w:rsidP="00711F1F">
            <w:pPr>
              <w:pStyle w:val="TAH"/>
              <w:rPr>
                <w:rFonts w:cs="Arial"/>
              </w:rPr>
            </w:pPr>
            <w:r w:rsidRPr="001D386E">
              <w:rPr>
                <w:rFonts w:cs="Arial"/>
              </w:rPr>
              <w:t>EUTRA CA Configuration</w:t>
            </w:r>
          </w:p>
        </w:tc>
        <w:tc>
          <w:tcPr>
            <w:tcW w:w="953" w:type="dxa"/>
            <w:shd w:val="clear" w:color="auto" w:fill="auto"/>
          </w:tcPr>
          <w:p w:rsidR="001E1EE3" w:rsidRPr="001D386E" w:rsidRDefault="001E1EE3" w:rsidP="00711F1F">
            <w:pPr>
              <w:pStyle w:val="TAH"/>
              <w:rPr>
                <w:rFonts w:cs="Arial"/>
              </w:rPr>
            </w:pPr>
            <w:r w:rsidRPr="001D386E">
              <w:rPr>
                <w:rFonts w:cs="Arial"/>
              </w:rPr>
              <w:t>E-UTRA Band</w:t>
            </w:r>
          </w:p>
        </w:tc>
        <w:tc>
          <w:tcPr>
            <w:tcW w:w="824" w:type="dxa"/>
            <w:shd w:val="clear" w:color="auto" w:fill="auto"/>
          </w:tcPr>
          <w:p w:rsidR="001E1EE3" w:rsidRPr="001D386E" w:rsidRDefault="001E1EE3" w:rsidP="00711F1F">
            <w:pPr>
              <w:pStyle w:val="TAH"/>
              <w:rPr>
                <w:rFonts w:cs="Arial"/>
              </w:rPr>
            </w:pPr>
            <w:r w:rsidRPr="001D386E">
              <w:rPr>
                <w:rFonts w:cs="Arial"/>
              </w:rPr>
              <w:t>1.4 MHz</w:t>
            </w:r>
          </w:p>
        </w:tc>
        <w:tc>
          <w:tcPr>
            <w:tcW w:w="714" w:type="dxa"/>
            <w:shd w:val="clear" w:color="auto" w:fill="auto"/>
          </w:tcPr>
          <w:p w:rsidR="001E1EE3" w:rsidRPr="001D386E" w:rsidRDefault="001E1EE3" w:rsidP="00711F1F">
            <w:pPr>
              <w:pStyle w:val="TAH"/>
              <w:rPr>
                <w:rFonts w:cs="Arial"/>
              </w:rPr>
            </w:pPr>
            <w:r w:rsidRPr="001D386E">
              <w:rPr>
                <w:rFonts w:cs="Arial"/>
              </w:rPr>
              <w:t>3 MHz</w:t>
            </w:r>
          </w:p>
        </w:tc>
        <w:tc>
          <w:tcPr>
            <w:tcW w:w="714" w:type="dxa"/>
            <w:shd w:val="clear" w:color="auto" w:fill="auto"/>
          </w:tcPr>
          <w:p w:rsidR="001E1EE3" w:rsidRPr="001D386E" w:rsidRDefault="001E1EE3" w:rsidP="00711F1F">
            <w:pPr>
              <w:pStyle w:val="TAH"/>
              <w:rPr>
                <w:rFonts w:cs="Arial"/>
              </w:rPr>
            </w:pPr>
            <w:r w:rsidRPr="001D386E">
              <w:rPr>
                <w:rFonts w:cs="Arial"/>
              </w:rPr>
              <w:t>5 MHz</w:t>
            </w:r>
          </w:p>
        </w:tc>
        <w:tc>
          <w:tcPr>
            <w:tcW w:w="787" w:type="dxa"/>
            <w:shd w:val="clear" w:color="auto" w:fill="auto"/>
          </w:tcPr>
          <w:p w:rsidR="001E1EE3" w:rsidRPr="001D386E" w:rsidRDefault="001E1EE3" w:rsidP="00711F1F">
            <w:pPr>
              <w:pStyle w:val="TAH"/>
              <w:rPr>
                <w:rFonts w:cs="Arial"/>
              </w:rPr>
            </w:pPr>
            <w:r w:rsidRPr="001D386E">
              <w:rPr>
                <w:rFonts w:cs="Arial"/>
              </w:rPr>
              <w:t>10 MHz</w:t>
            </w:r>
          </w:p>
        </w:tc>
        <w:tc>
          <w:tcPr>
            <w:tcW w:w="787" w:type="dxa"/>
            <w:shd w:val="clear" w:color="auto" w:fill="auto"/>
          </w:tcPr>
          <w:p w:rsidR="001E1EE3" w:rsidRPr="001D386E" w:rsidRDefault="001E1EE3" w:rsidP="00711F1F">
            <w:pPr>
              <w:pStyle w:val="TAH"/>
              <w:rPr>
                <w:rFonts w:cs="Arial"/>
              </w:rPr>
            </w:pPr>
            <w:r w:rsidRPr="001D386E">
              <w:rPr>
                <w:rFonts w:cs="Arial"/>
              </w:rPr>
              <w:t>15 MHz</w:t>
            </w:r>
          </w:p>
        </w:tc>
        <w:tc>
          <w:tcPr>
            <w:tcW w:w="787" w:type="dxa"/>
            <w:shd w:val="clear" w:color="auto" w:fill="auto"/>
          </w:tcPr>
          <w:p w:rsidR="001E1EE3" w:rsidRPr="001D386E" w:rsidRDefault="001E1EE3" w:rsidP="00711F1F">
            <w:pPr>
              <w:pStyle w:val="TAH"/>
              <w:rPr>
                <w:rFonts w:cs="Arial"/>
              </w:rPr>
            </w:pPr>
            <w:r w:rsidRPr="001D386E">
              <w:rPr>
                <w:rFonts w:cs="Arial"/>
              </w:rPr>
              <w:t>20 MHz</w:t>
            </w:r>
          </w:p>
        </w:tc>
        <w:tc>
          <w:tcPr>
            <w:tcW w:w="862" w:type="dxa"/>
            <w:shd w:val="clear" w:color="auto" w:fill="auto"/>
          </w:tcPr>
          <w:p w:rsidR="001E1EE3" w:rsidRPr="001D386E" w:rsidRDefault="001E1EE3" w:rsidP="00711F1F">
            <w:pPr>
              <w:pStyle w:val="TAH"/>
              <w:rPr>
                <w:rFonts w:cs="Arial"/>
              </w:rPr>
            </w:pPr>
            <w:r w:rsidRPr="001D386E">
              <w:rPr>
                <w:rFonts w:cs="Arial"/>
              </w:rPr>
              <w:t>Duplex Mode</w:t>
            </w:r>
          </w:p>
        </w:tc>
      </w:tr>
      <w:tr w:rsidR="001E1EE3" w:rsidRPr="001D386E" w:rsidTr="00711F1F">
        <w:trPr>
          <w:trHeight w:val="255"/>
          <w:jc w:val="center"/>
        </w:trPr>
        <w:tc>
          <w:tcPr>
            <w:tcW w:w="1552" w:type="dxa"/>
            <w:vAlign w:val="center"/>
          </w:tcPr>
          <w:p w:rsidR="001E1EE3" w:rsidRPr="001D386E" w:rsidRDefault="001E1EE3" w:rsidP="00711F1F">
            <w:pPr>
              <w:pStyle w:val="TAC"/>
              <w:rPr>
                <w:rFonts w:cs="Arial"/>
                <w:b/>
              </w:rPr>
            </w:pPr>
            <w:r w:rsidRPr="001D386E">
              <w:rPr>
                <w:rFonts w:eastAsia="Intel Clear" w:cs="Intel Clear"/>
              </w:rPr>
              <w:t>CA_</w:t>
            </w:r>
            <w:r w:rsidRPr="001D386E">
              <w:rPr>
                <w:rFonts w:eastAsia="Intel Clear" w:cs="Intel Clear"/>
                <w:lang w:val="sv-SE"/>
              </w:rPr>
              <w:t>1</w:t>
            </w:r>
            <w:r w:rsidRPr="001D386E">
              <w:rPr>
                <w:rFonts w:eastAsia="Intel Clear" w:cs="Intel Clear"/>
              </w:rPr>
              <w:t>A-7A-38A</w:t>
            </w:r>
          </w:p>
        </w:tc>
        <w:tc>
          <w:tcPr>
            <w:tcW w:w="953" w:type="dxa"/>
            <w:shd w:val="clear" w:color="auto" w:fill="auto"/>
            <w:vAlign w:val="center"/>
          </w:tcPr>
          <w:p w:rsidR="001E1EE3" w:rsidRPr="001D386E" w:rsidRDefault="001E1EE3" w:rsidP="00711F1F">
            <w:pPr>
              <w:pStyle w:val="TAC"/>
              <w:rPr>
                <w:rFonts w:cs="Arial"/>
              </w:rPr>
            </w:pPr>
            <w:r w:rsidRPr="001D386E">
              <w:rPr>
                <w:rFonts w:eastAsia="Intel Clear" w:cs="Intel Clear"/>
                <w:lang w:val="sv-SE"/>
              </w:rPr>
              <w:t>1</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eastAsia="Intel Clear" w:cs="Intel Clear"/>
              </w:rPr>
              <w:t>25</w:t>
            </w:r>
          </w:p>
        </w:tc>
        <w:tc>
          <w:tcPr>
            <w:tcW w:w="787" w:type="dxa"/>
            <w:shd w:val="clear" w:color="auto" w:fill="auto"/>
            <w:vAlign w:val="center"/>
          </w:tcPr>
          <w:p w:rsidR="001E1EE3" w:rsidRPr="001D386E" w:rsidRDefault="001E1EE3" w:rsidP="00711F1F">
            <w:pPr>
              <w:pStyle w:val="TAC"/>
              <w:rPr>
                <w:rFonts w:cs="Arial"/>
              </w:rPr>
            </w:pPr>
            <w:r w:rsidRPr="001D386E">
              <w:rPr>
                <w:rFonts w:eastAsia="Intel Clear" w:cs="Intel Clear"/>
                <w:lang w:val="sv-SE"/>
              </w:rPr>
              <w:t>45</w:t>
            </w:r>
          </w:p>
        </w:tc>
        <w:tc>
          <w:tcPr>
            <w:tcW w:w="787" w:type="dxa"/>
            <w:shd w:val="clear" w:color="auto" w:fill="auto"/>
            <w:vAlign w:val="center"/>
          </w:tcPr>
          <w:p w:rsidR="001E1EE3" w:rsidRPr="001D386E" w:rsidRDefault="001E1EE3" w:rsidP="00711F1F">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rsidR="001E1EE3" w:rsidRPr="001D386E" w:rsidRDefault="001E1EE3" w:rsidP="00711F1F">
            <w:pPr>
              <w:pStyle w:val="TAC"/>
              <w:rPr>
                <w:rFonts w:cs="Arial"/>
              </w:rPr>
            </w:pPr>
            <w:r w:rsidRPr="001D386E">
              <w:rPr>
                <w:rFonts w:eastAsia="Intel Clear" w:cs="Intel Clear"/>
              </w:rPr>
              <w:t>FDD</w:t>
            </w:r>
          </w:p>
        </w:tc>
      </w:tr>
      <w:tr w:rsidR="001E1EE3" w:rsidRPr="001D386E" w:rsidTr="00711F1F">
        <w:trPr>
          <w:trHeight w:val="255"/>
          <w:jc w:val="center"/>
        </w:trPr>
        <w:tc>
          <w:tcPr>
            <w:tcW w:w="1552" w:type="dxa"/>
            <w:vMerge w:val="restart"/>
            <w:vAlign w:val="center"/>
          </w:tcPr>
          <w:p w:rsidR="001E1EE3" w:rsidRPr="001D386E" w:rsidRDefault="001E1EE3" w:rsidP="00711F1F">
            <w:pPr>
              <w:pStyle w:val="TAC"/>
            </w:pPr>
            <w:r w:rsidRPr="001D386E">
              <w:rPr>
                <w:rFonts w:hint="eastAsia"/>
                <w:lang w:eastAsia="ja-JP"/>
              </w:rPr>
              <w:t>CA_</w:t>
            </w:r>
            <w:r w:rsidRPr="001D386E">
              <w:t>1</w:t>
            </w:r>
            <w:r w:rsidRPr="001D386E">
              <w:rPr>
                <w:rFonts w:hint="eastAsia"/>
                <w:lang w:eastAsia="ja-JP"/>
              </w:rPr>
              <w:t>A-</w:t>
            </w:r>
            <w:r w:rsidRPr="001D386E">
              <w:rPr>
                <w:rFonts w:hint="eastAsia"/>
              </w:rPr>
              <w:t>4</w:t>
            </w:r>
            <w:r w:rsidRPr="001D386E">
              <w:t>0</w:t>
            </w:r>
            <w:r w:rsidRPr="001D386E">
              <w:rPr>
                <w:rFonts w:hint="eastAsia"/>
              </w:rPr>
              <w:t>A</w:t>
            </w:r>
          </w:p>
        </w:tc>
        <w:tc>
          <w:tcPr>
            <w:tcW w:w="953" w:type="dxa"/>
            <w:shd w:val="clear" w:color="auto" w:fill="auto"/>
            <w:vAlign w:val="center"/>
          </w:tcPr>
          <w:p w:rsidR="001E1EE3" w:rsidRPr="001D386E" w:rsidRDefault="001E1EE3" w:rsidP="00711F1F">
            <w:pPr>
              <w:pStyle w:val="TAC"/>
              <w:rPr>
                <w:vertAlign w:val="superscript"/>
              </w:rPr>
            </w:pPr>
            <w:r w:rsidRPr="001D386E">
              <w:t>1</w:t>
            </w:r>
          </w:p>
        </w:tc>
        <w:tc>
          <w:tcPr>
            <w:tcW w:w="824" w:type="dxa"/>
            <w:shd w:val="clear" w:color="auto" w:fill="auto"/>
            <w:vAlign w:val="center"/>
          </w:tcPr>
          <w:p w:rsidR="001E1EE3" w:rsidRPr="001D386E" w:rsidRDefault="001E1EE3" w:rsidP="00711F1F">
            <w:pPr>
              <w:pStyle w:val="TAC"/>
            </w:pPr>
          </w:p>
        </w:tc>
        <w:tc>
          <w:tcPr>
            <w:tcW w:w="714" w:type="dxa"/>
            <w:shd w:val="clear" w:color="auto" w:fill="auto"/>
            <w:vAlign w:val="center"/>
          </w:tcPr>
          <w:p w:rsidR="001E1EE3" w:rsidRPr="001D386E" w:rsidRDefault="001E1EE3" w:rsidP="00711F1F">
            <w:pPr>
              <w:pStyle w:val="TAC"/>
            </w:pPr>
          </w:p>
        </w:tc>
        <w:tc>
          <w:tcPr>
            <w:tcW w:w="714" w:type="dxa"/>
            <w:shd w:val="clear" w:color="auto" w:fill="auto"/>
            <w:vAlign w:val="center"/>
          </w:tcPr>
          <w:p w:rsidR="001E1EE3" w:rsidRPr="001D386E" w:rsidRDefault="001E1EE3" w:rsidP="00711F1F">
            <w:pPr>
              <w:pStyle w:val="TAC"/>
            </w:pPr>
            <w:r w:rsidRPr="001D386E">
              <w:t>25</w:t>
            </w:r>
          </w:p>
        </w:tc>
        <w:tc>
          <w:tcPr>
            <w:tcW w:w="787" w:type="dxa"/>
            <w:shd w:val="clear" w:color="auto" w:fill="auto"/>
            <w:vAlign w:val="center"/>
          </w:tcPr>
          <w:p w:rsidR="001E1EE3" w:rsidRPr="001D386E" w:rsidRDefault="001E1EE3" w:rsidP="00711F1F">
            <w:pPr>
              <w:pStyle w:val="TAC"/>
            </w:pPr>
            <w:r w:rsidRPr="001D386E">
              <w:t>50</w:t>
            </w:r>
          </w:p>
        </w:tc>
        <w:tc>
          <w:tcPr>
            <w:tcW w:w="787" w:type="dxa"/>
            <w:shd w:val="clear" w:color="auto" w:fill="auto"/>
            <w:vAlign w:val="center"/>
          </w:tcPr>
          <w:p w:rsidR="001E1EE3" w:rsidRPr="001D386E" w:rsidRDefault="001E1EE3" w:rsidP="00711F1F">
            <w:pPr>
              <w:pStyle w:val="TAC"/>
            </w:pPr>
            <w:r w:rsidRPr="001D386E">
              <w:t>75</w:t>
            </w:r>
          </w:p>
        </w:tc>
        <w:tc>
          <w:tcPr>
            <w:tcW w:w="787" w:type="dxa"/>
            <w:shd w:val="clear" w:color="auto" w:fill="auto"/>
            <w:vAlign w:val="center"/>
          </w:tcPr>
          <w:p w:rsidR="001E1EE3" w:rsidRPr="001D386E" w:rsidRDefault="001E1EE3" w:rsidP="00711F1F">
            <w:pPr>
              <w:pStyle w:val="TAC"/>
            </w:pPr>
            <w:r w:rsidRPr="001D386E">
              <w:t>100</w:t>
            </w:r>
          </w:p>
        </w:tc>
        <w:tc>
          <w:tcPr>
            <w:tcW w:w="862"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jc w:val="center"/>
        </w:trPr>
        <w:tc>
          <w:tcPr>
            <w:tcW w:w="1552" w:type="dxa"/>
            <w:vMerge/>
            <w:vAlign w:val="center"/>
          </w:tcPr>
          <w:p w:rsidR="001E1EE3" w:rsidRPr="001D386E" w:rsidRDefault="001E1EE3" w:rsidP="00711F1F">
            <w:pPr>
              <w:pStyle w:val="TAC"/>
              <w:rPr>
                <w:b/>
              </w:rPr>
            </w:pPr>
          </w:p>
        </w:tc>
        <w:tc>
          <w:tcPr>
            <w:tcW w:w="953" w:type="dxa"/>
            <w:shd w:val="clear" w:color="auto" w:fill="auto"/>
            <w:vAlign w:val="center"/>
          </w:tcPr>
          <w:p w:rsidR="001E1EE3" w:rsidRPr="001D386E" w:rsidRDefault="001E1EE3" w:rsidP="00711F1F">
            <w:pPr>
              <w:pStyle w:val="TAC"/>
              <w:rPr>
                <w:vertAlign w:val="superscript"/>
              </w:rPr>
            </w:pPr>
            <w:r w:rsidRPr="001D386E">
              <w:t>40</w:t>
            </w:r>
          </w:p>
        </w:tc>
        <w:tc>
          <w:tcPr>
            <w:tcW w:w="824" w:type="dxa"/>
            <w:shd w:val="clear" w:color="auto" w:fill="auto"/>
            <w:vAlign w:val="center"/>
          </w:tcPr>
          <w:p w:rsidR="001E1EE3" w:rsidRPr="001D386E" w:rsidRDefault="001E1EE3" w:rsidP="00711F1F">
            <w:pPr>
              <w:pStyle w:val="TAC"/>
            </w:pPr>
          </w:p>
        </w:tc>
        <w:tc>
          <w:tcPr>
            <w:tcW w:w="714" w:type="dxa"/>
            <w:shd w:val="clear" w:color="auto" w:fill="auto"/>
            <w:vAlign w:val="center"/>
          </w:tcPr>
          <w:p w:rsidR="001E1EE3" w:rsidRPr="001D386E" w:rsidRDefault="001E1EE3" w:rsidP="00711F1F">
            <w:pPr>
              <w:pStyle w:val="TAC"/>
            </w:pPr>
          </w:p>
        </w:tc>
        <w:tc>
          <w:tcPr>
            <w:tcW w:w="714" w:type="dxa"/>
            <w:shd w:val="clear" w:color="auto" w:fill="auto"/>
            <w:vAlign w:val="center"/>
          </w:tcPr>
          <w:p w:rsidR="001E1EE3" w:rsidRPr="001D386E" w:rsidRDefault="001E1EE3" w:rsidP="00711F1F">
            <w:pPr>
              <w:pStyle w:val="TAC"/>
            </w:pPr>
            <w:r w:rsidRPr="001D386E">
              <w:t>25</w:t>
            </w:r>
          </w:p>
        </w:tc>
        <w:tc>
          <w:tcPr>
            <w:tcW w:w="787" w:type="dxa"/>
            <w:shd w:val="clear" w:color="auto" w:fill="auto"/>
            <w:vAlign w:val="center"/>
          </w:tcPr>
          <w:p w:rsidR="001E1EE3" w:rsidRPr="001D386E" w:rsidRDefault="001E1EE3" w:rsidP="00711F1F">
            <w:pPr>
              <w:pStyle w:val="TAC"/>
            </w:pPr>
            <w:r w:rsidRPr="001D386E">
              <w:t>50</w:t>
            </w:r>
          </w:p>
        </w:tc>
        <w:tc>
          <w:tcPr>
            <w:tcW w:w="787" w:type="dxa"/>
            <w:shd w:val="clear" w:color="auto" w:fill="auto"/>
            <w:vAlign w:val="center"/>
          </w:tcPr>
          <w:p w:rsidR="001E1EE3" w:rsidRPr="001D386E" w:rsidRDefault="001E1EE3" w:rsidP="00711F1F">
            <w:pPr>
              <w:pStyle w:val="TAC"/>
            </w:pPr>
            <w:r w:rsidRPr="001D386E">
              <w:t xml:space="preserve">75 </w:t>
            </w:r>
          </w:p>
        </w:tc>
        <w:tc>
          <w:tcPr>
            <w:tcW w:w="787" w:type="dxa"/>
            <w:shd w:val="clear" w:color="auto" w:fill="auto"/>
            <w:vAlign w:val="center"/>
          </w:tcPr>
          <w:p w:rsidR="001E1EE3" w:rsidRPr="001D386E" w:rsidRDefault="001E1EE3" w:rsidP="00711F1F">
            <w:pPr>
              <w:pStyle w:val="TAC"/>
            </w:pPr>
            <w:r w:rsidRPr="001D386E">
              <w:t xml:space="preserve">100 </w:t>
            </w:r>
          </w:p>
        </w:tc>
        <w:tc>
          <w:tcPr>
            <w:tcW w:w="862"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jc w:val="center"/>
        </w:trPr>
        <w:tc>
          <w:tcPr>
            <w:tcW w:w="1552" w:type="dxa"/>
            <w:vAlign w:val="center"/>
          </w:tcPr>
          <w:p w:rsidR="001E1EE3" w:rsidRPr="001D386E" w:rsidRDefault="001E1EE3" w:rsidP="00711F1F">
            <w:pPr>
              <w:pStyle w:val="TAC"/>
              <w:rPr>
                <w:rFonts w:cs="Arial"/>
                <w:b/>
              </w:rPr>
            </w:pPr>
            <w:r w:rsidRPr="001D386E">
              <w:rPr>
                <w:rFonts w:cs="Arial"/>
              </w:rPr>
              <w:t>CA_3A-7A-38A</w:t>
            </w:r>
          </w:p>
        </w:tc>
        <w:tc>
          <w:tcPr>
            <w:tcW w:w="953" w:type="dxa"/>
            <w:shd w:val="clear" w:color="auto" w:fill="auto"/>
            <w:vAlign w:val="center"/>
          </w:tcPr>
          <w:p w:rsidR="001E1EE3" w:rsidRPr="001D386E" w:rsidRDefault="001E1EE3" w:rsidP="00711F1F">
            <w:pPr>
              <w:pStyle w:val="TAC"/>
              <w:rPr>
                <w:rFonts w:cs="Arial"/>
              </w:rPr>
            </w:pPr>
            <w:r w:rsidRPr="001D386E">
              <w:rPr>
                <w:rFonts w:cs="Arial"/>
              </w:rPr>
              <w:t>3</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jc w:val="center"/>
        </w:trPr>
        <w:tc>
          <w:tcPr>
            <w:tcW w:w="1552" w:type="dxa"/>
            <w:vAlign w:val="center"/>
          </w:tcPr>
          <w:p w:rsidR="001E1EE3" w:rsidRPr="001D386E" w:rsidRDefault="001E1EE3" w:rsidP="00711F1F">
            <w:pPr>
              <w:pStyle w:val="TAC"/>
              <w:rPr>
                <w:rFonts w:cs="Arial"/>
                <w:b/>
              </w:rPr>
            </w:pPr>
            <w:r w:rsidRPr="001D386E">
              <w:rPr>
                <w:rFonts w:cs="Arial"/>
              </w:rPr>
              <w:t>CA_3C-7A-38A</w:t>
            </w:r>
          </w:p>
        </w:tc>
        <w:tc>
          <w:tcPr>
            <w:tcW w:w="953" w:type="dxa"/>
            <w:shd w:val="clear" w:color="auto" w:fill="auto"/>
            <w:vAlign w:val="center"/>
          </w:tcPr>
          <w:p w:rsidR="001E1EE3" w:rsidRPr="001D386E" w:rsidRDefault="001E1EE3" w:rsidP="00711F1F">
            <w:pPr>
              <w:pStyle w:val="TAC"/>
              <w:rPr>
                <w:rFonts w:cs="Arial"/>
              </w:rPr>
            </w:pPr>
            <w:r w:rsidRPr="001D386E">
              <w:rPr>
                <w:rFonts w:cs="Arial"/>
              </w:rPr>
              <w:t>3</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jc w:val="center"/>
        </w:trPr>
        <w:tc>
          <w:tcPr>
            <w:tcW w:w="1552" w:type="dxa"/>
            <w:vMerge w:val="restart"/>
            <w:vAlign w:val="center"/>
          </w:tcPr>
          <w:p w:rsidR="001E1EE3" w:rsidRPr="001D386E" w:rsidRDefault="001E1EE3" w:rsidP="00711F1F">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p w:rsidR="001E1EE3" w:rsidRPr="001D386E" w:rsidRDefault="001E1EE3" w:rsidP="00711F1F">
            <w:pPr>
              <w:pStyle w:val="TAC"/>
              <w:rPr>
                <w:rFonts w:eastAsia="Malgun Gothic" w:cs="Arial"/>
              </w:rPr>
            </w:pPr>
            <w:r w:rsidRPr="001D386E">
              <w:rPr>
                <w:rFonts w:cs="Arial" w:hint="eastAsia"/>
                <w:lang w:eastAsia="zh-CN"/>
              </w:rPr>
              <w:t>CA_3A-40C</w:t>
            </w:r>
          </w:p>
          <w:p w:rsidR="001E1EE3" w:rsidRPr="001D386E" w:rsidRDefault="001E1EE3" w:rsidP="00711F1F">
            <w:pPr>
              <w:pStyle w:val="TAC"/>
              <w:rPr>
                <w:rFonts w:eastAsia="Malgun Gothic" w:cs="Arial"/>
              </w:rPr>
            </w:pPr>
            <w:r w:rsidRPr="001D386E">
              <w:rPr>
                <w:rFonts w:eastAsia="宋体" w:cs="Arial"/>
                <w:lang w:eastAsia="zh-CN"/>
              </w:rPr>
              <w:t>CA_3A-40D</w:t>
            </w:r>
          </w:p>
          <w:p w:rsidR="001E1EE3" w:rsidRPr="001D386E" w:rsidRDefault="001E1EE3" w:rsidP="00711F1F">
            <w:pPr>
              <w:pStyle w:val="TAC"/>
              <w:rPr>
                <w:rFonts w:cs="Arial"/>
                <w:lang w:eastAsia="zh-CN"/>
              </w:rPr>
            </w:pPr>
            <w:r w:rsidRPr="001D386E">
              <w:rPr>
                <w:rFonts w:cs="Arial" w:hint="eastAsia"/>
                <w:lang w:eastAsia="zh-CN"/>
              </w:rPr>
              <w:t>CA_3A-40E</w:t>
            </w:r>
          </w:p>
          <w:p w:rsidR="001E1EE3" w:rsidRPr="001D386E" w:rsidRDefault="001E1EE3" w:rsidP="00711F1F">
            <w:pPr>
              <w:pStyle w:val="TAC"/>
              <w:rPr>
                <w:rFonts w:cs="Arial"/>
              </w:rPr>
            </w:pP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3</w:t>
            </w:r>
          </w:p>
        </w:tc>
        <w:tc>
          <w:tcPr>
            <w:tcW w:w="824" w:type="dxa"/>
            <w:shd w:val="clear" w:color="auto" w:fill="auto"/>
            <w:vAlign w:val="center"/>
          </w:tcPr>
          <w:p w:rsidR="001E1EE3" w:rsidRPr="001D386E" w:rsidRDefault="001E1EE3" w:rsidP="00711F1F">
            <w:pPr>
              <w:pStyle w:val="TAC"/>
              <w:rPr>
                <w:rFonts w:cs="Arial"/>
              </w:rPr>
            </w:pPr>
            <w:r w:rsidRPr="001D386E">
              <w:rPr>
                <w:rFonts w:cs="Arial"/>
              </w:rPr>
              <w:t>6</w:t>
            </w:r>
          </w:p>
        </w:tc>
        <w:tc>
          <w:tcPr>
            <w:tcW w:w="714" w:type="dxa"/>
            <w:shd w:val="clear" w:color="auto" w:fill="auto"/>
            <w:vAlign w:val="center"/>
          </w:tcPr>
          <w:p w:rsidR="001E1EE3" w:rsidRPr="001D386E" w:rsidRDefault="001E1EE3" w:rsidP="00711F1F">
            <w:pPr>
              <w:pStyle w:val="TAC"/>
              <w:rPr>
                <w:rFonts w:cs="Arial"/>
              </w:rPr>
            </w:pPr>
            <w:r w:rsidRPr="001D386E">
              <w:rPr>
                <w:rFonts w:cs="Arial"/>
              </w:rPr>
              <w:t>15</w:t>
            </w: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jc w:val="center"/>
        </w:trPr>
        <w:tc>
          <w:tcPr>
            <w:tcW w:w="1552" w:type="dxa"/>
            <w:vMerge/>
            <w:vAlign w:val="center"/>
          </w:tcPr>
          <w:p w:rsidR="001E1EE3" w:rsidRPr="001D386E" w:rsidRDefault="001E1EE3" w:rsidP="00711F1F">
            <w:pPr>
              <w:pStyle w:val="TAC"/>
              <w:rPr>
                <w:rFonts w:cs="Arial"/>
                <w:b/>
              </w:rPr>
            </w:pP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40</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75 </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100 </w:t>
            </w:r>
          </w:p>
        </w:tc>
        <w:tc>
          <w:tcPr>
            <w:tcW w:w="862"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jc w:val="center"/>
        </w:trPr>
        <w:tc>
          <w:tcPr>
            <w:tcW w:w="1552" w:type="dxa"/>
            <w:vMerge w:val="restart"/>
            <w:vAlign w:val="center"/>
          </w:tcPr>
          <w:p w:rsidR="001E1EE3" w:rsidRPr="001D386E" w:rsidRDefault="001E1EE3" w:rsidP="00711F1F">
            <w:pPr>
              <w:pStyle w:val="TAC"/>
              <w:rPr>
                <w:rFonts w:cs="Arial"/>
                <w:lang w:eastAsia="ja-JP"/>
              </w:rPr>
            </w:pPr>
            <w:r w:rsidRPr="001D386E">
              <w:rPr>
                <w:rFonts w:cs="Arial" w:hint="eastAsia"/>
                <w:lang w:eastAsia="ja-JP"/>
              </w:rPr>
              <w:t>CA_3A-40A</w:t>
            </w:r>
            <w:r w:rsidRPr="001D386E">
              <w:rPr>
                <w:rFonts w:cs="Arial" w:hint="eastAsia"/>
                <w:lang w:eastAsia="zh-CN"/>
              </w:rPr>
              <w:t>-40A</w:t>
            </w:r>
            <w:r w:rsidRPr="001D386E">
              <w:rPr>
                <w:rFonts w:eastAsia="宋体" w:cs="Arial" w:hint="eastAsia"/>
                <w:lang w:eastAsia="zh-CN"/>
              </w:rPr>
              <w:t xml:space="preserve"> </w:t>
            </w:r>
          </w:p>
        </w:tc>
        <w:tc>
          <w:tcPr>
            <w:tcW w:w="953" w:type="dxa"/>
            <w:shd w:val="clear" w:color="auto" w:fill="auto"/>
            <w:vAlign w:val="center"/>
          </w:tcPr>
          <w:p w:rsidR="001E1EE3" w:rsidRPr="001D386E" w:rsidRDefault="001E1EE3" w:rsidP="00711F1F">
            <w:pPr>
              <w:pStyle w:val="TAC"/>
              <w:rPr>
                <w:rFonts w:cs="Arial"/>
                <w:vertAlign w:val="superscript"/>
                <w:lang w:eastAsia="ja-JP"/>
              </w:rPr>
            </w:pPr>
            <w:r w:rsidRPr="001D386E">
              <w:rPr>
                <w:rFonts w:cs="Arial"/>
                <w:lang w:eastAsia="ja-JP"/>
              </w:rPr>
              <w:t>3</w:t>
            </w:r>
          </w:p>
        </w:tc>
        <w:tc>
          <w:tcPr>
            <w:tcW w:w="824" w:type="dxa"/>
            <w:shd w:val="clear" w:color="auto" w:fill="auto"/>
            <w:vAlign w:val="center"/>
          </w:tcPr>
          <w:p w:rsidR="001E1EE3" w:rsidRPr="001D386E" w:rsidRDefault="001E1EE3" w:rsidP="00711F1F">
            <w:pPr>
              <w:pStyle w:val="TAC"/>
              <w:rPr>
                <w:rFonts w:cs="Arial"/>
                <w:lang w:eastAsia="ja-JP"/>
              </w:rPr>
            </w:pPr>
          </w:p>
        </w:tc>
        <w:tc>
          <w:tcPr>
            <w:tcW w:w="714" w:type="dxa"/>
            <w:shd w:val="clear" w:color="auto" w:fill="auto"/>
            <w:vAlign w:val="center"/>
          </w:tcPr>
          <w:p w:rsidR="001E1EE3" w:rsidRPr="001D386E" w:rsidRDefault="001E1EE3" w:rsidP="00711F1F">
            <w:pPr>
              <w:pStyle w:val="TAC"/>
              <w:rPr>
                <w:rFonts w:cs="Arial"/>
                <w:lang w:eastAsia="ja-JP"/>
              </w:rPr>
            </w:pPr>
          </w:p>
        </w:tc>
        <w:tc>
          <w:tcPr>
            <w:tcW w:w="714"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25</w:t>
            </w: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50</w:t>
            </w:r>
          </w:p>
        </w:tc>
        <w:tc>
          <w:tcPr>
            <w:tcW w:w="787" w:type="dxa"/>
            <w:shd w:val="clear" w:color="auto" w:fill="auto"/>
            <w:vAlign w:val="center"/>
          </w:tcPr>
          <w:p w:rsidR="001E1EE3" w:rsidRPr="001D386E" w:rsidRDefault="001E1EE3" w:rsidP="00711F1F">
            <w:pPr>
              <w:pStyle w:val="TAC"/>
              <w:rPr>
                <w:rFonts w:cs="Arial"/>
                <w:lang w:eastAsia="ja-JP"/>
              </w:rPr>
            </w:pPr>
          </w:p>
        </w:tc>
        <w:tc>
          <w:tcPr>
            <w:tcW w:w="787" w:type="dxa"/>
            <w:shd w:val="clear" w:color="auto" w:fill="auto"/>
            <w:vAlign w:val="center"/>
          </w:tcPr>
          <w:p w:rsidR="001E1EE3" w:rsidRPr="001D386E" w:rsidRDefault="001E1EE3" w:rsidP="00711F1F">
            <w:pPr>
              <w:pStyle w:val="TAC"/>
              <w:rPr>
                <w:rFonts w:cs="Arial"/>
                <w:lang w:eastAsia="ja-JP"/>
              </w:rPr>
            </w:pPr>
          </w:p>
        </w:tc>
        <w:tc>
          <w:tcPr>
            <w:tcW w:w="86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FDD</w:t>
            </w:r>
          </w:p>
        </w:tc>
      </w:tr>
      <w:tr w:rsidR="001E1EE3" w:rsidRPr="001D386E" w:rsidTr="00711F1F">
        <w:trPr>
          <w:trHeight w:val="255"/>
          <w:jc w:val="center"/>
        </w:trPr>
        <w:tc>
          <w:tcPr>
            <w:tcW w:w="1552" w:type="dxa"/>
            <w:vMerge/>
            <w:vAlign w:val="center"/>
          </w:tcPr>
          <w:p w:rsidR="001E1EE3" w:rsidRPr="001D386E" w:rsidRDefault="001E1EE3" w:rsidP="00711F1F">
            <w:pPr>
              <w:pStyle w:val="TAC"/>
              <w:rPr>
                <w:rFonts w:cs="Arial"/>
                <w:b/>
                <w:lang w:eastAsia="ja-JP"/>
              </w:rPr>
            </w:pPr>
          </w:p>
        </w:tc>
        <w:tc>
          <w:tcPr>
            <w:tcW w:w="953" w:type="dxa"/>
            <w:shd w:val="clear" w:color="auto" w:fill="auto"/>
            <w:vAlign w:val="center"/>
          </w:tcPr>
          <w:p w:rsidR="001E1EE3" w:rsidRPr="001D386E" w:rsidRDefault="001E1EE3" w:rsidP="00711F1F">
            <w:pPr>
              <w:pStyle w:val="TAC"/>
              <w:rPr>
                <w:rFonts w:cs="Arial"/>
                <w:vertAlign w:val="superscript"/>
                <w:lang w:eastAsia="ja-JP"/>
              </w:rPr>
            </w:pPr>
            <w:r w:rsidRPr="001D386E">
              <w:rPr>
                <w:rFonts w:cs="Arial"/>
                <w:lang w:eastAsia="ja-JP"/>
              </w:rPr>
              <w:t>40</w:t>
            </w:r>
          </w:p>
        </w:tc>
        <w:tc>
          <w:tcPr>
            <w:tcW w:w="824" w:type="dxa"/>
            <w:shd w:val="clear" w:color="auto" w:fill="auto"/>
            <w:vAlign w:val="center"/>
          </w:tcPr>
          <w:p w:rsidR="001E1EE3" w:rsidRPr="001D386E" w:rsidRDefault="001E1EE3" w:rsidP="00711F1F">
            <w:pPr>
              <w:pStyle w:val="TAC"/>
              <w:rPr>
                <w:rFonts w:cs="Arial"/>
                <w:lang w:eastAsia="ja-JP"/>
              </w:rPr>
            </w:pPr>
          </w:p>
        </w:tc>
        <w:tc>
          <w:tcPr>
            <w:tcW w:w="714" w:type="dxa"/>
            <w:shd w:val="clear" w:color="auto" w:fill="auto"/>
            <w:vAlign w:val="center"/>
          </w:tcPr>
          <w:p w:rsidR="001E1EE3" w:rsidRPr="001D386E" w:rsidRDefault="001E1EE3" w:rsidP="00711F1F">
            <w:pPr>
              <w:pStyle w:val="TAC"/>
              <w:rPr>
                <w:rFonts w:cs="Arial"/>
                <w:lang w:eastAsia="ja-JP"/>
              </w:rPr>
            </w:pPr>
          </w:p>
        </w:tc>
        <w:tc>
          <w:tcPr>
            <w:tcW w:w="714" w:type="dxa"/>
            <w:shd w:val="clear" w:color="auto" w:fill="auto"/>
            <w:vAlign w:val="center"/>
          </w:tcPr>
          <w:p w:rsidR="001E1EE3" w:rsidRPr="001D386E" w:rsidRDefault="001E1EE3" w:rsidP="00711F1F">
            <w:pPr>
              <w:pStyle w:val="TAC"/>
              <w:rPr>
                <w:rFonts w:cs="Arial"/>
                <w:lang w:eastAsia="ja-JP"/>
              </w:rPr>
            </w:pP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50</w:t>
            </w:r>
          </w:p>
        </w:tc>
        <w:tc>
          <w:tcPr>
            <w:tcW w:w="787" w:type="dxa"/>
            <w:shd w:val="clear" w:color="auto" w:fill="auto"/>
            <w:vAlign w:val="center"/>
          </w:tcPr>
          <w:p w:rsidR="001E1EE3" w:rsidRPr="001D386E" w:rsidRDefault="001E1EE3" w:rsidP="00711F1F">
            <w:pPr>
              <w:pStyle w:val="TAC"/>
              <w:rPr>
                <w:rFonts w:cs="Arial"/>
                <w:lang w:eastAsia="ja-JP"/>
              </w:rPr>
            </w:pPr>
          </w:p>
        </w:tc>
        <w:tc>
          <w:tcPr>
            <w:tcW w:w="78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 xml:space="preserve">100 </w:t>
            </w:r>
          </w:p>
        </w:tc>
        <w:tc>
          <w:tcPr>
            <w:tcW w:w="862"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TDD</w:t>
            </w:r>
          </w:p>
        </w:tc>
      </w:tr>
      <w:tr w:rsidR="001E1EE3" w:rsidRPr="001D386E" w:rsidTr="00711F1F">
        <w:trPr>
          <w:trHeight w:val="255"/>
          <w:jc w:val="center"/>
        </w:trPr>
        <w:tc>
          <w:tcPr>
            <w:tcW w:w="1552" w:type="dxa"/>
            <w:vMerge w:val="restart"/>
            <w:vAlign w:val="center"/>
          </w:tcPr>
          <w:p w:rsidR="001E1EE3" w:rsidRPr="001D386E" w:rsidRDefault="001E1EE3" w:rsidP="00711F1F">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w:t>
            </w:r>
            <w:r w:rsidRPr="001D386E">
              <w:rPr>
                <w:rFonts w:cs="Arial" w:hint="eastAsia"/>
              </w:rPr>
              <w:t>A</w:t>
            </w:r>
          </w:p>
          <w:p w:rsidR="001E1EE3" w:rsidRPr="001D386E" w:rsidRDefault="001E1EE3" w:rsidP="00711F1F">
            <w:pPr>
              <w:pStyle w:val="TAC"/>
              <w:rPr>
                <w:rFonts w:cs="Arial"/>
              </w:rPr>
            </w:pPr>
            <w:r w:rsidRPr="001D386E">
              <w:rPr>
                <w:rFonts w:cs="Arial"/>
              </w:rPr>
              <w:t>CA_3A-3A-4</w:t>
            </w:r>
            <w:r w:rsidRPr="001D386E">
              <w:rPr>
                <w:rFonts w:cs="Arial"/>
                <w:lang w:eastAsia="zh-CN"/>
              </w:rPr>
              <w:t>1</w:t>
            </w:r>
            <w:r w:rsidRPr="001D386E">
              <w:rPr>
                <w:rFonts w:cs="Arial"/>
              </w:rPr>
              <w:t>A</w:t>
            </w: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3</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15</w:t>
            </w: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jc w:val="center"/>
        </w:trPr>
        <w:tc>
          <w:tcPr>
            <w:tcW w:w="1552" w:type="dxa"/>
            <w:vMerge/>
            <w:vAlign w:val="center"/>
          </w:tcPr>
          <w:p w:rsidR="001E1EE3" w:rsidRPr="001D386E" w:rsidRDefault="001E1EE3" w:rsidP="00711F1F">
            <w:pPr>
              <w:pStyle w:val="TAC"/>
              <w:rPr>
                <w:rFonts w:cs="Arial"/>
                <w:b/>
              </w:rPr>
            </w:pP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41</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75 </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100 </w:t>
            </w:r>
          </w:p>
        </w:tc>
        <w:tc>
          <w:tcPr>
            <w:tcW w:w="862"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jc w:val="center"/>
        </w:trPr>
        <w:tc>
          <w:tcPr>
            <w:tcW w:w="1552" w:type="dxa"/>
            <w:vMerge w:val="restart"/>
            <w:vAlign w:val="center"/>
          </w:tcPr>
          <w:p w:rsidR="001E1EE3" w:rsidRPr="001D386E" w:rsidRDefault="001E1EE3" w:rsidP="00711F1F">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1C</w:t>
            </w:r>
          </w:p>
          <w:p w:rsidR="001E1EE3" w:rsidRPr="001D386E" w:rsidRDefault="001E1EE3" w:rsidP="00711F1F">
            <w:pPr>
              <w:pStyle w:val="TAC"/>
              <w:rPr>
                <w:rFonts w:cs="Arial"/>
              </w:rPr>
            </w:pPr>
            <w:r w:rsidRPr="001D386E">
              <w:rPr>
                <w:rFonts w:eastAsia="宋体" w:cs="Arial" w:hint="eastAsia"/>
                <w:lang w:eastAsia="zh-CN"/>
              </w:rPr>
              <w:t>CA_3C-41A</w:t>
            </w:r>
          </w:p>
          <w:p w:rsidR="001E1EE3" w:rsidRPr="001D386E" w:rsidRDefault="001E1EE3" w:rsidP="00711F1F">
            <w:pPr>
              <w:pStyle w:val="TAC"/>
              <w:rPr>
                <w:rFonts w:cs="Arial"/>
              </w:rPr>
            </w:pPr>
            <w:r w:rsidRPr="001D386E">
              <w:rPr>
                <w:rFonts w:cs="Arial"/>
              </w:rPr>
              <w:t>CA_3C-</w:t>
            </w:r>
            <w:r w:rsidRPr="001D386E">
              <w:rPr>
                <w:rFonts w:cs="Arial"/>
                <w:lang w:eastAsia="ja-JP"/>
              </w:rPr>
              <w:t>41</w:t>
            </w:r>
            <w:r w:rsidRPr="001D386E">
              <w:rPr>
                <w:rFonts w:cs="Arial"/>
                <w:lang w:eastAsia="zh-CN"/>
              </w:rPr>
              <w:t>D</w:t>
            </w: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3</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jc w:val="center"/>
        </w:trPr>
        <w:tc>
          <w:tcPr>
            <w:tcW w:w="1552" w:type="dxa"/>
            <w:vMerge/>
            <w:vAlign w:val="center"/>
          </w:tcPr>
          <w:p w:rsidR="001E1EE3" w:rsidRPr="001D386E" w:rsidRDefault="001E1EE3" w:rsidP="00711F1F">
            <w:pPr>
              <w:pStyle w:val="TAC"/>
              <w:rPr>
                <w:rFonts w:cs="Arial"/>
                <w:b/>
              </w:rPr>
            </w:pP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41</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75 </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100 </w:t>
            </w:r>
          </w:p>
        </w:tc>
        <w:tc>
          <w:tcPr>
            <w:tcW w:w="862"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jc w:val="center"/>
        </w:trPr>
        <w:tc>
          <w:tcPr>
            <w:tcW w:w="1552" w:type="dxa"/>
            <w:vMerge w:val="restart"/>
            <w:vAlign w:val="center"/>
          </w:tcPr>
          <w:p w:rsidR="001E1EE3" w:rsidRPr="001D386E" w:rsidRDefault="001E1EE3" w:rsidP="00711F1F">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1D</w:t>
            </w: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3</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jc w:val="center"/>
        </w:trPr>
        <w:tc>
          <w:tcPr>
            <w:tcW w:w="1552" w:type="dxa"/>
            <w:vMerge/>
            <w:vAlign w:val="center"/>
          </w:tcPr>
          <w:p w:rsidR="001E1EE3" w:rsidRPr="001D386E" w:rsidRDefault="001E1EE3" w:rsidP="00711F1F">
            <w:pPr>
              <w:pStyle w:val="TAC"/>
              <w:rPr>
                <w:rFonts w:cs="Arial"/>
                <w:b/>
              </w:rPr>
            </w:pP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41</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75 </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100 </w:t>
            </w:r>
          </w:p>
        </w:tc>
        <w:tc>
          <w:tcPr>
            <w:tcW w:w="862"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jc w:val="center"/>
        </w:trPr>
        <w:tc>
          <w:tcPr>
            <w:tcW w:w="1552" w:type="dxa"/>
            <w:vMerge w:val="restart"/>
            <w:vAlign w:val="center"/>
          </w:tcPr>
          <w:p w:rsidR="001E1EE3" w:rsidRPr="001D386E" w:rsidRDefault="001E1EE3" w:rsidP="00711F1F">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hint="eastAsia"/>
              </w:rPr>
              <w:t>4</w:t>
            </w:r>
            <w:r w:rsidRPr="001D386E">
              <w:rPr>
                <w:rFonts w:cs="Arial"/>
              </w:rPr>
              <w:t>1C</w:t>
            </w: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3</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jc w:val="center"/>
        </w:trPr>
        <w:tc>
          <w:tcPr>
            <w:tcW w:w="1552" w:type="dxa"/>
            <w:vMerge/>
            <w:vAlign w:val="center"/>
          </w:tcPr>
          <w:p w:rsidR="001E1EE3" w:rsidRPr="001D386E" w:rsidRDefault="001E1EE3" w:rsidP="00711F1F">
            <w:pPr>
              <w:pStyle w:val="TAC"/>
              <w:rPr>
                <w:rFonts w:cs="Arial"/>
                <w:b/>
              </w:rPr>
            </w:pP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41</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75 </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100 </w:t>
            </w:r>
          </w:p>
        </w:tc>
        <w:tc>
          <w:tcPr>
            <w:tcW w:w="862"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jc w:val="center"/>
        </w:trPr>
        <w:tc>
          <w:tcPr>
            <w:tcW w:w="1552" w:type="dxa"/>
            <w:vMerge w:val="restart"/>
            <w:vAlign w:val="center"/>
          </w:tcPr>
          <w:p w:rsidR="001E1EE3" w:rsidRPr="001D386E" w:rsidRDefault="001E1EE3" w:rsidP="00711F1F">
            <w:pPr>
              <w:pStyle w:val="TAC"/>
              <w:rPr>
                <w:rFonts w:cs="Arial"/>
              </w:rPr>
            </w:pPr>
            <w:r w:rsidRPr="001D386E">
              <w:rPr>
                <w:rFonts w:cs="Arial"/>
              </w:rPr>
              <w:t>CA_7A-40A,</w:t>
            </w:r>
          </w:p>
          <w:p w:rsidR="001E1EE3" w:rsidRPr="001D386E" w:rsidRDefault="001E1EE3" w:rsidP="00711F1F">
            <w:pPr>
              <w:pStyle w:val="TAC"/>
              <w:rPr>
                <w:rFonts w:cs="Arial"/>
              </w:rPr>
            </w:pPr>
            <w:r w:rsidRPr="001D386E">
              <w:rPr>
                <w:rFonts w:cs="Arial"/>
              </w:rPr>
              <w:t>CA_7A-40C,</w:t>
            </w:r>
          </w:p>
          <w:p w:rsidR="001E1EE3" w:rsidRPr="001D386E" w:rsidRDefault="001E1EE3" w:rsidP="00711F1F">
            <w:pPr>
              <w:pStyle w:val="TAC"/>
              <w:rPr>
                <w:rFonts w:cs="Arial"/>
              </w:rPr>
            </w:pPr>
            <w:r w:rsidRPr="001D386E">
              <w:rPr>
                <w:rFonts w:cs="Arial"/>
              </w:rPr>
              <w:t>CA_7A-40D,</w:t>
            </w:r>
          </w:p>
          <w:p w:rsidR="001E1EE3" w:rsidRPr="001D386E" w:rsidRDefault="001E1EE3" w:rsidP="00711F1F">
            <w:pPr>
              <w:pStyle w:val="TAC"/>
              <w:rPr>
                <w:rFonts w:cs="Arial"/>
              </w:rPr>
            </w:pPr>
            <w:r w:rsidRPr="001D386E">
              <w:rPr>
                <w:rFonts w:cs="Arial"/>
              </w:rPr>
              <w:t>CA_7A-40E</w:t>
            </w:r>
          </w:p>
        </w:tc>
        <w:tc>
          <w:tcPr>
            <w:tcW w:w="953" w:type="dxa"/>
            <w:shd w:val="clear" w:color="auto" w:fill="auto"/>
            <w:vAlign w:val="center"/>
          </w:tcPr>
          <w:p w:rsidR="001E1EE3" w:rsidRPr="001D386E" w:rsidRDefault="001E1EE3" w:rsidP="00711F1F">
            <w:pPr>
              <w:pStyle w:val="TAC"/>
              <w:rPr>
                <w:rFonts w:cs="Arial"/>
              </w:rPr>
            </w:pPr>
            <w:r w:rsidRPr="001D386E">
              <w:rPr>
                <w:rFonts w:cs="Arial" w:hint="eastAsia"/>
                <w:lang w:eastAsia="zh-CN"/>
              </w:rPr>
              <w:t>7</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 xml:space="preserve">25 </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50 </w:t>
            </w:r>
          </w:p>
        </w:tc>
        <w:tc>
          <w:tcPr>
            <w:tcW w:w="787" w:type="dxa"/>
            <w:shd w:val="clear" w:color="auto" w:fill="auto"/>
            <w:vAlign w:val="center"/>
          </w:tcPr>
          <w:p w:rsidR="001E1EE3" w:rsidRPr="001D386E" w:rsidRDefault="001E1EE3" w:rsidP="00711F1F">
            <w:pPr>
              <w:pStyle w:val="TAC"/>
              <w:rPr>
                <w:rFonts w:cs="Arial"/>
              </w:rPr>
            </w:pPr>
            <w:r w:rsidRPr="001D386E">
              <w:rPr>
                <w:rFonts w:cs="Arial"/>
              </w:rPr>
              <w:t>75</w:t>
            </w:r>
          </w:p>
        </w:tc>
        <w:tc>
          <w:tcPr>
            <w:tcW w:w="787" w:type="dxa"/>
            <w:shd w:val="clear" w:color="auto" w:fill="auto"/>
            <w:vAlign w:val="center"/>
          </w:tcPr>
          <w:p w:rsidR="001E1EE3" w:rsidRPr="001D386E" w:rsidRDefault="001E1EE3" w:rsidP="00711F1F">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jc w:val="center"/>
        </w:trPr>
        <w:tc>
          <w:tcPr>
            <w:tcW w:w="1552" w:type="dxa"/>
            <w:vMerge/>
            <w:vAlign w:val="center"/>
          </w:tcPr>
          <w:p w:rsidR="001E1EE3" w:rsidRPr="001D386E" w:rsidRDefault="001E1EE3" w:rsidP="00711F1F">
            <w:pPr>
              <w:pStyle w:val="TAC"/>
              <w:rPr>
                <w:rFonts w:cs="Arial"/>
                <w:b/>
              </w:rPr>
            </w:pPr>
          </w:p>
        </w:tc>
        <w:tc>
          <w:tcPr>
            <w:tcW w:w="953" w:type="dxa"/>
            <w:shd w:val="clear" w:color="auto" w:fill="auto"/>
            <w:vAlign w:val="center"/>
          </w:tcPr>
          <w:p w:rsidR="001E1EE3" w:rsidRPr="001D386E" w:rsidRDefault="001E1EE3" w:rsidP="00711F1F">
            <w:pPr>
              <w:pStyle w:val="TAC"/>
              <w:rPr>
                <w:rFonts w:cs="Arial"/>
              </w:rPr>
            </w:pPr>
            <w:r w:rsidRPr="001D386E">
              <w:rPr>
                <w:rFonts w:cs="Arial" w:hint="eastAsia"/>
                <w:lang w:eastAsia="zh-CN"/>
              </w:rPr>
              <w:t>40</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50 </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75 </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100 </w:t>
            </w:r>
          </w:p>
        </w:tc>
        <w:tc>
          <w:tcPr>
            <w:tcW w:w="862"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jc w:val="center"/>
        </w:trPr>
        <w:tc>
          <w:tcPr>
            <w:tcW w:w="1552" w:type="dxa"/>
            <w:vMerge w:val="restart"/>
            <w:vAlign w:val="center"/>
          </w:tcPr>
          <w:p w:rsidR="001E1EE3" w:rsidRPr="001D386E" w:rsidRDefault="001E1EE3" w:rsidP="00711F1F">
            <w:pPr>
              <w:pStyle w:val="TAC"/>
              <w:rPr>
                <w:rFonts w:cs="Arial"/>
                <w:lang w:eastAsia="zh-CN"/>
              </w:rPr>
            </w:pPr>
            <w:r w:rsidRPr="001D386E">
              <w:rPr>
                <w:rFonts w:cs="Arial" w:hint="eastAsia"/>
                <w:lang w:eastAsia="ja-JP"/>
              </w:rPr>
              <w:t>CA_</w:t>
            </w:r>
            <w:r w:rsidRPr="001D386E">
              <w:rPr>
                <w:rFonts w:cs="Arial"/>
              </w:rPr>
              <w:t>7</w:t>
            </w:r>
            <w:r w:rsidRPr="001D386E">
              <w:rPr>
                <w:rFonts w:cs="Arial" w:hint="eastAsia"/>
                <w:lang w:eastAsia="ja-JP"/>
              </w:rPr>
              <w:t>A-</w:t>
            </w:r>
            <w:r w:rsidRPr="001D386E">
              <w:rPr>
                <w:rFonts w:cs="Arial" w:hint="eastAsia"/>
              </w:rPr>
              <w:t>4</w:t>
            </w:r>
            <w:r w:rsidRPr="001D386E">
              <w:rPr>
                <w:rFonts w:cs="Arial"/>
              </w:rPr>
              <w:t>2</w:t>
            </w:r>
            <w:r w:rsidRPr="001D386E">
              <w:rPr>
                <w:rFonts w:cs="Arial" w:hint="eastAsia"/>
              </w:rPr>
              <w:t>A</w:t>
            </w:r>
            <w:r w:rsidRPr="001D386E">
              <w:rPr>
                <w:rFonts w:cs="Arial" w:hint="eastAsia"/>
                <w:lang w:eastAsia="zh-CN"/>
              </w:rPr>
              <w:t>,</w:t>
            </w:r>
          </w:p>
          <w:p w:rsidR="001E1EE3" w:rsidRPr="001D386E" w:rsidRDefault="001E1EE3" w:rsidP="00711F1F">
            <w:pPr>
              <w:pStyle w:val="TAC"/>
              <w:rPr>
                <w:rFonts w:cs="Arial"/>
              </w:rPr>
            </w:pPr>
            <w:r w:rsidRPr="001D386E">
              <w:rPr>
                <w:rFonts w:cs="Arial" w:hint="eastAsia"/>
                <w:lang w:eastAsia="zh-CN"/>
              </w:rPr>
              <w:t>CA_</w:t>
            </w:r>
            <w:r w:rsidRPr="001D386E">
              <w:rPr>
                <w:rFonts w:cs="Arial"/>
                <w:lang w:eastAsia="zh-CN"/>
              </w:rPr>
              <w:t>7</w:t>
            </w:r>
            <w:r w:rsidRPr="001D386E">
              <w:rPr>
                <w:rFonts w:cs="Arial" w:hint="eastAsia"/>
                <w:lang w:eastAsia="zh-CN"/>
              </w:rPr>
              <w:t>A-4</w:t>
            </w:r>
            <w:r w:rsidRPr="001D386E">
              <w:rPr>
                <w:rFonts w:cs="Arial"/>
                <w:lang w:eastAsia="zh-CN"/>
              </w:rPr>
              <w:t>2A-42A</w:t>
            </w: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7</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eastAsia="宋体" w:cs="Arial" w:hint="eastAsia"/>
                <w:lang w:eastAsia="zh-CN"/>
              </w:rPr>
              <w:t>75</w:t>
            </w:r>
          </w:p>
        </w:tc>
        <w:tc>
          <w:tcPr>
            <w:tcW w:w="787" w:type="dxa"/>
            <w:shd w:val="clear" w:color="auto" w:fill="auto"/>
            <w:vAlign w:val="center"/>
          </w:tcPr>
          <w:p w:rsidR="001E1EE3" w:rsidRPr="001D386E" w:rsidRDefault="001E1EE3" w:rsidP="00711F1F">
            <w:pPr>
              <w:pStyle w:val="TAC"/>
              <w:rPr>
                <w:rFonts w:cs="Arial"/>
              </w:rPr>
            </w:pPr>
            <w:r w:rsidRPr="001D386E">
              <w:rPr>
                <w:rFonts w:eastAsia="宋体" w:cs="Arial" w:hint="eastAsia"/>
                <w:lang w:eastAsia="zh-CN"/>
              </w:rPr>
              <w:t>75</w:t>
            </w:r>
            <w:r w:rsidRPr="001D386E">
              <w:rPr>
                <w:rFonts w:eastAsia="宋体" w:cs="Arial" w:hint="eastAsia"/>
                <w:vertAlign w:val="superscript"/>
                <w:lang w:eastAsia="zh-CN"/>
              </w:rPr>
              <w:t>1</w:t>
            </w:r>
          </w:p>
        </w:tc>
        <w:tc>
          <w:tcPr>
            <w:tcW w:w="86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jc w:val="center"/>
        </w:trPr>
        <w:tc>
          <w:tcPr>
            <w:tcW w:w="1552" w:type="dxa"/>
            <w:vMerge/>
            <w:vAlign w:val="center"/>
          </w:tcPr>
          <w:p w:rsidR="001E1EE3" w:rsidRPr="001D386E" w:rsidRDefault="001E1EE3" w:rsidP="00711F1F">
            <w:pPr>
              <w:pStyle w:val="TAC"/>
              <w:rPr>
                <w:rFonts w:cs="Arial"/>
                <w:b/>
              </w:rPr>
            </w:pP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rPr>
              <w:t>42</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75 </w:t>
            </w:r>
          </w:p>
        </w:tc>
        <w:tc>
          <w:tcPr>
            <w:tcW w:w="787" w:type="dxa"/>
            <w:shd w:val="clear" w:color="auto" w:fill="auto"/>
            <w:vAlign w:val="center"/>
          </w:tcPr>
          <w:p w:rsidR="001E1EE3" w:rsidRPr="001D386E" w:rsidRDefault="001E1EE3" w:rsidP="00711F1F">
            <w:pPr>
              <w:pStyle w:val="TAC"/>
              <w:rPr>
                <w:rFonts w:cs="Arial"/>
              </w:rPr>
            </w:pPr>
            <w:r w:rsidRPr="001D386E">
              <w:rPr>
                <w:rFonts w:cs="Arial"/>
              </w:rPr>
              <w:t xml:space="preserve">100 </w:t>
            </w:r>
          </w:p>
        </w:tc>
        <w:tc>
          <w:tcPr>
            <w:tcW w:w="862"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jc w:val="center"/>
        </w:trPr>
        <w:tc>
          <w:tcPr>
            <w:tcW w:w="1552" w:type="dxa"/>
            <w:vMerge w:val="restart"/>
            <w:vAlign w:val="center"/>
          </w:tcPr>
          <w:p w:rsidR="001E1EE3" w:rsidRPr="001D386E" w:rsidRDefault="001E1EE3" w:rsidP="00711F1F">
            <w:pPr>
              <w:pStyle w:val="TAC"/>
              <w:rPr>
                <w:lang w:eastAsia="zh-CN"/>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25A-41F,</w:t>
            </w:r>
          </w:p>
          <w:p w:rsidR="001E1EE3" w:rsidRPr="001D386E" w:rsidRDefault="001E1EE3" w:rsidP="00711F1F">
            <w:pPr>
              <w:pStyle w:val="TAC"/>
              <w:rPr>
                <w:lang w:eastAsia="zh-CN"/>
              </w:rPr>
            </w:pPr>
            <w:r w:rsidRPr="001D386E">
              <w:rPr>
                <w:rFonts w:hint="eastAsia"/>
                <w:lang w:eastAsia="zh-CN"/>
              </w:rPr>
              <w:t>CA_</w:t>
            </w:r>
            <w:r w:rsidRPr="001D386E">
              <w:rPr>
                <w:lang w:eastAsia="zh-CN"/>
              </w:rPr>
              <w:t xml:space="preserve">25A-25A-41A, </w:t>
            </w:r>
          </w:p>
          <w:p w:rsidR="001E1EE3" w:rsidRPr="001D386E" w:rsidRDefault="001E1EE3" w:rsidP="00711F1F">
            <w:pPr>
              <w:pStyle w:val="TAC"/>
              <w:rPr>
                <w:lang w:eastAsia="zh-CN"/>
              </w:rPr>
            </w:pPr>
            <w:r w:rsidRPr="001D386E">
              <w:rPr>
                <w:rFonts w:hint="eastAsia"/>
                <w:lang w:eastAsia="zh-CN"/>
              </w:rPr>
              <w:t>CA_</w:t>
            </w:r>
            <w:r w:rsidRPr="001D386E">
              <w:rPr>
                <w:lang w:eastAsia="zh-CN"/>
              </w:rPr>
              <w:t xml:space="preserve">25A-25A-41C, </w:t>
            </w:r>
          </w:p>
          <w:p w:rsidR="001E1EE3" w:rsidRPr="001D386E" w:rsidRDefault="001E1EE3" w:rsidP="00711F1F">
            <w:pPr>
              <w:pStyle w:val="TAC"/>
              <w:rPr>
                <w:lang w:eastAsia="zh-CN"/>
              </w:rPr>
            </w:pPr>
            <w:r w:rsidRPr="001D386E">
              <w:rPr>
                <w:rFonts w:hint="eastAsia"/>
                <w:lang w:eastAsia="zh-CN"/>
              </w:rPr>
              <w:t>CA_</w:t>
            </w:r>
            <w:r w:rsidRPr="001D386E">
              <w:rPr>
                <w:lang w:eastAsia="zh-CN"/>
              </w:rPr>
              <w:t xml:space="preserve">25A-25A-41D, </w:t>
            </w:r>
          </w:p>
          <w:p w:rsidR="001E1EE3" w:rsidRPr="001D386E" w:rsidRDefault="001E1EE3" w:rsidP="00711F1F">
            <w:pPr>
              <w:pStyle w:val="TAC"/>
              <w:rPr>
                <w:lang w:eastAsia="zh-CN"/>
              </w:rPr>
            </w:pPr>
            <w:r w:rsidRPr="001D386E">
              <w:rPr>
                <w:rFonts w:hint="eastAsia"/>
                <w:lang w:eastAsia="zh-CN"/>
              </w:rPr>
              <w:t>CA_</w:t>
            </w:r>
            <w:r w:rsidRPr="001D386E">
              <w:rPr>
                <w:lang w:eastAsia="zh-CN"/>
              </w:rPr>
              <w:t xml:space="preserve">25A-25A-41E, </w:t>
            </w:r>
          </w:p>
          <w:p w:rsidR="001E1EE3" w:rsidRPr="001D386E" w:rsidRDefault="001E1EE3" w:rsidP="00711F1F">
            <w:pPr>
              <w:pStyle w:val="TAC"/>
              <w:rPr>
                <w:rFonts w:cs="Arial"/>
              </w:rPr>
            </w:pPr>
            <w:r w:rsidRPr="001D386E">
              <w:rPr>
                <w:rFonts w:hint="eastAsia"/>
                <w:lang w:eastAsia="zh-CN"/>
              </w:rPr>
              <w:t>CA_</w:t>
            </w:r>
            <w:r w:rsidRPr="001D386E">
              <w:rPr>
                <w:lang w:eastAsia="zh-CN"/>
              </w:rPr>
              <w:t>25A-25A-41F</w:t>
            </w: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hint="eastAsia"/>
                <w:lang w:eastAsia="zh-CN"/>
              </w:rPr>
              <w:t>25</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hint="eastAsia"/>
                <w:lang w:eastAsia="zh-CN"/>
              </w:rPr>
              <w:t>75</w:t>
            </w:r>
          </w:p>
        </w:tc>
        <w:tc>
          <w:tcPr>
            <w:tcW w:w="787" w:type="dxa"/>
            <w:shd w:val="clear" w:color="auto" w:fill="auto"/>
            <w:vAlign w:val="center"/>
          </w:tcPr>
          <w:p w:rsidR="001E1EE3" w:rsidRPr="001D386E" w:rsidRDefault="001E1EE3" w:rsidP="00711F1F">
            <w:pPr>
              <w:pStyle w:val="TAC"/>
              <w:rPr>
                <w:rFonts w:cs="Arial"/>
              </w:rPr>
            </w:pPr>
            <w:r w:rsidRPr="001D386E">
              <w:rPr>
                <w:rFonts w:cs="Arial" w:hint="eastAsia"/>
                <w:lang w:eastAsia="zh-CN"/>
              </w:rPr>
              <w:t>100</w:t>
            </w:r>
          </w:p>
        </w:tc>
        <w:tc>
          <w:tcPr>
            <w:tcW w:w="86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jc w:val="center"/>
        </w:trPr>
        <w:tc>
          <w:tcPr>
            <w:tcW w:w="1552" w:type="dxa"/>
            <w:vMerge/>
            <w:vAlign w:val="center"/>
          </w:tcPr>
          <w:p w:rsidR="001E1EE3" w:rsidRPr="001D386E" w:rsidRDefault="001E1EE3" w:rsidP="00711F1F">
            <w:pPr>
              <w:pStyle w:val="TAC"/>
              <w:rPr>
                <w:rFonts w:cs="Arial"/>
                <w:b/>
              </w:rPr>
            </w:pPr>
          </w:p>
        </w:tc>
        <w:tc>
          <w:tcPr>
            <w:tcW w:w="953" w:type="dxa"/>
            <w:shd w:val="clear" w:color="auto" w:fill="auto"/>
            <w:vAlign w:val="center"/>
          </w:tcPr>
          <w:p w:rsidR="001E1EE3" w:rsidRPr="001D386E" w:rsidRDefault="001E1EE3" w:rsidP="00711F1F">
            <w:pPr>
              <w:pStyle w:val="TAC"/>
              <w:rPr>
                <w:rFonts w:cs="Arial"/>
                <w:vertAlign w:val="superscript"/>
              </w:rPr>
            </w:pPr>
            <w:r w:rsidRPr="001D386E">
              <w:rPr>
                <w:rFonts w:cs="Arial" w:hint="eastAsia"/>
                <w:lang w:eastAsia="zh-CN"/>
              </w:rPr>
              <w:t>41</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75</w:t>
            </w:r>
          </w:p>
        </w:tc>
        <w:tc>
          <w:tcPr>
            <w:tcW w:w="787" w:type="dxa"/>
            <w:shd w:val="clear" w:color="auto" w:fill="auto"/>
            <w:vAlign w:val="center"/>
          </w:tcPr>
          <w:p w:rsidR="001E1EE3" w:rsidRPr="001D386E" w:rsidRDefault="001E1EE3" w:rsidP="00711F1F">
            <w:pPr>
              <w:pStyle w:val="TAC"/>
              <w:rPr>
                <w:rFonts w:cs="Arial"/>
              </w:rPr>
            </w:pPr>
            <w:r w:rsidRPr="001D386E">
              <w:rPr>
                <w:rFonts w:cs="Arial"/>
              </w:rPr>
              <w:t>100</w:t>
            </w:r>
          </w:p>
        </w:tc>
        <w:tc>
          <w:tcPr>
            <w:tcW w:w="862"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jc w:val="center"/>
        </w:trPr>
        <w:tc>
          <w:tcPr>
            <w:tcW w:w="1552" w:type="dxa"/>
            <w:vMerge w:val="restart"/>
            <w:vAlign w:val="center"/>
          </w:tcPr>
          <w:p w:rsidR="001E1EE3" w:rsidRPr="001D386E" w:rsidRDefault="001E1EE3" w:rsidP="00711F1F">
            <w:pPr>
              <w:pStyle w:val="TAC"/>
              <w:rPr>
                <w:rFonts w:cs="Arial"/>
                <w:lang w:eastAsia="zh-CN"/>
              </w:rPr>
            </w:pPr>
            <w:r w:rsidRPr="001D386E">
              <w:rPr>
                <w:rFonts w:cs="Arial"/>
                <w:lang w:eastAsia="zh-CN"/>
              </w:rPr>
              <w:t>CA_28A-40A,</w:t>
            </w:r>
          </w:p>
          <w:p w:rsidR="001E1EE3" w:rsidRPr="001D386E" w:rsidRDefault="001E1EE3" w:rsidP="00711F1F">
            <w:pPr>
              <w:pStyle w:val="TAC"/>
              <w:rPr>
                <w:rFonts w:cs="Arial"/>
                <w:b/>
                <w:lang w:eastAsia="zh-CN"/>
              </w:rPr>
            </w:pPr>
            <w:r w:rsidRPr="001D386E">
              <w:rPr>
                <w:rFonts w:cs="Arial"/>
                <w:lang w:eastAsia="zh-CN"/>
              </w:rPr>
              <w:t>CA_28A-40C</w:t>
            </w:r>
          </w:p>
        </w:tc>
        <w:tc>
          <w:tcPr>
            <w:tcW w:w="953"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28</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lang w:eastAsia="zh-CN"/>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1E1EE3" w:rsidRPr="001D386E" w:rsidRDefault="001E1EE3" w:rsidP="00711F1F">
            <w:pPr>
              <w:pStyle w:val="TAC"/>
              <w:rPr>
                <w:rFonts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jc w:val="center"/>
        </w:trPr>
        <w:tc>
          <w:tcPr>
            <w:tcW w:w="1552" w:type="dxa"/>
            <w:vMerge/>
            <w:vAlign w:val="center"/>
          </w:tcPr>
          <w:p w:rsidR="001E1EE3" w:rsidRPr="001D386E" w:rsidRDefault="001E1EE3" w:rsidP="00711F1F">
            <w:pPr>
              <w:pStyle w:val="TAC"/>
              <w:rPr>
                <w:rFonts w:cs="Arial"/>
                <w:b/>
                <w:lang w:eastAsia="zh-CN"/>
              </w:rPr>
            </w:pPr>
          </w:p>
        </w:tc>
        <w:tc>
          <w:tcPr>
            <w:tcW w:w="953"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40</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rsidRPr="001D386E">
              <w:rPr>
                <w:rFonts w:cs="Arial"/>
              </w:rPr>
              <w:t>25</w:t>
            </w:r>
          </w:p>
        </w:tc>
        <w:tc>
          <w:tcPr>
            <w:tcW w:w="787" w:type="dxa"/>
            <w:shd w:val="clear" w:color="auto" w:fill="auto"/>
            <w:vAlign w:val="center"/>
          </w:tcPr>
          <w:p w:rsidR="001E1EE3" w:rsidRPr="001D386E" w:rsidRDefault="001E1EE3" w:rsidP="00711F1F">
            <w:pPr>
              <w:pStyle w:val="TAC"/>
              <w:rPr>
                <w:rFonts w:cs="Arial"/>
              </w:rPr>
            </w:pPr>
            <w:r w:rsidRPr="001D386E">
              <w:rPr>
                <w:rFonts w:cs="Arial"/>
              </w:rPr>
              <w:t>50</w:t>
            </w:r>
          </w:p>
        </w:tc>
        <w:tc>
          <w:tcPr>
            <w:tcW w:w="787" w:type="dxa"/>
            <w:shd w:val="clear" w:color="auto" w:fill="auto"/>
            <w:vAlign w:val="center"/>
          </w:tcPr>
          <w:p w:rsidR="001E1EE3" w:rsidRPr="001D386E" w:rsidRDefault="001E1EE3" w:rsidP="00711F1F">
            <w:pPr>
              <w:pStyle w:val="TAC"/>
              <w:rPr>
                <w:rFonts w:cs="Arial"/>
              </w:rPr>
            </w:pPr>
            <w:r w:rsidRPr="001D386E">
              <w:rPr>
                <w:rFonts w:cs="Arial"/>
              </w:rPr>
              <w:t>75</w:t>
            </w:r>
          </w:p>
        </w:tc>
        <w:tc>
          <w:tcPr>
            <w:tcW w:w="787" w:type="dxa"/>
            <w:shd w:val="clear" w:color="auto" w:fill="auto"/>
            <w:vAlign w:val="center"/>
          </w:tcPr>
          <w:p w:rsidR="001E1EE3" w:rsidRPr="001D386E" w:rsidRDefault="001E1EE3" w:rsidP="00711F1F">
            <w:pPr>
              <w:pStyle w:val="TAC"/>
              <w:rPr>
                <w:rFonts w:cs="Arial"/>
              </w:rPr>
            </w:pPr>
            <w:r w:rsidRPr="001D386E">
              <w:rPr>
                <w:rFonts w:cs="Arial"/>
              </w:rPr>
              <w:t>100</w:t>
            </w:r>
          </w:p>
        </w:tc>
        <w:tc>
          <w:tcPr>
            <w:tcW w:w="862"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55"/>
          <w:jc w:val="center"/>
        </w:trPr>
        <w:tc>
          <w:tcPr>
            <w:tcW w:w="1552" w:type="dxa"/>
          </w:tcPr>
          <w:p w:rsidR="001E1EE3" w:rsidRDefault="001E1EE3" w:rsidP="00711F1F">
            <w:pPr>
              <w:pStyle w:val="TAC"/>
              <w:rPr>
                <w:rFonts w:cs="Arial"/>
                <w:lang w:val="x-none" w:eastAsia="zh-CN"/>
              </w:rPr>
            </w:pPr>
            <w:r>
              <w:rPr>
                <w:rFonts w:cs="Arial"/>
                <w:lang w:eastAsia="zh-CN"/>
              </w:rPr>
              <w:t>CA_38A-66A</w:t>
            </w:r>
          </w:p>
          <w:p w:rsidR="001E1EE3" w:rsidRPr="001D386E" w:rsidRDefault="001E1EE3" w:rsidP="00711F1F">
            <w:pPr>
              <w:pStyle w:val="TAC"/>
              <w:rPr>
                <w:rFonts w:cs="Arial"/>
                <w:b/>
                <w:lang w:eastAsia="zh-CN"/>
              </w:rPr>
            </w:pPr>
            <w:r>
              <w:rPr>
                <w:rFonts w:cs="Arial"/>
                <w:lang w:eastAsia="zh-CN"/>
              </w:rPr>
              <w:t>CA_38C-66A</w:t>
            </w:r>
          </w:p>
        </w:tc>
        <w:tc>
          <w:tcPr>
            <w:tcW w:w="953" w:type="dxa"/>
            <w:shd w:val="clear" w:color="auto" w:fill="auto"/>
            <w:vAlign w:val="center"/>
          </w:tcPr>
          <w:p w:rsidR="001E1EE3" w:rsidRPr="001D386E" w:rsidRDefault="001E1EE3" w:rsidP="00711F1F">
            <w:pPr>
              <w:pStyle w:val="TAC"/>
              <w:rPr>
                <w:rFonts w:cs="Arial"/>
                <w:lang w:eastAsia="zh-CN"/>
              </w:rPr>
            </w:pPr>
            <w:r>
              <w:rPr>
                <w:lang w:eastAsia="zh-CN"/>
              </w:rPr>
              <w:t>38</w:t>
            </w:r>
          </w:p>
        </w:tc>
        <w:tc>
          <w:tcPr>
            <w:tcW w:w="82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p>
        </w:tc>
        <w:tc>
          <w:tcPr>
            <w:tcW w:w="714" w:type="dxa"/>
            <w:shd w:val="clear" w:color="auto" w:fill="auto"/>
            <w:vAlign w:val="center"/>
          </w:tcPr>
          <w:p w:rsidR="001E1EE3" w:rsidRPr="001D386E" w:rsidRDefault="001E1EE3" w:rsidP="00711F1F">
            <w:pPr>
              <w:pStyle w:val="TAC"/>
              <w:rPr>
                <w:rFonts w:cs="Arial"/>
              </w:rPr>
            </w:pPr>
            <w:r>
              <w:t>100</w:t>
            </w:r>
          </w:p>
        </w:tc>
        <w:tc>
          <w:tcPr>
            <w:tcW w:w="787" w:type="dxa"/>
            <w:shd w:val="clear" w:color="auto" w:fill="auto"/>
            <w:vAlign w:val="center"/>
          </w:tcPr>
          <w:p w:rsidR="001E1EE3" w:rsidRPr="001D386E" w:rsidRDefault="001E1EE3" w:rsidP="00711F1F">
            <w:pPr>
              <w:pStyle w:val="TAC"/>
              <w:rPr>
                <w:rFonts w:cs="Arial"/>
              </w:rPr>
            </w:pPr>
            <w:r>
              <w:t>100</w:t>
            </w:r>
          </w:p>
        </w:tc>
        <w:tc>
          <w:tcPr>
            <w:tcW w:w="787" w:type="dxa"/>
            <w:shd w:val="clear" w:color="auto" w:fill="auto"/>
            <w:vAlign w:val="center"/>
          </w:tcPr>
          <w:p w:rsidR="001E1EE3" w:rsidRPr="001D386E" w:rsidRDefault="001E1EE3" w:rsidP="00711F1F">
            <w:pPr>
              <w:pStyle w:val="TAC"/>
              <w:rPr>
                <w:rFonts w:cs="Arial"/>
              </w:rPr>
            </w:pPr>
            <w:r>
              <w:t>100</w:t>
            </w:r>
          </w:p>
        </w:tc>
        <w:tc>
          <w:tcPr>
            <w:tcW w:w="787" w:type="dxa"/>
            <w:shd w:val="clear" w:color="auto" w:fill="auto"/>
            <w:vAlign w:val="center"/>
          </w:tcPr>
          <w:p w:rsidR="001E1EE3" w:rsidRPr="001D386E" w:rsidRDefault="001E1EE3" w:rsidP="00711F1F">
            <w:pPr>
              <w:pStyle w:val="TAC"/>
              <w:rPr>
                <w:rFonts w:cs="Arial"/>
              </w:rPr>
            </w:pPr>
            <w:r>
              <w:t>100</w:t>
            </w:r>
          </w:p>
        </w:tc>
        <w:tc>
          <w:tcPr>
            <w:tcW w:w="862" w:type="dxa"/>
            <w:shd w:val="clear" w:color="auto" w:fill="auto"/>
            <w:vAlign w:val="center"/>
          </w:tcPr>
          <w:p w:rsidR="001E1EE3" w:rsidRPr="001D386E" w:rsidRDefault="001E1EE3" w:rsidP="00711F1F">
            <w:pPr>
              <w:pStyle w:val="TAC"/>
              <w:rPr>
                <w:rFonts w:cs="Arial"/>
              </w:rPr>
            </w:pPr>
            <w:r>
              <w:t>TDD</w:t>
            </w:r>
          </w:p>
        </w:tc>
      </w:tr>
      <w:tr w:rsidR="001E1EE3" w:rsidRPr="001D386E" w:rsidTr="00711F1F">
        <w:trPr>
          <w:trHeight w:val="255"/>
          <w:jc w:val="center"/>
        </w:trPr>
        <w:tc>
          <w:tcPr>
            <w:tcW w:w="7980" w:type="dxa"/>
            <w:gridSpan w:val="9"/>
          </w:tcPr>
          <w:p w:rsidR="001E1EE3" w:rsidRPr="001D386E" w:rsidRDefault="001E1EE3" w:rsidP="00711F1F">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rsidR="001E1EE3" w:rsidRPr="001D386E" w:rsidRDefault="001E1EE3" w:rsidP="00711F1F">
            <w:pPr>
              <w:pStyle w:val="TAN"/>
              <w:rPr>
                <w:rFonts w:eastAsia="宋体"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1E1EE3" w:rsidRPr="001D386E" w:rsidRDefault="001E1EE3" w:rsidP="00711F1F">
            <w:pPr>
              <w:pStyle w:val="TAN"/>
              <w:rPr>
                <w:rFonts w:eastAsia="宋体" w:cs="Arial"/>
                <w:lang w:eastAsia="zh-CN"/>
              </w:rPr>
            </w:pPr>
            <w:r w:rsidRPr="001D386E">
              <w:rPr>
                <w:rFonts w:cs="Arial"/>
              </w:rPr>
              <w:t xml:space="preserve">NOTE </w:t>
            </w:r>
            <w:r w:rsidRPr="001D386E">
              <w:rPr>
                <w:rFonts w:eastAsia="宋体" w:cs="Arial" w:hint="eastAsia"/>
                <w:lang w:eastAsia="zh-CN"/>
              </w:rPr>
              <w:t>3</w:t>
            </w:r>
            <w:r w:rsidRPr="001D386E">
              <w:rPr>
                <w:rFonts w:cs="Arial"/>
              </w:rPr>
              <w:t>:</w:t>
            </w:r>
            <w:r w:rsidRPr="001D386E">
              <w:rPr>
                <w:rFonts w:cs="Arial"/>
              </w:rPr>
              <w:tab/>
              <w:t xml:space="preserve">UL allocation when the separation between the lower edge of the uplink channel in Band 1 and the upper edge of the downlink channel in Band 3 is &lt; 60 </w:t>
            </w:r>
            <w:proofErr w:type="spellStart"/>
            <w:r w:rsidRPr="001D386E">
              <w:rPr>
                <w:rFonts w:cs="Arial"/>
              </w:rPr>
              <w:t>MHz.</w:t>
            </w:r>
            <w:proofErr w:type="spellEnd"/>
          </w:p>
          <w:p w:rsidR="001E1EE3" w:rsidRPr="001D386E" w:rsidRDefault="001E1EE3" w:rsidP="00711F1F">
            <w:pPr>
              <w:pStyle w:val="TAN"/>
              <w:rPr>
                <w:rFonts w:cs="Arial"/>
              </w:rPr>
            </w:pPr>
            <w:r w:rsidRPr="001D386E">
              <w:rPr>
                <w:rFonts w:cs="Arial"/>
              </w:rPr>
              <w:t xml:space="preserve">NOTE </w:t>
            </w:r>
            <w:r w:rsidRPr="001D386E">
              <w:rPr>
                <w:rFonts w:eastAsia="宋体"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w:t>
            </w:r>
            <w:proofErr w:type="spellStart"/>
            <w:r w:rsidRPr="001D386E">
              <w:rPr>
                <w:rFonts w:cs="Arial"/>
              </w:rPr>
              <w:t>MHz.</w:t>
            </w:r>
            <w:proofErr w:type="spellEnd"/>
          </w:p>
          <w:p w:rsidR="001E1EE3" w:rsidRPr="001D386E" w:rsidRDefault="001E1EE3" w:rsidP="00711F1F">
            <w:pPr>
              <w:pStyle w:val="TAN"/>
              <w:rPr>
                <w:rFonts w:cs="Arial"/>
              </w:rPr>
            </w:pPr>
            <w:r w:rsidRPr="001D386E">
              <w:rPr>
                <w:rFonts w:cs="Arial"/>
              </w:rPr>
              <w:t>NOTE 5:</w:t>
            </w:r>
            <w:r w:rsidRPr="001D386E">
              <w:rPr>
                <w:rFonts w:cs="Arial"/>
              </w:rPr>
              <w:tab/>
            </w:r>
            <w:r w:rsidRPr="001D386E">
              <w:rPr>
                <w:rFonts w:cs="Arial"/>
                <w:vertAlign w:val="superscript"/>
              </w:rPr>
              <w:t xml:space="preserve">5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p>
        </w:tc>
      </w:tr>
    </w:tbl>
    <w:p w:rsidR="001E1EE3" w:rsidRPr="001D386E" w:rsidRDefault="001E1EE3" w:rsidP="001E1EE3"/>
    <w:p w:rsidR="001E1EE3" w:rsidRPr="001D386E" w:rsidRDefault="001E1EE3" w:rsidP="001E1EE3">
      <w:r w:rsidRPr="001D386E">
        <w:lastRenderedPageBreak/>
        <w:t>For band combinations including operating bands without uplink band (as noted in Table 5.5-1), the requirements are specified in Table 7.3.1A-0d and for any uplink band with uplink configuration specified in Table 7.3.1-2.</w:t>
      </w:r>
      <w:r w:rsidRPr="00BA6895">
        <w:rPr>
          <w:rFonts w:eastAsia="MS Mincho"/>
          <w:lang w:val="en-US" w:eastAsia="zh-CN"/>
        </w:rPr>
        <w:t xml:space="preserve"> </w:t>
      </w:r>
      <w:r w:rsidRPr="00CB17F5">
        <w:rPr>
          <w:rFonts w:eastAsia="MS Mincho"/>
          <w:lang w:val="en-US" w:eastAsia="zh-CN"/>
        </w:rPr>
        <w:t xml:space="preserve">These </w:t>
      </w:r>
      <w:r>
        <w:rPr>
          <w:rFonts w:eastAsia="MS Mincho"/>
          <w:lang w:val="en-US" w:eastAsia="zh-CN"/>
        </w:rPr>
        <w:t>requirements</w:t>
      </w:r>
      <w:r w:rsidRPr="00CB17F5">
        <w:rPr>
          <w:rFonts w:eastAsia="MS Mincho"/>
          <w:lang w:val="en-US" w:eastAsia="zh-CN"/>
        </w:rPr>
        <w:t xml:space="preserve"> also apply to any higher order CA or DC combination containing one of the exception combinations in this clause as subset.</w:t>
      </w:r>
    </w:p>
    <w:p w:rsidR="001E1EE3" w:rsidRPr="001D386E" w:rsidRDefault="001E1EE3" w:rsidP="001E1EE3">
      <w:pPr>
        <w:pStyle w:val="TH"/>
      </w:pPr>
      <w:r w:rsidRPr="001D386E">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1E1EE3" w:rsidRPr="001D386E" w:rsidTr="00711F1F">
        <w:trPr>
          <w:trHeight w:val="255"/>
        </w:trPr>
        <w:tc>
          <w:tcPr>
            <w:tcW w:w="9120" w:type="dxa"/>
            <w:gridSpan w:val="9"/>
            <w:shd w:val="clear" w:color="auto" w:fill="auto"/>
            <w:vAlign w:val="center"/>
          </w:tcPr>
          <w:p w:rsidR="001E1EE3" w:rsidRPr="001D386E" w:rsidRDefault="001E1EE3" w:rsidP="00711F1F">
            <w:pPr>
              <w:pStyle w:val="TAH"/>
              <w:rPr>
                <w:rFonts w:cs="Arial"/>
              </w:rPr>
            </w:pPr>
            <w:r w:rsidRPr="001D386E">
              <w:rPr>
                <w:rFonts w:cs="Arial"/>
              </w:rPr>
              <w:t>Channel bandwidth</w:t>
            </w:r>
          </w:p>
        </w:tc>
      </w:tr>
      <w:tr w:rsidR="001E1EE3" w:rsidRPr="001D386E" w:rsidTr="00711F1F">
        <w:trPr>
          <w:trHeight w:val="255"/>
        </w:trPr>
        <w:tc>
          <w:tcPr>
            <w:tcW w:w="1843" w:type="dxa"/>
            <w:shd w:val="clear" w:color="auto" w:fill="auto"/>
            <w:vAlign w:val="center"/>
          </w:tcPr>
          <w:p w:rsidR="001E1EE3" w:rsidRPr="001D386E" w:rsidRDefault="001E1EE3" w:rsidP="00711F1F">
            <w:pPr>
              <w:pStyle w:val="TAH"/>
              <w:rPr>
                <w:rFonts w:cs="Arial"/>
              </w:rPr>
            </w:pPr>
            <w:r w:rsidRPr="001D386E">
              <w:rPr>
                <w:rFonts w:cs="Arial"/>
              </w:rPr>
              <w:t>EUTRA CA Configuration</w:t>
            </w:r>
          </w:p>
        </w:tc>
        <w:tc>
          <w:tcPr>
            <w:tcW w:w="1005" w:type="dxa"/>
            <w:shd w:val="clear" w:color="auto" w:fill="auto"/>
            <w:vAlign w:val="center"/>
          </w:tcPr>
          <w:p w:rsidR="001E1EE3" w:rsidRPr="001D386E" w:rsidRDefault="001E1EE3" w:rsidP="00711F1F">
            <w:pPr>
              <w:pStyle w:val="TAH"/>
              <w:rPr>
                <w:rFonts w:cs="Arial"/>
              </w:rPr>
            </w:pPr>
            <w:r w:rsidRPr="001D386E">
              <w:rPr>
                <w:rFonts w:cs="Arial"/>
              </w:rPr>
              <w:t>EUTRA band</w:t>
            </w:r>
          </w:p>
        </w:tc>
        <w:tc>
          <w:tcPr>
            <w:tcW w:w="1134" w:type="dxa"/>
            <w:shd w:val="clear" w:color="auto" w:fill="auto"/>
            <w:vAlign w:val="center"/>
          </w:tcPr>
          <w:p w:rsidR="001E1EE3" w:rsidRPr="001D386E" w:rsidRDefault="001E1EE3" w:rsidP="00711F1F">
            <w:pPr>
              <w:pStyle w:val="TAH"/>
              <w:rPr>
                <w:rFonts w:cs="Arial"/>
              </w:rPr>
            </w:pPr>
            <w:r w:rsidRPr="001D386E">
              <w:rPr>
                <w:rFonts w:cs="Arial"/>
              </w:rPr>
              <w:t>1.4 MHz</w:t>
            </w:r>
          </w:p>
          <w:p w:rsidR="001E1EE3" w:rsidRPr="001D386E" w:rsidRDefault="001E1EE3" w:rsidP="00711F1F">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1E1EE3" w:rsidRPr="001D386E" w:rsidRDefault="001E1EE3" w:rsidP="00711F1F">
            <w:pPr>
              <w:pStyle w:val="TAH"/>
              <w:rPr>
                <w:rFonts w:cs="Arial"/>
              </w:rPr>
            </w:pPr>
            <w:r w:rsidRPr="001D386E">
              <w:rPr>
                <w:rFonts w:cs="Arial"/>
              </w:rPr>
              <w:t>3 MHz</w:t>
            </w:r>
          </w:p>
          <w:p w:rsidR="001E1EE3" w:rsidRPr="001D386E" w:rsidRDefault="001E1EE3" w:rsidP="00711F1F">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1E1EE3" w:rsidRPr="001D386E" w:rsidRDefault="001E1EE3" w:rsidP="00711F1F">
            <w:pPr>
              <w:pStyle w:val="TAH"/>
              <w:rPr>
                <w:rFonts w:cs="Arial"/>
              </w:rPr>
            </w:pPr>
            <w:r w:rsidRPr="001D386E">
              <w:rPr>
                <w:rFonts w:cs="Arial"/>
              </w:rPr>
              <w:t>5 MHz</w:t>
            </w:r>
          </w:p>
          <w:p w:rsidR="001E1EE3" w:rsidRPr="001D386E" w:rsidRDefault="001E1EE3" w:rsidP="00711F1F">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885" w:type="dxa"/>
            <w:shd w:val="clear" w:color="auto" w:fill="auto"/>
            <w:vAlign w:val="center"/>
          </w:tcPr>
          <w:p w:rsidR="001E1EE3" w:rsidRPr="001D386E" w:rsidRDefault="001E1EE3" w:rsidP="00711F1F">
            <w:pPr>
              <w:pStyle w:val="TAH"/>
              <w:rPr>
                <w:rFonts w:cs="Arial"/>
              </w:rPr>
            </w:pPr>
            <w:r w:rsidRPr="001D386E">
              <w:rPr>
                <w:rFonts w:cs="Arial"/>
              </w:rPr>
              <w:t>10 MHz</w:t>
            </w:r>
          </w:p>
          <w:p w:rsidR="001E1EE3" w:rsidRPr="001D386E" w:rsidRDefault="001E1EE3" w:rsidP="00711F1F">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859" w:type="dxa"/>
            <w:shd w:val="clear" w:color="auto" w:fill="auto"/>
            <w:vAlign w:val="center"/>
          </w:tcPr>
          <w:p w:rsidR="001E1EE3" w:rsidRPr="001D386E" w:rsidRDefault="001E1EE3" w:rsidP="00711F1F">
            <w:pPr>
              <w:pStyle w:val="TAH"/>
              <w:rPr>
                <w:rFonts w:cs="Arial"/>
              </w:rPr>
            </w:pPr>
            <w:r w:rsidRPr="001D386E">
              <w:rPr>
                <w:rFonts w:cs="Arial"/>
              </w:rPr>
              <w:t>15 MHz</w:t>
            </w:r>
          </w:p>
          <w:p w:rsidR="001E1EE3" w:rsidRPr="001D386E" w:rsidRDefault="001E1EE3" w:rsidP="00711F1F">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900" w:type="dxa"/>
            <w:shd w:val="clear" w:color="auto" w:fill="auto"/>
            <w:vAlign w:val="center"/>
          </w:tcPr>
          <w:p w:rsidR="001E1EE3" w:rsidRPr="001D386E" w:rsidRDefault="001E1EE3" w:rsidP="00711F1F">
            <w:pPr>
              <w:pStyle w:val="TAH"/>
              <w:rPr>
                <w:rFonts w:cs="Arial"/>
              </w:rPr>
            </w:pPr>
            <w:r w:rsidRPr="001D386E">
              <w:rPr>
                <w:rFonts w:cs="Arial"/>
              </w:rPr>
              <w:t>20 MHz</w:t>
            </w:r>
          </w:p>
          <w:p w:rsidR="001E1EE3" w:rsidRPr="001D386E" w:rsidRDefault="001E1EE3" w:rsidP="00711F1F">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839" w:type="dxa"/>
            <w:shd w:val="clear" w:color="auto" w:fill="auto"/>
            <w:vAlign w:val="center"/>
          </w:tcPr>
          <w:p w:rsidR="001E1EE3" w:rsidRPr="001D386E" w:rsidRDefault="001E1EE3" w:rsidP="00711F1F">
            <w:pPr>
              <w:pStyle w:val="TAH"/>
              <w:rPr>
                <w:rFonts w:cs="Arial"/>
              </w:rPr>
            </w:pPr>
            <w:r w:rsidRPr="001D386E">
              <w:rPr>
                <w:rFonts w:cs="Arial"/>
              </w:rPr>
              <w:t>Duplex mode</w:t>
            </w:r>
          </w:p>
        </w:tc>
      </w:tr>
      <w:tr w:rsidR="001E1EE3" w:rsidRPr="001D386E" w:rsidTr="00711F1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rPr>
                <w:rFonts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FDD</w:t>
            </w:r>
          </w:p>
        </w:tc>
      </w:tr>
      <w:tr w:rsidR="001E1EE3" w:rsidRPr="001D386E" w:rsidTr="00711F1F">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pPr>
            <w:r w:rsidRPr="001D386E">
              <w:t>CA_2A-29A</w:t>
            </w:r>
          </w:p>
        </w:tc>
        <w:tc>
          <w:tcPr>
            <w:tcW w:w="1005" w:type="dxa"/>
            <w:shd w:val="clear" w:color="auto" w:fill="auto"/>
            <w:vAlign w:val="center"/>
          </w:tcPr>
          <w:p w:rsidR="001E1EE3" w:rsidRPr="001D386E" w:rsidRDefault="001E1EE3" w:rsidP="00711F1F">
            <w:pPr>
              <w:pStyle w:val="TAC"/>
            </w:pPr>
            <w:r w:rsidRPr="001D386E">
              <w:t>2</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pPr>
          </w:p>
        </w:tc>
        <w:tc>
          <w:tcPr>
            <w:tcW w:w="768" w:type="dxa"/>
            <w:shd w:val="clear" w:color="auto" w:fill="auto"/>
            <w:vAlign w:val="center"/>
          </w:tcPr>
          <w:p w:rsidR="001E1EE3" w:rsidRPr="001D386E" w:rsidRDefault="001E1EE3" w:rsidP="00711F1F">
            <w:pPr>
              <w:pStyle w:val="TAC"/>
            </w:pPr>
            <w:r w:rsidRPr="001D386E">
              <w:t>-98</w:t>
            </w:r>
          </w:p>
        </w:tc>
        <w:tc>
          <w:tcPr>
            <w:tcW w:w="885" w:type="dxa"/>
            <w:shd w:val="clear" w:color="auto" w:fill="auto"/>
            <w:vAlign w:val="center"/>
          </w:tcPr>
          <w:p w:rsidR="001E1EE3" w:rsidRPr="001D386E" w:rsidRDefault="001E1EE3" w:rsidP="00711F1F">
            <w:pPr>
              <w:pStyle w:val="TAC"/>
            </w:pPr>
            <w:r w:rsidRPr="001D386E">
              <w:t>-95</w:t>
            </w:r>
          </w:p>
        </w:tc>
        <w:tc>
          <w:tcPr>
            <w:tcW w:w="859" w:type="dxa"/>
            <w:shd w:val="clear" w:color="auto" w:fill="auto"/>
            <w:vAlign w:val="center"/>
          </w:tcPr>
          <w:p w:rsidR="001E1EE3" w:rsidRPr="001D386E" w:rsidRDefault="001E1EE3" w:rsidP="00711F1F">
            <w:pPr>
              <w:pStyle w:val="TAC"/>
            </w:pPr>
            <w:r w:rsidRPr="001D386E">
              <w:t>-93.2</w:t>
            </w:r>
          </w:p>
        </w:tc>
        <w:tc>
          <w:tcPr>
            <w:tcW w:w="900" w:type="dxa"/>
            <w:shd w:val="clear" w:color="auto" w:fill="auto"/>
            <w:vAlign w:val="center"/>
          </w:tcPr>
          <w:p w:rsidR="001E1EE3" w:rsidRPr="001D386E" w:rsidRDefault="001E1EE3" w:rsidP="00711F1F">
            <w:pPr>
              <w:pStyle w:val="TAC"/>
            </w:pPr>
            <w:r w:rsidRPr="001D386E">
              <w:t>-92</w:t>
            </w:r>
          </w:p>
        </w:tc>
        <w:tc>
          <w:tcPr>
            <w:tcW w:w="839" w:type="dxa"/>
            <w:vMerge w:val="restart"/>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pPr>
          </w:p>
        </w:tc>
        <w:tc>
          <w:tcPr>
            <w:tcW w:w="1005" w:type="dxa"/>
            <w:shd w:val="clear" w:color="auto" w:fill="auto"/>
            <w:vAlign w:val="center"/>
          </w:tcPr>
          <w:p w:rsidR="001E1EE3" w:rsidRPr="001D386E" w:rsidRDefault="001E1EE3" w:rsidP="00711F1F">
            <w:pPr>
              <w:pStyle w:val="TAC"/>
            </w:pPr>
            <w:r w:rsidRPr="001D386E">
              <w:t>29</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pPr>
            <w:r w:rsidRPr="001D386E">
              <w:t>-98.7</w:t>
            </w:r>
          </w:p>
        </w:tc>
        <w:tc>
          <w:tcPr>
            <w:tcW w:w="768" w:type="dxa"/>
            <w:shd w:val="clear" w:color="auto" w:fill="auto"/>
            <w:vAlign w:val="center"/>
          </w:tcPr>
          <w:p w:rsidR="001E1EE3" w:rsidRPr="001D386E" w:rsidRDefault="001E1EE3" w:rsidP="00711F1F">
            <w:pPr>
              <w:pStyle w:val="TAC"/>
            </w:pPr>
            <w:r w:rsidRPr="001D386E">
              <w:t>-97</w:t>
            </w:r>
          </w:p>
        </w:tc>
        <w:tc>
          <w:tcPr>
            <w:tcW w:w="885" w:type="dxa"/>
            <w:shd w:val="clear" w:color="auto" w:fill="auto"/>
            <w:vAlign w:val="center"/>
          </w:tcPr>
          <w:p w:rsidR="001E1EE3" w:rsidRPr="001D386E" w:rsidRDefault="001E1EE3" w:rsidP="00711F1F">
            <w:pPr>
              <w:pStyle w:val="TAC"/>
            </w:pPr>
            <w:r w:rsidRPr="001D386E">
              <w:t>-94</w:t>
            </w:r>
          </w:p>
        </w:tc>
        <w:tc>
          <w:tcPr>
            <w:tcW w:w="859"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9" w:type="dxa"/>
            <w:vMerge/>
            <w:shd w:val="clear" w:color="auto" w:fill="auto"/>
            <w:vAlign w:val="center"/>
          </w:tcPr>
          <w:p w:rsidR="001E1EE3" w:rsidRPr="001D386E" w:rsidRDefault="001E1EE3" w:rsidP="00711F1F">
            <w:pPr>
              <w:pStyle w:val="TAC"/>
            </w:pPr>
          </w:p>
        </w:tc>
      </w:tr>
      <w:tr w:rsidR="001E1EE3" w:rsidRPr="001D386E" w:rsidTr="00711F1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2</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FDD</w:t>
            </w:r>
          </w:p>
        </w:tc>
      </w:tr>
      <w:tr w:rsidR="001E1EE3" w:rsidRPr="001D386E" w:rsidTr="00711F1F">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spacing w:after="0"/>
              <w:rPr>
                <w:rFonts w:ascii="Arial" w:eastAsia="MS Mincho" w:hAnsi="Arial" w:cs="Arial"/>
                <w:sz w:val="18"/>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pPr>
            <w:r w:rsidRPr="001D386E">
              <w:lastRenderedPageBreak/>
              <w:t>CA_2C-29A</w:t>
            </w:r>
          </w:p>
        </w:tc>
        <w:tc>
          <w:tcPr>
            <w:tcW w:w="1005" w:type="dxa"/>
            <w:shd w:val="clear" w:color="auto" w:fill="auto"/>
            <w:vAlign w:val="center"/>
          </w:tcPr>
          <w:p w:rsidR="001E1EE3" w:rsidRPr="001D386E" w:rsidRDefault="001E1EE3" w:rsidP="00711F1F">
            <w:pPr>
              <w:pStyle w:val="TAC"/>
            </w:pPr>
            <w:r w:rsidRPr="001D386E">
              <w:t>2</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pPr>
          </w:p>
        </w:tc>
        <w:tc>
          <w:tcPr>
            <w:tcW w:w="768" w:type="dxa"/>
            <w:shd w:val="clear" w:color="auto" w:fill="auto"/>
            <w:vAlign w:val="center"/>
          </w:tcPr>
          <w:p w:rsidR="001E1EE3" w:rsidRPr="001D386E" w:rsidDel="004808A8" w:rsidRDefault="001E1EE3" w:rsidP="00711F1F">
            <w:pPr>
              <w:pStyle w:val="TAC"/>
            </w:pPr>
            <w:r w:rsidRPr="001D386E">
              <w:t>-98</w:t>
            </w:r>
          </w:p>
        </w:tc>
        <w:tc>
          <w:tcPr>
            <w:tcW w:w="885" w:type="dxa"/>
            <w:shd w:val="clear" w:color="auto" w:fill="auto"/>
            <w:vAlign w:val="center"/>
          </w:tcPr>
          <w:p w:rsidR="001E1EE3" w:rsidRPr="001D386E" w:rsidRDefault="001E1EE3" w:rsidP="00711F1F">
            <w:pPr>
              <w:pStyle w:val="TAC"/>
            </w:pPr>
            <w:r w:rsidRPr="001D386E">
              <w:t>-95</w:t>
            </w:r>
          </w:p>
        </w:tc>
        <w:tc>
          <w:tcPr>
            <w:tcW w:w="859" w:type="dxa"/>
            <w:shd w:val="clear" w:color="auto" w:fill="auto"/>
            <w:vAlign w:val="center"/>
          </w:tcPr>
          <w:p w:rsidR="001E1EE3" w:rsidRPr="001D386E" w:rsidRDefault="001E1EE3" w:rsidP="00711F1F">
            <w:pPr>
              <w:pStyle w:val="TAC"/>
            </w:pPr>
            <w:r w:rsidRPr="001D386E">
              <w:t>-93.2</w:t>
            </w:r>
          </w:p>
        </w:tc>
        <w:tc>
          <w:tcPr>
            <w:tcW w:w="900" w:type="dxa"/>
            <w:shd w:val="clear" w:color="auto" w:fill="auto"/>
            <w:vAlign w:val="center"/>
          </w:tcPr>
          <w:p w:rsidR="001E1EE3" w:rsidRPr="001D386E" w:rsidRDefault="001E1EE3" w:rsidP="00711F1F">
            <w:pPr>
              <w:pStyle w:val="TAC"/>
            </w:pPr>
            <w:r w:rsidRPr="001D386E">
              <w:t>-92</w:t>
            </w:r>
          </w:p>
        </w:tc>
        <w:tc>
          <w:tcPr>
            <w:tcW w:w="839" w:type="dxa"/>
            <w:vMerge w:val="restart"/>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pPr>
          </w:p>
        </w:tc>
        <w:tc>
          <w:tcPr>
            <w:tcW w:w="1005" w:type="dxa"/>
            <w:shd w:val="clear" w:color="auto" w:fill="auto"/>
            <w:vAlign w:val="center"/>
          </w:tcPr>
          <w:p w:rsidR="001E1EE3" w:rsidRPr="001D386E" w:rsidRDefault="001E1EE3" w:rsidP="00711F1F">
            <w:pPr>
              <w:pStyle w:val="TAC"/>
            </w:pPr>
            <w:r w:rsidRPr="001D386E">
              <w:t>29</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pPr>
          </w:p>
        </w:tc>
        <w:tc>
          <w:tcPr>
            <w:tcW w:w="768" w:type="dxa"/>
            <w:shd w:val="clear" w:color="auto" w:fill="auto"/>
            <w:vAlign w:val="center"/>
          </w:tcPr>
          <w:p w:rsidR="001E1EE3" w:rsidRPr="001D386E" w:rsidDel="004808A8" w:rsidRDefault="001E1EE3" w:rsidP="00711F1F">
            <w:pPr>
              <w:pStyle w:val="TAC"/>
            </w:pPr>
            <w:r w:rsidRPr="001D386E">
              <w:t>-97</w:t>
            </w:r>
          </w:p>
        </w:tc>
        <w:tc>
          <w:tcPr>
            <w:tcW w:w="885" w:type="dxa"/>
            <w:shd w:val="clear" w:color="auto" w:fill="auto"/>
            <w:vAlign w:val="center"/>
          </w:tcPr>
          <w:p w:rsidR="001E1EE3" w:rsidRPr="001D386E" w:rsidRDefault="001E1EE3" w:rsidP="00711F1F">
            <w:pPr>
              <w:pStyle w:val="TAC"/>
            </w:pPr>
            <w:r w:rsidRPr="001D386E">
              <w:t>-94</w:t>
            </w:r>
          </w:p>
        </w:tc>
        <w:tc>
          <w:tcPr>
            <w:tcW w:w="859"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9" w:type="dxa"/>
            <w:vMerge/>
            <w:shd w:val="clear" w:color="auto" w:fill="auto"/>
            <w:vAlign w:val="center"/>
          </w:tcPr>
          <w:p w:rsidR="001E1EE3" w:rsidRPr="001D386E" w:rsidRDefault="001E1EE3" w:rsidP="00711F1F">
            <w:pPr>
              <w:pStyle w:val="TAC"/>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pPr>
            <w:r w:rsidRPr="001D386E">
              <w:t>CA_3A-32A</w:t>
            </w:r>
          </w:p>
        </w:tc>
        <w:tc>
          <w:tcPr>
            <w:tcW w:w="1005" w:type="dxa"/>
            <w:shd w:val="clear" w:color="auto" w:fill="auto"/>
          </w:tcPr>
          <w:p w:rsidR="001E1EE3" w:rsidRPr="001D386E" w:rsidRDefault="001E1EE3" w:rsidP="00711F1F">
            <w:pPr>
              <w:pStyle w:val="TAC"/>
            </w:pPr>
            <w:r w:rsidRPr="001D386E">
              <w:rPr>
                <w:rFonts w:eastAsia="Malgun Gothic" w:hint="eastAsia"/>
              </w:rPr>
              <w:t>3</w:t>
            </w:r>
          </w:p>
        </w:tc>
        <w:tc>
          <w:tcPr>
            <w:tcW w:w="1134" w:type="dxa"/>
            <w:shd w:val="clear" w:color="auto" w:fill="auto"/>
          </w:tcPr>
          <w:p w:rsidR="001E1EE3" w:rsidRPr="001D386E" w:rsidRDefault="001E1EE3" w:rsidP="00711F1F">
            <w:pPr>
              <w:pStyle w:val="TAC"/>
            </w:pPr>
          </w:p>
        </w:tc>
        <w:tc>
          <w:tcPr>
            <w:tcW w:w="887" w:type="dxa"/>
            <w:shd w:val="clear" w:color="auto" w:fill="auto"/>
          </w:tcPr>
          <w:p w:rsidR="001E1EE3" w:rsidRPr="001D386E" w:rsidRDefault="001E1EE3" w:rsidP="00711F1F">
            <w:pPr>
              <w:pStyle w:val="TAC"/>
              <w:rPr>
                <w:lang w:eastAsia="zh-CN"/>
              </w:rPr>
            </w:pPr>
          </w:p>
        </w:tc>
        <w:tc>
          <w:tcPr>
            <w:tcW w:w="768" w:type="dxa"/>
            <w:shd w:val="clear" w:color="auto" w:fill="auto"/>
            <w:vAlign w:val="center"/>
          </w:tcPr>
          <w:p w:rsidR="001E1EE3" w:rsidRPr="001D386E" w:rsidRDefault="001E1EE3" w:rsidP="00711F1F">
            <w:pPr>
              <w:pStyle w:val="TAC"/>
            </w:pPr>
            <w:r w:rsidRPr="001D386E">
              <w:t xml:space="preserve">-97 </w:t>
            </w:r>
          </w:p>
        </w:tc>
        <w:tc>
          <w:tcPr>
            <w:tcW w:w="885" w:type="dxa"/>
            <w:shd w:val="clear" w:color="auto" w:fill="auto"/>
            <w:vAlign w:val="center"/>
          </w:tcPr>
          <w:p w:rsidR="001E1EE3" w:rsidRPr="001D386E" w:rsidRDefault="001E1EE3" w:rsidP="00711F1F">
            <w:pPr>
              <w:pStyle w:val="TAC"/>
            </w:pPr>
            <w:r w:rsidRPr="001D386E">
              <w:t>-94</w:t>
            </w:r>
          </w:p>
        </w:tc>
        <w:tc>
          <w:tcPr>
            <w:tcW w:w="859" w:type="dxa"/>
            <w:shd w:val="clear" w:color="auto" w:fill="auto"/>
            <w:vAlign w:val="center"/>
          </w:tcPr>
          <w:p w:rsidR="001E1EE3" w:rsidRPr="001D386E" w:rsidRDefault="001E1EE3" w:rsidP="00711F1F">
            <w:pPr>
              <w:pStyle w:val="TAC"/>
            </w:pPr>
            <w:r w:rsidRPr="001D386E">
              <w:t>-92.2</w:t>
            </w:r>
          </w:p>
        </w:tc>
        <w:tc>
          <w:tcPr>
            <w:tcW w:w="900" w:type="dxa"/>
            <w:shd w:val="clear" w:color="auto" w:fill="auto"/>
            <w:vAlign w:val="center"/>
          </w:tcPr>
          <w:p w:rsidR="001E1EE3" w:rsidRPr="001D386E" w:rsidRDefault="001E1EE3" w:rsidP="00711F1F">
            <w:pPr>
              <w:pStyle w:val="TAC"/>
            </w:pPr>
            <w:r w:rsidRPr="001D386E">
              <w:t>-91</w:t>
            </w:r>
          </w:p>
        </w:tc>
        <w:tc>
          <w:tcPr>
            <w:tcW w:w="839" w:type="dxa"/>
            <w:vMerge w:val="restart"/>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pPr>
          </w:p>
        </w:tc>
        <w:tc>
          <w:tcPr>
            <w:tcW w:w="1005" w:type="dxa"/>
            <w:shd w:val="clear" w:color="auto" w:fill="auto"/>
          </w:tcPr>
          <w:p w:rsidR="001E1EE3" w:rsidRPr="001D386E" w:rsidRDefault="001E1EE3" w:rsidP="00711F1F">
            <w:pPr>
              <w:pStyle w:val="TAC"/>
            </w:pPr>
            <w:r w:rsidRPr="001D386E">
              <w:t>32</w:t>
            </w:r>
          </w:p>
        </w:tc>
        <w:tc>
          <w:tcPr>
            <w:tcW w:w="1134" w:type="dxa"/>
            <w:shd w:val="clear" w:color="auto" w:fill="auto"/>
          </w:tcPr>
          <w:p w:rsidR="001E1EE3" w:rsidRPr="001D386E" w:rsidRDefault="001E1EE3" w:rsidP="00711F1F">
            <w:pPr>
              <w:pStyle w:val="TAC"/>
            </w:pPr>
          </w:p>
        </w:tc>
        <w:tc>
          <w:tcPr>
            <w:tcW w:w="887" w:type="dxa"/>
            <w:shd w:val="clear" w:color="auto" w:fill="auto"/>
          </w:tcPr>
          <w:p w:rsidR="001E1EE3" w:rsidRPr="001D386E" w:rsidRDefault="001E1EE3" w:rsidP="00711F1F">
            <w:pPr>
              <w:pStyle w:val="TAC"/>
              <w:rPr>
                <w:lang w:eastAsia="zh-CN"/>
              </w:rPr>
            </w:pPr>
          </w:p>
        </w:tc>
        <w:tc>
          <w:tcPr>
            <w:tcW w:w="768" w:type="dxa"/>
            <w:shd w:val="clear" w:color="auto" w:fill="auto"/>
          </w:tcPr>
          <w:p w:rsidR="001E1EE3" w:rsidRPr="001D386E" w:rsidRDefault="001E1EE3" w:rsidP="00711F1F">
            <w:pPr>
              <w:pStyle w:val="TAC"/>
            </w:pPr>
            <w:r w:rsidRPr="001D386E">
              <w:t>-99.5</w:t>
            </w:r>
          </w:p>
        </w:tc>
        <w:tc>
          <w:tcPr>
            <w:tcW w:w="885" w:type="dxa"/>
            <w:shd w:val="clear" w:color="auto" w:fill="auto"/>
          </w:tcPr>
          <w:p w:rsidR="001E1EE3" w:rsidRPr="001D386E" w:rsidRDefault="001E1EE3" w:rsidP="00711F1F">
            <w:pPr>
              <w:pStyle w:val="TAC"/>
            </w:pPr>
            <w:r w:rsidRPr="001D386E">
              <w:t>-96.5</w:t>
            </w:r>
          </w:p>
        </w:tc>
        <w:tc>
          <w:tcPr>
            <w:tcW w:w="859" w:type="dxa"/>
            <w:shd w:val="clear" w:color="auto" w:fill="auto"/>
          </w:tcPr>
          <w:p w:rsidR="001E1EE3" w:rsidRPr="001D386E" w:rsidRDefault="001E1EE3" w:rsidP="00711F1F">
            <w:pPr>
              <w:pStyle w:val="TAC"/>
            </w:pPr>
            <w:r w:rsidRPr="001D386E">
              <w:t>-94.7</w:t>
            </w:r>
          </w:p>
        </w:tc>
        <w:tc>
          <w:tcPr>
            <w:tcW w:w="900" w:type="dxa"/>
            <w:shd w:val="clear" w:color="auto" w:fill="auto"/>
          </w:tcPr>
          <w:p w:rsidR="001E1EE3" w:rsidRPr="001D386E" w:rsidRDefault="001E1EE3" w:rsidP="00711F1F">
            <w:pPr>
              <w:pStyle w:val="TAC"/>
            </w:pPr>
            <w:r w:rsidRPr="001D386E">
              <w:t>-93.5</w:t>
            </w:r>
          </w:p>
        </w:tc>
        <w:tc>
          <w:tcPr>
            <w:tcW w:w="839" w:type="dxa"/>
            <w:vMerge/>
            <w:shd w:val="clear" w:color="auto" w:fill="auto"/>
            <w:vAlign w:val="center"/>
          </w:tcPr>
          <w:p w:rsidR="001E1EE3" w:rsidRPr="001D386E" w:rsidRDefault="001E1EE3" w:rsidP="00711F1F">
            <w:pPr>
              <w:pStyle w:val="TAC"/>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lang w:eastAsia="zh-CN"/>
              </w:rPr>
            </w:pPr>
            <w:r w:rsidRPr="001D386E">
              <w:rPr>
                <w:rFonts w:hint="eastAsia"/>
                <w:lang w:eastAsia="zh-CN"/>
              </w:rPr>
              <w:t>CA_3C-32A</w:t>
            </w:r>
          </w:p>
        </w:tc>
        <w:tc>
          <w:tcPr>
            <w:tcW w:w="1005" w:type="dxa"/>
            <w:shd w:val="clear" w:color="auto" w:fill="auto"/>
          </w:tcPr>
          <w:p w:rsidR="001E1EE3" w:rsidRPr="001D386E" w:rsidRDefault="001E1EE3" w:rsidP="00711F1F">
            <w:pPr>
              <w:pStyle w:val="TAC"/>
              <w:rPr>
                <w:vertAlign w:val="superscript"/>
                <w:lang w:eastAsia="zh-CN"/>
              </w:rPr>
            </w:pPr>
            <w:r w:rsidRPr="001D386E">
              <w:rPr>
                <w:rFonts w:hint="eastAsia"/>
                <w:lang w:eastAsia="zh-CN"/>
              </w:rPr>
              <w:t>3</w:t>
            </w:r>
            <w:r w:rsidRPr="001D386E">
              <w:rPr>
                <w:vertAlign w:val="superscript"/>
                <w:lang w:eastAsia="zh-CN"/>
              </w:rPr>
              <w:t>5</w:t>
            </w:r>
          </w:p>
        </w:tc>
        <w:tc>
          <w:tcPr>
            <w:tcW w:w="1134" w:type="dxa"/>
            <w:shd w:val="clear" w:color="auto" w:fill="auto"/>
          </w:tcPr>
          <w:p w:rsidR="001E1EE3" w:rsidRPr="001D386E" w:rsidRDefault="001E1EE3" w:rsidP="00711F1F">
            <w:pPr>
              <w:pStyle w:val="TAC"/>
            </w:pPr>
          </w:p>
        </w:tc>
        <w:tc>
          <w:tcPr>
            <w:tcW w:w="887" w:type="dxa"/>
            <w:shd w:val="clear" w:color="auto" w:fill="auto"/>
          </w:tcPr>
          <w:p w:rsidR="001E1EE3" w:rsidRPr="001D386E" w:rsidRDefault="001E1EE3" w:rsidP="00711F1F">
            <w:pPr>
              <w:pStyle w:val="TAC"/>
              <w:rPr>
                <w:lang w:eastAsia="zh-CN"/>
              </w:rPr>
            </w:pPr>
          </w:p>
        </w:tc>
        <w:tc>
          <w:tcPr>
            <w:tcW w:w="768" w:type="dxa"/>
            <w:shd w:val="clear" w:color="auto" w:fill="auto"/>
            <w:vAlign w:val="center"/>
          </w:tcPr>
          <w:p w:rsidR="001E1EE3" w:rsidRPr="001D386E" w:rsidRDefault="001E1EE3" w:rsidP="00711F1F">
            <w:pPr>
              <w:pStyle w:val="TAC"/>
            </w:pPr>
            <w:r w:rsidRPr="001D386E">
              <w:t>-97</w:t>
            </w:r>
          </w:p>
        </w:tc>
        <w:tc>
          <w:tcPr>
            <w:tcW w:w="885" w:type="dxa"/>
            <w:shd w:val="clear" w:color="auto" w:fill="auto"/>
            <w:vAlign w:val="center"/>
          </w:tcPr>
          <w:p w:rsidR="001E1EE3" w:rsidRPr="001D386E" w:rsidRDefault="001E1EE3" w:rsidP="00711F1F">
            <w:pPr>
              <w:pStyle w:val="TAC"/>
            </w:pPr>
            <w:r w:rsidRPr="001D386E">
              <w:t>-94</w:t>
            </w:r>
          </w:p>
        </w:tc>
        <w:tc>
          <w:tcPr>
            <w:tcW w:w="859" w:type="dxa"/>
            <w:shd w:val="clear" w:color="auto" w:fill="auto"/>
            <w:vAlign w:val="center"/>
          </w:tcPr>
          <w:p w:rsidR="001E1EE3" w:rsidRPr="001D386E" w:rsidRDefault="001E1EE3" w:rsidP="00711F1F">
            <w:pPr>
              <w:pStyle w:val="TAC"/>
            </w:pPr>
            <w:r w:rsidRPr="001D386E">
              <w:t>-92.2</w:t>
            </w:r>
          </w:p>
        </w:tc>
        <w:tc>
          <w:tcPr>
            <w:tcW w:w="900" w:type="dxa"/>
            <w:shd w:val="clear" w:color="auto" w:fill="auto"/>
            <w:vAlign w:val="center"/>
          </w:tcPr>
          <w:p w:rsidR="001E1EE3" w:rsidRPr="001D386E" w:rsidRDefault="001E1EE3" w:rsidP="00711F1F">
            <w:pPr>
              <w:pStyle w:val="TAC"/>
            </w:pPr>
            <w:r w:rsidRPr="001D386E">
              <w:t>-91</w:t>
            </w:r>
          </w:p>
        </w:tc>
        <w:tc>
          <w:tcPr>
            <w:tcW w:w="839" w:type="dxa"/>
            <w:vMerge w:val="restart"/>
            <w:shd w:val="clear" w:color="auto" w:fill="auto"/>
            <w:vAlign w:val="center"/>
          </w:tcPr>
          <w:p w:rsidR="001E1EE3" w:rsidRPr="001D386E" w:rsidRDefault="001E1EE3" w:rsidP="00711F1F">
            <w:pPr>
              <w:pStyle w:val="TAC"/>
              <w:rPr>
                <w:lang w:eastAsia="zh-CN"/>
              </w:rPr>
            </w:pPr>
            <w:r w:rsidRPr="001D386E">
              <w:rPr>
                <w:rFonts w:hint="eastAsia"/>
                <w:lang w:eastAsia="zh-CN"/>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pPr>
          </w:p>
        </w:tc>
        <w:tc>
          <w:tcPr>
            <w:tcW w:w="1005" w:type="dxa"/>
            <w:shd w:val="clear" w:color="auto" w:fill="auto"/>
          </w:tcPr>
          <w:p w:rsidR="001E1EE3" w:rsidRPr="001D386E" w:rsidRDefault="001E1EE3" w:rsidP="00711F1F">
            <w:pPr>
              <w:pStyle w:val="TAC"/>
              <w:rPr>
                <w:lang w:eastAsia="zh-CN"/>
              </w:rPr>
            </w:pPr>
            <w:r w:rsidRPr="001D386E">
              <w:rPr>
                <w:rFonts w:hint="eastAsia"/>
                <w:lang w:eastAsia="zh-CN"/>
              </w:rPr>
              <w:t>32</w:t>
            </w:r>
          </w:p>
        </w:tc>
        <w:tc>
          <w:tcPr>
            <w:tcW w:w="1134" w:type="dxa"/>
            <w:shd w:val="clear" w:color="auto" w:fill="auto"/>
          </w:tcPr>
          <w:p w:rsidR="001E1EE3" w:rsidRPr="001D386E" w:rsidRDefault="001E1EE3" w:rsidP="00711F1F">
            <w:pPr>
              <w:pStyle w:val="TAC"/>
            </w:pPr>
          </w:p>
        </w:tc>
        <w:tc>
          <w:tcPr>
            <w:tcW w:w="887" w:type="dxa"/>
            <w:shd w:val="clear" w:color="auto" w:fill="auto"/>
          </w:tcPr>
          <w:p w:rsidR="001E1EE3" w:rsidRPr="001D386E" w:rsidRDefault="001E1EE3" w:rsidP="00711F1F">
            <w:pPr>
              <w:pStyle w:val="TAC"/>
              <w:rPr>
                <w:lang w:eastAsia="zh-CN"/>
              </w:rPr>
            </w:pPr>
          </w:p>
        </w:tc>
        <w:tc>
          <w:tcPr>
            <w:tcW w:w="768" w:type="dxa"/>
            <w:shd w:val="clear" w:color="auto" w:fill="auto"/>
            <w:vAlign w:val="center"/>
          </w:tcPr>
          <w:p w:rsidR="001E1EE3" w:rsidRPr="001D386E" w:rsidRDefault="001E1EE3" w:rsidP="00711F1F">
            <w:pPr>
              <w:pStyle w:val="TAC"/>
            </w:pPr>
            <w:r w:rsidRPr="001D386E">
              <w:t>-99.5</w:t>
            </w:r>
          </w:p>
        </w:tc>
        <w:tc>
          <w:tcPr>
            <w:tcW w:w="885" w:type="dxa"/>
            <w:shd w:val="clear" w:color="auto" w:fill="auto"/>
            <w:vAlign w:val="center"/>
          </w:tcPr>
          <w:p w:rsidR="001E1EE3" w:rsidRPr="001D386E" w:rsidRDefault="001E1EE3" w:rsidP="00711F1F">
            <w:pPr>
              <w:pStyle w:val="TAC"/>
            </w:pPr>
            <w:r w:rsidRPr="001D386E">
              <w:t>-96.5</w:t>
            </w:r>
          </w:p>
        </w:tc>
        <w:tc>
          <w:tcPr>
            <w:tcW w:w="859" w:type="dxa"/>
            <w:shd w:val="clear" w:color="auto" w:fill="auto"/>
            <w:vAlign w:val="center"/>
          </w:tcPr>
          <w:p w:rsidR="001E1EE3" w:rsidRPr="001D386E" w:rsidRDefault="001E1EE3" w:rsidP="00711F1F">
            <w:pPr>
              <w:pStyle w:val="TAC"/>
            </w:pPr>
            <w:r w:rsidRPr="001D386E">
              <w:t>-94.7</w:t>
            </w:r>
          </w:p>
        </w:tc>
        <w:tc>
          <w:tcPr>
            <w:tcW w:w="900" w:type="dxa"/>
            <w:shd w:val="clear" w:color="auto" w:fill="auto"/>
            <w:vAlign w:val="center"/>
          </w:tcPr>
          <w:p w:rsidR="001E1EE3" w:rsidRPr="001D386E" w:rsidRDefault="001E1EE3" w:rsidP="00711F1F">
            <w:pPr>
              <w:pStyle w:val="TAC"/>
            </w:pPr>
            <w:r w:rsidRPr="001D386E">
              <w:t>-93.5</w:t>
            </w:r>
          </w:p>
        </w:tc>
        <w:tc>
          <w:tcPr>
            <w:tcW w:w="839" w:type="dxa"/>
            <w:vMerge/>
            <w:shd w:val="clear" w:color="auto" w:fill="auto"/>
            <w:vAlign w:val="center"/>
          </w:tcPr>
          <w:p w:rsidR="001E1EE3" w:rsidRPr="001D386E" w:rsidRDefault="001E1EE3" w:rsidP="00711F1F">
            <w:pPr>
              <w:pStyle w:val="TAC"/>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pPr>
            <w:r w:rsidRPr="001D386E">
              <w:t>CA_3A-69A</w:t>
            </w:r>
          </w:p>
        </w:tc>
        <w:tc>
          <w:tcPr>
            <w:tcW w:w="1005" w:type="dxa"/>
            <w:shd w:val="clear" w:color="auto" w:fill="auto"/>
            <w:vAlign w:val="center"/>
          </w:tcPr>
          <w:p w:rsidR="001E1EE3" w:rsidRPr="001D386E" w:rsidRDefault="001E1EE3" w:rsidP="00711F1F">
            <w:pPr>
              <w:pStyle w:val="TAC"/>
            </w:pPr>
            <w:r w:rsidRPr="001D386E">
              <w:t>3</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rPr>
                <w:lang w:eastAsia="zh-CN"/>
              </w:rPr>
            </w:pPr>
          </w:p>
        </w:tc>
        <w:tc>
          <w:tcPr>
            <w:tcW w:w="768" w:type="dxa"/>
            <w:shd w:val="clear" w:color="auto" w:fill="auto"/>
            <w:vAlign w:val="center"/>
          </w:tcPr>
          <w:p w:rsidR="001E1EE3" w:rsidRPr="001D386E" w:rsidRDefault="001E1EE3" w:rsidP="00711F1F">
            <w:pPr>
              <w:pStyle w:val="TAC"/>
            </w:pPr>
            <w:r w:rsidRPr="001D386E">
              <w:t xml:space="preserve">-97 </w:t>
            </w:r>
          </w:p>
        </w:tc>
        <w:tc>
          <w:tcPr>
            <w:tcW w:w="885" w:type="dxa"/>
            <w:shd w:val="clear" w:color="auto" w:fill="auto"/>
            <w:vAlign w:val="center"/>
          </w:tcPr>
          <w:p w:rsidR="001E1EE3" w:rsidRPr="001D386E" w:rsidRDefault="001E1EE3" w:rsidP="00711F1F">
            <w:pPr>
              <w:pStyle w:val="TAC"/>
            </w:pPr>
            <w:r w:rsidRPr="001D386E">
              <w:t>-94</w:t>
            </w:r>
          </w:p>
        </w:tc>
        <w:tc>
          <w:tcPr>
            <w:tcW w:w="859" w:type="dxa"/>
            <w:shd w:val="clear" w:color="auto" w:fill="auto"/>
            <w:vAlign w:val="center"/>
          </w:tcPr>
          <w:p w:rsidR="001E1EE3" w:rsidRPr="001D386E" w:rsidRDefault="001E1EE3" w:rsidP="00711F1F">
            <w:pPr>
              <w:pStyle w:val="TAC"/>
            </w:pPr>
            <w:r w:rsidRPr="001D386E">
              <w:t>-92.2</w:t>
            </w:r>
          </w:p>
        </w:tc>
        <w:tc>
          <w:tcPr>
            <w:tcW w:w="900" w:type="dxa"/>
            <w:shd w:val="clear" w:color="auto" w:fill="auto"/>
            <w:vAlign w:val="center"/>
          </w:tcPr>
          <w:p w:rsidR="001E1EE3" w:rsidRPr="001D386E" w:rsidRDefault="001E1EE3" w:rsidP="00711F1F">
            <w:pPr>
              <w:pStyle w:val="TAC"/>
            </w:pPr>
            <w:r w:rsidRPr="001D386E">
              <w:t>-91</w:t>
            </w:r>
          </w:p>
        </w:tc>
        <w:tc>
          <w:tcPr>
            <w:tcW w:w="839" w:type="dxa"/>
            <w:vMerge w:val="restart"/>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pPr>
          </w:p>
        </w:tc>
        <w:tc>
          <w:tcPr>
            <w:tcW w:w="1005" w:type="dxa"/>
            <w:shd w:val="clear" w:color="auto" w:fill="auto"/>
            <w:vAlign w:val="center"/>
          </w:tcPr>
          <w:p w:rsidR="001E1EE3" w:rsidRPr="001D386E" w:rsidRDefault="001E1EE3" w:rsidP="00711F1F">
            <w:pPr>
              <w:pStyle w:val="TAC"/>
            </w:pPr>
            <w:r w:rsidRPr="001D386E">
              <w:t>69</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rPr>
                <w:lang w:eastAsia="zh-CN"/>
              </w:rPr>
            </w:pPr>
          </w:p>
        </w:tc>
        <w:tc>
          <w:tcPr>
            <w:tcW w:w="768" w:type="dxa"/>
            <w:shd w:val="clear" w:color="auto" w:fill="auto"/>
            <w:vAlign w:val="center"/>
          </w:tcPr>
          <w:p w:rsidR="001E1EE3" w:rsidRPr="001D386E" w:rsidRDefault="001E1EE3" w:rsidP="00711F1F">
            <w:pPr>
              <w:pStyle w:val="TAC"/>
            </w:pPr>
            <w:r w:rsidRPr="001D386E">
              <w:t>-100</w:t>
            </w:r>
          </w:p>
        </w:tc>
        <w:tc>
          <w:tcPr>
            <w:tcW w:w="885" w:type="dxa"/>
            <w:shd w:val="clear" w:color="auto" w:fill="auto"/>
            <w:vAlign w:val="center"/>
          </w:tcPr>
          <w:p w:rsidR="001E1EE3" w:rsidRPr="001D386E" w:rsidRDefault="001E1EE3" w:rsidP="00711F1F">
            <w:pPr>
              <w:pStyle w:val="TAC"/>
            </w:pPr>
            <w:r w:rsidRPr="001D386E">
              <w:t>-97</w:t>
            </w:r>
          </w:p>
        </w:tc>
        <w:tc>
          <w:tcPr>
            <w:tcW w:w="859" w:type="dxa"/>
            <w:shd w:val="clear" w:color="auto" w:fill="auto"/>
            <w:vAlign w:val="center"/>
          </w:tcPr>
          <w:p w:rsidR="001E1EE3" w:rsidRPr="001D386E" w:rsidRDefault="001E1EE3" w:rsidP="00711F1F">
            <w:pPr>
              <w:pStyle w:val="TAC"/>
            </w:pPr>
            <w:r w:rsidRPr="001D386E">
              <w:t>-95.2</w:t>
            </w:r>
          </w:p>
        </w:tc>
        <w:tc>
          <w:tcPr>
            <w:tcW w:w="900" w:type="dxa"/>
            <w:shd w:val="clear" w:color="auto" w:fill="auto"/>
            <w:vAlign w:val="center"/>
          </w:tcPr>
          <w:p w:rsidR="001E1EE3" w:rsidRPr="001D386E" w:rsidRDefault="001E1EE3" w:rsidP="00711F1F">
            <w:pPr>
              <w:pStyle w:val="TAC"/>
            </w:pPr>
            <w:r w:rsidRPr="001D386E">
              <w:t>-94</w:t>
            </w:r>
          </w:p>
        </w:tc>
        <w:tc>
          <w:tcPr>
            <w:tcW w:w="839" w:type="dxa"/>
            <w:vMerge/>
            <w:shd w:val="clear" w:color="auto" w:fill="auto"/>
            <w:vAlign w:val="center"/>
          </w:tcPr>
          <w:p w:rsidR="001E1EE3" w:rsidRPr="001D386E" w:rsidRDefault="001E1EE3" w:rsidP="00711F1F">
            <w:pPr>
              <w:pStyle w:val="TAC"/>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pPr>
            <w:r w:rsidRPr="001D386E">
              <w:t>CA_4A-29A</w:t>
            </w:r>
          </w:p>
        </w:tc>
        <w:tc>
          <w:tcPr>
            <w:tcW w:w="1005" w:type="dxa"/>
            <w:shd w:val="clear" w:color="auto" w:fill="auto"/>
            <w:vAlign w:val="center"/>
          </w:tcPr>
          <w:p w:rsidR="001E1EE3" w:rsidRPr="001D386E" w:rsidRDefault="001E1EE3" w:rsidP="00711F1F">
            <w:pPr>
              <w:pStyle w:val="TAC"/>
            </w:pPr>
            <w:r w:rsidRPr="001D386E">
              <w:t>4</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pPr>
          </w:p>
        </w:tc>
        <w:tc>
          <w:tcPr>
            <w:tcW w:w="768" w:type="dxa"/>
            <w:shd w:val="clear" w:color="auto" w:fill="auto"/>
            <w:vAlign w:val="center"/>
          </w:tcPr>
          <w:p w:rsidR="001E1EE3" w:rsidRPr="001D386E" w:rsidRDefault="001E1EE3" w:rsidP="00711F1F">
            <w:pPr>
              <w:pStyle w:val="TAC"/>
            </w:pPr>
            <w:r w:rsidRPr="001D386E">
              <w:t>-100</w:t>
            </w:r>
          </w:p>
        </w:tc>
        <w:tc>
          <w:tcPr>
            <w:tcW w:w="885" w:type="dxa"/>
            <w:shd w:val="clear" w:color="auto" w:fill="auto"/>
            <w:vAlign w:val="center"/>
          </w:tcPr>
          <w:p w:rsidR="001E1EE3" w:rsidRPr="001D386E" w:rsidRDefault="001E1EE3" w:rsidP="00711F1F">
            <w:pPr>
              <w:pStyle w:val="TAC"/>
            </w:pPr>
            <w:r w:rsidRPr="001D386E">
              <w:t>-97</w:t>
            </w:r>
          </w:p>
        </w:tc>
        <w:tc>
          <w:tcPr>
            <w:tcW w:w="859" w:type="dxa"/>
            <w:shd w:val="clear" w:color="auto" w:fill="auto"/>
            <w:vAlign w:val="center"/>
          </w:tcPr>
          <w:p w:rsidR="001E1EE3" w:rsidRPr="001D386E" w:rsidRDefault="001E1EE3" w:rsidP="00711F1F">
            <w:pPr>
              <w:pStyle w:val="TAC"/>
            </w:pPr>
            <w:r w:rsidRPr="001D386E">
              <w:t>-95.2</w:t>
            </w:r>
          </w:p>
        </w:tc>
        <w:tc>
          <w:tcPr>
            <w:tcW w:w="900" w:type="dxa"/>
            <w:shd w:val="clear" w:color="auto" w:fill="auto"/>
            <w:vAlign w:val="center"/>
          </w:tcPr>
          <w:p w:rsidR="001E1EE3" w:rsidRPr="001D386E" w:rsidRDefault="001E1EE3" w:rsidP="00711F1F">
            <w:pPr>
              <w:pStyle w:val="TAC"/>
            </w:pPr>
            <w:r w:rsidRPr="001D386E">
              <w:t>-94</w:t>
            </w:r>
          </w:p>
        </w:tc>
        <w:tc>
          <w:tcPr>
            <w:tcW w:w="839" w:type="dxa"/>
            <w:vMerge w:val="restart"/>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pPr>
          </w:p>
        </w:tc>
        <w:tc>
          <w:tcPr>
            <w:tcW w:w="1005" w:type="dxa"/>
            <w:shd w:val="clear" w:color="auto" w:fill="auto"/>
            <w:vAlign w:val="center"/>
          </w:tcPr>
          <w:p w:rsidR="001E1EE3" w:rsidRPr="001D386E" w:rsidRDefault="001E1EE3" w:rsidP="00711F1F">
            <w:pPr>
              <w:pStyle w:val="TAC"/>
            </w:pPr>
            <w:r w:rsidRPr="001D386E">
              <w:t>29</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pPr>
            <w:r w:rsidRPr="001D386E">
              <w:t>-98.7</w:t>
            </w:r>
          </w:p>
        </w:tc>
        <w:tc>
          <w:tcPr>
            <w:tcW w:w="768" w:type="dxa"/>
            <w:shd w:val="clear" w:color="auto" w:fill="auto"/>
            <w:vAlign w:val="center"/>
          </w:tcPr>
          <w:p w:rsidR="001E1EE3" w:rsidRPr="001D386E" w:rsidRDefault="001E1EE3" w:rsidP="00711F1F">
            <w:pPr>
              <w:pStyle w:val="TAC"/>
            </w:pPr>
            <w:r w:rsidRPr="001D386E">
              <w:t>-97</w:t>
            </w:r>
          </w:p>
        </w:tc>
        <w:tc>
          <w:tcPr>
            <w:tcW w:w="885" w:type="dxa"/>
            <w:shd w:val="clear" w:color="auto" w:fill="auto"/>
            <w:vAlign w:val="center"/>
          </w:tcPr>
          <w:p w:rsidR="001E1EE3" w:rsidRPr="001D386E" w:rsidRDefault="001E1EE3" w:rsidP="00711F1F">
            <w:pPr>
              <w:pStyle w:val="TAC"/>
            </w:pPr>
            <w:r w:rsidRPr="001D386E">
              <w:t>-94</w:t>
            </w:r>
          </w:p>
        </w:tc>
        <w:tc>
          <w:tcPr>
            <w:tcW w:w="859"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9" w:type="dxa"/>
            <w:vMerge/>
            <w:shd w:val="clear" w:color="auto" w:fill="auto"/>
            <w:vAlign w:val="center"/>
          </w:tcPr>
          <w:p w:rsidR="001E1EE3" w:rsidRPr="001D386E" w:rsidRDefault="001E1EE3" w:rsidP="00711F1F">
            <w:pPr>
              <w:pStyle w:val="TAC"/>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pPr>
            <w:r w:rsidRPr="001D386E">
              <w:t>CA_5A-29A</w:t>
            </w:r>
          </w:p>
        </w:tc>
        <w:tc>
          <w:tcPr>
            <w:tcW w:w="1005" w:type="dxa"/>
            <w:shd w:val="clear" w:color="auto" w:fill="auto"/>
            <w:vAlign w:val="center"/>
          </w:tcPr>
          <w:p w:rsidR="001E1EE3" w:rsidRPr="001D386E" w:rsidRDefault="001E1EE3" w:rsidP="00711F1F">
            <w:pPr>
              <w:pStyle w:val="TAC"/>
            </w:pPr>
            <w:r w:rsidRPr="001D386E">
              <w:t>5</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pPr>
          </w:p>
        </w:tc>
        <w:tc>
          <w:tcPr>
            <w:tcW w:w="768" w:type="dxa"/>
            <w:shd w:val="clear" w:color="auto" w:fill="auto"/>
            <w:vAlign w:val="center"/>
          </w:tcPr>
          <w:p w:rsidR="001E1EE3" w:rsidRPr="001D386E" w:rsidRDefault="001E1EE3" w:rsidP="00711F1F">
            <w:pPr>
              <w:pStyle w:val="TAC"/>
            </w:pPr>
            <w:r w:rsidRPr="001D386E">
              <w:t>-98</w:t>
            </w:r>
          </w:p>
        </w:tc>
        <w:tc>
          <w:tcPr>
            <w:tcW w:w="885" w:type="dxa"/>
            <w:shd w:val="clear" w:color="auto" w:fill="auto"/>
            <w:vAlign w:val="center"/>
          </w:tcPr>
          <w:p w:rsidR="001E1EE3" w:rsidRPr="001D386E" w:rsidRDefault="001E1EE3" w:rsidP="00711F1F">
            <w:pPr>
              <w:pStyle w:val="TAC"/>
            </w:pPr>
            <w:r w:rsidRPr="001D386E">
              <w:t>-95</w:t>
            </w:r>
          </w:p>
        </w:tc>
        <w:tc>
          <w:tcPr>
            <w:tcW w:w="859"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9" w:type="dxa"/>
            <w:vMerge w:val="restart"/>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pPr>
          </w:p>
        </w:tc>
        <w:tc>
          <w:tcPr>
            <w:tcW w:w="1005" w:type="dxa"/>
            <w:shd w:val="clear" w:color="auto" w:fill="auto"/>
            <w:vAlign w:val="center"/>
          </w:tcPr>
          <w:p w:rsidR="001E1EE3" w:rsidRPr="001D386E" w:rsidRDefault="001E1EE3" w:rsidP="00711F1F">
            <w:pPr>
              <w:pStyle w:val="TAC"/>
            </w:pPr>
            <w:r w:rsidRPr="001D386E">
              <w:t>29</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pPr>
          </w:p>
        </w:tc>
        <w:tc>
          <w:tcPr>
            <w:tcW w:w="768" w:type="dxa"/>
            <w:shd w:val="clear" w:color="auto" w:fill="auto"/>
            <w:vAlign w:val="center"/>
          </w:tcPr>
          <w:p w:rsidR="001E1EE3" w:rsidRPr="001D386E" w:rsidRDefault="001E1EE3" w:rsidP="00711F1F">
            <w:pPr>
              <w:pStyle w:val="TAC"/>
            </w:pPr>
            <w:r w:rsidRPr="001D386E">
              <w:t>-97</w:t>
            </w:r>
          </w:p>
        </w:tc>
        <w:tc>
          <w:tcPr>
            <w:tcW w:w="885" w:type="dxa"/>
            <w:shd w:val="clear" w:color="auto" w:fill="auto"/>
            <w:vAlign w:val="center"/>
          </w:tcPr>
          <w:p w:rsidR="001E1EE3" w:rsidRPr="001D386E" w:rsidRDefault="001E1EE3" w:rsidP="00711F1F">
            <w:pPr>
              <w:pStyle w:val="TAC"/>
            </w:pPr>
            <w:r w:rsidRPr="001D386E">
              <w:t>-94</w:t>
            </w:r>
          </w:p>
        </w:tc>
        <w:tc>
          <w:tcPr>
            <w:tcW w:w="859"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9" w:type="dxa"/>
            <w:vMerge/>
            <w:shd w:val="clear" w:color="auto" w:fill="auto"/>
            <w:vAlign w:val="center"/>
          </w:tcPr>
          <w:p w:rsidR="001E1EE3" w:rsidRPr="001D386E" w:rsidRDefault="001E1EE3" w:rsidP="00711F1F">
            <w:pPr>
              <w:pStyle w:val="TAC"/>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pPr>
            <w:r w:rsidRPr="001D386E">
              <w:t>CA_7A-29A</w:t>
            </w:r>
          </w:p>
          <w:p w:rsidR="001E1EE3" w:rsidRPr="001D386E" w:rsidRDefault="001E1EE3" w:rsidP="00711F1F">
            <w:pPr>
              <w:pStyle w:val="TAC"/>
            </w:pPr>
            <w:r w:rsidRPr="001D386E">
              <w:t>CA_7A-7A-29A</w:t>
            </w:r>
          </w:p>
          <w:p w:rsidR="001E1EE3" w:rsidRPr="001D386E" w:rsidRDefault="001E1EE3" w:rsidP="00711F1F">
            <w:pPr>
              <w:pStyle w:val="TAC"/>
              <w:rPr>
                <w:rFonts w:cs="Arial"/>
              </w:rPr>
            </w:pPr>
            <w:r w:rsidRPr="001D386E">
              <w:t>CA_7C-29A</w:t>
            </w:r>
          </w:p>
        </w:tc>
        <w:tc>
          <w:tcPr>
            <w:tcW w:w="1005" w:type="dxa"/>
            <w:shd w:val="clear" w:color="auto" w:fill="auto"/>
            <w:vAlign w:val="center"/>
          </w:tcPr>
          <w:p w:rsidR="001E1EE3" w:rsidRPr="001D386E" w:rsidRDefault="001E1EE3" w:rsidP="00711F1F">
            <w:pPr>
              <w:pStyle w:val="TAC"/>
              <w:rPr>
                <w:rFonts w:cs="Arial"/>
              </w:rPr>
            </w:pPr>
            <w:r w:rsidRPr="001D386E">
              <w:rPr>
                <w:lang w:val="it-IT"/>
              </w:rPr>
              <w:t>7</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t>-98</w:t>
            </w:r>
          </w:p>
        </w:tc>
        <w:tc>
          <w:tcPr>
            <w:tcW w:w="885" w:type="dxa"/>
            <w:shd w:val="clear" w:color="auto" w:fill="auto"/>
            <w:vAlign w:val="center"/>
          </w:tcPr>
          <w:p w:rsidR="001E1EE3" w:rsidRPr="001D386E" w:rsidRDefault="001E1EE3" w:rsidP="00711F1F">
            <w:pPr>
              <w:pStyle w:val="TAC"/>
              <w:rPr>
                <w:rFonts w:cs="Arial"/>
              </w:rPr>
            </w:pPr>
            <w:r w:rsidRPr="001D386E">
              <w:t>-95</w:t>
            </w:r>
          </w:p>
        </w:tc>
        <w:tc>
          <w:tcPr>
            <w:tcW w:w="859" w:type="dxa"/>
            <w:shd w:val="clear" w:color="auto" w:fill="auto"/>
            <w:vAlign w:val="center"/>
          </w:tcPr>
          <w:p w:rsidR="001E1EE3" w:rsidRPr="001D386E" w:rsidRDefault="001E1EE3" w:rsidP="00711F1F">
            <w:pPr>
              <w:pStyle w:val="TAC"/>
              <w:rPr>
                <w:rFonts w:cs="Arial"/>
              </w:rPr>
            </w:pPr>
            <w:r w:rsidRPr="001D386E">
              <w:t>-93.2</w:t>
            </w:r>
          </w:p>
        </w:tc>
        <w:tc>
          <w:tcPr>
            <w:tcW w:w="900" w:type="dxa"/>
            <w:shd w:val="clear" w:color="auto" w:fill="auto"/>
            <w:vAlign w:val="center"/>
          </w:tcPr>
          <w:p w:rsidR="001E1EE3" w:rsidRPr="001D386E" w:rsidRDefault="001E1EE3" w:rsidP="00711F1F">
            <w:pPr>
              <w:pStyle w:val="TAC"/>
              <w:rPr>
                <w:rFonts w:cs="Arial"/>
              </w:rPr>
            </w:pPr>
            <w:r w:rsidRPr="001D386E">
              <w:t>-92</w:t>
            </w: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lang w:eastAsia="zh-CN"/>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vAlign w:val="center"/>
          </w:tcPr>
          <w:p w:rsidR="001E1EE3" w:rsidRPr="001D386E" w:rsidRDefault="001E1EE3" w:rsidP="00711F1F">
            <w:pPr>
              <w:pStyle w:val="TAC"/>
              <w:rPr>
                <w:rFonts w:cs="Arial"/>
              </w:rPr>
            </w:pPr>
            <w:r w:rsidRPr="001D386E">
              <w:rPr>
                <w:lang w:val="it-IT"/>
              </w:rPr>
              <w:t>29</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t>-97</w:t>
            </w:r>
          </w:p>
        </w:tc>
        <w:tc>
          <w:tcPr>
            <w:tcW w:w="885" w:type="dxa"/>
            <w:shd w:val="clear" w:color="auto" w:fill="auto"/>
            <w:vAlign w:val="center"/>
          </w:tcPr>
          <w:p w:rsidR="001E1EE3" w:rsidRPr="001D386E" w:rsidRDefault="001E1EE3" w:rsidP="00711F1F">
            <w:pPr>
              <w:pStyle w:val="TAC"/>
              <w:rPr>
                <w:rFonts w:cs="Arial"/>
              </w:rPr>
            </w:pPr>
            <w:r w:rsidRPr="001D386E">
              <w:t>-94</w:t>
            </w:r>
          </w:p>
        </w:tc>
        <w:tc>
          <w:tcPr>
            <w:tcW w:w="859" w:type="dxa"/>
            <w:shd w:val="clear" w:color="auto" w:fill="auto"/>
            <w:vAlign w:val="center"/>
          </w:tcPr>
          <w:p w:rsidR="001E1EE3" w:rsidRPr="001D386E" w:rsidRDefault="001E1EE3" w:rsidP="00711F1F">
            <w:pPr>
              <w:pStyle w:val="TAC"/>
              <w:rPr>
                <w:rFonts w:cs="Arial"/>
              </w:rPr>
            </w:pPr>
          </w:p>
        </w:tc>
        <w:tc>
          <w:tcPr>
            <w:tcW w:w="900" w:type="dxa"/>
            <w:shd w:val="clear" w:color="auto" w:fill="auto"/>
            <w:vAlign w:val="center"/>
          </w:tcPr>
          <w:p w:rsidR="001E1EE3" w:rsidRPr="001D386E" w:rsidRDefault="001E1EE3" w:rsidP="00711F1F">
            <w:pPr>
              <w:pStyle w:val="TAC"/>
              <w:rPr>
                <w:rFonts w:cs="Arial"/>
              </w:rPr>
            </w:pP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rsidR="001E1EE3" w:rsidRPr="001D386E" w:rsidRDefault="001E1EE3" w:rsidP="00711F1F">
            <w:pPr>
              <w:pStyle w:val="TAC"/>
              <w:rPr>
                <w:rFonts w:cs="Arial"/>
              </w:rPr>
            </w:pPr>
            <w:r w:rsidRPr="001D386E">
              <w:rPr>
                <w:rFonts w:cs="Arial"/>
                <w:lang w:val="it-IT"/>
              </w:rPr>
              <w:t>7</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p>
        </w:tc>
        <w:tc>
          <w:tcPr>
            <w:tcW w:w="885" w:type="dxa"/>
            <w:shd w:val="clear" w:color="auto" w:fill="auto"/>
            <w:vAlign w:val="center"/>
          </w:tcPr>
          <w:p w:rsidR="001E1EE3" w:rsidRPr="001D386E" w:rsidRDefault="001E1EE3" w:rsidP="00711F1F">
            <w:pPr>
              <w:pStyle w:val="TAC"/>
              <w:rPr>
                <w:rFonts w:cs="Arial"/>
              </w:rPr>
            </w:pPr>
            <w:r w:rsidRPr="001D386E">
              <w:rPr>
                <w:rFonts w:cs="Arial"/>
              </w:rPr>
              <w:t>-95</w:t>
            </w:r>
          </w:p>
        </w:tc>
        <w:tc>
          <w:tcPr>
            <w:tcW w:w="859" w:type="dxa"/>
            <w:shd w:val="clear" w:color="auto" w:fill="auto"/>
            <w:vAlign w:val="center"/>
          </w:tcPr>
          <w:p w:rsidR="001E1EE3" w:rsidRPr="001D386E" w:rsidRDefault="001E1EE3" w:rsidP="00711F1F">
            <w:pPr>
              <w:pStyle w:val="TAC"/>
              <w:rPr>
                <w:rFonts w:cs="Arial"/>
              </w:rPr>
            </w:pPr>
            <w:r w:rsidRPr="001D386E">
              <w:rPr>
                <w:rFonts w:cs="Arial"/>
              </w:rPr>
              <w:t>-93.2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-92</w:t>
            </w: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vAlign w:val="center"/>
          </w:tcPr>
          <w:p w:rsidR="001E1EE3" w:rsidRPr="001D386E" w:rsidRDefault="001E1EE3" w:rsidP="00711F1F">
            <w:pPr>
              <w:pStyle w:val="TAC"/>
              <w:rPr>
                <w:rFonts w:cs="Arial"/>
              </w:rPr>
            </w:pPr>
            <w:r w:rsidRPr="001D386E">
              <w:rPr>
                <w:rFonts w:cs="Arial"/>
                <w:lang w:val="it-IT"/>
              </w:rPr>
              <w:t>32</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-100</w:t>
            </w:r>
          </w:p>
        </w:tc>
        <w:tc>
          <w:tcPr>
            <w:tcW w:w="885" w:type="dxa"/>
            <w:shd w:val="clear" w:color="auto" w:fill="auto"/>
            <w:vAlign w:val="center"/>
          </w:tcPr>
          <w:p w:rsidR="001E1EE3" w:rsidRPr="001D386E" w:rsidRDefault="001E1EE3" w:rsidP="00711F1F">
            <w:pPr>
              <w:pStyle w:val="TAC"/>
              <w:rPr>
                <w:rFonts w:cs="Arial"/>
              </w:rPr>
            </w:pPr>
            <w:r w:rsidRPr="001D386E">
              <w:rPr>
                <w:rFonts w:cs="Arial"/>
              </w:rPr>
              <w:t>-97</w:t>
            </w:r>
          </w:p>
        </w:tc>
        <w:tc>
          <w:tcPr>
            <w:tcW w:w="859" w:type="dxa"/>
            <w:shd w:val="clear" w:color="auto" w:fill="auto"/>
            <w:vAlign w:val="center"/>
          </w:tcPr>
          <w:p w:rsidR="001E1EE3" w:rsidRPr="001D386E" w:rsidRDefault="001E1EE3" w:rsidP="00711F1F">
            <w:pPr>
              <w:pStyle w:val="TAC"/>
              <w:rPr>
                <w:rFonts w:cs="Arial"/>
              </w:rPr>
            </w:pPr>
            <w:r w:rsidRPr="001D386E">
              <w:rPr>
                <w:rFonts w:cs="Arial"/>
              </w:rPr>
              <w:t>-95.2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-94</w:t>
            </w: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rFonts w:cs="Arial"/>
              </w:rPr>
            </w:pPr>
            <w:r w:rsidRPr="001D386E">
              <w:rPr>
                <w:rFonts w:cs="Arial"/>
              </w:rPr>
              <w:t>CA_20A-32A</w:t>
            </w:r>
          </w:p>
        </w:tc>
        <w:tc>
          <w:tcPr>
            <w:tcW w:w="1005" w:type="dxa"/>
            <w:shd w:val="clear" w:color="auto" w:fill="auto"/>
            <w:vAlign w:val="center"/>
          </w:tcPr>
          <w:p w:rsidR="001E1EE3" w:rsidRPr="001D386E" w:rsidRDefault="001E1EE3" w:rsidP="00711F1F">
            <w:pPr>
              <w:pStyle w:val="TAC"/>
              <w:rPr>
                <w:rFonts w:cs="Arial"/>
              </w:rPr>
            </w:pPr>
            <w:r w:rsidRPr="001D386E">
              <w:rPr>
                <w:rFonts w:eastAsia="Malgun Gothic" w:cs="Arial" w:hint="eastAsia"/>
              </w:rPr>
              <w:t>20</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-97</w:t>
            </w:r>
          </w:p>
        </w:tc>
        <w:tc>
          <w:tcPr>
            <w:tcW w:w="885" w:type="dxa"/>
            <w:shd w:val="clear" w:color="auto" w:fill="auto"/>
            <w:vAlign w:val="center"/>
          </w:tcPr>
          <w:p w:rsidR="001E1EE3" w:rsidRPr="001D386E" w:rsidRDefault="001E1EE3" w:rsidP="00711F1F">
            <w:pPr>
              <w:pStyle w:val="TAC"/>
              <w:rPr>
                <w:rFonts w:cs="Arial"/>
              </w:rPr>
            </w:pPr>
            <w:r w:rsidRPr="001D386E">
              <w:rPr>
                <w:rFonts w:cs="Arial"/>
              </w:rPr>
              <w:t>-94</w:t>
            </w:r>
          </w:p>
        </w:tc>
        <w:tc>
          <w:tcPr>
            <w:tcW w:w="859" w:type="dxa"/>
            <w:shd w:val="clear" w:color="auto" w:fill="auto"/>
            <w:vAlign w:val="center"/>
          </w:tcPr>
          <w:p w:rsidR="001E1EE3" w:rsidRPr="001D386E" w:rsidRDefault="001E1EE3" w:rsidP="00711F1F">
            <w:pPr>
              <w:pStyle w:val="TAC"/>
              <w:rPr>
                <w:rFonts w:cs="Arial"/>
              </w:rPr>
            </w:pPr>
            <w:r w:rsidRPr="001D386E">
              <w:rPr>
                <w:rFonts w:cs="Arial"/>
              </w:rPr>
              <w:t>-91.2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-90</w:t>
            </w: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vAlign w:val="center"/>
          </w:tcPr>
          <w:p w:rsidR="001E1EE3" w:rsidRPr="001D386E" w:rsidRDefault="001E1EE3" w:rsidP="00711F1F">
            <w:pPr>
              <w:pStyle w:val="TAC"/>
              <w:rPr>
                <w:rFonts w:cs="Arial"/>
              </w:rPr>
            </w:pPr>
            <w:r w:rsidRPr="001D386E">
              <w:rPr>
                <w:rFonts w:cs="Arial"/>
              </w:rPr>
              <w:t>32</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-100</w:t>
            </w:r>
          </w:p>
        </w:tc>
        <w:tc>
          <w:tcPr>
            <w:tcW w:w="885" w:type="dxa"/>
            <w:shd w:val="clear" w:color="auto" w:fill="auto"/>
            <w:vAlign w:val="center"/>
          </w:tcPr>
          <w:p w:rsidR="001E1EE3" w:rsidRPr="001D386E" w:rsidRDefault="001E1EE3" w:rsidP="00711F1F">
            <w:pPr>
              <w:pStyle w:val="TAC"/>
              <w:rPr>
                <w:rFonts w:cs="Arial"/>
              </w:rPr>
            </w:pPr>
            <w:r w:rsidRPr="001D386E">
              <w:rPr>
                <w:rFonts w:cs="Arial"/>
              </w:rPr>
              <w:t>-97</w:t>
            </w:r>
          </w:p>
        </w:tc>
        <w:tc>
          <w:tcPr>
            <w:tcW w:w="859" w:type="dxa"/>
            <w:shd w:val="clear" w:color="auto" w:fill="auto"/>
            <w:vAlign w:val="center"/>
          </w:tcPr>
          <w:p w:rsidR="001E1EE3" w:rsidRPr="001D386E" w:rsidRDefault="001E1EE3" w:rsidP="00711F1F">
            <w:pPr>
              <w:pStyle w:val="TAC"/>
              <w:rPr>
                <w:rFonts w:cs="Arial"/>
              </w:rPr>
            </w:pPr>
            <w:r w:rsidRPr="001D386E">
              <w:rPr>
                <w:rFonts w:cs="Arial"/>
              </w:rPr>
              <w:t>-95.2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-94</w:t>
            </w: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rFonts w:cs="Arial"/>
              </w:rPr>
            </w:pPr>
            <w:r w:rsidRPr="001D386E">
              <w:rPr>
                <w:rFonts w:cs="Arial"/>
              </w:rPr>
              <w:t>CA_20A-75A</w:t>
            </w:r>
          </w:p>
        </w:tc>
        <w:tc>
          <w:tcPr>
            <w:tcW w:w="1005" w:type="dxa"/>
            <w:shd w:val="clear" w:color="auto" w:fill="auto"/>
            <w:vAlign w:val="center"/>
          </w:tcPr>
          <w:p w:rsidR="001E1EE3" w:rsidRPr="001D386E" w:rsidRDefault="001E1EE3" w:rsidP="00711F1F">
            <w:pPr>
              <w:pStyle w:val="TAC"/>
              <w:rPr>
                <w:rFonts w:cs="Arial"/>
              </w:rPr>
            </w:pPr>
            <w:r w:rsidRPr="001D386E">
              <w:rPr>
                <w:rFonts w:cs="Arial"/>
              </w:rPr>
              <w:t>20</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-97</w:t>
            </w:r>
          </w:p>
        </w:tc>
        <w:tc>
          <w:tcPr>
            <w:tcW w:w="885" w:type="dxa"/>
            <w:shd w:val="clear" w:color="auto" w:fill="auto"/>
            <w:vAlign w:val="center"/>
          </w:tcPr>
          <w:p w:rsidR="001E1EE3" w:rsidRPr="001D386E" w:rsidRDefault="001E1EE3" w:rsidP="00711F1F">
            <w:pPr>
              <w:pStyle w:val="TAC"/>
              <w:rPr>
                <w:rFonts w:cs="Arial"/>
              </w:rPr>
            </w:pPr>
            <w:r w:rsidRPr="001D386E">
              <w:rPr>
                <w:rFonts w:cs="Arial"/>
              </w:rPr>
              <w:t>-94</w:t>
            </w:r>
          </w:p>
        </w:tc>
        <w:tc>
          <w:tcPr>
            <w:tcW w:w="859" w:type="dxa"/>
            <w:shd w:val="clear" w:color="auto" w:fill="auto"/>
            <w:vAlign w:val="center"/>
          </w:tcPr>
          <w:p w:rsidR="001E1EE3" w:rsidRPr="001D386E" w:rsidRDefault="001E1EE3" w:rsidP="00711F1F">
            <w:pPr>
              <w:pStyle w:val="TAC"/>
              <w:rPr>
                <w:rFonts w:cs="Arial"/>
              </w:rPr>
            </w:pPr>
            <w:r w:rsidRPr="001D386E">
              <w:rPr>
                <w:rFonts w:cs="Arial"/>
              </w:rPr>
              <w:t>-91.2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-90</w:t>
            </w: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vAlign w:val="center"/>
          </w:tcPr>
          <w:p w:rsidR="001E1EE3" w:rsidRPr="001D386E" w:rsidRDefault="001E1EE3" w:rsidP="00711F1F">
            <w:pPr>
              <w:pStyle w:val="TAC"/>
              <w:rPr>
                <w:rFonts w:cs="Arial"/>
              </w:rPr>
            </w:pPr>
            <w:r w:rsidRPr="001D386E">
              <w:rPr>
                <w:rFonts w:cs="Arial"/>
              </w:rPr>
              <w:t>75</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-100</w:t>
            </w:r>
          </w:p>
        </w:tc>
        <w:tc>
          <w:tcPr>
            <w:tcW w:w="885" w:type="dxa"/>
            <w:shd w:val="clear" w:color="auto" w:fill="auto"/>
            <w:vAlign w:val="center"/>
          </w:tcPr>
          <w:p w:rsidR="001E1EE3" w:rsidRPr="001D386E" w:rsidRDefault="001E1EE3" w:rsidP="00711F1F">
            <w:pPr>
              <w:pStyle w:val="TAC"/>
              <w:rPr>
                <w:rFonts w:cs="Arial"/>
              </w:rPr>
            </w:pPr>
            <w:r w:rsidRPr="001D386E">
              <w:rPr>
                <w:rFonts w:cs="Arial"/>
              </w:rPr>
              <w:t>-97</w:t>
            </w:r>
          </w:p>
        </w:tc>
        <w:tc>
          <w:tcPr>
            <w:tcW w:w="859" w:type="dxa"/>
            <w:shd w:val="clear" w:color="auto" w:fill="auto"/>
            <w:vAlign w:val="center"/>
          </w:tcPr>
          <w:p w:rsidR="001E1EE3" w:rsidRPr="001D386E" w:rsidRDefault="001E1EE3" w:rsidP="00711F1F">
            <w:pPr>
              <w:pStyle w:val="TAC"/>
              <w:rPr>
                <w:rFonts w:cs="Arial"/>
              </w:rPr>
            </w:pPr>
            <w:r w:rsidRPr="001D386E">
              <w:rPr>
                <w:rFonts w:cs="Arial"/>
              </w:rPr>
              <w:t>-95.2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-94</w:t>
            </w: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rFonts w:cs="Arial"/>
              </w:rPr>
            </w:pPr>
            <w:r w:rsidRPr="001D386E">
              <w:rPr>
                <w:rFonts w:cs="Arial"/>
              </w:rPr>
              <w:t>CA_20A-76A</w:t>
            </w:r>
          </w:p>
        </w:tc>
        <w:tc>
          <w:tcPr>
            <w:tcW w:w="1005" w:type="dxa"/>
            <w:shd w:val="clear" w:color="auto" w:fill="auto"/>
            <w:vAlign w:val="center"/>
          </w:tcPr>
          <w:p w:rsidR="001E1EE3" w:rsidRPr="001D386E" w:rsidRDefault="001E1EE3" w:rsidP="00711F1F">
            <w:pPr>
              <w:pStyle w:val="TAC"/>
              <w:rPr>
                <w:rFonts w:cs="Arial"/>
              </w:rPr>
            </w:pPr>
            <w:r w:rsidRPr="001D386E">
              <w:rPr>
                <w:rFonts w:cs="Arial"/>
              </w:rPr>
              <w:t>20</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-97</w:t>
            </w:r>
          </w:p>
        </w:tc>
        <w:tc>
          <w:tcPr>
            <w:tcW w:w="885" w:type="dxa"/>
            <w:shd w:val="clear" w:color="auto" w:fill="auto"/>
            <w:vAlign w:val="center"/>
          </w:tcPr>
          <w:p w:rsidR="001E1EE3" w:rsidRPr="001D386E" w:rsidRDefault="001E1EE3" w:rsidP="00711F1F">
            <w:pPr>
              <w:pStyle w:val="TAC"/>
              <w:rPr>
                <w:rFonts w:cs="Arial"/>
              </w:rPr>
            </w:pPr>
            <w:r w:rsidRPr="001D386E">
              <w:rPr>
                <w:rFonts w:cs="Arial"/>
              </w:rPr>
              <w:t>-94</w:t>
            </w:r>
          </w:p>
        </w:tc>
        <w:tc>
          <w:tcPr>
            <w:tcW w:w="859" w:type="dxa"/>
            <w:shd w:val="clear" w:color="auto" w:fill="auto"/>
            <w:vAlign w:val="center"/>
          </w:tcPr>
          <w:p w:rsidR="001E1EE3" w:rsidRPr="001D386E" w:rsidRDefault="001E1EE3" w:rsidP="00711F1F">
            <w:pPr>
              <w:pStyle w:val="TAC"/>
              <w:rPr>
                <w:rFonts w:cs="Arial"/>
              </w:rPr>
            </w:pPr>
            <w:r w:rsidRPr="001D386E">
              <w:rPr>
                <w:rFonts w:cs="Arial"/>
              </w:rPr>
              <w:t>-91.2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-90</w:t>
            </w: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vAlign w:val="center"/>
          </w:tcPr>
          <w:p w:rsidR="001E1EE3" w:rsidRPr="001D386E" w:rsidRDefault="001E1EE3" w:rsidP="00711F1F">
            <w:pPr>
              <w:pStyle w:val="TAC"/>
              <w:rPr>
                <w:rFonts w:cs="Arial"/>
              </w:rPr>
            </w:pPr>
            <w:r w:rsidRPr="001D386E">
              <w:rPr>
                <w:rFonts w:cs="Arial"/>
              </w:rPr>
              <w:t>76</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-100</w:t>
            </w:r>
          </w:p>
        </w:tc>
        <w:tc>
          <w:tcPr>
            <w:tcW w:w="885" w:type="dxa"/>
            <w:shd w:val="clear" w:color="auto" w:fill="auto"/>
            <w:vAlign w:val="center"/>
          </w:tcPr>
          <w:p w:rsidR="001E1EE3" w:rsidRPr="001D386E" w:rsidRDefault="001E1EE3" w:rsidP="00711F1F">
            <w:pPr>
              <w:pStyle w:val="TAC"/>
              <w:rPr>
                <w:rFonts w:cs="Arial"/>
              </w:rPr>
            </w:pPr>
          </w:p>
        </w:tc>
        <w:tc>
          <w:tcPr>
            <w:tcW w:w="859" w:type="dxa"/>
            <w:shd w:val="clear" w:color="auto" w:fill="auto"/>
            <w:vAlign w:val="center"/>
          </w:tcPr>
          <w:p w:rsidR="001E1EE3" w:rsidRPr="001D386E" w:rsidRDefault="001E1EE3" w:rsidP="00711F1F">
            <w:pPr>
              <w:pStyle w:val="TAC"/>
              <w:rPr>
                <w:rFonts w:cs="Arial"/>
              </w:rPr>
            </w:pPr>
          </w:p>
        </w:tc>
        <w:tc>
          <w:tcPr>
            <w:tcW w:w="900" w:type="dxa"/>
            <w:shd w:val="clear" w:color="auto" w:fill="auto"/>
            <w:vAlign w:val="center"/>
          </w:tcPr>
          <w:p w:rsidR="001E1EE3" w:rsidRPr="001D386E" w:rsidRDefault="001E1EE3" w:rsidP="00711F1F">
            <w:pPr>
              <w:pStyle w:val="TAC"/>
              <w:rPr>
                <w:rFonts w:cs="Arial"/>
              </w:rPr>
            </w:pP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rFonts w:cs="Arial"/>
              </w:rPr>
            </w:pPr>
            <w:r w:rsidRPr="001D386E">
              <w:rPr>
                <w:rFonts w:cs="Arial"/>
              </w:rPr>
              <w:t>CA_20A-67A</w:t>
            </w:r>
          </w:p>
        </w:tc>
        <w:tc>
          <w:tcPr>
            <w:tcW w:w="1005" w:type="dxa"/>
            <w:shd w:val="clear" w:color="auto" w:fill="auto"/>
            <w:vAlign w:val="center"/>
          </w:tcPr>
          <w:p w:rsidR="001E1EE3" w:rsidRPr="001D386E" w:rsidRDefault="001E1EE3" w:rsidP="00711F1F">
            <w:pPr>
              <w:pStyle w:val="TAC"/>
              <w:rPr>
                <w:rFonts w:cs="Arial"/>
              </w:rPr>
            </w:pPr>
            <w:r w:rsidRPr="001D386E">
              <w:rPr>
                <w:rFonts w:eastAsia="Malgun Gothic" w:cs="Arial" w:hint="eastAsia"/>
              </w:rPr>
              <w:t>20</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-97</w:t>
            </w:r>
          </w:p>
        </w:tc>
        <w:tc>
          <w:tcPr>
            <w:tcW w:w="885" w:type="dxa"/>
            <w:shd w:val="clear" w:color="auto" w:fill="auto"/>
            <w:vAlign w:val="center"/>
          </w:tcPr>
          <w:p w:rsidR="001E1EE3" w:rsidRPr="001D386E" w:rsidRDefault="001E1EE3" w:rsidP="00711F1F">
            <w:pPr>
              <w:pStyle w:val="TAC"/>
              <w:rPr>
                <w:rFonts w:cs="Arial"/>
              </w:rPr>
            </w:pPr>
            <w:r w:rsidRPr="001D386E">
              <w:rPr>
                <w:rFonts w:cs="Arial"/>
              </w:rPr>
              <w:t>-94</w:t>
            </w:r>
          </w:p>
        </w:tc>
        <w:tc>
          <w:tcPr>
            <w:tcW w:w="859" w:type="dxa"/>
            <w:shd w:val="clear" w:color="auto" w:fill="auto"/>
            <w:vAlign w:val="center"/>
          </w:tcPr>
          <w:p w:rsidR="001E1EE3" w:rsidRPr="001D386E" w:rsidRDefault="001E1EE3" w:rsidP="00711F1F">
            <w:pPr>
              <w:pStyle w:val="TAC"/>
              <w:rPr>
                <w:rFonts w:cs="Arial"/>
              </w:rPr>
            </w:pPr>
            <w:r w:rsidRPr="001D386E">
              <w:rPr>
                <w:rFonts w:cs="Arial"/>
              </w:rPr>
              <w:t>-91.2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-90</w:t>
            </w: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vAlign w:val="center"/>
          </w:tcPr>
          <w:p w:rsidR="001E1EE3" w:rsidRPr="001D386E" w:rsidRDefault="001E1EE3" w:rsidP="00711F1F">
            <w:pPr>
              <w:pStyle w:val="TAC"/>
              <w:rPr>
                <w:rFonts w:cs="Arial"/>
              </w:rPr>
            </w:pPr>
            <w:r w:rsidRPr="001D386E">
              <w:rPr>
                <w:rFonts w:cs="Arial"/>
              </w:rPr>
              <w:t>67</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-100</w:t>
            </w:r>
          </w:p>
        </w:tc>
        <w:tc>
          <w:tcPr>
            <w:tcW w:w="885" w:type="dxa"/>
            <w:shd w:val="clear" w:color="auto" w:fill="auto"/>
            <w:vAlign w:val="center"/>
          </w:tcPr>
          <w:p w:rsidR="001E1EE3" w:rsidRPr="001D386E" w:rsidRDefault="001E1EE3" w:rsidP="00711F1F">
            <w:pPr>
              <w:pStyle w:val="TAC"/>
              <w:rPr>
                <w:rFonts w:cs="Arial"/>
              </w:rPr>
            </w:pPr>
            <w:r w:rsidRPr="001D386E">
              <w:rPr>
                <w:rFonts w:cs="Arial"/>
              </w:rPr>
              <w:t>-97</w:t>
            </w:r>
          </w:p>
        </w:tc>
        <w:tc>
          <w:tcPr>
            <w:tcW w:w="859" w:type="dxa"/>
            <w:shd w:val="clear" w:color="auto" w:fill="auto"/>
            <w:vAlign w:val="center"/>
          </w:tcPr>
          <w:p w:rsidR="001E1EE3" w:rsidRPr="001D386E" w:rsidRDefault="001E1EE3" w:rsidP="00711F1F">
            <w:pPr>
              <w:pStyle w:val="TAC"/>
              <w:rPr>
                <w:rFonts w:cs="Arial"/>
              </w:rPr>
            </w:pPr>
            <w:r w:rsidRPr="001D386E">
              <w:rPr>
                <w:rFonts w:cs="Arial"/>
              </w:rPr>
              <w:t>-95.2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-94</w:t>
            </w: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pPr>
            <w:r w:rsidRPr="001D386E">
              <w:t>CA_23A-29A</w:t>
            </w:r>
          </w:p>
        </w:tc>
        <w:tc>
          <w:tcPr>
            <w:tcW w:w="1005" w:type="dxa"/>
            <w:shd w:val="clear" w:color="auto" w:fill="auto"/>
            <w:vAlign w:val="center"/>
          </w:tcPr>
          <w:p w:rsidR="001E1EE3" w:rsidRPr="001D386E" w:rsidRDefault="001E1EE3" w:rsidP="00711F1F">
            <w:pPr>
              <w:pStyle w:val="TAC"/>
            </w:pPr>
            <w:r w:rsidRPr="001D386E">
              <w:t>23</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pPr>
          </w:p>
        </w:tc>
        <w:tc>
          <w:tcPr>
            <w:tcW w:w="768" w:type="dxa"/>
            <w:shd w:val="clear" w:color="auto" w:fill="auto"/>
            <w:vAlign w:val="center"/>
          </w:tcPr>
          <w:p w:rsidR="001E1EE3" w:rsidRPr="001D386E" w:rsidDel="004808A8" w:rsidRDefault="001E1EE3" w:rsidP="00711F1F">
            <w:pPr>
              <w:pStyle w:val="TAC"/>
            </w:pPr>
            <w:r w:rsidRPr="001D386E">
              <w:t>-100</w:t>
            </w:r>
          </w:p>
        </w:tc>
        <w:tc>
          <w:tcPr>
            <w:tcW w:w="885" w:type="dxa"/>
            <w:shd w:val="clear" w:color="auto" w:fill="auto"/>
            <w:vAlign w:val="center"/>
          </w:tcPr>
          <w:p w:rsidR="001E1EE3" w:rsidRPr="001D386E" w:rsidRDefault="001E1EE3" w:rsidP="00711F1F">
            <w:pPr>
              <w:pStyle w:val="TAC"/>
            </w:pPr>
            <w:r w:rsidRPr="001D386E">
              <w:t>-97</w:t>
            </w:r>
          </w:p>
        </w:tc>
        <w:tc>
          <w:tcPr>
            <w:tcW w:w="859" w:type="dxa"/>
            <w:shd w:val="clear" w:color="auto" w:fill="auto"/>
            <w:vAlign w:val="center"/>
          </w:tcPr>
          <w:p w:rsidR="001E1EE3" w:rsidRPr="001D386E" w:rsidRDefault="001E1EE3" w:rsidP="00711F1F">
            <w:pPr>
              <w:pStyle w:val="TAC"/>
            </w:pPr>
            <w:r w:rsidRPr="001D386E">
              <w:t>-95.2</w:t>
            </w:r>
          </w:p>
        </w:tc>
        <w:tc>
          <w:tcPr>
            <w:tcW w:w="900" w:type="dxa"/>
            <w:shd w:val="clear" w:color="auto" w:fill="auto"/>
            <w:vAlign w:val="center"/>
          </w:tcPr>
          <w:p w:rsidR="001E1EE3" w:rsidRPr="001D386E" w:rsidRDefault="001E1EE3" w:rsidP="00711F1F">
            <w:pPr>
              <w:pStyle w:val="TAC"/>
            </w:pPr>
            <w:r w:rsidRPr="001D386E">
              <w:t>-94</w:t>
            </w: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pPr>
          </w:p>
        </w:tc>
        <w:tc>
          <w:tcPr>
            <w:tcW w:w="1005" w:type="dxa"/>
            <w:shd w:val="clear" w:color="auto" w:fill="auto"/>
            <w:vAlign w:val="center"/>
          </w:tcPr>
          <w:p w:rsidR="001E1EE3" w:rsidRPr="001D386E" w:rsidRDefault="001E1EE3" w:rsidP="00711F1F">
            <w:pPr>
              <w:pStyle w:val="TAC"/>
            </w:pPr>
            <w:r w:rsidRPr="001D386E">
              <w:t>29</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pPr>
            <w:r w:rsidRPr="001D386E">
              <w:t>-98.7</w:t>
            </w:r>
          </w:p>
        </w:tc>
        <w:tc>
          <w:tcPr>
            <w:tcW w:w="768" w:type="dxa"/>
            <w:shd w:val="clear" w:color="auto" w:fill="auto"/>
            <w:vAlign w:val="center"/>
          </w:tcPr>
          <w:p w:rsidR="001E1EE3" w:rsidRPr="001D386E" w:rsidDel="004808A8" w:rsidRDefault="001E1EE3" w:rsidP="00711F1F">
            <w:pPr>
              <w:pStyle w:val="TAC"/>
            </w:pPr>
            <w:r w:rsidRPr="001D386E">
              <w:t>-97</w:t>
            </w:r>
          </w:p>
        </w:tc>
        <w:tc>
          <w:tcPr>
            <w:tcW w:w="885" w:type="dxa"/>
            <w:shd w:val="clear" w:color="auto" w:fill="auto"/>
            <w:vAlign w:val="center"/>
          </w:tcPr>
          <w:p w:rsidR="001E1EE3" w:rsidRPr="001D386E" w:rsidRDefault="001E1EE3" w:rsidP="00711F1F">
            <w:pPr>
              <w:pStyle w:val="TAC"/>
            </w:pPr>
            <w:r w:rsidRPr="001D386E">
              <w:t>-94</w:t>
            </w:r>
          </w:p>
        </w:tc>
        <w:tc>
          <w:tcPr>
            <w:tcW w:w="859"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pPr>
            <w:r w:rsidRPr="001D386E">
              <w:t>CA_29A-30A</w:t>
            </w:r>
          </w:p>
        </w:tc>
        <w:tc>
          <w:tcPr>
            <w:tcW w:w="1005" w:type="dxa"/>
            <w:shd w:val="clear" w:color="auto" w:fill="auto"/>
            <w:vAlign w:val="center"/>
          </w:tcPr>
          <w:p w:rsidR="001E1EE3" w:rsidRPr="001D386E" w:rsidRDefault="001E1EE3" w:rsidP="00711F1F">
            <w:pPr>
              <w:pStyle w:val="TAC"/>
            </w:pPr>
            <w:r w:rsidRPr="001D386E">
              <w:t>29</w:t>
            </w:r>
          </w:p>
        </w:tc>
        <w:tc>
          <w:tcPr>
            <w:tcW w:w="1134" w:type="dxa"/>
            <w:shd w:val="clear" w:color="auto" w:fill="auto"/>
            <w:vAlign w:val="center"/>
          </w:tcPr>
          <w:p w:rsidR="001E1EE3" w:rsidRPr="001D386E" w:rsidRDefault="001E1EE3" w:rsidP="00711F1F">
            <w:pPr>
              <w:pStyle w:val="TAC"/>
            </w:pPr>
          </w:p>
        </w:tc>
        <w:tc>
          <w:tcPr>
            <w:tcW w:w="887" w:type="dxa"/>
            <w:shd w:val="clear" w:color="auto" w:fill="auto"/>
            <w:vAlign w:val="center"/>
          </w:tcPr>
          <w:p w:rsidR="001E1EE3" w:rsidRPr="001D386E" w:rsidRDefault="001E1EE3" w:rsidP="00711F1F">
            <w:pPr>
              <w:pStyle w:val="TAC"/>
            </w:pPr>
          </w:p>
        </w:tc>
        <w:tc>
          <w:tcPr>
            <w:tcW w:w="768" w:type="dxa"/>
            <w:shd w:val="clear" w:color="auto" w:fill="auto"/>
            <w:vAlign w:val="center"/>
          </w:tcPr>
          <w:p w:rsidR="001E1EE3" w:rsidRPr="001D386E" w:rsidRDefault="001E1EE3" w:rsidP="00711F1F">
            <w:pPr>
              <w:pStyle w:val="TAC"/>
            </w:pPr>
            <w:r w:rsidRPr="001D386E">
              <w:t>-97</w:t>
            </w:r>
          </w:p>
        </w:tc>
        <w:tc>
          <w:tcPr>
            <w:tcW w:w="885" w:type="dxa"/>
            <w:shd w:val="clear" w:color="auto" w:fill="auto"/>
            <w:vAlign w:val="center"/>
          </w:tcPr>
          <w:p w:rsidR="001E1EE3" w:rsidRPr="001D386E" w:rsidRDefault="001E1EE3" w:rsidP="00711F1F">
            <w:pPr>
              <w:pStyle w:val="TAC"/>
            </w:pPr>
            <w:r w:rsidRPr="001D386E">
              <w:t>-94</w:t>
            </w:r>
          </w:p>
        </w:tc>
        <w:tc>
          <w:tcPr>
            <w:tcW w:w="859"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pPr>
          </w:p>
        </w:tc>
        <w:tc>
          <w:tcPr>
            <w:tcW w:w="1005" w:type="dxa"/>
            <w:shd w:val="clear" w:color="auto" w:fill="auto"/>
          </w:tcPr>
          <w:p w:rsidR="001E1EE3" w:rsidRPr="001D386E" w:rsidRDefault="001E1EE3" w:rsidP="00711F1F">
            <w:pPr>
              <w:pStyle w:val="TAC"/>
            </w:pPr>
            <w:r w:rsidRPr="001D386E">
              <w:t>30</w:t>
            </w:r>
          </w:p>
        </w:tc>
        <w:tc>
          <w:tcPr>
            <w:tcW w:w="1134" w:type="dxa"/>
            <w:shd w:val="clear" w:color="auto" w:fill="auto"/>
          </w:tcPr>
          <w:p w:rsidR="001E1EE3" w:rsidRPr="001D386E" w:rsidRDefault="001E1EE3" w:rsidP="00711F1F">
            <w:pPr>
              <w:pStyle w:val="TAC"/>
            </w:pPr>
          </w:p>
        </w:tc>
        <w:tc>
          <w:tcPr>
            <w:tcW w:w="887" w:type="dxa"/>
            <w:shd w:val="clear" w:color="auto" w:fill="auto"/>
          </w:tcPr>
          <w:p w:rsidR="001E1EE3" w:rsidRPr="001D386E" w:rsidRDefault="001E1EE3" w:rsidP="00711F1F">
            <w:pPr>
              <w:pStyle w:val="TAC"/>
            </w:pPr>
          </w:p>
        </w:tc>
        <w:tc>
          <w:tcPr>
            <w:tcW w:w="768" w:type="dxa"/>
            <w:shd w:val="clear" w:color="auto" w:fill="auto"/>
          </w:tcPr>
          <w:p w:rsidR="001E1EE3" w:rsidRPr="001D386E" w:rsidRDefault="001E1EE3" w:rsidP="00711F1F">
            <w:pPr>
              <w:pStyle w:val="TAC"/>
            </w:pPr>
            <w:r w:rsidRPr="001D386E">
              <w:t>-99</w:t>
            </w:r>
          </w:p>
        </w:tc>
        <w:tc>
          <w:tcPr>
            <w:tcW w:w="885" w:type="dxa"/>
            <w:shd w:val="clear" w:color="auto" w:fill="auto"/>
          </w:tcPr>
          <w:p w:rsidR="001E1EE3" w:rsidRPr="001D386E" w:rsidRDefault="001E1EE3" w:rsidP="00711F1F">
            <w:pPr>
              <w:pStyle w:val="TAC"/>
            </w:pPr>
            <w:r w:rsidRPr="001D386E">
              <w:t>-96</w:t>
            </w:r>
          </w:p>
        </w:tc>
        <w:tc>
          <w:tcPr>
            <w:tcW w:w="859" w:type="dxa"/>
            <w:shd w:val="clear" w:color="auto" w:fill="auto"/>
          </w:tcPr>
          <w:p w:rsidR="001E1EE3" w:rsidRPr="001D386E" w:rsidRDefault="001E1EE3" w:rsidP="00711F1F">
            <w:pPr>
              <w:pStyle w:val="TAC"/>
            </w:pPr>
          </w:p>
        </w:tc>
        <w:tc>
          <w:tcPr>
            <w:tcW w:w="900" w:type="dxa"/>
            <w:shd w:val="clear" w:color="auto" w:fill="auto"/>
          </w:tcPr>
          <w:p w:rsidR="001E1EE3" w:rsidRPr="001D386E" w:rsidRDefault="001E1EE3" w:rsidP="00711F1F">
            <w:pPr>
              <w:pStyle w:val="TAC"/>
            </w:pP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rFonts w:cs="Arial"/>
              </w:rPr>
            </w:pPr>
            <w:r w:rsidRPr="001D386E">
              <w:rPr>
                <w:rFonts w:cs="Arial"/>
              </w:rPr>
              <w:t>CA_29A-66A</w:t>
            </w:r>
          </w:p>
        </w:tc>
        <w:tc>
          <w:tcPr>
            <w:tcW w:w="1005" w:type="dxa"/>
            <w:shd w:val="clear" w:color="auto" w:fill="auto"/>
          </w:tcPr>
          <w:p w:rsidR="001E1EE3" w:rsidRPr="001D386E" w:rsidRDefault="001E1EE3" w:rsidP="00711F1F">
            <w:pPr>
              <w:pStyle w:val="TAC"/>
              <w:rPr>
                <w:rFonts w:cs="Arial"/>
              </w:rPr>
            </w:pPr>
            <w:r w:rsidRPr="001D386E">
              <w:rPr>
                <w:rFonts w:cs="Arial"/>
              </w:rPr>
              <w:t>29</w:t>
            </w:r>
          </w:p>
        </w:tc>
        <w:tc>
          <w:tcPr>
            <w:tcW w:w="1134" w:type="dxa"/>
            <w:shd w:val="clear" w:color="auto" w:fill="auto"/>
          </w:tcPr>
          <w:p w:rsidR="001E1EE3" w:rsidRPr="001D386E" w:rsidRDefault="001E1EE3" w:rsidP="00711F1F">
            <w:pPr>
              <w:pStyle w:val="TAC"/>
              <w:rPr>
                <w:rFonts w:cs="Arial"/>
              </w:rPr>
            </w:pPr>
          </w:p>
        </w:tc>
        <w:tc>
          <w:tcPr>
            <w:tcW w:w="887" w:type="dxa"/>
            <w:shd w:val="clear" w:color="auto" w:fill="auto"/>
          </w:tcPr>
          <w:p w:rsidR="001E1EE3" w:rsidRPr="001D386E" w:rsidRDefault="001E1EE3" w:rsidP="00711F1F">
            <w:pPr>
              <w:pStyle w:val="TAC"/>
              <w:rPr>
                <w:rFonts w:cs="Arial"/>
              </w:rPr>
            </w:pPr>
          </w:p>
        </w:tc>
        <w:tc>
          <w:tcPr>
            <w:tcW w:w="768" w:type="dxa"/>
            <w:shd w:val="clear" w:color="auto" w:fill="auto"/>
          </w:tcPr>
          <w:p w:rsidR="001E1EE3" w:rsidRPr="001D386E" w:rsidRDefault="001E1EE3" w:rsidP="00711F1F">
            <w:pPr>
              <w:pStyle w:val="TAC"/>
              <w:rPr>
                <w:rFonts w:cs="Arial"/>
              </w:rPr>
            </w:pPr>
            <w:r w:rsidRPr="001D386E">
              <w:rPr>
                <w:rFonts w:cs="Arial"/>
              </w:rPr>
              <w:t>-97</w:t>
            </w:r>
          </w:p>
        </w:tc>
        <w:tc>
          <w:tcPr>
            <w:tcW w:w="885" w:type="dxa"/>
            <w:shd w:val="clear" w:color="auto" w:fill="auto"/>
          </w:tcPr>
          <w:p w:rsidR="001E1EE3" w:rsidRPr="001D386E" w:rsidRDefault="001E1EE3" w:rsidP="00711F1F">
            <w:pPr>
              <w:pStyle w:val="TAC"/>
              <w:rPr>
                <w:rFonts w:cs="Arial"/>
              </w:rPr>
            </w:pPr>
            <w:r w:rsidRPr="001D386E">
              <w:rPr>
                <w:rFonts w:cs="Arial"/>
              </w:rPr>
              <w:t>-94</w:t>
            </w:r>
          </w:p>
        </w:tc>
        <w:tc>
          <w:tcPr>
            <w:tcW w:w="859" w:type="dxa"/>
            <w:shd w:val="clear" w:color="auto" w:fill="auto"/>
          </w:tcPr>
          <w:p w:rsidR="001E1EE3" w:rsidRPr="001D386E" w:rsidRDefault="001E1EE3" w:rsidP="00711F1F">
            <w:pPr>
              <w:pStyle w:val="TAC"/>
              <w:rPr>
                <w:rFonts w:cs="Arial"/>
              </w:rPr>
            </w:pPr>
          </w:p>
        </w:tc>
        <w:tc>
          <w:tcPr>
            <w:tcW w:w="900" w:type="dxa"/>
            <w:shd w:val="clear" w:color="auto" w:fill="auto"/>
          </w:tcPr>
          <w:p w:rsidR="001E1EE3" w:rsidRPr="001D386E" w:rsidRDefault="001E1EE3" w:rsidP="00711F1F">
            <w:pPr>
              <w:pStyle w:val="TAC"/>
              <w:rPr>
                <w:rFonts w:cs="Arial"/>
              </w:rPr>
            </w:pP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tcPr>
          <w:p w:rsidR="001E1EE3" w:rsidRPr="001D386E" w:rsidRDefault="001E1EE3" w:rsidP="00711F1F">
            <w:pPr>
              <w:pStyle w:val="TAC"/>
              <w:rPr>
                <w:rFonts w:cs="Arial"/>
              </w:rPr>
            </w:pPr>
            <w:r w:rsidRPr="001D386E">
              <w:rPr>
                <w:rFonts w:cs="Arial"/>
              </w:rPr>
              <w:t>66</w:t>
            </w:r>
          </w:p>
        </w:tc>
        <w:tc>
          <w:tcPr>
            <w:tcW w:w="1134" w:type="dxa"/>
            <w:shd w:val="clear" w:color="auto" w:fill="auto"/>
          </w:tcPr>
          <w:p w:rsidR="001E1EE3" w:rsidRPr="001D386E" w:rsidRDefault="001E1EE3" w:rsidP="00711F1F">
            <w:pPr>
              <w:pStyle w:val="TAC"/>
              <w:rPr>
                <w:rFonts w:cs="Arial"/>
              </w:rPr>
            </w:pPr>
          </w:p>
        </w:tc>
        <w:tc>
          <w:tcPr>
            <w:tcW w:w="887" w:type="dxa"/>
            <w:shd w:val="clear" w:color="auto" w:fill="auto"/>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-99.5</w:t>
            </w:r>
          </w:p>
        </w:tc>
        <w:tc>
          <w:tcPr>
            <w:tcW w:w="885" w:type="dxa"/>
            <w:shd w:val="clear" w:color="auto" w:fill="auto"/>
            <w:vAlign w:val="center"/>
          </w:tcPr>
          <w:p w:rsidR="001E1EE3" w:rsidRPr="001D386E" w:rsidRDefault="001E1EE3" w:rsidP="00711F1F">
            <w:pPr>
              <w:pStyle w:val="TAC"/>
              <w:rPr>
                <w:rFonts w:cs="Arial"/>
              </w:rPr>
            </w:pPr>
            <w:r w:rsidRPr="001D386E">
              <w:rPr>
                <w:rFonts w:cs="Arial"/>
              </w:rPr>
              <w:t>-96.5</w:t>
            </w:r>
          </w:p>
        </w:tc>
        <w:tc>
          <w:tcPr>
            <w:tcW w:w="859" w:type="dxa"/>
            <w:shd w:val="clear" w:color="auto" w:fill="auto"/>
            <w:vAlign w:val="center"/>
          </w:tcPr>
          <w:p w:rsidR="001E1EE3" w:rsidRPr="001D386E" w:rsidRDefault="001E1EE3" w:rsidP="00711F1F">
            <w:pPr>
              <w:pStyle w:val="TAC"/>
              <w:rPr>
                <w:rFonts w:cs="Arial"/>
              </w:rPr>
            </w:pPr>
            <w:r w:rsidRPr="001D386E">
              <w:rPr>
                <w:rFonts w:cs="Arial"/>
              </w:rPr>
              <w:t>-94.7</w:t>
            </w:r>
          </w:p>
        </w:tc>
        <w:tc>
          <w:tcPr>
            <w:tcW w:w="900" w:type="dxa"/>
            <w:shd w:val="clear" w:color="auto" w:fill="auto"/>
            <w:vAlign w:val="center"/>
          </w:tcPr>
          <w:p w:rsidR="001E1EE3" w:rsidRPr="001D386E" w:rsidRDefault="001E1EE3" w:rsidP="00711F1F">
            <w:pPr>
              <w:pStyle w:val="TAC"/>
              <w:rPr>
                <w:rFonts w:cs="Arial"/>
              </w:rPr>
            </w:pPr>
            <w:r w:rsidRPr="001D386E">
              <w:rPr>
                <w:rFonts w:cs="Arial"/>
              </w:rPr>
              <w:t>-93.5</w:t>
            </w: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rFonts w:cs="Arial"/>
              </w:rPr>
            </w:pPr>
            <w:r w:rsidRPr="001D386E">
              <w:rPr>
                <w:rFonts w:cs="Arial"/>
              </w:rPr>
              <w:t>CA_29A-66C</w:t>
            </w:r>
          </w:p>
        </w:tc>
        <w:tc>
          <w:tcPr>
            <w:tcW w:w="1005" w:type="dxa"/>
            <w:shd w:val="clear" w:color="auto" w:fill="auto"/>
          </w:tcPr>
          <w:p w:rsidR="001E1EE3" w:rsidRPr="001D386E" w:rsidRDefault="001E1EE3" w:rsidP="00711F1F">
            <w:pPr>
              <w:pStyle w:val="TAC"/>
              <w:rPr>
                <w:rFonts w:cs="Arial"/>
              </w:rPr>
            </w:pPr>
            <w:r w:rsidRPr="001D386E">
              <w:rPr>
                <w:rFonts w:cs="Arial"/>
              </w:rPr>
              <w:t>29</w:t>
            </w:r>
          </w:p>
        </w:tc>
        <w:tc>
          <w:tcPr>
            <w:tcW w:w="1134" w:type="dxa"/>
            <w:shd w:val="clear" w:color="auto" w:fill="auto"/>
          </w:tcPr>
          <w:p w:rsidR="001E1EE3" w:rsidRPr="001D386E" w:rsidRDefault="001E1EE3" w:rsidP="00711F1F">
            <w:pPr>
              <w:pStyle w:val="TAC"/>
              <w:rPr>
                <w:rFonts w:cs="Arial"/>
              </w:rPr>
            </w:pPr>
          </w:p>
        </w:tc>
        <w:tc>
          <w:tcPr>
            <w:tcW w:w="887" w:type="dxa"/>
            <w:shd w:val="clear" w:color="auto" w:fill="auto"/>
          </w:tcPr>
          <w:p w:rsidR="001E1EE3" w:rsidRPr="001D386E" w:rsidRDefault="001E1EE3" w:rsidP="00711F1F">
            <w:pPr>
              <w:pStyle w:val="TAC"/>
              <w:rPr>
                <w:rFonts w:cs="Arial"/>
              </w:rPr>
            </w:pPr>
          </w:p>
        </w:tc>
        <w:tc>
          <w:tcPr>
            <w:tcW w:w="768" w:type="dxa"/>
            <w:shd w:val="clear" w:color="auto" w:fill="auto"/>
          </w:tcPr>
          <w:p w:rsidR="001E1EE3" w:rsidRPr="001D386E" w:rsidRDefault="001E1EE3" w:rsidP="00711F1F">
            <w:pPr>
              <w:pStyle w:val="TAC"/>
              <w:rPr>
                <w:rFonts w:cs="Arial"/>
              </w:rPr>
            </w:pPr>
            <w:r w:rsidRPr="001D386E">
              <w:rPr>
                <w:rFonts w:cs="Arial"/>
              </w:rPr>
              <w:t>-97</w:t>
            </w:r>
          </w:p>
        </w:tc>
        <w:tc>
          <w:tcPr>
            <w:tcW w:w="885" w:type="dxa"/>
            <w:shd w:val="clear" w:color="auto" w:fill="auto"/>
          </w:tcPr>
          <w:p w:rsidR="001E1EE3" w:rsidRPr="001D386E" w:rsidRDefault="001E1EE3" w:rsidP="00711F1F">
            <w:pPr>
              <w:pStyle w:val="TAC"/>
              <w:rPr>
                <w:rFonts w:cs="Arial"/>
              </w:rPr>
            </w:pPr>
            <w:r w:rsidRPr="001D386E">
              <w:rPr>
                <w:rFonts w:cs="Arial"/>
              </w:rPr>
              <w:t>-94</w:t>
            </w:r>
          </w:p>
        </w:tc>
        <w:tc>
          <w:tcPr>
            <w:tcW w:w="859" w:type="dxa"/>
            <w:shd w:val="clear" w:color="auto" w:fill="auto"/>
          </w:tcPr>
          <w:p w:rsidR="001E1EE3" w:rsidRPr="001D386E" w:rsidRDefault="001E1EE3" w:rsidP="00711F1F">
            <w:pPr>
              <w:pStyle w:val="TAC"/>
              <w:rPr>
                <w:rFonts w:cs="Arial"/>
              </w:rPr>
            </w:pPr>
          </w:p>
        </w:tc>
        <w:tc>
          <w:tcPr>
            <w:tcW w:w="900" w:type="dxa"/>
            <w:shd w:val="clear" w:color="auto" w:fill="auto"/>
          </w:tcPr>
          <w:p w:rsidR="001E1EE3" w:rsidRPr="001D386E" w:rsidRDefault="001E1EE3" w:rsidP="00711F1F">
            <w:pPr>
              <w:pStyle w:val="TAC"/>
              <w:rPr>
                <w:rFonts w:cs="Arial"/>
              </w:rPr>
            </w:pP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tcPr>
          <w:p w:rsidR="001E1EE3" w:rsidRPr="001D386E" w:rsidRDefault="001E1EE3" w:rsidP="00711F1F">
            <w:pPr>
              <w:pStyle w:val="TAC"/>
              <w:rPr>
                <w:rFonts w:cs="Arial"/>
              </w:rPr>
            </w:pPr>
            <w:r w:rsidRPr="001D386E">
              <w:rPr>
                <w:rFonts w:cs="Arial"/>
              </w:rPr>
              <w:t>66</w:t>
            </w:r>
          </w:p>
        </w:tc>
        <w:tc>
          <w:tcPr>
            <w:tcW w:w="1134" w:type="dxa"/>
            <w:shd w:val="clear" w:color="auto" w:fill="auto"/>
          </w:tcPr>
          <w:p w:rsidR="001E1EE3" w:rsidRPr="001D386E" w:rsidRDefault="001E1EE3" w:rsidP="00711F1F">
            <w:pPr>
              <w:pStyle w:val="TAC"/>
              <w:rPr>
                <w:rFonts w:cs="Arial"/>
              </w:rPr>
            </w:pPr>
          </w:p>
        </w:tc>
        <w:tc>
          <w:tcPr>
            <w:tcW w:w="887" w:type="dxa"/>
            <w:shd w:val="clear" w:color="auto" w:fill="auto"/>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-99.5</w:t>
            </w:r>
          </w:p>
        </w:tc>
        <w:tc>
          <w:tcPr>
            <w:tcW w:w="885" w:type="dxa"/>
            <w:shd w:val="clear" w:color="auto" w:fill="auto"/>
            <w:vAlign w:val="center"/>
          </w:tcPr>
          <w:p w:rsidR="001E1EE3" w:rsidRPr="001D386E" w:rsidRDefault="001E1EE3" w:rsidP="00711F1F">
            <w:pPr>
              <w:pStyle w:val="TAC"/>
              <w:rPr>
                <w:rFonts w:cs="Arial"/>
              </w:rPr>
            </w:pPr>
            <w:r w:rsidRPr="001D386E">
              <w:rPr>
                <w:rFonts w:cs="Arial"/>
              </w:rPr>
              <w:t>-96.5</w:t>
            </w:r>
          </w:p>
        </w:tc>
        <w:tc>
          <w:tcPr>
            <w:tcW w:w="859" w:type="dxa"/>
            <w:shd w:val="clear" w:color="auto" w:fill="auto"/>
            <w:vAlign w:val="center"/>
          </w:tcPr>
          <w:p w:rsidR="001E1EE3" w:rsidRPr="001D386E" w:rsidRDefault="001E1EE3" w:rsidP="00711F1F">
            <w:pPr>
              <w:pStyle w:val="TAC"/>
              <w:rPr>
                <w:rFonts w:cs="Arial"/>
              </w:rPr>
            </w:pPr>
            <w:r w:rsidRPr="001D386E">
              <w:rPr>
                <w:rFonts w:cs="Arial"/>
              </w:rPr>
              <w:t>-94.7</w:t>
            </w:r>
          </w:p>
        </w:tc>
        <w:tc>
          <w:tcPr>
            <w:tcW w:w="900" w:type="dxa"/>
            <w:shd w:val="clear" w:color="auto" w:fill="auto"/>
            <w:vAlign w:val="center"/>
          </w:tcPr>
          <w:p w:rsidR="001E1EE3" w:rsidRPr="001D386E" w:rsidRDefault="001E1EE3" w:rsidP="00711F1F">
            <w:pPr>
              <w:pStyle w:val="TAC"/>
              <w:rPr>
                <w:rFonts w:cs="Arial"/>
              </w:rPr>
            </w:pPr>
            <w:r w:rsidRPr="001D386E">
              <w:rPr>
                <w:rFonts w:cs="Arial"/>
              </w:rPr>
              <w:t>-93.5</w:t>
            </w: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tcPr>
          <w:p w:rsidR="001E1EE3" w:rsidRPr="001D386E" w:rsidRDefault="001E1EE3" w:rsidP="00711F1F">
            <w:pPr>
              <w:pStyle w:val="TAC"/>
              <w:rPr>
                <w:rFonts w:cs="Arial"/>
              </w:rPr>
            </w:pPr>
          </w:p>
        </w:tc>
        <w:tc>
          <w:tcPr>
            <w:tcW w:w="1134" w:type="dxa"/>
            <w:shd w:val="clear" w:color="auto" w:fill="auto"/>
          </w:tcPr>
          <w:p w:rsidR="001E1EE3" w:rsidRPr="001D386E" w:rsidRDefault="001E1EE3" w:rsidP="00711F1F">
            <w:pPr>
              <w:pStyle w:val="TAC"/>
              <w:rPr>
                <w:rFonts w:cs="Arial"/>
              </w:rPr>
            </w:pPr>
          </w:p>
        </w:tc>
        <w:tc>
          <w:tcPr>
            <w:tcW w:w="887" w:type="dxa"/>
            <w:shd w:val="clear" w:color="auto" w:fill="auto"/>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p>
        </w:tc>
        <w:tc>
          <w:tcPr>
            <w:tcW w:w="885" w:type="dxa"/>
            <w:shd w:val="clear" w:color="auto" w:fill="auto"/>
            <w:vAlign w:val="center"/>
          </w:tcPr>
          <w:p w:rsidR="001E1EE3" w:rsidRPr="001D386E" w:rsidRDefault="001E1EE3" w:rsidP="00711F1F">
            <w:pPr>
              <w:pStyle w:val="TAC"/>
              <w:rPr>
                <w:rFonts w:cs="Arial"/>
              </w:rPr>
            </w:pPr>
          </w:p>
        </w:tc>
        <w:tc>
          <w:tcPr>
            <w:tcW w:w="859" w:type="dxa"/>
            <w:shd w:val="clear" w:color="auto" w:fill="auto"/>
            <w:vAlign w:val="center"/>
          </w:tcPr>
          <w:p w:rsidR="001E1EE3" w:rsidRPr="001D386E" w:rsidRDefault="001E1EE3" w:rsidP="00711F1F">
            <w:pPr>
              <w:pStyle w:val="TAC"/>
              <w:rPr>
                <w:rFonts w:cs="Arial"/>
              </w:rPr>
            </w:pPr>
          </w:p>
        </w:tc>
        <w:tc>
          <w:tcPr>
            <w:tcW w:w="900" w:type="dxa"/>
            <w:shd w:val="clear" w:color="auto" w:fill="auto"/>
            <w:vAlign w:val="center"/>
          </w:tcPr>
          <w:p w:rsidR="001E1EE3" w:rsidRPr="001D386E" w:rsidRDefault="001E1EE3" w:rsidP="00711F1F">
            <w:pPr>
              <w:pStyle w:val="TAC"/>
              <w:rPr>
                <w:rFonts w:cs="Arial"/>
              </w:rPr>
            </w:pP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rFonts w:cs="Arial"/>
              </w:rPr>
            </w:pPr>
            <w:r w:rsidRPr="001D386E">
              <w:rPr>
                <w:rFonts w:cs="Arial"/>
              </w:rPr>
              <w:t>CA_29A-70A</w:t>
            </w:r>
          </w:p>
        </w:tc>
        <w:tc>
          <w:tcPr>
            <w:tcW w:w="1005" w:type="dxa"/>
            <w:shd w:val="clear" w:color="auto" w:fill="auto"/>
          </w:tcPr>
          <w:p w:rsidR="001E1EE3" w:rsidRPr="001D386E" w:rsidRDefault="001E1EE3" w:rsidP="00711F1F">
            <w:pPr>
              <w:pStyle w:val="TAC"/>
              <w:rPr>
                <w:rFonts w:cs="Arial"/>
              </w:rPr>
            </w:pPr>
            <w:r w:rsidRPr="001D386E">
              <w:rPr>
                <w:rFonts w:cs="Arial"/>
              </w:rPr>
              <w:t>29</w:t>
            </w:r>
          </w:p>
        </w:tc>
        <w:tc>
          <w:tcPr>
            <w:tcW w:w="1134" w:type="dxa"/>
            <w:shd w:val="clear" w:color="auto" w:fill="auto"/>
          </w:tcPr>
          <w:p w:rsidR="001E1EE3" w:rsidRPr="001D386E" w:rsidRDefault="001E1EE3" w:rsidP="00711F1F">
            <w:pPr>
              <w:pStyle w:val="TAC"/>
              <w:rPr>
                <w:rFonts w:cs="Arial"/>
              </w:rPr>
            </w:pPr>
          </w:p>
        </w:tc>
        <w:tc>
          <w:tcPr>
            <w:tcW w:w="887" w:type="dxa"/>
            <w:shd w:val="clear" w:color="auto" w:fill="auto"/>
          </w:tcPr>
          <w:p w:rsidR="001E1EE3" w:rsidRPr="001D386E" w:rsidRDefault="001E1EE3" w:rsidP="00711F1F">
            <w:pPr>
              <w:pStyle w:val="TAC"/>
              <w:rPr>
                <w:rFonts w:cs="Arial"/>
              </w:rPr>
            </w:pPr>
          </w:p>
        </w:tc>
        <w:tc>
          <w:tcPr>
            <w:tcW w:w="768" w:type="dxa"/>
            <w:shd w:val="clear" w:color="auto" w:fill="auto"/>
          </w:tcPr>
          <w:p w:rsidR="001E1EE3" w:rsidRPr="001D386E" w:rsidRDefault="001E1EE3" w:rsidP="00711F1F">
            <w:pPr>
              <w:pStyle w:val="TAC"/>
              <w:rPr>
                <w:rFonts w:cs="Arial"/>
              </w:rPr>
            </w:pPr>
            <w:r w:rsidRPr="001D386E">
              <w:rPr>
                <w:rFonts w:cs="Arial"/>
              </w:rPr>
              <w:t>-97</w:t>
            </w:r>
          </w:p>
        </w:tc>
        <w:tc>
          <w:tcPr>
            <w:tcW w:w="885" w:type="dxa"/>
            <w:shd w:val="clear" w:color="auto" w:fill="auto"/>
          </w:tcPr>
          <w:p w:rsidR="001E1EE3" w:rsidRPr="001D386E" w:rsidRDefault="001E1EE3" w:rsidP="00711F1F">
            <w:pPr>
              <w:pStyle w:val="TAC"/>
              <w:rPr>
                <w:rFonts w:cs="Arial"/>
              </w:rPr>
            </w:pPr>
            <w:r w:rsidRPr="001D386E">
              <w:rPr>
                <w:rFonts w:cs="Arial"/>
              </w:rPr>
              <w:t>-94</w:t>
            </w:r>
          </w:p>
        </w:tc>
        <w:tc>
          <w:tcPr>
            <w:tcW w:w="859" w:type="dxa"/>
            <w:shd w:val="clear" w:color="auto" w:fill="auto"/>
            <w:vAlign w:val="center"/>
          </w:tcPr>
          <w:p w:rsidR="001E1EE3" w:rsidRPr="001D386E" w:rsidRDefault="001E1EE3" w:rsidP="00711F1F">
            <w:pPr>
              <w:pStyle w:val="TAC"/>
              <w:rPr>
                <w:rFonts w:cs="Arial"/>
              </w:rPr>
            </w:pPr>
          </w:p>
        </w:tc>
        <w:tc>
          <w:tcPr>
            <w:tcW w:w="900" w:type="dxa"/>
            <w:shd w:val="clear" w:color="auto" w:fill="auto"/>
            <w:vAlign w:val="center"/>
          </w:tcPr>
          <w:p w:rsidR="001E1EE3" w:rsidRPr="001D386E" w:rsidRDefault="001E1EE3" w:rsidP="00711F1F">
            <w:pPr>
              <w:pStyle w:val="TAC"/>
              <w:rPr>
                <w:rFonts w:cs="Arial"/>
              </w:rPr>
            </w:pP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tcPr>
          <w:p w:rsidR="001E1EE3" w:rsidRPr="001D386E" w:rsidRDefault="001E1EE3" w:rsidP="00711F1F">
            <w:pPr>
              <w:pStyle w:val="TAC"/>
              <w:rPr>
                <w:rFonts w:cs="Arial"/>
              </w:rPr>
            </w:pPr>
            <w:r w:rsidRPr="001D386E">
              <w:rPr>
                <w:rFonts w:cs="Arial"/>
              </w:rPr>
              <w:t>70</w:t>
            </w:r>
          </w:p>
        </w:tc>
        <w:tc>
          <w:tcPr>
            <w:tcW w:w="1134" w:type="dxa"/>
            <w:shd w:val="clear" w:color="auto" w:fill="auto"/>
          </w:tcPr>
          <w:p w:rsidR="001E1EE3" w:rsidRPr="001D386E" w:rsidRDefault="001E1EE3" w:rsidP="00711F1F">
            <w:pPr>
              <w:pStyle w:val="TAC"/>
              <w:rPr>
                <w:rFonts w:cs="Arial"/>
              </w:rPr>
            </w:pPr>
          </w:p>
        </w:tc>
        <w:tc>
          <w:tcPr>
            <w:tcW w:w="887" w:type="dxa"/>
            <w:shd w:val="clear" w:color="auto" w:fill="auto"/>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-100</w:t>
            </w:r>
          </w:p>
        </w:tc>
        <w:tc>
          <w:tcPr>
            <w:tcW w:w="885" w:type="dxa"/>
            <w:shd w:val="clear" w:color="auto" w:fill="auto"/>
            <w:vAlign w:val="center"/>
          </w:tcPr>
          <w:p w:rsidR="001E1EE3" w:rsidRPr="001D386E" w:rsidRDefault="001E1EE3" w:rsidP="00711F1F">
            <w:pPr>
              <w:pStyle w:val="TAC"/>
              <w:rPr>
                <w:rFonts w:cs="Arial"/>
              </w:rPr>
            </w:pPr>
            <w:r w:rsidRPr="001D386E">
              <w:rPr>
                <w:rFonts w:cs="Arial"/>
              </w:rPr>
              <w:t>-97</w:t>
            </w:r>
          </w:p>
        </w:tc>
        <w:tc>
          <w:tcPr>
            <w:tcW w:w="859" w:type="dxa"/>
            <w:shd w:val="clear" w:color="auto" w:fill="auto"/>
            <w:vAlign w:val="center"/>
          </w:tcPr>
          <w:p w:rsidR="001E1EE3" w:rsidRPr="001D386E" w:rsidRDefault="001E1EE3" w:rsidP="00711F1F">
            <w:pPr>
              <w:pStyle w:val="TAC"/>
              <w:rPr>
                <w:rFonts w:cs="Arial"/>
              </w:rPr>
            </w:pPr>
            <w:r w:rsidRPr="001D386E">
              <w:rPr>
                <w:rFonts w:cs="Arial"/>
              </w:rPr>
              <w:t>-95.2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-94</w:t>
            </w: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rFonts w:cs="Arial"/>
              </w:rPr>
            </w:pPr>
            <w:r w:rsidRPr="001D386E">
              <w:rPr>
                <w:rFonts w:cs="Arial"/>
              </w:rPr>
              <w:t>CA_29A-70C</w:t>
            </w:r>
          </w:p>
        </w:tc>
        <w:tc>
          <w:tcPr>
            <w:tcW w:w="1005" w:type="dxa"/>
            <w:shd w:val="clear" w:color="auto" w:fill="auto"/>
          </w:tcPr>
          <w:p w:rsidR="001E1EE3" w:rsidRPr="001D386E" w:rsidRDefault="001E1EE3" w:rsidP="00711F1F">
            <w:pPr>
              <w:pStyle w:val="TAC"/>
              <w:rPr>
                <w:rFonts w:cs="Arial"/>
              </w:rPr>
            </w:pPr>
            <w:r w:rsidRPr="001D386E">
              <w:rPr>
                <w:rFonts w:cs="Arial"/>
              </w:rPr>
              <w:t>29</w:t>
            </w:r>
          </w:p>
        </w:tc>
        <w:tc>
          <w:tcPr>
            <w:tcW w:w="1134" w:type="dxa"/>
            <w:shd w:val="clear" w:color="auto" w:fill="auto"/>
          </w:tcPr>
          <w:p w:rsidR="001E1EE3" w:rsidRPr="001D386E" w:rsidRDefault="001E1EE3" w:rsidP="00711F1F">
            <w:pPr>
              <w:pStyle w:val="TAC"/>
              <w:rPr>
                <w:rFonts w:cs="Arial"/>
              </w:rPr>
            </w:pPr>
          </w:p>
        </w:tc>
        <w:tc>
          <w:tcPr>
            <w:tcW w:w="887" w:type="dxa"/>
            <w:shd w:val="clear" w:color="auto" w:fill="auto"/>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-97</w:t>
            </w:r>
          </w:p>
        </w:tc>
        <w:tc>
          <w:tcPr>
            <w:tcW w:w="885" w:type="dxa"/>
            <w:shd w:val="clear" w:color="auto" w:fill="auto"/>
            <w:vAlign w:val="center"/>
          </w:tcPr>
          <w:p w:rsidR="001E1EE3" w:rsidRPr="001D386E" w:rsidRDefault="001E1EE3" w:rsidP="00711F1F">
            <w:pPr>
              <w:pStyle w:val="TAC"/>
              <w:rPr>
                <w:rFonts w:cs="Arial"/>
              </w:rPr>
            </w:pPr>
            <w:r w:rsidRPr="001D386E">
              <w:rPr>
                <w:rFonts w:cs="Arial"/>
              </w:rPr>
              <w:t>-94</w:t>
            </w:r>
          </w:p>
        </w:tc>
        <w:tc>
          <w:tcPr>
            <w:tcW w:w="859" w:type="dxa"/>
            <w:shd w:val="clear" w:color="auto" w:fill="auto"/>
            <w:vAlign w:val="center"/>
          </w:tcPr>
          <w:p w:rsidR="001E1EE3" w:rsidRPr="001D386E" w:rsidRDefault="001E1EE3" w:rsidP="00711F1F">
            <w:pPr>
              <w:pStyle w:val="TAC"/>
              <w:rPr>
                <w:rFonts w:cs="Arial"/>
              </w:rPr>
            </w:pPr>
          </w:p>
        </w:tc>
        <w:tc>
          <w:tcPr>
            <w:tcW w:w="900" w:type="dxa"/>
            <w:shd w:val="clear" w:color="auto" w:fill="auto"/>
            <w:vAlign w:val="center"/>
          </w:tcPr>
          <w:p w:rsidR="001E1EE3" w:rsidRPr="001D386E" w:rsidRDefault="001E1EE3" w:rsidP="00711F1F">
            <w:pPr>
              <w:pStyle w:val="TAC"/>
              <w:rPr>
                <w:rFonts w:cs="Arial"/>
              </w:rPr>
            </w:pPr>
          </w:p>
        </w:tc>
        <w:tc>
          <w:tcPr>
            <w:tcW w:w="83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tcPr>
          <w:p w:rsidR="001E1EE3" w:rsidRPr="001D386E" w:rsidRDefault="001E1EE3" w:rsidP="00711F1F">
            <w:pPr>
              <w:pStyle w:val="TAC"/>
              <w:rPr>
                <w:rFonts w:cs="Arial"/>
              </w:rPr>
            </w:pPr>
            <w:r w:rsidRPr="001D386E">
              <w:rPr>
                <w:rFonts w:cs="Arial"/>
              </w:rPr>
              <w:t>70</w:t>
            </w:r>
          </w:p>
        </w:tc>
        <w:tc>
          <w:tcPr>
            <w:tcW w:w="1134" w:type="dxa"/>
            <w:shd w:val="clear" w:color="auto" w:fill="auto"/>
          </w:tcPr>
          <w:p w:rsidR="001E1EE3" w:rsidRPr="001D386E" w:rsidRDefault="001E1EE3" w:rsidP="00711F1F">
            <w:pPr>
              <w:pStyle w:val="TAC"/>
              <w:rPr>
                <w:rFonts w:cs="Arial"/>
              </w:rPr>
            </w:pPr>
          </w:p>
        </w:tc>
        <w:tc>
          <w:tcPr>
            <w:tcW w:w="887" w:type="dxa"/>
            <w:shd w:val="clear" w:color="auto" w:fill="auto"/>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-100</w:t>
            </w:r>
          </w:p>
        </w:tc>
        <w:tc>
          <w:tcPr>
            <w:tcW w:w="885" w:type="dxa"/>
            <w:shd w:val="clear" w:color="auto" w:fill="auto"/>
            <w:vAlign w:val="center"/>
          </w:tcPr>
          <w:p w:rsidR="001E1EE3" w:rsidRPr="001D386E" w:rsidRDefault="001E1EE3" w:rsidP="00711F1F">
            <w:pPr>
              <w:pStyle w:val="TAC"/>
              <w:rPr>
                <w:rFonts w:cs="Arial"/>
              </w:rPr>
            </w:pPr>
            <w:r w:rsidRPr="001D386E">
              <w:rPr>
                <w:rFonts w:cs="Arial"/>
              </w:rPr>
              <w:t>-97</w:t>
            </w:r>
          </w:p>
        </w:tc>
        <w:tc>
          <w:tcPr>
            <w:tcW w:w="859" w:type="dxa"/>
            <w:shd w:val="clear" w:color="auto" w:fill="auto"/>
            <w:vAlign w:val="center"/>
          </w:tcPr>
          <w:p w:rsidR="001E1EE3" w:rsidRPr="001D386E" w:rsidRDefault="001E1EE3" w:rsidP="00711F1F">
            <w:pPr>
              <w:pStyle w:val="TAC"/>
              <w:rPr>
                <w:rFonts w:cs="Arial"/>
              </w:rPr>
            </w:pPr>
            <w:r w:rsidRPr="001D386E">
              <w:rPr>
                <w:rFonts w:cs="Arial"/>
              </w:rPr>
              <w:t>-95.2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-94</w:t>
            </w:r>
          </w:p>
        </w:tc>
        <w:tc>
          <w:tcPr>
            <w:tcW w:w="839" w:type="dxa"/>
            <w:vMerge/>
            <w:shd w:val="clear" w:color="auto" w:fill="auto"/>
            <w:vAlign w:val="center"/>
          </w:tcPr>
          <w:p w:rsidR="001E1EE3" w:rsidRPr="001D386E" w:rsidRDefault="001E1EE3" w:rsidP="00711F1F">
            <w:pPr>
              <w:pStyle w:val="TAC"/>
              <w:rPr>
                <w:rFonts w:cs="Arial"/>
              </w:rPr>
            </w:pP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-100</w:t>
            </w:r>
          </w:p>
        </w:tc>
        <w:tc>
          <w:tcPr>
            <w:tcW w:w="885" w:type="dxa"/>
            <w:shd w:val="clear" w:color="auto" w:fill="auto"/>
            <w:vAlign w:val="center"/>
          </w:tcPr>
          <w:p w:rsidR="001E1EE3" w:rsidRPr="001D386E" w:rsidRDefault="001E1EE3" w:rsidP="00711F1F">
            <w:pPr>
              <w:pStyle w:val="TAC"/>
              <w:rPr>
                <w:rFonts w:cs="Arial"/>
              </w:rPr>
            </w:pPr>
            <w:r w:rsidRPr="001D386E">
              <w:rPr>
                <w:rFonts w:cs="Arial"/>
              </w:rPr>
              <w:t>-97</w:t>
            </w:r>
          </w:p>
        </w:tc>
        <w:tc>
          <w:tcPr>
            <w:tcW w:w="859" w:type="dxa"/>
            <w:shd w:val="clear" w:color="auto" w:fill="auto"/>
            <w:vAlign w:val="center"/>
          </w:tcPr>
          <w:p w:rsidR="001E1EE3" w:rsidRPr="001D386E" w:rsidRDefault="001E1EE3" w:rsidP="00711F1F">
            <w:pPr>
              <w:pStyle w:val="TAC"/>
              <w:rPr>
                <w:rFonts w:cs="Arial"/>
              </w:rPr>
            </w:pPr>
            <w:r w:rsidRPr="001D386E">
              <w:rPr>
                <w:rFonts w:cs="Arial"/>
              </w:rPr>
              <w:t>-95.2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-94</w:t>
            </w:r>
          </w:p>
        </w:tc>
        <w:tc>
          <w:tcPr>
            <w:tcW w:w="839"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vAlign w:val="center"/>
          </w:tcPr>
          <w:p w:rsidR="001E1EE3" w:rsidRPr="001D386E" w:rsidRDefault="001E1EE3" w:rsidP="00711F1F">
            <w:pPr>
              <w:pStyle w:val="TAC"/>
              <w:rPr>
                <w:rFonts w:cs="Arial"/>
                <w:lang w:eastAsia="zh-CN"/>
              </w:rPr>
            </w:pPr>
            <w:r w:rsidRPr="001D386E">
              <w:rPr>
                <w:rFonts w:cs="Arial" w:hint="eastAsia"/>
                <w:lang w:eastAsia="zh-CN"/>
              </w:rPr>
              <w:t>42</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hint="eastAsia"/>
                <w:lang w:eastAsia="zh-CN"/>
              </w:rPr>
              <w:t>-98.5</w:t>
            </w:r>
          </w:p>
        </w:tc>
        <w:tc>
          <w:tcPr>
            <w:tcW w:w="885" w:type="dxa"/>
            <w:shd w:val="clear" w:color="auto" w:fill="auto"/>
            <w:vAlign w:val="center"/>
          </w:tcPr>
          <w:p w:rsidR="001E1EE3" w:rsidRPr="001D386E" w:rsidRDefault="001E1EE3" w:rsidP="00711F1F">
            <w:pPr>
              <w:pStyle w:val="TAC"/>
              <w:rPr>
                <w:rFonts w:cs="Arial"/>
              </w:rPr>
            </w:pPr>
            <w:r w:rsidRPr="001D386E">
              <w:rPr>
                <w:rFonts w:cs="Arial" w:hint="eastAsia"/>
                <w:lang w:eastAsia="zh-CN"/>
              </w:rPr>
              <w:t>-95.5</w:t>
            </w:r>
          </w:p>
        </w:tc>
        <w:tc>
          <w:tcPr>
            <w:tcW w:w="859" w:type="dxa"/>
            <w:shd w:val="clear" w:color="auto" w:fill="auto"/>
            <w:vAlign w:val="center"/>
          </w:tcPr>
          <w:p w:rsidR="001E1EE3" w:rsidRPr="001D386E" w:rsidRDefault="001E1EE3" w:rsidP="00711F1F">
            <w:pPr>
              <w:pStyle w:val="TAC"/>
              <w:rPr>
                <w:rFonts w:cs="Arial"/>
              </w:rPr>
            </w:pPr>
            <w:r w:rsidRPr="001D386E">
              <w:rPr>
                <w:rFonts w:cs="Arial" w:hint="eastAsia"/>
                <w:lang w:eastAsia="zh-CN"/>
              </w:rPr>
              <w:t>-93.7</w:t>
            </w:r>
          </w:p>
        </w:tc>
        <w:tc>
          <w:tcPr>
            <w:tcW w:w="900" w:type="dxa"/>
            <w:shd w:val="clear" w:color="auto" w:fill="auto"/>
            <w:vAlign w:val="center"/>
          </w:tcPr>
          <w:p w:rsidR="001E1EE3" w:rsidRPr="001D386E" w:rsidRDefault="001E1EE3" w:rsidP="00711F1F">
            <w:pPr>
              <w:pStyle w:val="TAC"/>
              <w:rPr>
                <w:rFonts w:cs="Arial"/>
              </w:rPr>
            </w:pPr>
            <w:r w:rsidRPr="001D386E">
              <w:rPr>
                <w:rFonts w:cs="Arial" w:hint="eastAsia"/>
                <w:lang w:eastAsia="zh-CN"/>
              </w:rPr>
              <w:t>-92.5</w:t>
            </w:r>
          </w:p>
        </w:tc>
        <w:tc>
          <w:tcPr>
            <w:tcW w:w="839" w:type="dxa"/>
            <w:shd w:val="clear" w:color="auto" w:fill="auto"/>
            <w:vAlign w:val="center"/>
          </w:tcPr>
          <w:p w:rsidR="001E1EE3" w:rsidRPr="001D386E" w:rsidRDefault="001E1EE3" w:rsidP="00711F1F">
            <w:pPr>
              <w:pStyle w:val="TAC"/>
              <w:rPr>
                <w:rFonts w:cs="Arial"/>
              </w:rPr>
            </w:pPr>
            <w:r w:rsidRPr="001D386E">
              <w:rPr>
                <w:rFonts w:cs="Arial" w:hint="eastAsia"/>
                <w:lang w:eastAsia="zh-CN"/>
              </w:rPr>
              <w:t>TDD</w:t>
            </w:r>
          </w:p>
        </w:tc>
      </w:tr>
      <w:tr w:rsidR="001E1EE3" w:rsidRPr="001D386E" w:rsidTr="00711F1F">
        <w:trPr>
          <w:trHeight w:val="255"/>
        </w:trPr>
        <w:tc>
          <w:tcPr>
            <w:tcW w:w="1843" w:type="dxa"/>
            <w:vMerge w:val="restart"/>
            <w:shd w:val="clear" w:color="auto" w:fill="auto"/>
            <w:vAlign w:val="center"/>
          </w:tcPr>
          <w:p w:rsidR="001E1EE3" w:rsidRPr="001D386E" w:rsidRDefault="001E1EE3" w:rsidP="00711F1F">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rsidR="001E1EE3" w:rsidRPr="001D386E" w:rsidRDefault="001E1EE3" w:rsidP="00711F1F">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rPr>
              <w:t>-100</w:t>
            </w:r>
          </w:p>
        </w:tc>
        <w:tc>
          <w:tcPr>
            <w:tcW w:w="885" w:type="dxa"/>
            <w:shd w:val="clear" w:color="auto" w:fill="auto"/>
            <w:vAlign w:val="center"/>
          </w:tcPr>
          <w:p w:rsidR="001E1EE3" w:rsidRPr="001D386E" w:rsidRDefault="001E1EE3" w:rsidP="00711F1F">
            <w:pPr>
              <w:pStyle w:val="TAC"/>
              <w:rPr>
                <w:rFonts w:cs="Arial"/>
              </w:rPr>
            </w:pPr>
            <w:r w:rsidRPr="001D386E">
              <w:rPr>
                <w:rFonts w:cs="Arial"/>
              </w:rPr>
              <w:t>-97</w:t>
            </w:r>
          </w:p>
        </w:tc>
        <w:tc>
          <w:tcPr>
            <w:tcW w:w="859" w:type="dxa"/>
            <w:shd w:val="clear" w:color="auto" w:fill="auto"/>
            <w:vAlign w:val="center"/>
          </w:tcPr>
          <w:p w:rsidR="001E1EE3" w:rsidRPr="001D386E" w:rsidRDefault="001E1EE3" w:rsidP="00711F1F">
            <w:pPr>
              <w:pStyle w:val="TAC"/>
              <w:rPr>
                <w:rFonts w:cs="Arial"/>
              </w:rPr>
            </w:pPr>
            <w:r w:rsidRPr="001D386E">
              <w:rPr>
                <w:rFonts w:cs="Arial"/>
              </w:rPr>
              <w:t>-95.2</w:t>
            </w:r>
          </w:p>
        </w:tc>
        <w:tc>
          <w:tcPr>
            <w:tcW w:w="900" w:type="dxa"/>
            <w:shd w:val="clear" w:color="auto" w:fill="auto"/>
            <w:vAlign w:val="center"/>
          </w:tcPr>
          <w:p w:rsidR="001E1EE3" w:rsidRPr="001D386E" w:rsidRDefault="001E1EE3" w:rsidP="00711F1F">
            <w:pPr>
              <w:pStyle w:val="TAC"/>
              <w:rPr>
                <w:rFonts w:cs="Arial"/>
              </w:rPr>
            </w:pPr>
            <w:r w:rsidRPr="001D386E">
              <w:rPr>
                <w:rFonts w:cs="Arial"/>
              </w:rPr>
              <w:t>-94</w:t>
            </w:r>
          </w:p>
        </w:tc>
        <w:tc>
          <w:tcPr>
            <w:tcW w:w="839"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55"/>
        </w:trPr>
        <w:tc>
          <w:tcPr>
            <w:tcW w:w="1843" w:type="dxa"/>
            <w:vMerge/>
            <w:shd w:val="clear" w:color="auto" w:fill="auto"/>
            <w:vAlign w:val="center"/>
          </w:tcPr>
          <w:p w:rsidR="001E1EE3" w:rsidRPr="001D386E" w:rsidRDefault="001E1EE3" w:rsidP="00711F1F">
            <w:pPr>
              <w:pStyle w:val="TAC"/>
              <w:rPr>
                <w:rFonts w:cs="Arial"/>
              </w:rPr>
            </w:pPr>
          </w:p>
        </w:tc>
        <w:tc>
          <w:tcPr>
            <w:tcW w:w="1005" w:type="dxa"/>
            <w:shd w:val="clear" w:color="auto" w:fill="auto"/>
            <w:vAlign w:val="center"/>
          </w:tcPr>
          <w:p w:rsidR="001E1EE3" w:rsidRPr="001D386E" w:rsidRDefault="001E1EE3" w:rsidP="00711F1F">
            <w:pPr>
              <w:pStyle w:val="TAC"/>
              <w:rPr>
                <w:rFonts w:cs="Arial"/>
              </w:rPr>
            </w:pPr>
            <w:r w:rsidRPr="001D386E">
              <w:rPr>
                <w:rFonts w:cs="Arial" w:hint="eastAsia"/>
                <w:lang w:eastAsia="zh-CN"/>
              </w:rPr>
              <w:t>43</w:t>
            </w:r>
          </w:p>
        </w:tc>
        <w:tc>
          <w:tcPr>
            <w:tcW w:w="1134" w:type="dxa"/>
            <w:shd w:val="clear" w:color="auto" w:fill="auto"/>
            <w:vAlign w:val="center"/>
          </w:tcPr>
          <w:p w:rsidR="001E1EE3" w:rsidRPr="001D386E" w:rsidRDefault="001E1EE3" w:rsidP="00711F1F">
            <w:pPr>
              <w:pStyle w:val="TAC"/>
              <w:rPr>
                <w:rFonts w:cs="Arial"/>
              </w:rPr>
            </w:pPr>
          </w:p>
        </w:tc>
        <w:tc>
          <w:tcPr>
            <w:tcW w:w="887" w:type="dxa"/>
            <w:shd w:val="clear" w:color="auto" w:fill="auto"/>
            <w:vAlign w:val="center"/>
          </w:tcPr>
          <w:p w:rsidR="001E1EE3" w:rsidRPr="001D386E" w:rsidRDefault="001E1EE3" w:rsidP="00711F1F">
            <w:pPr>
              <w:pStyle w:val="TAC"/>
              <w:rPr>
                <w:rFonts w:cs="Arial"/>
              </w:rPr>
            </w:pPr>
          </w:p>
        </w:tc>
        <w:tc>
          <w:tcPr>
            <w:tcW w:w="768" w:type="dxa"/>
            <w:shd w:val="clear" w:color="auto" w:fill="auto"/>
            <w:vAlign w:val="center"/>
          </w:tcPr>
          <w:p w:rsidR="001E1EE3" w:rsidRPr="001D386E" w:rsidRDefault="001E1EE3" w:rsidP="00711F1F">
            <w:pPr>
              <w:pStyle w:val="TAC"/>
              <w:rPr>
                <w:rFonts w:cs="Arial"/>
              </w:rPr>
            </w:pPr>
            <w:r w:rsidRPr="001D386E">
              <w:rPr>
                <w:rFonts w:cs="Arial" w:hint="eastAsia"/>
                <w:lang w:eastAsia="zh-CN"/>
              </w:rPr>
              <w:t>-98.5</w:t>
            </w:r>
          </w:p>
        </w:tc>
        <w:tc>
          <w:tcPr>
            <w:tcW w:w="885" w:type="dxa"/>
            <w:shd w:val="clear" w:color="auto" w:fill="auto"/>
            <w:vAlign w:val="center"/>
          </w:tcPr>
          <w:p w:rsidR="001E1EE3" w:rsidRPr="001D386E" w:rsidRDefault="001E1EE3" w:rsidP="00711F1F">
            <w:pPr>
              <w:pStyle w:val="TAC"/>
              <w:rPr>
                <w:rFonts w:cs="Arial"/>
              </w:rPr>
            </w:pPr>
            <w:r w:rsidRPr="001D386E">
              <w:rPr>
                <w:rFonts w:cs="Arial" w:hint="eastAsia"/>
                <w:lang w:eastAsia="zh-CN"/>
              </w:rPr>
              <w:t>-95.5</w:t>
            </w:r>
          </w:p>
        </w:tc>
        <w:tc>
          <w:tcPr>
            <w:tcW w:w="859" w:type="dxa"/>
            <w:shd w:val="clear" w:color="auto" w:fill="auto"/>
            <w:vAlign w:val="center"/>
          </w:tcPr>
          <w:p w:rsidR="001E1EE3" w:rsidRPr="001D386E" w:rsidRDefault="001E1EE3" w:rsidP="00711F1F">
            <w:pPr>
              <w:pStyle w:val="TAC"/>
              <w:rPr>
                <w:rFonts w:cs="Arial"/>
              </w:rPr>
            </w:pPr>
            <w:r w:rsidRPr="001D386E">
              <w:rPr>
                <w:rFonts w:cs="Arial" w:hint="eastAsia"/>
                <w:lang w:eastAsia="zh-CN"/>
              </w:rPr>
              <w:t>-93.7</w:t>
            </w:r>
          </w:p>
        </w:tc>
        <w:tc>
          <w:tcPr>
            <w:tcW w:w="900" w:type="dxa"/>
            <w:shd w:val="clear" w:color="auto" w:fill="auto"/>
            <w:vAlign w:val="center"/>
          </w:tcPr>
          <w:p w:rsidR="001E1EE3" w:rsidRPr="001D386E" w:rsidRDefault="001E1EE3" w:rsidP="00711F1F">
            <w:pPr>
              <w:pStyle w:val="TAC"/>
              <w:rPr>
                <w:rFonts w:cs="Arial"/>
              </w:rPr>
            </w:pPr>
            <w:r w:rsidRPr="001D386E">
              <w:rPr>
                <w:rFonts w:cs="Arial" w:hint="eastAsia"/>
                <w:lang w:eastAsia="zh-CN"/>
              </w:rPr>
              <w:t>-92.5</w:t>
            </w:r>
          </w:p>
        </w:tc>
        <w:tc>
          <w:tcPr>
            <w:tcW w:w="839" w:type="dxa"/>
            <w:shd w:val="clear" w:color="auto" w:fill="auto"/>
            <w:vAlign w:val="center"/>
          </w:tcPr>
          <w:p w:rsidR="001E1EE3" w:rsidRPr="001D386E" w:rsidRDefault="001E1EE3" w:rsidP="00711F1F">
            <w:pPr>
              <w:pStyle w:val="TAC"/>
              <w:rPr>
                <w:rFonts w:cs="Arial"/>
              </w:rPr>
            </w:pPr>
            <w:r w:rsidRPr="001D386E">
              <w:rPr>
                <w:rFonts w:cs="Arial" w:hint="eastAsia"/>
                <w:lang w:eastAsia="zh-CN"/>
              </w:rPr>
              <w:t>TDD</w:t>
            </w:r>
          </w:p>
        </w:tc>
      </w:tr>
      <w:tr w:rsidR="001E1EE3" w:rsidRPr="001D386E" w:rsidTr="00711F1F">
        <w:trPr>
          <w:trHeight w:val="255"/>
        </w:trPr>
        <w:tc>
          <w:tcPr>
            <w:tcW w:w="9120" w:type="dxa"/>
            <w:gridSpan w:val="9"/>
            <w:shd w:val="clear" w:color="auto" w:fill="auto"/>
            <w:vAlign w:val="center"/>
          </w:tcPr>
          <w:p w:rsidR="001E1EE3" w:rsidRPr="001D386E" w:rsidRDefault="001E1EE3" w:rsidP="00711F1F">
            <w:pPr>
              <w:pStyle w:val="TAN"/>
            </w:pPr>
            <w:r w:rsidRPr="001D386E">
              <w:t>NOTE 1:</w:t>
            </w:r>
            <w:r w:rsidRPr="001D386E">
              <w:tab/>
              <w:t>The transmitter shall be set to P</w:t>
            </w:r>
            <w:r w:rsidRPr="001D386E">
              <w:rPr>
                <w:vertAlign w:val="subscript"/>
              </w:rPr>
              <w:t>UMAX</w:t>
            </w:r>
            <w:r w:rsidRPr="001D386E">
              <w:t xml:space="preserve"> as defined in </w:t>
            </w:r>
            <w:proofErr w:type="spellStart"/>
            <w:r w:rsidRPr="001D386E">
              <w:t>subclause</w:t>
            </w:r>
            <w:proofErr w:type="spellEnd"/>
            <w:r w:rsidRPr="001D386E">
              <w:t xml:space="preserve"> 6.2.5A.</w:t>
            </w:r>
          </w:p>
          <w:p w:rsidR="001E1EE3" w:rsidRPr="001D386E" w:rsidRDefault="001E1EE3" w:rsidP="00711F1F">
            <w:pPr>
              <w:pStyle w:val="TAN"/>
            </w:pPr>
            <w:r w:rsidRPr="001D386E">
              <w:t>NOTE 2:</w:t>
            </w:r>
            <w:r w:rsidRPr="001D386E">
              <w:tab/>
              <w:t>Reference measurement channel is A.3.2 with one sided dynamic OCNG Pattern OP.1 FDD/TDD as described in Annex A.5.1.1/A.5.2.1</w:t>
            </w:r>
          </w:p>
          <w:p w:rsidR="001E1EE3" w:rsidRPr="001D386E" w:rsidRDefault="001E1EE3" w:rsidP="00711F1F">
            <w:pPr>
              <w:pStyle w:val="TAN"/>
            </w:pPr>
            <w:r w:rsidRPr="001D386E">
              <w:t>NOTE 3:</w:t>
            </w:r>
            <w:r w:rsidRPr="001D386E">
              <w:tab/>
              <w:t>The signal power is specified per port.</w:t>
            </w:r>
          </w:p>
          <w:p w:rsidR="001E1EE3" w:rsidRPr="001D386E" w:rsidRDefault="001E1EE3" w:rsidP="00711F1F">
            <w:pPr>
              <w:pStyle w:val="TAN"/>
            </w:pPr>
            <w:r w:rsidRPr="001D386E">
              <w:t>NOTE 4:</w:t>
            </w:r>
            <w:r w:rsidRPr="001D386E">
              <w:tab/>
              <w:t>Void</w:t>
            </w:r>
          </w:p>
          <w:p w:rsidR="001E1EE3" w:rsidRPr="001D386E" w:rsidRDefault="001E1EE3" w:rsidP="00711F1F">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rsidR="001E1EE3" w:rsidRPr="001D386E" w:rsidRDefault="001E1EE3" w:rsidP="00711F1F">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p w:rsidR="001E1EE3" w:rsidRPr="001D386E" w:rsidRDefault="001E1EE3" w:rsidP="00711F1F">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w:t>
            </w:r>
            <w:proofErr w:type="spellStart"/>
            <w:r w:rsidRPr="001D386E">
              <w:rPr>
                <w:rFonts w:eastAsia="Calibri" w:cs="Arial"/>
                <w:lang w:val="en-US"/>
              </w:rPr>
              <w:t>MHz.</w:t>
            </w:r>
            <w:proofErr w:type="spellEnd"/>
            <w:r w:rsidRPr="001D386E">
              <w:rPr>
                <w:rFonts w:eastAsia="Calibri" w:cs="Arial"/>
                <w:lang w:val="en-US"/>
              </w:rPr>
              <w:t xml:space="preserve"> For each channel bandwidth in Band 3, the requirement applies regardless of channel bandwidth in Band 1</w:t>
            </w:r>
            <w:r w:rsidRPr="001D386E">
              <w:rPr>
                <w:rFonts w:eastAsia="Calibri" w:cs="Arial"/>
                <w:lang w:val="en-US" w:eastAsia="ja-JP"/>
              </w:rPr>
              <w:t>.</w:t>
            </w:r>
          </w:p>
        </w:tc>
      </w:tr>
    </w:tbl>
    <w:p w:rsidR="001E1EE3" w:rsidRPr="001D386E" w:rsidRDefault="001E1EE3" w:rsidP="001E1EE3"/>
    <w:p w:rsidR="001E1EE3" w:rsidRPr="001D386E" w:rsidRDefault="001E1EE3" w:rsidP="001E1EE3">
      <w:pPr>
        <w:pStyle w:val="TH"/>
      </w:pPr>
      <w:r w:rsidRPr="001D386E">
        <w:t>Table 7.3.1A-0e: Void</w:t>
      </w:r>
    </w:p>
    <w:p w:rsidR="001E1EE3" w:rsidRPr="001D386E" w:rsidRDefault="001E1EE3" w:rsidP="001E1EE3"/>
    <w:p w:rsidR="001E1EE3" w:rsidRPr="001D386E" w:rsidRDefault="001E1EE3" w:rsidP="001E1EE3">
      <w:r w:rsidRPr="001D386E">
        <w:t>For band combinations including operating band 46 (Table 5.5-1), the requirements are specified in Table 7.3.1A-0eA for the uplink in any band other than band 46 with the uplink configuration specified in Table 7.3.1-2 and Table 7.3.1A-0eC.</w:t>
      </w:r>
      <w:r>
        <w:t xml:space="preserve"> </w:t>
      </w:r>
      <w:r w:rsidRPr="00CB17F5">
        <w:rPr>
          <w:rFonts w:eastAsia="MS Mincho"/>
          <w:lang w:val="en-US" w:eastAsia="zh-CN"/>
        </w:rPr>
        <w:t xml:space="preserve">These </w:t>
      </w:r>
      <w:r>
        <w:rPr>
          <w:rFonts w:eastAsia="MS Mincho"/>
          <w:lang w:val="en-US" w:eastAsia="zh-CN"/>
        </w:rPr>
        <w:t>requirement</w:t>
      </w:r>
      <w:r w:rsidRPr="00CB17F5">
        <w:rPr>
          <w:rFonts w:eastAsia="MS Mincho"/>
          <w:lang w:val="en-US" w:eastAsia="zh-CN"/>
        </w:rPr>
        <w:t>s also apply to any higher order CA or DC combination containing one of the combinations in this clause as subset.</w:t>
      </w:r>
    </w:p>
    <w:p w:rsidR="001E1EE3" w:rsidRPr="001D386E" w:rsidRDefault="001E1EE3" w:rsidP="001E1EE3">
      <w:r w:rsidRPr="001D386E">
        <w:t>For band combinations including operating band 49 (Table 5.5-1), the requirements are specified in Table 7.3.1A-0eA for the uplink in any band other than Band 49 with uplink configurations specified in Table 7.3.1-2 and measurement exclusion region in Table 7.3.1A-0eD.</w:t>
      </w:r>
      <w:r>
        <w:t xml:space="preserve"> </w:t>
      </w:r>
      <w:r w:rsidRPr="00CB17F5">
        <w:rPr>
          <w:rFonts w:eastAsia="MS Mincho"/>
          <w:lang w:val="en-US" w:eastAsia="zh-CN"/>
        </w:rPr>
        <w:t xml:space="preserve">These </w:t>
      </w:r>
      <w:r>
        <w:rPr>
          <w:rFonts w:eastAsia="MS Mincho"/>
          <w:lang w:val="en-US" w:eastAsia="zh-CN"/>
        </w:rPr>
        <w:t>requirement</w:t>
      </w:r>
      <w:r w:rsidRPr="00CB17F5">
        <w:rPr>
          <w:rFonts w:eastAsia="MS Mincho"/>
          <w:lang w:val="en-US" w:eastAsia="zh-CN"/>
        </w:rPr>
        <w:t>s also apply to any higher order CA or DC combination containing one of the combinations in this clause as subset.</w:t>
      </w:r>
    </w:p>
    <w:p w:rsidR="001E1EE3" w:rsidRPr="001D386E" w:rsidRDefault="001E1EE3" w:rsidP="001E1EE3">
      <w:pPr>
        <w:pStyle w:val="TH"/>
        <w:rPr>
          <w:bCs/>
        </w:rPr>
      </w:pPr>
      <w:r w:rsidRPr="001D386E">
        <w:rPr>
          <w:bCs/>
        </w:rPr>
        <w:lastRenderedPageBreak/>
        <w:t>Table 7.3.1A-0eA: Reference sensitivity QPSK P</w:t>
      </w:r>
      <w:r w:rsidRPr="001D386E">
        <w:rPr>
          <w:bCs/>
          <w:vertAlign w:val="subscript"/>
        </w:rPr>
        <w:t xml:space="preserve">REFSENS </w:t>
      </w:r>
      <w:r w:rsidRPr="001D386E">
        <w:t>(CA with band 46 or Band 49)</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tblGrid>
      <w:tr w:rsidR="001E1EE3" w:rsidRPr="001D386E" w:rsidTr="00711F1F">
        <w:trPr>
          <w:trHeight w:val="255"/>
        </w:trPr>
        <w:tc>
          <w:tcPr>
            <w:tcW w:w="8693" w:type="dxa"/>
            <w:gridSpan w:val="9"/>
            <w:shd w:val="clear" w:color="auto" w:fill="auto"/>
            <w:vAlign w:val="center"/>
          </w:tcPr>
          <w:p w:rsidR="001E1EE3" w:rsidRPr="001D386E" w:rsidRDefault="001E1EE3" w:rsidP="00711F1F">
            <w:pPr>
              <w:pStyle w:val="TAH"/>
              <w:rPr>
                <w:rFonts w:cs="Arial"/>
                <w:bCs/>
              </w:rPr>
            </w:pPr>
            <w:r w:rsidRPr="001D386E">
              <w:rPr>
                <w:rFonts w:cs="Arial"/>
                <w:bCs/>
              </w:rPr>
              <w:lastRenderedPageBreak/>
              <w:t>Channel bandwidth</w:t>
            </w:r>
          </w:p>
        </w:tc>
      </w:tr>
      <w:tr w:rsidR="001E1EE3" w:rsidRPr="001D386E" w:rsidTr="00711F1F">
        <w:trPr>
          <w:trHeight w:val="255"/>
        </w:trPr>
        <w:tc>
          <w:tcPr>
            <w:tcW w:w="1413" w:type="dxa"/>
            <w:shd w:val="clear" w:color="auto" w:fill="auto"/>
            <w:vAlign w:val="center"/>
          </w:tcPr>
          <w:p w:rsidR="001E1EE3" w:rsidRPr="001D386E" w:rsidRDefault="001E1EE3" w:rsidP="00711F1F">
            <w:pPr>
              <w:pStyle w:val="TAH"/>
              <w:rPr>
                <w:rFonts w:cs="Arial"/>
                <w:bCs/>
              </w:rPr>
            </w:pPr>
            <w:r w:rsidRPr="001D386E">
              <w:rPr>
                <w:rFonts w:cs="Arial"/>
                <w:bCs/>
              </w:rPr>
              <w:t>EUTRA CA Configuration</w:t>
            </w:r>
          </w:p>
        </w:tc>
        <w:tc>
          <w:tcPr>
            <w:tcW w:w="1003" w:type="dxa"/>
            <w:shd w:val="clear" w:color="auto" w:fill="auto"/>
            <w:vAlign w:val="center"/>
          </w:tcPr>
          <w:p w:rsidR="001E1EE3" w:rsidRPr="001D386E" w:rsidRDefault="001E1EE3" w:rsidP="00711F1F">
            <w:pPr>
              <w:pStyle w:val="TAH"/>
              <w:rPr>
                <w:rFonts w:cs="Arial"/>
                <w:bCs/>
              </w:rPr>
            </w:pPr>
            <w:r w:rsidRPr="001D386E">
              <w:rPr>
                <w:rFonts w:cs="Arial"/>
                <w:bCs/>
              </w:rPr>
              <w:t>EUTRA band</w:t>
            </w:r>
          </w:p>
        </w:tc>
        <w:tc>
          <w:tcPr>
            <w:tcW w:w="1134" w:type="dxa"/>
            <w:shd w:val="clear" w:color="auto" w:fill="auto"/>
            <w:vAlign w:val="center"/>
          </w:tcPr>
          <w:p w:rsidR="001E1EE3" w:rsidRPr="001D386E" w:rsidRDefault="001E1EE3" w:rsidP="00711F1F">
            <w:pPr>
              <w:pStyle w:val="TAH"/>
              <w:rPr>
                <w:rFonts w:cs="Arial"/>
                <w:bCs/>
              </w:rPr>
            </w:pPr>
            <w:r w:rsidRPr="001D386E">
              <w:rPr>
                <w:rFonts w:cs="Arial"/>
                <w:bCs/>
              </w:rPr>
              <w:t>1.4 MHz</w:t>
            </w:r>
          </w:p>
          <w:p w:rsidR="001E1EE3" w:rsidRPr="001D386E" w:rsidRDefault="001E1EE3" w:rsidP="00711F1F">
            <w:pPr>
              <w:pStyle w:val="TAH"/>
              <w:rPr>
                <w:rFonts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888" w:type="dxa"/>
            <w:shd w:val="clear" w:color="auto" w:fill="auto"/>
            <w:vAlign w:val="center"/>
          </w:tcPr>
          <w:p w:rsidR="001E1EE3" w:rsidRPr="001D386E" w:rsidRDefault="001E1EE3" w:rsidP="00711F1F">
            <w:pPr>
              <w:pStyle w:val="TAH"/>
              <w:rPr>
                <w:rFonts w:cs="Arial"/>
                <w:bCs/>
              </w:rPr>
            </w:pPr>
            <w:r w:rsidRPr="001D386E">
              <w:rPr>
                <w:rFonts w:cs="Arial"/>
                <w:bCs/>
              </w:rPr>
              <w:t>3 MHz</w:t>
            </w:r>
          </w:p>
          <w:p w:rsidR="001E1EE3" w:rsidRPr="001D386E" w:rsidRDefault="001E1EE3" w:rsidP="00711F1F">
            <w:pPr>
              <w:pStyle w:val="TAH"/>
              <w:rPr>
                <w:rFonts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771" w:type="dxa"/>
            <w:shd w:val="clear" w:color="auto" w:fill="auto"/>
            <w:vAlign w:val="center"/>
          </w:tcPr>
          <w:p w:rsidR="001E1EE3" w:rsidRPr="001D386E" w:rsidRDefault="001E1EE3" w:rsidP="00711F1F">
            <w:pPr>
              <w:pStyle w:val="TAH"/>
              <w:rPr>
                <w:rFonts w:cs="Arial"/>
                <w:bCs/>
              </w:rPr>
            </w:pPr>
            <w:r w:rsidRPr="001D386E">
              <w:rPr>
                <w:rFonts w:cs="Arial"/>
                <w:bCs/>
              </w:rPr>
              <w:t>5 MHz</w:t>
            </w:r>
          </w:p>
          <w:p w:rsidR="001E1EE3" w:rsidRPr="001D386E" w:rsidRDefault="001E1EE3" w:rsidP="00711F1F">
            <w:pPr>
              <w:pStyle w:val="TAH"/>
              <w:rPr>
                <w:rFonts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886" w:type="dxa"/>
            <w:shd w:val="clear" w:color="auto" w:fill="auto"/>
            <w:vAlign w:val="center"/>
          </w:tcPr>
          <w:p w:rsidR="001E1EE3" w:rsidRPr="001D386E" w:rsidRDefault="001E1EE3" w:rsidP="00711F1F">
            <w:pPr>
              <w:pStyle w:val="TAH"/>
              <w:rPr>
                <w:rFonts w:cs="Arial"/>
                <w:bCs/>
              </w:rPr>
            </w:pPr>
            <w:r w:rsidRPr="001D386E">
              <w:rPr>
                <w:rFonts w:cs="Arial"/>
                <w:bCs/>
              </w:rPr>
              <w:t>10 MHz</w:t>
            </w:r>
          </w:p>
          <w:p w:rsidR="001E1EE3" w:rsidRPr="001D386E" w:rsidRDefault="001E1EE3" w:rsidP="00711F1F">
            <w:pPr>
              <w:pStyle w:val="TAH"/>
              <w:rPr>
                <w:rFonts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860" w:type="dxa"/>
            <w:shd w:val="clear" w:color="auto" w:fill="auto"/>
            <w:vAlign w:val="center"/>
          </w:tcPr>
          <w:p w:rsidR="001E1EE3" w:rsidRPr="001D386E" w:rsidRDefault="001E1EE3" w:rsidP="00711F1F">
            <w:pPr>
              <w:pStyle w:val="TAH"/>
              <w:rPr>
                <w:rFonts w:cs="Arial"/>
                <w:bCs/>
              </w:rPr>
            </w:pPr>
            <w:r w:rsidRPr="001D386E">
              <w:rPr>
                <w:rFonts w:cs="Arial"/>
                <w:bCs/>
              </w:rPr>
              <w:t>15 MHz</w:t>
            </w:r>
          </w:p>
          <w:p w:rsidR="001E1EE3" w:rsidRPr="001D386E" w:rsidRDefault="001E1EE3" w:rsidP="00711F1F">
            <w:pPr>
              <w:pStyle w:val="TAH"/>
              <w:rPr>
                <w:rFonts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900" w:type="dxa"/>
            <w:shd w:val="clear" w:color="auto" w:fill="auto"/>
            <w:vAlign w:val="center"/>
          </w:tcPr>
          <w:p w:rsidR="001E1EE3" w:rsidRPr="001D386E" w:rsidRDefault="001E1EE3" w:rsidP="00711F1F">
            <w:pPr>
              <w:pStyle w:val="TAH"/>
              <w:rPr>
                <w:rFonts w:cs="Arial"/>
                <w:bCs/>
              </w:rPr>
            </w:pPr>
            <w:r w:rsidRPr="001D386E">
              <w:rPr>
                <w:rFonts w:cs="Arial"/>
                <w:bCs/>
              </w:rPr>
              <w:t>20 MHz</w:t>
            </w:r>
          </w:p>
          <w:p w:rsidR="001E1EE3" w:rsidRPr="001D386E" w:rsidRDefault="001E1EE3" w:rsidP="00711F1F">
            <w:pPr>
              <w:pStyle w:val="TAH"/>
              <w:rPr>
                <w:rFonts w:cs="Arial"/>
                <w:bCs/>
              </w:rPr>
            </w:pPr>
            <w:r w:rsidRPr="001D386E">
              <w:rPr>
                <w:rFonts w:cs="Arial"/>
                <w:bCs/>
              </w:rPr>
              <w:t>(</w:t>
            </w:r>
            <w:proofErr w:type="spellStart"/>
            <w:r w:rsidRPr="001D386E">
              <w:rPr>
                <w:rFonts w:cs="Arial"/>
                <w:bCs/>
              </w:rPr>
              <w:t>dBm</w:t>
            </w:r>
            <w:proofErr w:type="spellEnd"/>
            <w:r w:rsidRPr="001D386E">
              <w:rPr>
                <w:rFonts w:cs="Arial"/>
                <w:bCs/>
              </w:rPr>
              <w:t>)</w:t>
            </w:r>
          </w:p>
        </w:tc>
        <w:tc>
          <w:tcPr>
            <w:tcW w:w="838" w:type="dxa"/>
            <w:shd w:val="clear" w:color="auto" w:fill="auto"/>
            <w:vAlign w:val="center"/>
          </w:tcPr>
          <w:p w:rsidR="001E1EE3" w:rsidRPr="001D386E" w:rsidRDefault="001E1EE3" w:rsidP="00711F1F">
            <w:pPr>
              <w:pStyle w:val="TAH"/>
              <w:rPr>
                <w:rFonts w:cs="Arial"/>
                <w:bCs/>
              </w:rPr>
            </w:pPr>
            <w:r w:rsidRPr="001D386E">
              <w:rPr>
                <w:rFonts w:cs="Arial"/>
                <w:bCs/>
              </w:rPr>
              <w:t>Duplex mode</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CA_1A-46A</w:t>
            </w:r>
          </w:p>
          <w:p w:rsidR="001E1EE3" w:rsidRPr="001D386E" w:rsidRDefault="001E1EE3" w:rsidP="00711F1F">
            <w:pPr>
              <w:pStyle w:val="TAC"/>
            </w:pPr>
            <w:r w:rsidRPr="001D386E">
              <w:t>CA_1A-46</w:t>
            </w:r>
            <w:r w:rsidRPr="001D386E">
              <w:rPr>
                <w:rFonts w:eastAsia="宋体" w:hint="eastAsia"/>
                <w:lang w:eastAsia="zh-CN"/>
              </w:rPr>
              <w:t>C</w:t>
            </w:r>
          </w:p>
          <w:p w:rsidR="001E1EE3" w:rsidRPr="001D386E" w:rsidRDefault="001E1EE3" w:rsidP="00711F1F">
            <w:pPr>
              <w:pStyle w:val="TAC"/>
            </w:pPr>
            <w:r w:rsidRPr="001D386E">
              <w:t>CA_1A-46D</w:t>
            </w:r>
          </w:p>
          <w:p w:rsidR="001E1EE3" w:rsidRPr="001D386E" w:rsidRDefault="001E1EE3" w:rsidP="00711F1F">
            <w:pPr>
              <w:pStyle w:val="TAC"/>
            </w:pPr>
            <w:r w:rsidRPr="001D386E">
              <w:t>CA_1A-46E</w:t>
            </w:r>
          </w:p>
        </w:tc>
        <w:tc>
          <w:tcPr>
            <w:tcW w:w="1003" w:type="dxa"/>
            <w:shd w:val="clear" w:color="auto" w:fill="auto"/>
            <w:vAlign w:val="center"/>
          </w:tcPr>
          <w:p w:rsidR="001E1EE3" w:rsidRPr="001D386E" w:rsidRDefault="001E1EE3" w:rsidP="00711F1F">
            <w:pPr>
              <w:pStyle w:val="TAC"/>
            </w:pPr>
            <w:r w:rsidRPr="001D386E">
              <w:t>1</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-100</w:t>
            </w:r>
          </w:p>
        </w:tc>
        <w:tc>
          <w:tcPr>
            <w:tcW w:w="886" w:type="dxa"/>
            <w:shd w:val="clear" w:color="auto" w:fill="auto"/>
            <w:vAlign w:val="center"/>
          </w:tcPr>
          <w:p w:rsidR="001E1EE3" w:rsidRPr="001D386E" w:rsidRDefault="001E1EE3" w:rsidP="00711F1F">
            <w:pPr>
              <w:pStyle w:val="TAC"/>
            </w:pPr>
            <w:r w:rsidRPr="001D386E">
              <w:t>-97</w:t>
            </w:r>
          </w:p>
        </w:tc>
        <w:tc>
          <w:tcPr>
            <w:tcW w:w="860" w:type="dxa"/>
            <w:shd w:val="clear" w:color="auto" w:fill="auto"/>
            <w:vAlign w:val="center"/>
          </w:tcPr>
          <w:p w:rsidR="001E1EE3" w:rsidRPr="001D386E" w:rsidRDefault="001E1EE3" w:rsidP="00711F1F">
            <w:pPr>
              <w:pStyle w:val="TAC"/>
            </w:pPr>
            <w:r w:rsidRPr="001D386E">
              <w:t>-95.2</w:t>
            </w:r>
          </w:p>
        </w:tc>
        <w:tc>
          <w:tcPr>
            <w:tcW w:w="900" w:type="dxa"/>
            <w:shd w:val="clear" w:color="auto" w:fill="auto"/>
            <w:vAlign w:val="center"/>
          </w:tcPr>
          <w:p w:rsidR="001E1EE3" w:rsidRPr="001D386E" w:rsidRDefault="001E1EE3" w:rsidP="00711F1F">
            <w:pPr>
              <w:pStyle w:val="TAC"/>
            </w:pPr>
            <w:r w:rsidRPr="001D386E">
              <w:t>-94</w:t>
            </w: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r w:rsidRPr="001D386E">
              <w:t>-93</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B85184" w:rsidRDefault="001E1EE3" w:rsidP="00711F1F">
            <w:pPr>
              <w:keepNext/>
              <w:keepLines/>
              <w:overflowPunct/>
              <w:autoSpaceDE/>
              <w:autoSpaceDN/>
              <w:adjustRightInd/>
              <w:spacing w:after="0"/>
              <w:jc w:val="center"/>
              <w:textAlignment w:val="auto"/>
              <w:rPr>
                <w:rFonts w:ascii="Arial" w:eastAsia="宋体" w:hAnsi="Arial" w:cs="Arial"/>
                <w:sz w:val="18"/>
              </w:rPr>
            </w:pPr>
            <w:r w:rsidRPr="00B85184">
              <w:rPr>
                <w:rFonts w:ascii="Arial" w:eastAsia="宋体" w:hAnsi="Arial" w:cs="Arial"/>
                <w:sz w:val="18"/>
              </w:rPr>
              <w:t>CA_2A-46A</w:t>
            </w:r>
          </w:p>
          <w:p w:rsidR="001E1EE3" w:rsidRPr="00B85184" w:rsidRDefault="001E1EE3" w:rsidP="00711F1F">
            <w:pPr>
              <w:keepNext/>
              <w:keepLines/>
              <w:overflowPunct/>
              <w:autoSpaceDE/>
              <w:autoSpaceDN/>
              <w:adjustRightInd/>
              <w:spacing w:after="0"/>
              <w:jc w:val="center"/>
              <w:textAlignment w:val="auto"/>
              <w:rPr>
                <w:rFonts w:ascii="Arial" w:eastAsia="宋体" w:hAnsi="Arial" w:cs="Arial"/>
                <w:sz w:val="18"/>
              </w:rPr>
            </w:pPr>
            <w:r w:rsidRPr="00B85184">
              <w:rPr>
                <w:rFonts w:ascii="Arial" w:eastAsia="宋体" w:hAnsi="Arial" w:cs="Arial"/>
                <w:sz w:val="18"/>
              </w:rPr>
              <w:t>CA_2A-46E</w:t>
            </w:r>
          </w:p>
          <w:p w:rsidR="001E1EE3" w:rsidRPr="00B85184" w:rsidRDefault="001E1EE3" w:rsidP="00711F1F">
            <w:pPr>
              <w:keepNext/>
              <w:keepLines/>
              <w:overflowPunct/>
              <w:autoSpaceDE/>
              <w:autoSpaceDN/>
              <w:adjustRightInd/>
              <w:spacing w:after="0"/>
              <w:jc w:val="center"/>
              <w:textAlignment w:val="auto"/>
              <w:rPr>
                <w:rFonts w:ascii="Arial" w:eastAsia="宋体" w:hAnsi="Arial" w:cs="Arial"/>
                <w:sz w:val="18"/>
              </w:rPr>
            </w:pPr>
            <w:r w:rsidRPr="00B85184">
              <w:rPr>
                <w:rFonts w:ascii="Arial" w:eastAsia="宋体" w:hAnsi="Arial" w:cs="Arial"/>
                <w:sz w:val="18"/>
              </w:rPr>
              <w:t>CA_2A-2A-46A</w:t>
            </w:r>
          </w:p>
          <w:p w:rsidR="001E1EE3" w:rsidRPr="00B85184" w:rsidRDefault="001E1EE3" w:rsidP="00711F1F">
            <w:pPr>
              <w:keepNext/>
              <w:keepLines/>
              <w:overflowPunct/>
              <w:autoSpaceDE/>
              <w:autoSpaceDN/>
              <w:adjustRightInd/>
              <w:spacing w:after="0"/>
              <w:jc w:val="center"/>
              <w:textAlignment w:val="auto"/>
              <w:rPr>
                <w:rFonts w:ascii="Arial" w:eastAsia="Calibri" w:hAnsi="Arial"/>
                <w:sz w:val="18"/>
              </w:rPr>
            </w:pPr>
            <w:r w:rsidRPr="00B85184">
              <w:rPr>
                <w:rFonts w:ascii="Arial" w:eastAsia="Calibri" w:hAnsi="Arial"/>
                <w:sz w:val="18"/>
              </w:rPr>
              <w:t>CA_2A-2A-46D</w:t>
            </w:r>
          </w:p>
          <w:p w:rsidR="001E1EE3" w:rsidRPr="00B85184" w:rsidRDefault="001E1EE3" w:rsidP="00711F1F">
            <w:pPr>
              <w:keepNext/>
              <w:keepLines/>
              <w:overflowPunct/>
              <w:autoSpaceDE/>
              <w:autoSpaceDN/>
              <w:adjustRightInd/>
              <w:spacing w:after="0"/>
              <w:jc w:val="center"/>
              <w:textAlignment w:val="auto"/>
              <w:rPr>
                <w:rFonts w:ascii="Arial" w:eastAsia="宋体" w:hAnsi="Arial" w:cs="Arial"/>
                <w:sz w:val="18"/>
              </w:rPr>
            </w:pPr>
            <w:r w:rsidRPr="00B85184">
              <w:rPr>
                <w:rFonts w:ascii="Arial" w:eastAsia="宋体" w:hAnsi="Arial" w:cs="Arial"/>
                <w:sz w:val="18"/>
              </w:rPr>
              <w:t>CA_2A-2A-46ECA_2A-46</w:t>
            </w:r>
            <w:r w:rsidRPr="00B85184">
              <w:rPr>
                <w:rFonts w:ascii="Arial" w:eastAsia="宋体" w:hAnsi="Arial" w:cs="Arial" w:hint="eastAsia"/>
                <w:sz w:val="18"/>
                <w:lang w:eastAsia="zh-CN"/>
              </w:rPr>
              <w:t>C</w:t>
            </w:r>
          </w:p>
          <w:p w:rsidR="001E1EE3" w:rsidRPr="00B85184" w:rsidRDefault="001E1EE3" w:rsidP="00711F1F">
            <w:pPr>
              <w:keepNext/>
              <w:keepLines/>
              <w:overflowPunct/>
              <w:autoSpaceDE/>
              <w:autoSpaceDN/>
              <w:adjustRightInd/>
              <w:spacing w:after="0"/>
              <w:jc w:val="center"/>
              <w:textAlignment w:val="auto"/>
              <w:rPr>
                <w:rFonts w:ascii="Arial" w:eastAsia="宋体" w:hAnsi="Arial" w:cs="Arial"/>
                <w:sz w:val="18"/>
              </w:rPr>
            </w:pPr>
            <w:r w:rsidRPr="00B85184">
              <w:rPr>
                <w:rFonts w:ascii="Arial" w:eastAsia="宋体" w:hAnsi="Arial" w:cs="Arial"/>
                <w:sz w:val="18"/>
              </w:rPr>
              <w:t>CA_2A-46A-46A</w:t>
            </w:r>
          </w:p>
          <w:p w:rsidR="001E1EE3" w:rsidRPr="00B85184" w:rsidRDefault="001E1EE3" w:rsidP="00711F1F">
            <w:pPr>
              <w:keepNext/>
              <w:keepLines/>
              <w:overflowPunct/>
              <w:autoSpaceDE/>
              <w:autoSpaceDN/>
              <w:adjustRightInd/>
              <w:spacing w:after="0"/>
              <w:jc w:val="center"/>
              <w:textAlignment w:val="auto"/>
              <w:rPr>
                <w:rFonts w:ascii="Arial" w:eastAsia="宋体" w:hAnsi="Arial" w:cs="Arial"/>
                <w:sz w:val="18"/>
              </w:rPr>
            </w:pPr>
            <w:r w:rsidRPr="00B85184">
              <w:rPr>
                <w:rFonts w:ascii="Arial" w:eastAsia="宋体" w:hAnsi="Arial" w:cs="Arial"/>
                <w:sz w:val="18"/>
              </w:rPr>
              <w:t>CA_</w:t>
            </w:r>
            <w:r w:rsidRPr="00B85184">
              <w:rPr>
                <w:rFonts w:ascii="Arial" w:eastAsia="宋体" w:hAnsi="Arial"/>
                <w:sz w:val="18"/>
                <w:lang w:val="en-US"/>
              </w:rPr>
              <w:t>2A-2A-46C</w:t>
            </w:r>
          </w:p>
          <w:p w:rsidR="001E1EE3" w:rsidRPr="00B85184" w:rsidRDefault="001E1EE3" w:rsidP="00711F1F">
            <w:pPr>
              <w:keepNext/>
              <w:keepLines/>
              <w:overflowPunct/>
              <w:autoSpaceDE/>
              <w:autoSpaceDN/>
              <w:adjustRightInd/>
              <w:spacing w:after="0"/>
              <w:jc w:val="center"/>
              <w:textAlignment w:val="auto"/>
              <w:rPr>
                <w:rFonts w:ascii="Arial" w:eastAsia="宋体" w:hAnsi="Arial" w:cs="Arial"/>
                <w:sz w:val="18"/>
              </w:rPr>
            </w:pPr>
            <w:r w:rsidRPr="00B85184">
              <w:rPr>
                <w:rFonts w:ascii="Arial" w:eastAsia="宋体" w:hAnsi="Arial" w:cs="Arial"/>
                <w:sz w:val="18"/>
              </w:rPr>
              <w:t>CA_2A-46A-46C</w:t>
            </w:r>
          </w:p>
          <w:p w:rsidR="001E1EE3" w:rsidRPr="00B85184" w:rsidRDefault="001E1EE3" w:rsidP="00711F1F">
            <w:pPr>
              <w:pStyle w:val="TAC"/>
              <w:rPr>
                <w:rFonts w:eastAsia="宋体"/>
              </w:rPr>
            </w:pPr>
            <w:r w:rsidRPr="00B85184">
              <w:rPr>
                <w:rFonts w:eastAsia="宋体"/>
              </w:rPr>
              <w:t>CA_2A-46D</w:t>
            </w:r>
          </w:p>
          <w:p w:rsidR="001E1EE3" w:rsidRPr="001D386E" w:rsidRDefault="001E1EE3" w:rsidP="00711F1F">
            <w:pPr>
              <w:pStyle w:val="TAC"/>
            </w:pPr>
            <w:r w:rsidRPr="00B85184">
              <w:rPr>
                <w:rFonts w:eastAsia="宋体"/>
              </w:rPr>
              <w:t>CA_2A-46A-46D</w:t>
            </w:r>
          </w:p>
        </w:tc>
        <w:tc>
          <w:tcPr>
            <w:tcW w:w="1003" w:type="dxa"/>
            <w:shd w:val="clear" w:color="auto" w:fill="auto"/>
            <w:vAlign w:val="center"/>
          </w:tcPr>
          <w:p w:rsidR="001E1EE3" w:rsidRPr="001D386E" w:rsidRDefault="001E1EE3" w:rsidP="00711F1F">
            <w:pPr>
              <w:pStyle w:val="TAC"/>
            </w:pPr>
            <w:r w:rsidRPr="001D386E">
              <w:t>2</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-98</w:t>
            </w:r>
          </w:p>
        </w:tc>
        <w:tc>
          <w:tcPr>
            <w:tcW w:w="886" w:type="dxa"/>
            <w:shd w:val="clear" w:color="auto" w:fill="auto"/>
            <w:vAlign w:val="center"/>
          </w:tcPr>
          <w:p w:rsidR="001E1EE3" w:rsidRPr="001D386E" w:rsidRDefault="001E1EE3" w:rsidP="00711F1F">
            <w:pPr>
              <w:pStyle w:val="TAC"/>
            </w:pPr>
            <w:r w:rsidRPr="001D386E">
              <w:t>-95</w:t>
            </w:r>
          </w:p>
        </w:tc>
        <w:tc>
          <w:tcPr>
            <w:tcW w:w="860" w:type="dxa"/>
            <w:shd w:val="clear" w:color="auto" w:fill="auto"/>
            <w:vAlign w:val="center"/>
          </w:tcPr>
          <w:p w:rsidR="001E1EE3" w:rsidRPr="001D386E" w:rsidRDefault="001E1EE3" w:rsidP="00711F1F">
            <w:pPr>
              <w:pStyle w:val="TAC"/>
            </w:pPr>
            <w:r w:rsidRPr="001D386E">
              <w:t>-93.2</w:t>
            </w:r>
          </w:p>
        </w:tc>
        <w:tc>
          <w:tcPr>
            <w:tcW w:w="900" w:type="dxa"/>
            <w:shd w:val="clear" w:color="auto" w:fill="auto"/>
            <w:vAlign w:val="center"/>
          </w:tcPr>
          <w:p w:rsidR="001E1EE3" w:rsidRPr="001D386E" w:rsidRDefault="001E1EE3" w:rsidP="00711F1F">
            <w:pPr>
              <w:pStyle w:val="TAC"/>
            </w:pPr>
            <w:r w:rsidRPr="001D386E">
              <w:t>-92</w:t>
            </w: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CA_2A-49A</w:t>
            </w:r>
            <w:r w:rsidRPr="001D386E">
              <w:rPr>
                <w:vertAlign w:val="superscript"/>
              </w:rPr>
              <w:t>9</w:t>
            </w:r>
          </w:p>
        </w:tc>
        <w:tc>
          <w:tcPr>
            <w:tcW w:w="1003" w:type="dxa"/>
            <w:shd w:val="clear" w:color="auto" w:fill="auto"/>
            <w:vAlign w:val="center"/>
          </w:tcPr>
          <w:p w:rsidR="001E1EE3" w:rsidRPr="001D386E" w:rsidRDefault="001E1EE3" w:rsidP="00711F1F">
            <w:pPr>
              <w:pStyle w:val="TAC"/>
            </w:pPr>
            <w:r w:rsidRPr="001D386E">
              <w:t>2</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tcPr>
          <w:p w:rsidR="001E1EE3" w:rsidRPr="001D386E" w:rsidRDefault="001E1EE3" w:rsidP="00711F1F">
            <w:pPr>
              <w:pStyle w:val="TAC"/>
            </w:pPr>
            <w:r w:rsidRPr="001D386E">
              <w:t>-97.8</w:t>
            </w:r>
          </w:p>
        </w:tc>
        <w:tc>
          <w:tcPr>
            <w:tcW w:w="886" w:type="dxa"/>
            <w:shd w:val="clear" w:color="auto" w:fill="auto"/>
          </w:tcPr>
          <w:p w:rsidR="001E1EE3" w:rsidRPr="001D386E" w:rsidRDefault="001E1EE3" w:rsidP="00711F1F">
            <w:pPr>
              <w:pStyle w:val="TAC"/>
            </w:pPr>
            <w:r w:rsidRPr="001D386E">
              <w:t>-94.8</w:t>
            </w:r>
          </w:p>
        </w:tc>
        <w:tc>
          <w:tcPr>
            <w:tcW w:w="860" w:type="dxa"/>
            <w:shd w:val="clear" w:color="auto" w:fill="auto"/>
          </w:tcPr>
          <w:p w:rsidR="001E1EE3" w:rsidRPr="001D386E" w:rsidRDefault="001E1EE3" w:rsidP="00711F1F">
            <w:pPr>
              <w:pStyle w:val="TAC"/>
            </w:pPr>
            <w:r w:rsidRPr="001D386E">
              <w:t>-93.0</w:t>
            </w:r>
          </w:p>
        </w:tc>
        <w:tc>
          <w:tcPr>
            <w:tcW w:w="900" w:type="dxa"/>
            <w:shd w:val="clear" w:color="auto" w:fill="auto"/>
          </w:tcPr>
          <w:p w:rsidR="001E1EE3" w:rsidRPr="001D386E" w:rsidRDefault="001E1EE3" w:rsidP="00711F1F">
            <w:pPr>
              <w:pStyle w:val="TAC"/>
            </w:pPr>
            <w:r w:rsidRPr="001D386E">
              <w:t>-91.7</w:t>
            </w: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49</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tcPr>
          <w:p w:rsidR="001E1EE3" w:rsidRPr="001D386E" w:rsidRDefault="001E1EE3" w:rsidP="00711F1F">
            <w:pPr>
              <w:pStyle w:val="TAC"/>
            </w:pPr>
          </w:p>
        </w:tc>
        <w:tc>
          <w:tcPr>
            <w:tcW w:w="886" w:type="dxa"/>
            <w:shd w:val="clear" w:color="auto" w:fill="auto"/>
          </w:tcPr>
          <w:p w:rsidR="001E1EE3" w:rsidRPr="001D386E" w:rsidRDefault="001E1EE3" w:rsidP="00711F1F">
            <w:pPr>
              <w:pStyle w:val="TAC"/>
            </w:pPr>
            <w:r w:rsidRPr="001D386E">
              <w:t>-95.5</w:t>
            </w:r>
          </w:p>
        </w:tc>
        <w:tc>
          <w:tcPr>
            <w:tcW w:w="860" w:type="dxa"/>
            <w:shd w:val="clear" w:color="auto" w:fill="auto"/>
          </w:tcPr>
          <w:p w:rsidR="001E1EE3" w:rsidRPr="001D386E" w:rsidRDefault="001E1EE3" w:rsidP="00711F1F">
            <w:pPr>
              <w:pStyle w:val="TAC"/>
            </w:pPr>
          </w:p>
        </w:tc>
        <w:tc>
          <w:tcPr>
            <w:tcW w:w="900" w:type="dxa"/>
            <w:shd w:val="clear" w:color="auto" w:fill="auto"/>
          </w:tcPr>
          <w:p w:rsidR="001E1EE3" w:rsidRPr="001D386E" w:rsidRDefault="001E1EE3" w:rsidP="00711F1F">
            <w:pPr>
              <w:pStyle w:val="TAC"/>
            </w:pPr>
            <w:r w:rsidRPr="001D386E">
              <w:t>-92.5</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CA_3A-46A</w:t>
            </w:r>
          </w:p>
          <w:p w:rsidR="001E1EE3" w:rsidRPr="001D386E" w:rsidRDefault="001E1EE3" w:rsidP="00711F1F">
            <w:pPr>
              <w:pStyle w:val="TAC"/>
            </w:pPr>
            <w:r w:rsidRPr="001D386E">
              <w:t>CA_3A-46</w:t>
            </w:r>
            <w:r w:rsidRPr="001D386E">
              <w:rPr>
                <w:rFonts w:eastAsia="宋体" w:hint="eastAsia"/>
                <w:lang w:eastAsia="zh-CN"/>
              </w:rPr>
              <w:t>C</w:t>
            </w:r>
          </w:p>
          <w:p w:rsidR="001E1EE3" w:rsidRPr="001D386E" w:rsidRDefault="001E1EE3" w:rsidP="00711F1F">
            <w:pPr>
              <w:pStyle w:val="TAC"/>
            </w:pPr>
            <w:r w:rsidRPr="001D386E">
              <w:t>CA_3A-46D</w:t>
            </w:r>
          </w:p>
          <w:p w:rsidR="001E1EE3" w:rsidRPr="001D386E" w:rsidRDefault="001E1EE3" w:rsidP="00711F1F">
            <w:pPr>
              <w:pStyle w:val="TAC"/>
            </w:pPr>
            <w:r w:rsidRPr="001D386E">
              <w:t>CA_3A-46E</w:t>
            </w:r>
          </w:p>
        </w:tc>
        <w:tc>
          <w:tcPr>
            <w:tcW w:w="1003" w:type="dxa"/>
            <w:shd w:val="clear" w:color="auto" w:fill="auto"/>
            <w:vAlign w:val="center"/>
          </w:tcPr>
          <w:p w:rsidR="001E1EE3" w:rsidRPr="001D386E" w:rsidRDefault="001E1EE3" w:rsidP="00711F1F">
            <w:pPr>
              <w:pStyle w:val="TAC"/>
            </w:pPr>
            <w:r w:rsidRPr="001D386E">
              <w:t>3</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r w:rsidRPr="001D386E">
              <w:t>-98.7</w:t>
            </w:r>
          </w:p>
        </w:tc>
        <w:tc>
          <w:tcPr>
            <w:tcW w:w="771" w:type="dxa"/>
            <w:shd w:val="clear" w:color="auto" w:fill="auto"/>
            <w:vAlign w:val="center"/>
          </w:tcPr>
          <w:p w:rsidR="001E1EE3" w:rsidRPr="001D386E" w:rsidRDefault="001E1EE3" w:rsidP="00711F1F">
            <w:pPr>
              <w:pStyle w:val="TAC"/>
            </w:pPr>
            <w:r w:rsidRPr="001D386E">
              <w:t>-97</w:t>
            </w:r>
          </w:p>
        </w:tc>
        <w:tc>
          <w:tcPr>
            <w:tcW w:w="886" w:type="dxa"/>
            <w:shd w:val="clear" w:color="auto" w:fill="auto"/>
            <w:vAlign w:val="center"/>
          </w:tcPr>
          <w:p w:rsidR="001E1EE3" w:rsidRPr="001D386E" w:rsidRDefault="001E1EE3" w:rsidP="00711F1F">
            <w:pPr>
              <w:pStyle w:val="TAC"/>
            </w:pPr>
            <w:r w:rsidRPr="001D386E">
              <w:t>-94</w:t>
            </w:r>
          </w:p>
        </w:tc>
        <w:tc>
          <w:tcPr>
            <w:tcW w:w="860" w:type="dxa"/>
            <w:shd w:val="clear" w:color="auto" w:fill="auto"/>
            <w:vAlign w:val="center"/>
          </w:tcPr>
          <w:p w:rsidR="001E1EE3" w:rsidRPr="001D386E" w:rsidRDefault="001E1EE3" w:rsidP="00711F1F">
            <w:pPr>
              <w:pStyle w:val="TAC"/>
            </w:pPr>
            <w:r w:rsidRPr="001D386E">
              <w:t>-92.2</w:t>
            </w:r>
          </w:p>
        </w:tc>
        <w:tc>
          <w:tcPr>
            <w:tcW w:w="900" w:type="dxa"/>
            <w:shd w:val="clear" w:color="auto" w:fill="auto"/>
            <w:vAlign w:val="center"/>
          </w:tcPr>
          <w:p w:rsidR="001E1EE3" w:rsidRPr="001D386E" w:rsidRDefault="001E1EE3" w:rsidP="00711F1F">
            <w:pPr>
              <w:pStyle w:val="TAC"/>
            </w:pPr>
            <w:r w:rsidRPr="001D386E">
              <w:t>-91</w:t>
            </w: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r w:rsidRPr="001D386E">
              <w:t>-93</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CA_3C-</w:t>
            </w:r>
            <w:r w:rsidRPr="001D386E">
              <w:rPr>
                <w:rFonts w:eastAsia="Malgun Gothic"/>
              </w:rPr>
              <w:t>46A</w:t>
            </w:r>
          </w:p>
        </w:tc>
        <w:tc>
          <w:tcPr>
            <w:tcW w:w="1003" w:type="dxa"/>
            <w:shd w:val="clear" w:color="auto" w:fill="auto"/>
            <w:vAlign w:val="center"/>
          </w:tcPr>
          <w:p w:rsidR="001E1EE3" w:rsidRPr="001D386E" w:rsidRDefault="001E1EE3" w:rsidP="00711F1F">
            <w:pPr>
              <w:pStyle w:val="TAC"/>
            </w:pPr>
            <w:r w:rsidRPr="001D386E">
              <w:t>3</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-97</w:t>
            </w:r>
          </w:p>
        </w:tc>
        <w:tc>
          <w:tcPr>
            <w:tcW w:w="886" w:type="dxa"/>
            <w:shd w:val="clear" w:color="auto" w:fill="auto"/>
            <w:vAlign w:val="center"/>
          </w:tcPr>
          <w:p w:rsidR="001E1EE3" w:rsidRPr="001D386E" w:rsidRDefault="001E1EE3" w:rsidP="00711F1F">
            <w:pPr>
              <w:pStyle w:val="TAC"/>
            </w:pPr>
            <w:r w:rsidRPr="001D386E">
              <w:t>-94</w:t>
            </w:r>
          </w:p>
        </w:tc>
        <w:tc>
          <w:tcPr>
            <w:tcW w:w="860" w:type="dxa"/>
            <w:shd w:val="clear" w:color="auto" w:fill="auto"/>
            <w:vAlign w:val="center"/>
          </w:tcPr>
          <w:p w:rsidR="001E1EE3" w:rsidRPr="001D386E" w:rsidRDefault="001E1EE3" w:rsidP="00711F1F">
            <w:pPr>
              <w:pStyle w:val="TAC"/>
            </w:pPr>
            <w:r w:rsidRPr="001D386E">
              <w:t>-92.2</w:t>
            </w:r>
          </w:p>
        </w:tc>
        <w:tc>
          <w:tcPr>
            <w:tcW w:w="900" w:type="dxa"/>
            <w:shd w:val="clear" w:color="auto" w:fill="auto"/>
            <w:vAlign w:val="center"/>
          </w:tcPr>
          <w:p w:rsidR="001E1EE3" w:rsidRPr="001D386E" w:rsidRDefault="001E1EE3" w:rsidP="00711F1F">
            <w:pPr>
              <w:pStyle w:val="TAC"/>
            </w:pPr>
            <w:r w:rsidRPr="001D386E">
              <w:t>-91</w:t>
            </w: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rPr>
                <w:rFonts w:eastAsia="Malgun Gothic"/>
              </w:rPr>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rPr>
                <w:rFonts w:eastAsia="Malgun Gothic"/>
              </w:rPr>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rPr>
                <w:lang w:eastAsia="zh-CN"/>
              </w:rPr>
            </w:pPr>
            <w:r w:rsidRPr="001D386E">
              <w:rPr>
                <w:rFonts w:hint="eastAsia"/>
                <w:lang w:eastAsia="zh-CN"/>
              </w:rPr>
              <w:t>CA_3A-3A-4</w:t>
            </w:r>
            <w:r w:rsidRPr="001D386E">
              <w:rPr>
                <w:lang w:eastAsia="zh-CN"/>
              </w:rPr>
              <w:t>6A</w:t>
            </w:r>
          </w:p>
          <w:p w:rsidR="001E1EE3" w:rsidRPr="001D386E" w:rsidRDefault="001E1EE3" w:rsidP="00711F1F">
            <w:pPr>
              <w:pStyle w:val="TAC"/>
              <w:rPr>
                <w:lang w:eastAsia="zh-CN"/>
              </w:rPr>
            </w:pPr>
            <w:r w:rsidRPr="001D386E">
              <w:t>CA_3C-46C</w:t>
            </w:r>
          </w:p>
          <w:p w:rsidR="001E1EE3" w:rsidRPr="001D386E" w:rsidRDefault="001E1EE3" w:rsidP="00711F1F">
            <w:pPr>
              <w:pStyle w:val="TAC"/>
            </w:pPr>
            <w:r w:rsidRPr="001D386E">
              <w:t>CA_3C-</w:t>
            </w:r>
            <w:r w:rsidRPr="001D386E">
              <w:rPr>
                <w:rFonts w:eastAsia="Malgun Gothic"/>
              </w:rPr>
              <w:t>46</w:t>
            </w:r>
            <w:r w:rsidRPr="001D386E">
              <w:t>D</w:t>
            </w:r>
          </w:p>
          <w:p w:rsidR="001E1EE3" w:rsidRPr="001D386E" w:rsidRDefault="001E1EE3" w:rsidP="00711F1F">
            <w:pPr>
              <w:pStyle w:val="TAC"/>
            </w:pPr>
            <w:r w:rsidRPr="001D386E">
              <w:rPr>
                <w:lang w:val="en-US"/>
              </w:rPr>
              <w:t>CA_3A-3A-46C</w:t>
            </w:r>
          </w:p>
        </w:tc>
        <w:tc>
          <w:tcPr>
            <w:tcW w:w="1003" w:type="dxa"/>
            <w:shd w:val="clear" w:color="auto" w:fill="auto"/>
            <w:vAlign w:val="center"/>
          </w:tcPr>
          <w:p w:rsidR="001E1EE3" w:rsidRPr="001D386E" w:rsidRDefault="001E1EE3" w:rsidP="00711F1F">
            <w:pPr>
              <w:pStyle w:val="TAC"/>
            </w:pPr>
            <w:r w:rsidRPr="001D386E">
              <w:rPr>
                <w:rFonts w:hint="eastAsia"/>
                <w:lang w:eastAsia="zh-CN"/>
              </w:rPr>
              <w:t>3</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-97</w:t>
            </w:r>
          </w:p>
        </w:tc>
        <w:tc>
          <w:tcPr>
            <w:tcW w:w="886" w:type="dxa"/>
            <w:shd w:val="clear" w:color="auto" w:fill="auto"/>
            <w:vAlign w:val="center"/>
          </w:tcPr>
          <w:p w:rsidR="001E1EE3" w:rsidRPr="001D386E" w:rsidRDefault="001E1EE3" w:rsidP="00711F1F">
            <w:pPr>
              <w:pStyle w:val="TAC"/>
            </w:pPr>
            <w:r w:rsidRPr="001D386E">
              <w:t>-94</w:t>
            </w:r>
          </w:p>
        </w:tc>
        <w:tc>
          <w:tcPr>
            <w:tcW w:w="860" w:type="dxa"/>
            <w:shd w:val="clear" w:color="auto" w:fill="auto"/>
            <w:vAlign w:val="center"/>
          </w:tcPr>
          <w:p w:rsidR="001E1EE3" w:rsidRPr="001D386E" w:rsidRDefault="001E1EE3" w:rsidP="00711F1F">
            <w:pPr>
              <w:pStyle w:val="TAC"/>
            </w:pPr>
            <w:r w:rsidRPr="001D386E">
              <w:t>-92.2</w:t>
            </w:r>
          </w:p>
        </w:tc>
        <w:tc>
          <w:tcPr>
            <w:tcW w:w="900" w:type="dxa"/>
            <w:shd w:val="clear" w:color="auto" w:fill="auto"/>
            <w:vAlign w:val="center"/>
          </w:tcPr>
          <w:p w:rsidR="001E1EE3" w:rsidRPr="001D386E" w:rsidRDefault="001E1EE3" w:rsidP="00711F1F">
            <w:pPr>
              <w:pStyle w:val="TAC"/>
            </w:pPr>
            <w:r w:rsidRPr="001D386E">
              <w:t>-91</w:t>
            </w: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rPr>
                <w:rFonts w:hint="eastAsia"/>
                <w:lang w:eastAsia="zh-CN"/>
              </w:rPr>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tcPr>
          <w:p w:rsidR="001E1EE3" w:rsidRPr="001D386E" w:rsidRDefault="001E1EE3" w:rsidP="00711F1F">
            <w:pPr>
              <w:pStyle w:val="TAC"/>
            </w:pPr>
          </w:p>
        </w:tc>
        <w:tc>
          <w:tcPr>
            <w:tcW w:w="900" w:type="dxa"/>
            <w:shd w:val="clear" w:color="auto" w:fill="auto"/>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CA_4A-46A</w:t>
            </w:r>
          </w:p>
          <w:p w:rsidR="001E1EE3" w:rsidRPr="001D386E" w:rsidRDefault="001E1EE3" w:rsidP="00711F1F">
            <w:pPr>
              <w:pStyle w:val="TAC"/>
            </w:pPr>
            <w:r w:rsidRPr="001D386E">
              <w:t>CA_4A-46</w:t>
            </w:r>
            <w:r w:rsidRPr="001D386E">
              <w:rPr>
                <w:rFonts w:eastAsia="宋体" w:hint="eastAsia"/>
                <w:lang w:eastAsia="zh-CN"/>
              </w:rPr>
              <w:t>C</w:t>
            </w:r>
          </w:p>
          <w:p w:rsidR="001E1EE3" w:rsidRPr="001D386E" w:rsidRDefault="001E1EE3" w:rsidP="00711F1F">
            <w:pPr>
              <w:pStyle w:val="TAC"/>
            </w:pPr>
            <w:r w:rsidRPr="001D386E">
              <w:t>CA_4A-46A-46A</w:t>
            </w:r>
          </w:p>
          <w:p w:rsidR="001E1EE3" w:rsidRPr="001D386E" w:rsidRDefault="001E1EE3" w:rsidP="00711F1F">
            <w:pPr>
              <w:pStyle w:val="TAC"/>
            </w:pPr>
            <w:r w:rsidRPr="001D386E">
              <w:t>CA_4A-46A-46</w:t>
            </w:r>
            <w:r w:rsidRPr="001D386E">
              <w:rPr>
                <w:rFonts w:eastAsia="宋体" w:hint="eastAsia"/>
                <w:lang w:eastAsia="zh-CN"/>
              </w:rPr>
              <w:t>C</w:t>
            </w:r>
          </w:p>
          <w:p w:rsidR="001E1EE3" w:rsidRPr="001D386E" w:rsidRDefault="001E1EE3" w:rsidP="00711F1F">
            <w:pPr>
              <w:pStyle w:val="TAC"/>
            </w:pPr>
            <w:r w:rsidRPr="001D386E">
              <w:t>CA_4A-46D</w:t>
            </w:r>
          </w:p>
          <w:p w:rsidR="001E1EE3" w:rsidRPr="001D386E" w:rsidRDefault="001E1EE3" w:rsidP="00711F1F">
            <w:pPr>
              <w:pStyle w:val="TAC"/>
            </w:pPr>
            <w:r w:rsidRPr="001D386E">
              <w:t>CA_4A-46A-46D</w:t>
            </w:r>
          </w:p>
        </w:tc>
        <w:tc>
          <w:tcPr>
            <w:tcW w:w="1003" w:type="dxa"/>
            <w:shd w:val="clear" w:color="auto" w:fill="auto"/>
            <w:vAlign w:val="center"/>
          </w:tcPr>
          <w:p w:rsidR="001E1EE3" w:rsidRPr="001D386E" w:rsidRDefault="001E1EE3" w:rsidP="00711F1F">
            <w:pPr>
              <w:pStyle w:val="TAC"/>
            </w:pPr>
            <w:r w:rsidRPr="001D386E">
              <w:t>4</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-100</w:t>
            </w:r>
          </w:p>
        </w:tc>
        <w:tc>
          <w:tcPr>
            <w:tcW w:w="886" w:type="dxa"/>
            <w:shd w:val="clear" w:color="auto" w:fill="auto"/>
            <w:vAlign w:val="center"/>
          </w:tcPr>
          <w:p w:rsidR="001E1EE3" w:rsidRPr="001D386E" w:rsidRDefault="001E1EE3" w:rsidP="00711F1F">
            <w:pPr>
              <w:pStyle w:val="TAC"/>
            </w:pPr>
            <w:r w:rsidRPr="001D386E">
              <w:t>-97</w:t>
            </w:r>
          </w:p>
        </w:tc>
        <w:tc>
          <w:tcPr>
            <w:tcW w:w="860" w:type="dxa"/>
            <w:shd w:val="clear" w:color="auto" w:fill="auto"/>
            <w:vAlign w:val="center"/>
          </w:tcPr>
          <w:p w:rsidR="001E1EE3" w:rsidRPr="001D386E" w:rsidRDefault="001E1EE3" w:rsidP="00711F1F">
            <w:pPr>
              <w:pStyle w:val="TAC"/>
            </w:pPr>
            <w:r w:rsidRPr="001D386E">
              <w:t>-95.2</w:t>
            </w:r>
          </w:p>
        </w:tc>
        <w:tc>
          <w:tcPr>
            <w:tcW w:w="900" w:type="dxa"/>
            <w:shd w:val="clear" w:color="auto" w:fill="auto"/>
            <w:vAlign w:val="center"/>
          </w:tcPr>
          <w:p w:rsidR="001E1EE3" w:rsidRPr="001D386E" w:rsidRDefault="001E1EE3" w:rsidP="00711F1F">
            <w:pPr>
              <w:pStyle w:val="TAC"/>
            </w:pPr>
            <w:r w:rsidRPr="001D386E">
              <w:t>-94</w:t>
            </w: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CA_5A-46A</w:t>
            </w:r>
          </w:p>
          <w:p w:rsidR="001E1EE3" w:rsidRPr="001D386E" w:rsidRDefault="001E1EE3" w:rsidP="00711F1F">
            <w:pPr>
              <w:pStyle w:val="TAC"/>
            </w:pPr>
            <w:r w:rsidRPr="001D386E">
              <w:t>CA_5A-46C</w:t>
            </w:r>
          </w:p>
          <w:p w:rsidR="001E1EE3" w:rsidRPr="001D386E" w:rsidRDefault="001E1EE3" w:rsidP="00711F1F">
            <w:pPr>
              <w:pStyle w:val="TAC"/>
            </w:pPr>
            <w:r w:rsidRPr="001D386E">
              <w:t>CA_5A-46D</w:t>
            </w:r>
          </w:p>
          <w:p w:rsidR="001E1EE3" w:rsidRPr="001D386E" w:rsidRDefault="001E1EE3" w:rsidP="00711F1F">
            <w:pPr>
              <w:pStyle w:val="TAC"/>
            </w:pPr>
            <w:r w:rsidRPr="001D386E">
              <w:t>CA_5A-46E</w:t>
            </w:r>
          </w:p>
          <w:p w:rsidR="001E1EE3" w:rsidRPr="001D386E" w:rsidRDefault="001E1EE3" w:rsidP="00711F1F">
            <w:pPr>
              <w:pStyle w:val="TAC"/>
            </w:pPr>
            <w:r w:rsidRPr="001D386E">
              <w:t>CA_5B-46A</w:t>
            </w:r>
          </w:p>
          <w:p w:rsidR="001E1EE3" w:rsidRPr="001D386E" w:rsidRDefault="001E1EE3" w:rsidP="00711F1F">
            <w:pPr>
              <w:pStyle w:val="TAC"/>
            </w:pPr>
            <w:r w:rsidRPr="001D386E">
              <w:t>CA_5B-46C</w:t>
            </w:r>
          </w:p>
          <w:p w:rsidR="001E1EE3" w:rsidRPr="001D386E" w:rsidRDefault="001E1EE3" w:rsidP="00711F1F">
            <w:pPr>
              <w:pStyle w:val="TAC"/>
            </w:pPr>
            <w:r w:rsidRPr="001D386E">
              <w:t>CA_5B-46D</w:t>
            </w:r>
          </w:p>
          <w:p w:rsidR="001E1EE3" w:rsidRPr="001D386E" w:rsidRDefault="001E1EE3" w:rsidP="00711F1F">
            <w:pPr>
              <w:pStyle w:val="TAC"/>
            </w:pPr>
            <w:r w:rsidRPr="001D386E">
              <w:t>CA_5B-46E</w:t>
            </w:r>
          </w:p>
        </w:tc>
        <w:tc>
          <w:tcPr>
            <w:tcW w:w="1003" w:type="dxa"/>
            <w:shd w:val="clear" w:color="auto" w:fill="auto"/>
            <w:vAlign w:val="center"/>
          </w:tcPr>
          <w:p w:rsidR="001E1EE3" w:rsidRPr="001D386E" w:rsidRDefault="001E1EE3" w:rsidP="00711F1F">
            <w:pPr>
              <w:pStyle w:val="TAC"/>
            </w:pPr>
            <w:r w:rsidRPr="001D386E">
              <w:t>5</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-98</w:t>
            </w:r>
          </w:p>
        </w:tc>
        <w:tc>
          <w:tcPr>
            <w:tcW w:w="886" w:type="dxa"/>
            <w:shd w:val="clear" w:color="auto" w:fill="auto"/>
            <w:vAlign w:val="center"/>
          </w:tcPr>
          <w:p w:rsidR="001E1EE3" w:rsidRPr="001D386E" w:rsidRDefault="001E1EE3" w:rsidP="00711F1F">
            <w:pPr>
              <w:pStyle w:val="TAC"/>
            </w:pPr>
            <w:r w:rsidRPr="001D386E">
              <w:t>-95</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r w:rsidRPr="001D386E">
              <w:rPr>
                <w:rFonts w:eastAsia="Malgun Gothic" w:hint="eastAsia"/>
              </w:rPr>
              <w:t>-93</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rPr>
                <w:rFonts w:eastAsia="宋体"/>
                <w:lang w:eastAsia="zh-CN"/>
              </w:rPr>
            </w:pPr>
            <w:r w:rsidRPr="001D386E">
              <w:t>CA_7A-46A</w:t>
            </w:r>
          </w:p>
          <w:p w:rsidR="001E1EE3" w:rsidRPr="001D386E" w:rsidRDefault="001E1EE3" w:rsidP="00711F1F">
            <w:pPr>
              <w:pStyle w:val="TAC"/>
            </w:pPr>
            <w:r w:rsidRPr="001D386E">
              <w:rPr>
                <w:rFonts w:eastAsia="宋体" w:hint="eastAsia"/>
                <w:lang w:eastAsia="zh-CN"/>
              </w:rPr>
              <w:t>CA_7A-46C</w:t>
            </w:r>
          </w:p>
          <w:p w:rsidR="001E1EE3" w:rsidRPr="001D386E" w:rsidRDefault="001E1EE3" w:rsidP="00711F1F">
            <w:pPr>
              <w:pStyle w:val="TAC"/>
            </w:pPr>
            <w:r w:rsidRPr="001D386E">
              <w:rPr>
                <w:rFonts w:eastAsia="宋体"/>
                <w:lang w:eastAsia="zh-CN"/>
              </w:rPr>
              <w:t>CA_7A-7A-46C</w:t>
            </w:r>
          </w:p>
          <w:p w:rsidR="001E1EE3" w:rsidRPr="001D386E" w:rsidRDefault="001E1EE3" w:rsidP="00711F1F">
            <w:pPr>
              <w:pStyle w:val="TAC"/>
            </w:pPr>
            <w:r w:rsidRPr="001D386E">
              <w:t>CA_7A-46D</w:t>
            </w:r>
          </w:p>
          <w:p w:rsidR="001E1EE3" w:rsidRPr="001D386E" w:rsidRDefault="001E1EE3" w:rsidP="00711F1F">
            <w:pPr>
              <w:pStyle w:val="TAC"/>
            </w:pPr>
            <w:r w:rsidRPr="001D386E">
              <w:t>CA_7A-46E</w:t>
            </w:r>
          </w:p>
          <w:p w:rsidR="001E1EE3" w:rsidRPr="001D386E" w:rsidRDefault="001E1EE3" w:rsidP="00711F1F">
            <w:pPr>
              <w:pStyle w:val="TAC"/>
            </w:pPr>
            <w:r w:rsidRPr="001D386E">
              <w:t>CA_7C-46A</w:t>
            </w:r>
          </w:p>
          <w:p w:rsidR="001E1EE3" w:rsidRPr="001D386E" w:rsidRDefault="001E1EE3" w:rsidP="00711F1F">
            <w:pPr>
              <w:pStyle w:val="TAC"/>
            </w:pPr>
            <w:r w:rsidRPr="001D386E">
              <w:t>CA_7C-46C</w:t>
            </w:r>
          </w:p>
          <w:p w:rsidR="001E1EE3" w:rsidRPr="001D386E" w:rsidRDefault="001E1EE3" w:rsidP="00711F1F">
            <w:pPr>
              <w:pStyle w:val="TAC"/>
            </w:pPr>
            <w:r w:rsidRPr="001D386E">
              <w:t>CA_7C-46D</w:t>
            </w:r>
          </w:p>
          <w:p w:rsidR="001E1EE3" w:rsidRPr="001D386E" w:rsidRDefault="001E1EE3" w:rsidP="00711F1F">
            <w:pPr>
              <w:pStyle w:val="TAC"/>
            </w:pPr>
            <w:r w:rsidRPr="001D386E">
              <w:rPr>
                <w:bCs/>
              </w:rPr>
              <w:t>CA_7C-46E</w:t>
            </w:r>
          </w:p>
        </w:tc>
        <w:tc>
          <w:tcPr>
            <w:tcW w:w="1003" w:type="dxa"/>
            <w:shd w:val="clear" w:color="auto" w:fill="auto"/>
            <w:vAlign w:val="center"/>
          </w:tcPr>
          <w:p w:rsidR="001E1EE3" w:rsidRPr="001D386E" w:rsidRDefault="001E1EE3" w:rsidP="00711F1F">
            <w:pPr>
              <w:pStyle w:val="TAC"/>
            </w:pPr>
            <w:r w:rsidRPr="001D386E">
              <w:t>7</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-98</w:t>
            </w:r>
          </w:p>
        </w:tc>
        <w:tc>
          <w:tcPr>
            <w:tcW w:w="886" w:type="dxa"/>
            <w:shd w:val="clear" w:color="auto" w:fill="auto"/>
            <w:vAlign w:val="center"/>
          </w:tcPr>
          <w:p w:rsidR="001E1EE3" w:rsidRPr="001D386E" w:rsidRDefault="001E1EE3" w:rsidP="00711F1F">
            <w:pPr>
              <w:pStyle w:val="TAC"/>
            </w:pPr>
            <w:r w:rsidRPr="001D386E">
              <w:t>-95</w:t>
            </w:r>
          </w:p>
        </w:tc>
        <w:tc>
          <w:tcPr>
            <w:tcW w:w="860" w:type="dxa"/>
            <w:shd w:val="clear" w:color="auto" w:fill="auto"/>
            <w:vAlign w:val="center"/>
          </w:tcPr>
          <w:p w:rsidR="001E1EE3" w:rsidRPr="001D386E" w:rsidRDefault="001E1EE3" w:rsidP="00711F1F">
            <w:pPr>
              <w:pStyle w:val="TAC"/>
            </w:pPr>
            <w:r w:rsidRPr="001D386E">
              <w:t>-93.2</w:t>
            </w:r>
          </w:p>
        </w:tc>
        <w:tc>
          <w:tcPr>
            <w:tcW w:w="900" w:type="dxa"/>
            <w:shd w:val="clear" w:color="auto" w:fill="auto"/>
            <w:vAlign w:val="center"/>
          </w:tcPr>
          <w:p w:rsidR="001E1EE3" w:rsidRPr="001D386E" w:rsidRDefault="001E1EE3" w:rsidP="00711F1F">
            <w:pPr>
              <w:pStyle w:val="TAC"/>
            </w:pPr>
            <w:r w:rsidRPr="001D386E">
              <w:t>-92</w:t>
            </w: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r w:rsidRPr="001D386E">
              <w:t>-93</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rPr>
                <w:lang w:eastAsia="zh-CN"/>
              </w:rPr>
            </w:pPr>
            <w:r w:rsidRPr="001D386E">
              <w:rPr>
                <w:rFonts w:hint="eastAsia"/>
                <w:lang w:eastAsia="zh-CN"/>
              </w:rPr>
              <w:lastRenderedPageBreak/>
              <w:t>CA_7A-7A-46A</w:t>
            </w:r>
          </w:p>
          <w:p w:rsidR="001E1EE3" w:rsidRPr="001D386E" w:rsidRDefault="001E1EE3" w:rsidP="00711F1F">
            <w:pPr>
              <w:pStyle w:val="TAC"/>
              <w:rPr>
                <w:lang w:eastAsia="zh-CN"/>
              </w:rPr>
            </w:pPr>
            <w:r w:rsidRPr="001D386E">
              <w:rPr>
                <w:lang w:eastAsia="zh-CN"/>
              </w:rPr>
              <w:t>CA_7A-7A-46D</w:t>
            </w:r>
          </w:p>
          <w:p w:rsidR="001E1EE3" w:rsidRPr="001D386E" w:rsidRDefault="001E1EE3" w:rsidP="00711F1F">
            <w:pPr>
              <w:pStyle w:val="TAC"/>
            </w:pPr>
            <w:r w:rsidRPr="001D386E">
              <w:rPr>
                <w:lang w:eastAsia="zh-CN"/>
              </w:rPr>
              <w:t>CA_7A-7A-46E</w:t>
            </w:r>
          </w:p>
        </w:tc>
        <w:tc>
          <w:tcPr>
            <w:tcW w:w="1003" w:type="dxa"/>
            <w:shd w:val="clear" w:color="auto" w:fill="auto"/>
            <w:vAlign w:val="center"/>
          </w:tcPr>
          <w:p w:rsidR="001E1EE3" w:rsidRPr="001D386E" w:rsidRDefault="001E1EE3" w:rsidP="00711F1F">
            <w:pPr>
              <w:pStyle w:val="TAC"/>
            </w:pPr>
            <w:r w:rsidRPr="001D386E">
              <w:rPr>
                <w:rFonts w:hint="eastAsia"/>
                <w:lang w:eastAsia="zh-CN"/>
              </w:rPr>
              <w:t>7</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-98</w:t>
            </w:r>
          </w:p>
        </w:tc>
        <w:tc>
          <w:tcPr>
            <w:tcW w:w="886" w:type="dxa"/>
            <w:shd w:val="clear" w:color="auto" w:fill="auto"/>
            <w:vAlign w:val="center"/>
          </w:tcPr>
          <w:p w:rsidR="001E1EE3" w:rsidRPr="001D386E" w:rsidRDefault="001E1EE3" w:rsidP="00711F1F">
            <w:pPr>
              <w:pStyle w:val="TAC"/>
            </w:pPr>
            <w:r w:rsidRPr="001D386E">
              <w:t>-95</w:t>
            </w:r>
          </w:p>
        </w:tc>
        <w:tc>
          <w:tcPr>
            <w:tcW w:w="860" w:type="dxa"/>
            <w:shd w:val="clear" w:color="auto" w:fill="auto"/>
            <w:vAlign w:val="center"/>
          </w:tcPr>
          <w:p w:rsidR="001E1EE3" w:rsidRPr="001D386E" w:rsidRDefault="001E1EE3" w:rsidP="00711F1F">
            <w:pPr>
              <w:pStyle w:val="TAC"/>
            </w:pPr>
            <w:r w:rsidRPr="001D386E">
              <w:t>-93.2</w:t>
            </w:r>
          </w:p>
        </w:tc>
        <w:tc>
          <w:tcPr>
            <w:tcW w:w="900" w:type="dxa"/>
            <w:shd w:val="clear" w:color="auto" w:fill="auto"/>
            <w:vAlign w:val="center"/>
          </w:tcPr>
          <w:p w:rsidR="001E1EE3" w:rsidRPr="001D386E" w:rsidRDefault="001E1EE3" w:rsidP="00711F1F">
            <w:pPr>
              <w:pStyle w:val="TAC"/>
            </w:pPr>
            <w:r w:rsidRPr="001D386E">
              <w:t>-92</w:t>
            </w: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rPr>
                <w:rFonts w:hint="eastAsia"/>
                <w:lang w:eastAsia="zh-CN"/>
              </w:rPr>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rPr>
                <w:lang w:eastAsia="ja-JP"/>
              </w:rPr>
            </w:pPr>
            <w:r w:rsidRPr="001D386E">
              <w:t>CA_8A-46A</w:t>
            </w:r>
          </w:p>
          <w:p w:rsidR="001E1EE3" w:rsidRPr="001D386E" w:rsidRDefault="001E1EE3" w:rsidP="00711F1F">
            <w:pPr>
              <w:pStyle w:val="TAC"/>
            </w:pPr>
            <w:r w:rsidRPr="001D386E">
              <w:rPr>
                <w:lang w:eastAsia="ja-JP"/>
              </w:rPr>
              <w:t>CA_8A-46D</w:t>
            </w:r>
          </w:p>
          <w:p w:rsidR="001E1EE3" w:rsidRPr="001D386E" w:rsidRDefault="001E1EE3" w:rsidP="00711F1F">
            <w:pPr>
              <w:pStyle w:val="TAC"/>
              <w:rPr>
                <w:lang w:eastAsia="ja-JP"/>
              </w:rPr>
            </w:pPr>
            <w:r w:rsidRPr="001D386E">
              <w:t>CA_8A-46E</w:t>
            </w:r>
          </w:p>
          <w:p w:rsidR="001E1EE3" w:rsidRPr="001D386E" w:rsidRDefault="001E1EE3" w:rsidP="00711F1F">
            <w:pPr>
              <w:pStyle w:val="TAC"/>
            </w:pPr>
            <w:r w:rsidRPr="001D386E">
              <w:rPr>
                <w:lang w:eastAsia="ja-JP"/>
              </w:rPr>
              <w:t>CA_8B-46C</w:t>
            </w:r>
          </w:p>
          <w:p w:rsidR="001E1EE3" w:rsidRPr="001D386E" w:rsidRDefault="001E1EE3" w:rsidP="00711F1F">
            <w:pPr>
              <w:pStyle w:val="TAC"/>
            </w:pPr>
            <w:r w:rsidRPr="001D386E">
              <w:t>CA_8B-46D</w:t>
            </w:r>
          </w:p>
        </w:tc>
        <w:tc>
          <w:tcPr>
            <w:tcW w:w="1003" w:type="dxa"/>
            <w:shd w:val="clear" w:color="auto" w:fill="auto"/>
            <w:vAlign w:val="center"/>
          </w:tcPr>
          <w:p w:rsidR="001E1EE3" w:rsidRPr="001D386E" w:rsidRDefault="001E1EE3" w:rsidP="00711F1F">
            <w:pPr>
              <w:pStyle w:val="TAC"/>
            </w:pPr>
            <w:r w:rsidRPr="001D386E">
              <w:t>8</w:t>
            </w:r>
          </w:p>
        </w:tc>
        <w:tc>
          <w:tcPr>
            <w:tcW w:w="1134" w:type="dxa"/>
            <w:shd w:val="clear" w:color="auto" w:fill="auto"/>
            <w:vAlign w:val="center"/>
          </w:tcPr>
          <w:p w:rsidR="001E1EE3" w:rsidRPr="001D386E" w:rsidRDefault="001E1EE3" w:rsidP="00711F1F">
            <w:pPr>
              <w:pStyle w:val="TAC"/>
            </w:pPr>
            <w:r w:rsidRPr="001D386E">
              <w:t>-102.2</w:t>
            </w:r>
          </w:p>
        </w:tc>
        <w:tc>
          <w:tcPr>
            <w:tcW w:w="888" w:type="dxa"/>
            <w:shd w:val="clear" w:color="auto" w:fill="auto"/>
            <w:vAlign w:val="center"/>
          </w:tcPr>
          <w:p w:rsidR="001E1EE3" w:rsidRPr="001D386E" w:rsidRDefault="001E1EE3" w:rsidP="00711F1F">
            <w:pPr>
              <w:pStyle w:val="TAC"/>
            </w:pPr>
            <w:r w:rsidRPr="001D386E">
              <w:t>-99.2</w:t>
            </w:r>
          </w:p>
        </w:tc>
        <w:tc>
          <w:tcPr>
            <w:tcW w:w="771" w:type="dxa"/>
            <w:shd w:val="clear" w:color="auto" w:fill="auto"/>
            <w:vAlign w:val="center"/>
          </w:tcPr>
          <w:p w:rsidR="001E1EE3" w:rsidRPr="001D386E" w:rsidRDefault="001E1EE3" w:rsidP="00711F1F">
            <w:pPr>
              <w:pStyle w:val="TAC"/>
            </w:pPr>
            <w:r w:rsidRPr="001D386E">
              <w:t>-97</w:t>
            </w:r>
          </w:p>
        </w:tc>
        <w:tc>
          <w:tcPr>
            <w:tcW w:w="886" w:type="dxa"/>
            <w:shd w:val="clear" w:color="auto" w:fill="auto"/>
            <w:vAlign w:val="center"/>
          </w:tcPr>
          <w:p w:rsidR="001E1EE3" w:rsidRPr="001D386E" w:rsidRDefault="001E1EE3" w:rsidP="00711F1F">
            <w:pPr>
              <w:pStyle w:val="TAC"/>
            </w:pPr>
            <w:r w:rsidRPr="001D386E">
              <w:t>-94</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rPr>
                <w:lang w:eastAsia="zh-CN"/>
              </w:rPr>
            </w:pPr>
            <w:r w:rsidRPr="001D386E">
              <w:rPr>
                <w:lang w:eastAsia="ja-JP"/>
              </w:rPr>
              <w:t>CA_8A-46</w:t>
            </w:r>
            <w:r w:rsidRPr="001D386E">
              <w:rPr>
                <w:rFonts w:hint="eastAsia"/>
                <w:lang w:eastAsia="zh-CN"/>
              </w:rPr>
              <w:t>C</w:t>
            </w: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8</w:t>
            </w:r>
          </w:p>
        </w:tc>
        <w:tc>
          <w:tcPr>
            <w:tcW w:w="1134" w:type="dxa"/>
            <w:shd w:val="clear" w:color="auto" w:fill="auto"/>
            <w:vAlign w:val="center"/>
          </w:tcPr>
          <w:p w:rsidR="001E1EE3" w:rsidRPr="001D386E" w:rsidRDefault="001E1EE3" w:rsidP="00711F1F">
            <w:pPr>
              <w:pStyle w:val="TAC"/>
              <w:rPr>
                <w:lang w:eastAsia="ja-JP"/>
              </w:rPr>
            </w:pPr>
            <w:r w:rsidRPr="001D386E">
              <w:rPr>
                <w:lang w:eastAsia="ja-JP"/>
              </w:rPr>
              <w:t>-102.2</w:t>
            </w:r>
          </w:p>
        </w:tc>
        <w:tc>
          <w:tcPr>
            <w:tcW w:w="888" w:type="dxa"/>
            <w:shd w:val="clear" w:color="auto" w:fill="auto"/>
            <w:vAlign w:val="center"/>
          </w:tcPr>
          <w:p w:rsidR="001E1EE3" w:rsidRPr="001D386E" w:rsidRDefault="001E1EE3" w:rsidP="00711F1F">
            <w:pPr>
              <w:pStyle w:val="TAC"/>
              <w:rPr>
                <w:lang w:eastAsia="ja-JP"/>
              </w:rPr>
            </w:pPr>
            <w:r w:rsidRPr="001D386E">
              <w:rPr>
                <w:lang w:eastAsia="ja-JP"/>
              </w:rPr>
              <w:t>-99.2</w:t>
            </w:r>
          </w:p>
        </w:tc>
        <w:tc>
          <w:tcPr>
            <w:tcW w:w="771" w:type="dxa"/>
            <w:shd w:val="clear" w:color="auto" w:fill="auto"/>
            <w:vAlign w:val="center"/>
          </w:tcPr>
          <w:p w:rsidR="001E1EE3" w:rsidRPr="001D386E" w:rsidRDefault="001E1EE3" w:rsidP="00711F1F">
            <w:pPr>
              <w:pStyle w:val="TAC"/>
              <w:rPr>
                <w:lang w:eastAsia="ja-JP"/>
              </w:rPr>
            </w:pPr>
            <w:r w:rsidRPr="001D386E">
              <w:rPr>
                <w:lang w:eastAsia="ja-JP"/>
              </w:rPr>
              <w:t>-97</w:t>
            </w:r>
          </w:p>
        </w:tc>
        <w:tc>
          <w:tcPr>
            <w:tcW w:w="886" w:type="dxa"/>
            <w:shd w:val="clear" w:color="auto" w:fill="auto"/>
            <w:vAlign w:val="center"/>
          </w:tcPr>
          <w:p w:rsidR="001E1EE3" w:rsidRPr="001D386E" w:rsidRDefault="001E1EE3" w:rsidP="00711F1F">
            <w:pPr>
              <w:pStyle w:val="TAC"/>
              <w:rPr>
                <w:lang w:eastAsia="ja-JP"/>
              </w:rPr>
            </w:pPr>
            <w:r w:rsidRPr="001D386E">
              <w:rPr>
                <w:lang w:eastAsia="ja-JP"/>
              </w:rPr>
              <w:t>-94</w:t>
            </w: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rPr>
                <w:lang w:eastAsia="ja-JP"/>
              </w:rPr>
            </w:pP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46</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p>
        </w:tc>
        <w:tc>
          <w:tcPr>
            <w:tcW w:w="886" w:type="dxa"/>
            <w:shd w:val="clear" w:color="auto" w:fill="auto"/>
            <w:vAlign w:val="center"/>
          </w:tcPr>
          <w:p w:rsidR="001E1EE3" w:rsidRPr="001D386E" w:rsidRDefault="001E1EE3" w:rsidP="00711F1F">
            <w:pPr>
              <w:pStyle w:val="TAC"/>
              <w:rPr>
                <w:lang w:eastAsia="ja-JP"/>
              </w:rPr>
            </w:pP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r w:rsidRPr="001D386E">
              <w:rPr>
                <w:lang w:eastAsia="ja-JP"/>
              </w:rPr>
              <w:t>-90</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rPr>
                <w:lang w:eastAsia="zh-CN"/>
              </w:rPr>
            </w:pPr>
            <w:r w:rsidRPr="001D386E">
              <w:rPr>
                <w:rFonts w:hint="eastAsia"/>
                <w:lang w:eastAsia="zh-CN"/>
              </w:rPr>
              <w:t>CA_8B-46A</w:t>
            </w: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8</w:t>
            </w:r>
          </w:p>
        </w:tc>
        <w:tc>
          <w:tcPr>
            <w:tcW w:w="1134" w:type="dxa"/>
            <w:shd w:val="clear" w:color="auto" w:fill="auto"/>
            <w:vAlign w:val="center"/>
          </w:tcPr>
          <w:p w:rsidR="001E1EE3" w:rsidRPr="001D386E" w:rsidRDefault="001E1EE3" w:rsidP="00711F1F">
            <w:pPr>
              <w:pStyle w:val="TAC"/>
              <w:rPr>
                <w:lang w:eastAsia="ja-JP"/>
              </w:rPr>
            </w:pPr>
            <w:r w:rsidRPr="001D386E">
              <w:rPr>
                <w:lang w:eastAsia="ja-JP"/>
              </w:rPr>
              <w:t>-102.2</w:t>
            </w:r>
          </w:p>
        </w:tc>
        <w:tc>
          <w:tcPr>
            <w:tcW w:w="888" w:type="dxa"/>
            <w:shd w:val="clear" w:color="auto" w:fill="auto"/>
            <w:vAlign w:val="center"/>
          </w:tcPr>
          <w:p w:rsidR="001E1EE3" w:rsidRPr="001D386E" w:rsidRDefault="001E1EE3" w:rsidP="00711F1F">
            <w:pPr>
              <w:pStyle w:val="TAC"/>
              <w:rPr>
                <w:lang w:eastAsia="ja-JP"/>
              </w:rPr>
            </w:pPr>
            <w:r w:rsidRPr="001D386E">
              <w:rPr>
                <w:lang w:eastAsia="ja-JP"/>
              </w:rPr>
              <w:t>-99.2</w:t>
            </w:r>
          </w:p>
        </w:tc>
        <w:tc>
          <w:tcPr>
            <w:tcW w:w="771" w:type="dxa"/>
            <w:shd w:val="clear" w:color="auto" w:fill="auto"/>
            <w:vAlign w:val="center"/>
          </w:tcPr>
          <w:p w:rsidR="001E1EE3" w:rsidRPr="001D386E" w:rsidRDefault="001E1EE3" w:rsidP="00711F1F">
            <w:pPr>
              <w:pStyle w:val="TAC"/>
              <w:rPr>
                <w:lang w:eastAsia="ja-JP"/>
              </w:rPr>
            </w:pPr>
            <w:r w:rsidRPr="001D386E">
              <w:rPr>
                <w:lang w:eastAsia="ja-JP"/>
              </w:rPr>
              <w:t>-97</w:t>
            </w:r>
          </w:p>
        </w:tc>
        <w:tc>
          <w:tcPr>
            <w:tcW w:w="886" w:type="dxa"/>
            <w:shd w:val="clear" w:color="auto" w:fill="auto"/>
            <w:vAlign w:val="center"/>
          </w:tcPr>
          <w:p w:rsidR="001E1EE3" w:rsidRPr="001D386E" w:rsidRDefault="001E1EE3" w:rsidP="00711F1F">
            <w:pPr>
              <w:pStyle w:val="TAC"/>
              <w:rPr>
                <w:lang w:eastAsia="ja-JP"/>
              </w:rPr>
            </w:pPr>
            <w:r w:rsidRPr="001D386E">
              <w:rPr>
                <w:lang w:eastAsia="ja-JP"/>
              </w:rPr>
              <w:t>-94</w:t>
            </w: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rPr>
                <w:lang w:eastAsia="ja-JP"/>
              </w:rPr>
            </w:pP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46</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p>
        </w:tc>
        <w:tc>
          <w:tcPr>
            <w:tcW w:w="886" w:type="dxa"/>
            <w:shd w:val="clear" w:color="auto" w:fill="auto"/>
            <w:vAlign w:val="center"/>
          </w:tcPr>
          <w:p w:rsidR="001E1EE3" w:rsidRPr="001D386E" w:rsidRDefault="001E1EE3" w:rsidP="00711F1F">
            <w:pPr>
              <w:pStyle w:val="TAC"/>
              <w:rPr>
                <w:lang w:eastAsia="ja-JP"/>
              </w:rPr>
            </w:pP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r w:rsidRPr="001D386E">
              <w:rPr>
                <w:lang w:eastAsia="ja-JP"/>
              </w:rPr>
              <w:t>-90</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rPr>
                <w:lang w:eastAsia="ja-JP"/>
              </w:rPr>
            </w:pPr>
            <w:r w:rsidRPr="001D386E">
              <w:rPr>
                <w:lang w:eastAsia="ja-JP"/>
              </w:rPr>
              <w:t>CA_</w:t>
            </w:r>
            <w:r w:rsidRPr="001D386E">
              <w:rPr>
                <w:rFonts w:hint="eastAsia"/>
                <w:lang w:eastAsia="ja-JP"/>
              </w:rPr>
              <w:t>11</w:t>
            </w:r>
            <w:r w:rsidRPr="001D386E">
              <w:rPr>
                <w:lang w:eastAsia="ja-JP"/>
              </w:rPr>
              <w:t>A-46</w:t>
            </w:r>
            <w:r w:rsidRPr="001D386E">
              <w:rPr>
                <w:rFonts w:hint="eastAsia"/>
                <w:lang w:eastAsia="ja-JP"/>
              </w:rPr>
              <w:t>A</w:t>
            </w:r>
          </w:p>
        </w:tc>
        <w:tc>
          <w:tcPr>
            <w:tcW w:w="1003" w:type="dxa"/>
            <w:shd w:val="clear" w:color="auto" w:fill="auto"/>
            <w:vAlign w:val="center"/>
          </w:tcPr>
          <w:p w:rsidR="001E1EE3" w:rsidRPr="001D386E" w:rsidRDefault="001E1EE3" w:rsidP="00711F1F">
            <w:pPr>
              <w:pStyle w:val="TAC"/>
              <w:rPr>
                <w:lang w:eastAsia="ja-JP"/>
              </w:rPr>
            </w:pPr>
            <w:r w:rsidRPr="001D386E">
              <w:rPr>
                <w:rFonts w:hint="eastAsia"/>
                <w:lang w:eastAsia="ja-JP"/>
              </w:rPr>
              <w:t>11</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r w:rsidRPr="001D386E">
              <w:rPr>
                <w:rFonts w:hint="eastAsia"/>
                <w:lang w:eastAsia="ja-JP"/>
              </w:rPr>
              <w:t>-100</w:t>
            </w:r>
          </w:p>
        </w:tc>
        <w:tc>
          <w:tcPr>
            <w:tcW w:w="886" w:type="dxa"/>
            <w:shd w:val="clear" w:color="auto" w:fill="auto"/>
            <w:vAlign w:val="center"/>
          </w:tcPr>
          <w:p w:rsidR="001E1EE3" w:rsidRPr="001D386E" w:rsidRDefault="001E1EE3" w:rsidP="00711F1F">
            <w:pPr>
              <w:pStyle w:val="TAC"/>
              <w:rPr>
                <w:lang w:eastAsia="ja-JP"/>
              </w:rPr>
            </w:pPr>
            <w:r w:rsidRPr="001D386E">
              <w:rPr>
                <w:rFonts w:hint="eastAsia"/>
                <w:lang w:eastAsia="ja-JP"/>
              </w:rPr>
              <w:t>-97</w:t>
            </w: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rPr>
                <w:lang w:eastAsia="ja-JP"/>
              </w:rPr>
            </w:pP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46</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p>
        </w:tc>
        <w:tc>
          <w:tcPr>
            <w:tcW w:w="886" w:type="dxa"/>
            <w:shd w:val="clear" w:color="auto" w:fill="auto"/>
            <w:vAlign w:val="center"/>
          </w:tcPr>
          <w:p w:rsidR="001E1EE3" w:rsidRPr="001D386E" w:rsidRDefault="001E1EE3" w:rsidP="00711F1F">
            <w:pPr>
              <w:pStyle w:val="TAC"/>
              <w:rPr>
                <w:lang w:eastAsia="ja-JP"/>
              </w:rPr>
            </w:pP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r w:rsidRPr="001D386E">
              <w:rPr>
                <w:rFonts w:hint="eastAsia"/>
                <w:lang w:eastAsia="ja-JP"/>
              </w:rPr>
              <w:t>-90</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rPr>
                <w:lang w:eastAsia="zh-CN"/>
              </w:rPr>
            </w:pPr>
            <w:r w:rsidRPr="001D386E">
              <w:rPr>
                <w:lang w:eastAsia="ja-JP"/>
              </w:rPr>
              <w:t>CA_1</w:t>
            </w:r>
            <w:r w:rsidRPr="001D386E">
              <w:rPr>
                <w:rFonts w:hint="eastAsia"/>
                <w:lang w:eastAsia="zh-CN"/>
              </w:rPr>
              <w:t>1</w:t>
            </w:r>
            <w:r w:rsidRPr="001D386E">
              <w:rPr>
                <w:lang w:eastAsia="ja-JP"/>
              </w:rPr>
              <w:t>A-46</w:t>
            </w:r>
            <w:r w:rsidRPr="001D386E">
              <w:rPr>
                <w:rFonts w:hint="eastAsia"/>
                <w:lang w:eastAsia="zh-CN"/>
              </w:rPr>
              <w:t>C</w:t>
            </w:r>
          </w:p>
        </w:tc>
        <w:tc>
          <w:tcPr>
            <w:tcW w:w="1003" w:type="dxa"/>
            <w:shd w:val="clear" w:color="auto" w:fill="auto"/>
            <w:vAlign w:val="center"/>
          </w:tcPr>
          <w:p w:rsidR="001E1EE3" w:rsidRPr="001D386E" w:rsidRDefault="001E1EE3" w:rsidP="00711F1F">
            <w:pPr>
              <w:pStyle w:val="TAC"/>
              <w:rPr>
                <w:lang w:eastAsia="ja-JP"/>
              </w:rPr>
            </w:pPr>
            <w:r w:rsidRPr="001D386E">
              <w:rPr>
                <w:rFonts w:hint="eastAsia"/>
              </w:rPr>
              <w:t>1</w:t>
            </w:r>
            <w:r w:rsidRPr="001D386E">
              <w:rPr>
                <w:rFonts w:hint="eastAsia"/>
                <w:lang w:eastAsia="zh-CN"/>
              </w:rPr>
              <w:t>1</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r w:rsidRPr="001D386E">
              <w:rPr>
                <w:rFonts w:hint="eastAsia"/>
                <w:lang w:eastAsia="ja-JP"/>
              </w:rPr>
              <w:t>-100</w:t>
            </w:r>
          </w:p>
        </w:tc>
        <w:tc>
          <w:tcPr>
            <w:tcW w:w="886" w:type="dxa"/>
            <w:shd w:val="clear" w:color="auto" w:fill="auto"/>
            <w:vAlign w:val="center"/>
          </w:tcPr>
          <w:p w:rsidR="001E1EE3" w:rsidRPr="001D386E" w:rsidRDefault="001E1EE3" w:rsidP="00711F1F">
            <w:pPr>
              <w:pStyle w:val="TAC"/>
              <w:rPr>
                <w:lang w:eastAsia="ja-JP"/>
              </w:rPr>
            </w:pPr>
            <w:r w:rsidRPr="001D386E">
              <w:rPr>
                <w:rFonts w:hint="eastAsia"/>
                <w:lang w:eastAsia="ja-JP"/>
              </w:rPr>
              <w:t>-97</w:t>
            </w: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rPr>
                <w:lang w:eastAsia="ja-JP"/>
              </w:rPr>
            </w:pPr>
          </w:p>
        </w:tc>
        <w:tc>
          <w:tcPr>
            <w:tcW w:w="1003" w:type="dxa"/>
            <w:shd w:val="clear" w:color="auto" w:fill="auto"/>
            <w:vAlign w:val="center"/>
          </w:tcPr>
          <w:p w:rsidR="001E1EE3" w:rsidRPr="001D386E" w:rsidRDefault="001E1EE3" w:rsidP="00711F1F">
            <w:pPr>
              <w:pStyle w:val="TAC"/>
              <w:rPr>
                <w:lang w:eastAsia="ja-JP"/>
              </w:rPr>
            </w:pPr>
            <w:r w:rsidRPr="001D386E">
              <w:rPr>
                <w:rFonts w:hint="eastAsia"/>
              </w:rPr>
              <w:t>46</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p>
        </w:tc>
        <w:tc>
          <w:tcPr>
            <w:tcW w:w="886" w:type="dxa"/>
            <w:shd w:val="clear" w:color="auto" w:fill="auto"/>
            <w:vAlign w:val="center"/>
          </w:tcPr>
          <w:p w:rsidR="001E1EE3" w:rsidRPr="001D386E" w:rsidRDefault="001E1EE3" w:rsidP="00711F1F">
            <w:pPr>
              <w:pStyle w:val="TAC"/>
              <w:rPr>
                <w:lang w:eastAsia="ja-JP"/>
              </w:rPr>
            </w:pP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r w:rsidRPr="001D386E">
              <w:rPr>
                <w:lang w:eastAsia="ja-JP"/>
              </w:rPr>
              <w:t>-90</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rPr>
                <w:lang w:eastAsia="ja-JP"/>
              </w:rPr>
            </w:pPr>
            <w:r w:rsidRPr="001D386E">
              <w:rPr>
                <w:lang w:eastAsia="ja-JP"/>
              </w:rPr>
              <w:t>CA_11A-46D</w:t>
            </w:r>
          </w:p>
        </w:tc>
        <w:tc>
          <w:tcPr>
            <w:tcW w:w="1003" w:type="dxa"/>
            <w:shd w:val="clear" w:color="auto" w:fill="auto"/>
            <w:vAlign w:val="center"/>
          </w:tcPr>
          <w:p w:rsidR="001E1EE3" w:rsidRPr="001D386E" w:rsidRDefault="001E1EE3" w:rsidP="00711F1F">
            <w:pPr>
              <w:pStyle w:val="TAC"/>
              <w:rPr>
                <w:lang w:eastAsia="ja-JP"/>
              </w:rPr>
            </w:pPr>
            <w:r w:rsidRPr="001D386E">
              <w:rPr>
                <w:rFonts w:hint="eastAsia"/>
                <w:lang w:eastAsia="ja-JP"/>
              </w:rPr>
              <w:t>11</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r w:rsidRPr="001D386E">
              <w:rPr>
                <w:rFonts w:hint="eastAsia"/>
                <w:lang w:eastAsia="ja-JP"/>
              </w:rPr>
              <w:t>-100</w:t>
            </w:r>
          </w:p>
        </w:tc>
        <w:tc>
          <w:tcPr>
            <w:tcW w:w="886" w:type="dxa"/>
            <w:shd w:val="clear" w:color="auto" w:fill="auto"/>
            <w:vAlign w:val="center"/>
          </w:tcPr>
          <w:p w:rsidR="001E1EE3" w:rsidRPr="001D386E" w:rsidRDefault="001E1EE3" w:rsidP="00711F1F">
            <w:pPr>
              <w:pStyle w:val="TAC"/>
              <w:rPr>
                <w:lang w:eastAsia="ja-JP"/>
              </w:rPr>
            </w:pPr>
            <w:r w:rsidRPr="001D386E">
              <w:rPr>
                <w:rFonts w:hint="eastAsia"/>
                <w:lang w:eastAsia="ja-JP"/>
              </w:rPr>
              <w:t>-97</w:t>
            </w:r>
          </w:p>
        </w:tc>
        <w:tc>
          <w:tcPr>
            <w:tcW w:w="860" w:type="dxa"/>
            <w:shd w:val="clear" w:color="auto" w:fill="auto"/>
            <w:vAlign w:val="center"/>
          </w:tcPr>
          <w:p w:rsidR="001E1EE3" w:rsidRPr="001D386E" w:rsidRDefault="001E1EE3" w:rsidP="00711F1F">
            <w:pPr>
              <w:pStyle w:val="TAC"/>
              <w:rPr>
                <w:lang w:eastAsia="ja-JP"/>
              </w:rPr>
            </w:pPr>
            <w:r w:rsidRPr="001D386E">
              <w:rPr>
                <w:rFonts w:hint="eastAsia"/>
                <w:lang w:eastAsia="ja-JP"/>
              </w:rPr>
              <w:t>-95.2</w:t>
            </w:r>
          </w:p>
        </w:tc>
        <w:tc>
          <w:tcPr>
            <w:tcW w:w="900" w:type="dxa"/>
            <w:shd w:val="clear" w:color="auto" w:fill="auto"/>
            <w:vAlign w:val="center"/>
          </w:tcPr>
          <w:p w:rsidR="001E1EE3" w:rsidRPr="001D386E" w:rsidRDefault="001E1EE3" w:rsidP="00711F1F">
            <w:pPr>
              <w:pStyle w:val="TAC"/>
              <w:rPr>
                <w:lang w:eastAsia="ja-JP"/>
              </w:rPr>
            </w:pP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rPr>
                <w:lang w:eastAsia="ja-JP"/>
              </w:rPr>
            </w:pP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46</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p>
        </w:tc>
        <w:tc>
          <w:tcPr>
            <w:tcW w:w="886" w:type="dxa"/>
            <w:shd w:val="clear" w:color="auto" w:fill="auto"/>
            <w:vAlign w:val="center"/>
          </w:tcPr>
          <w:p w:rsidR="001E1EE3" w:rsidRPr="001D386E" w:rsidRDefault="001E1EE3" w:rsidP="00711F1F">
            <w:pPr>
              <w:pStyle w:val="TAC"/>
              <w:rPr>
                <w:lang w:eastAsia="ja-JP"/>
              </w:rPr>
            </w:pP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r w:rsidRPr="001D386E">
              <w:rPr>
                <w:rFonts w:hint="eastAsia"/>
                <w:lang w:eastAsia="ja-JP"/>
              </w:rPr>
              <w:t>-90</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CA_11A-46E</w:t>
            </w:r>
          </w:p>
        </w:tc>
        <w:tc>
          <w:tcPr>
            <w:tcW w:w="1003" w:type="dxa"/>
            <w:shd w:val="clear" w:color="auto" w:fill="auto"/>
            <w:vAlign w:val="center"/>
          </w:tcPr>
          <w:p w:rsidR="001E1EE3" w:rsidRPr="001D386E" w:rsidRDefault="001E1EE3" w:rsidP="00711F1F">
            <w:pPr>
              <w:pStyle w:val="TAC"/>
            </w:pPr>
            <w:r w:rsidRPr="001D386E">
              <w:t>11</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rPr>
                <w:rFonts w:hint="eastAsia"/>
                <w:lang w:eastAsia="ja-JP"/>
              </w:rPr>
              <w:t>-100</w:t>
            </w:r>
          </w:p>
        </w:tc>
        <w:tc>
          <w:tcPr>
            <w:tcW w:w="886" w:type="dxa"/>
            <w:shd w:val="clear" w:color="auto" w:fill="auto"/>
            <w:vAlign w:val="center"/>
          </w:tcPr>
          <w:p w:rsidR="001E1EE3" w:rsidRPr="001D386E" w:rsidRDefault="001E1EE3" w:rsidP="00711F1F">
            <w:pPr>
              <w:pStyle w:val="TAC"/>
            </w:pPr>
            <w:r w:rsidRPr="001D386E">
              <w:rPr>
                <w:rFonts w:hint="eastAsia"/>
                <w:lang w:eastAsia="ja-JP"/>
              </w:rPr>
              <w:t>-97</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rPr>
                <w:lang w:eastAsia="zh-CN"/>
              </w:rPr>
            </w:pPr>
            <w:r w:rsidRPr="001D386E">
              <w:rPr>
                <w:lang w:eastAsia="zh-CN"/>
              </w:rPr>
              <w:t>CA_12A-46A</w:t>
            </w:r>
          </w:p>
          <w:p w:rsidR="001E1EE3" w:rsidRPr="001D386E" w:rsidRDefault="001E1EE3" w:rsidP="00711F1F">
            <w:pPr>
              <w:pStyle w:val="TAC"/>
              <w:rPr>
                <w:lang w:eastAsia="zh-CN"/>
              </w:rPr>
            </w:pPr>
            <w:r w:rsidRPr="001D386E">
              <w:rPr>
                <w:rFonts w:hint="eastAsia"/>
                <w:lang w:eastAsia="zh-CN"/>
              </w:rPr>
              <w:t>CA_12A-46C</w:t>
            </w:r>
          </w:p>
          <w:p w:rsidR="001E1EE3" w:rsidRPr="001D386E" w:rsidRDefault="001E1EE3" w:rsidP="00711F1F">
            <w:pPr>
              <w:pStyle w:val="TAC"/>
              <w:rPr>
                <w:lang w:eastAsia="zh-CN"/>
              </w:rPr>
            </w:pPr>
            <w:r w:rsidRPr="001D386E">
              <w:rPr>
                <w:rFonts w:hint="eastAsia"/>
                <w:lang w:eastAsia="zh-CN"/>
              </w:rPr>
              <w:t>CA_12A-46</w:t>
            </w:r>
            <w:r w:rsidRPr="001D386E">
              <w:rPr>
                <w:lang w:eastAsia="zh-CN"/>
              </w:rPr>
              <w:t>D</w:t>
            </w:r>
          </w:p>
        </w:tc>
        <w:tc>
          <w:tcPr>
            <w:tcW w:w="1003" w:type="dxa"/>
            <w:shd w:val="clear" w:color="auto" w:fill="auto"/>
            <w:vAlign w:val="center"/>
          </w:tcPr>
          <w:p w:rsidR="001E1EE3" w:rsidRPr="001D386E" w:rsidRDefault="001E1EE3" w:rsidP="00711F1F">
            <w:pPr>
              <w:pStyle w:val="TAC"/>
              <w:rPr>
                <w:lang w:eastAsia="zh-CN"/>
              </w:rPr>
            </w:pPr>
            <w:r w:rsidRPr="001D386E">
              <w:rPr>
                <w:rFonts w:hint="eastAsia"/>
                <w:lang w:eastAsia="zh-CN"/>
              </w:rPr>
              <w:t>12</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rPr>
                <w:lang w:val="en-US" w:eastAsia="ja-JP"/>
              </w:rPr>
              <w:t>-97</w:t>
            </w:r>
          </w:p>
        </w:tc>
        <w:tc>
          <w:tcPr>
            <w:tcW w:w="886" w:type="dxa"/>
            <w:shd w:val="clear" w:color="auto" w:fill="auto"/>
            <w:vAlign w:val="center"/>
          </w:tcPr>
          <w:p w:rsidR="001E1EE3" w:rsidRPr="001D386E" w:rsidRDefault="001E1EE3" w:rsidP="00711F1F">
            <w:pPr>
              <w:pStyle w:val="TAC"/>
            </w:pPr>
            <w:r w:rsidRPr="001D386E">
              <w:rPr>
                <w:lang w:val="en-US" w:eastAsia="ja-JP"/>
              </w:rPr>
              <w:t>-94</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8" w:type="dxa"/>
            <w:shd w:val="clear" w:color="auto" w:fill="auto"/>
            <w:vAlign w:val="center"/>
          </w:tcPr>
          <w:p w:rsidR="001E1EE3" w:rsidRPr="001D386E" w:rsidRDefault="001E1EE3" w:rsidP="00711F1F">
            <w:pPr>
              <w:pStyle w:val="TAC"/>
              <w:rPr>
                <w:lang w:eastAsia="zh-CN"/>
              </w:rPr>
            </w:pPr>
            <w:r w:rsidRPr="001D386E">
              <w:rPr>
                <w:rFonts w:hint="eastAsia"/>
                <w:lang w:eastAsia="zh-CN"/>
              </w:rPr>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rPr>
                <w:lang w:eastAsia="zh-CN"/>
              </w:rPr>
            </w:pPr>
            <w:r w:rsidRPr="001D386E">
              <w:rPr>
                <w:rFonts w:hint="eastAsia"/>
                <w:lang w:eastAsia="zh-CN"/>
              </w:rPr>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rPr>
                <w:rFonts w:hint="eastAsia"/>
                <w:lang w:val="en-US" w:eastAsia="ja-JP"/>
              </w:rPr>
              <w:t>-90</w:t>
            </w:r>
          </w:p>
        </w:tc>
        <w:tc>
          <w:tcPr>
            <w:tcW w:w="838" w:type="dxa"/>
            <w:shd w:val="clear" w:color="auto" w:fill="auto"/>
            <w:vAlign w:val="center"/>
          </w:tcPr>
          <w:p w:rsidR="001E1EE3" w:rsidRPr="001D386E" w:rsidRDefault="001E1EE3" w:rsidP="00711F1F">
            <w:pPr>
              <w:pStyle w:val="TAC"/>
              <w:rPr>
                <w:lang w:eastAsia="zh-CN"/>
              </w:rPr>
            </w:pPr>
            <w:r w:rsidRPr="001D386E">
              <w:rPr>
                <w:rFonts w:hint="eastAsia"/>
                <w:lang w:eastAsia="zh-CN"/>
              </w:rPr>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rPr>
                <w:lang w:val="en-US" w:eastAsia="zh-CN"/>
              </w:rPr>
              <w:t>CA_12A-46E</w:t>
            </w:r>
          </w:p>
        </w:tc>
        <w:tc>
          <w:tcPr>
            <w:tcW w:w="1003" w:type="dxa"/>
            <w:shd w:val="clear" w:color="auto" w:fill="auto"/>
            <w:vAlign w:val="center"/>
          </w:tcPr>
          <w:p w:rsidR="001E1EE3" w:rsidRPr="001D386E" w:rsidRDefault="001E1EE3" w:rsidP="00711F1F">
            <w:pPr>
              <w:pStyle w:val="TAC"/>
            </w:pPr>
            <w:r w:rsidRPr="001D386E">
              <w:t>12</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rPr>
                <w:rFonts w:hint="eastAsia"/>
                <w:lang w:eastAsia="ja-JP"/>
              </w:rPr>
              <w:t>-97</w:t>
            </w:r>
          </w:p>
        </w:tc>
        <w:tc>
          <w:tcPr>
            <w:tcW w:w="886" w:type="dxa"/>
            <w:shd w:val="clear" w:color="auto" w:fill="auto"/>
            <w:vAlign w:val="center"/>
          </w:tcPr>
          <w:p w:rsidR="001E1EE3" w:rsidRPr="001D386E" w:rsidRDefault="001E1EE3" w:rsidP="00711F1F">
            <w:pPr>
              <w:pStyle w:val="TAC"/>
            </w:pPr>
            <w:r w:rsidRPr="001D386E">
              <w:rPr>
                <w:rFonts w:hint="eastAsia"/>
                <w:lang w:eastAsia="ja-JP"/>
              </w:rPr>
              <w:t>-94</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rPr>
                <w:rFonts w:hint="eastAsia"/>
                <w:lang w:eastAsia="ja-JP"/>
              </w:rPr>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Default="001E1EE3" w:rsidP="00711F1F">
            <w:pPr>
              <w:pStyle w:val="TAC"/>
            </w:pPr>
            <w:r w:rsidRPr="001D386E">
              <w:t>CA_13A-46A</w:t>
            </w:r>
          </w:p>
          <w:p w:rsidR="001E1EE3" w:rsidRDefault="001E1EE3" w:rsidP="00711F1F">
            <w:pPr>
              <w:pStyle w:val="TAC"/>
            </w:pPr>
            <w:r>
              <w:t>CA_13A-46A-46A</w:t>
            </w:r>
          </w:p>
          <w:p w:rsidR="001E1EE3" w:rsidRDefault="001E1EE3" w:rsidP="00711F1F">
            <w:pPr>
              <w:pStyle w:val="TAC"/>
            </w:pPr>
            <w:r>
              <w:t>CA_13A-46A-46C</w:t>
            </w:r>
          </w:p>
          <w:p w:rsidR="001E1EE3" w:rsidRPr="001D386E" w:rsidRDefault="001E1EE3" w:rsidP="00711F1F">
            <w:pPr>
              <w:pStyle w:val="TAC"/>
              <w:rPr>
                <w:rFonts w:cs="Intel Clear"/>
              </w:rPr>
            </w:pPr>
            <w:r>
              <w:t>CA_13A-46A-46D</w:t>
            </w:r>
          </w:p>
          <w:p w:rsidR="001E1EE3" w:rsidRPr="001D386E" w:rsidRDefault="001E1EE3" w:rsidP="00711F1F">
            <w:pPr>
              <w:pStyle w:val="TAC"/>
              <w:rPr>
                <w:lang w:eastAsia="ja-JP"/>
              </w:rPr>
            </w:pPr>
            <w:r w:rsidRPr="001D386E">
              <w:rPr>
                <w:rFonts w:cs="Intel Clear"/>
              </w:rPr>
              <w:t>CA_13A-46C</w:t>
            </w:r>
          </w:p>
          <w:p w:rsidR="001E1EE3" w:rsidRPr="001D386E" w:rsidRDefault="001E1EE3" w:rsidP="00711F1F">
            <w:pPr>
              <w:pStyle w:val="TAC"/>
            </w:pPr>
            <w:r w:rsidRPr="001D386E">
              <w:rPr>
                <w:lang w:eastAsia="ja-JP"/>
              </w:rPr>
              <w:t>CA_13A-46D</w:t>
            </w:r>
          </w:p>
          <w:p w:rsidR="001E1EE3" w:rsidRPr="001D386E" w:rsidRDefault="001E1EE3" w:rsidP="00711F1F">
            <w:pPr>
              <w:pStyle w:val="TAC"/>
            </w:pPr>
            <w:r w:rsidRPr="001D386E">
              <w:t>CA_13A-46E</w:t>
            </w:r>
          </w:p>
        </w:tc>
        <w:tc>
          <w:tcPr>
            <w:tcW w:w="1003" w:type="dxa"/>
            <w:shd w:val="clear" w:color="auto" w:fill="auto"/>
            <w:vAlign w:val="center"/>
          </w:tcPr>
          <w:p w:rsidR="001E1EE3" w:rsidRPr="001D386E" w:rsidRDefault="001E1EE3" w:rsidP="00711F1F">
            <w:pPr>
              <w:pStyle w:val="TAC"/>
            </w:pPr>
            <w:r w:rsidRPr="001D386E">
              <w:rPr>
                <w:rFonts w:hint="eastAsia"/>
              </w:rPr>
              <w:t>13</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 xml:space="preserve">-97 </w:t>
            </w:r>
          </w:p>
        </w:tc>
        <w:tc>
          <w:tcPr>
            <w:tcW w:w="886" w:type="dxa"/>
            <w:shd w:val="clear" w:color="auto" w:fill="auto"/>
            <w:vAlign w:val="center"/>
          </w:tcPr>
          <w:p w:rsidR="001E1EE3" w:rsidRPr="001D386E" w:rsidRDefault="001E1EE3" w:rsidP="00711F1F">
            <w:pPr>
              <w:pStyle w:val="TAC"/>
            </w:pPr>
            <w:r w:rsidRPr="001D386E">
              <w:t>-94</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rPr>
                <w:rFonts w:hint="eastAsia"/>
              </w:rPr>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CA_19A-46A</w:t>
            </w:r>
          </w:p>
          <w:p w:rsidR="001E1EE3" w:rsidRPr="001D386E" w:rsidRDefault="001E1EE3" w:rsidP="00711F1F">
            <w:pPr>
              <w:pStyle w:val="TAC"/>
              <w:rPr>
                <w:rFonts w:eastAsia="宋体"/>
                <w:lang w:eastAsia="zh-CN"/>
              </w:rPr>
            </w:pPr>
            <w:r w:rsidRPr="001D386E">
              <w:t>CA_</w:t>
            </w:r>
            <w:r w:rsidRPr="001D386E">
              <w:rPr>
                <w:rFonts w:eastAsia="宋体" w:hint="eastAsia"/>
                <w:lang w:eastAsia="zh-CN"/>
              </w:rPr>
              <w:t>19</w:t>
            </w:r>
            <w:r w:rsidRPr="001D386E">
              <w:t>A-46</w:t>
            </w:r>
            <w:r w:rsidRPr="001D386E">
              <w:rPr>
                <w:rFonts w:eastAsia="宋体"/>
                <w:lang w:eastAsia="zh-CN"/>
              </w:rPr>
              <w:t>C</w:t>
            </w:r>
          </w:p>
          <w:p w:rsidR="001E1EE3" w:rsidRPr="001D386E" w:rsidRDefault="001E1EE3" w:rsidP="00711F1F">
            <w:pPr>
              <w:pStyle w:val="TAC"/>
              <w:rPr>
                <w:rFonts w:eastAsia="宋体"/>
                <w:lang w:eastAsia="zh-CN"/>
              </w:rPr>
            </w:pPr>
            <w:r w:rsidRPr="001D386E">
              <w:t>CA_</w:t>
            </w:r>
            <w:r w:rsidRPr="001D386E">
              <w:rPr>
                <w:rFonts w:eastAsia="宋体" w:hint="eastAsia"/>
                <w:lang w:eastAsia="zh-CN"/>
              </w:rPr>
              <w:t>19</w:t>
            </w:r>
            <w:r w:rsidRPr="001D386E">
              <w:t>A-46</w:t>
            </w:r>
            <w:r w:rsidRPr="001D386E">
              <w:rPr>
                <w:rFonts w:eastAsia="宋体"/>
                <w:lang w:eastAsia="zh-CN"/>
              </w:rPr>
              <w:t>D</w:t>
            </w:r>
          </w:p>
          <w:p w:rsidR="001E1EE3" w:rsidRPr="001D386E" w:rsidRDefault="001E1EE3" w:rsidP="00711F1F">
            <w:pPr>
              <w:pStyle w:val="TAC"/>
            </w:pPr>
            <w:r w:rsidRPr="001D386E">
              <w:t>CA_</w:t>
            </w:r>
            <w:r w:rsidRPr="001D386E">
              <w:rPr>
                <w:rFonts w:eastAsia="宋体" w:hint="eastAsia"/>
                <w:lang w:eastAsia="zh-CN"/>
              </w:rPr>
              <w:t>19</w:t>
            </w:r>
            <w:r w:rsidRPr="001D386E">
              <w:t>A-46</w:t>
            </w:r>
            <w:r w:rsidRPr="001D386E">
              <w:rPr>
                <w:rFonts w:eastAsia="宋体"/>
                <w:lang w:eastAsia="zh-CN"/>
              </w:rPr>
              <w:t>E</w:t>
            </w:r>
          </w:p>
        </w:tc>
        <w:tc>
          <w:tcPr>
            <w:tcW w:w="1003" w:type="dxa"/>
            <w:shd w:val="clear" w:color="auto" w:fill="auto"/>
            <w:vAlign w:val="center"/>
          </w:tcPr>
          <w:p w:rsidR="001E1EE3" w:rsidRPr="001D386E" w:rsidRDefault="001E1EE3" w:rsidP="00711F1F">
            <w:pPr>
              <w:pStyle w:val="TAC"/>
            </w:pPr>
            <w:r w:rsidRPr="001D386E">
              <w:t>19</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rPr>
                <w:rFonts w:hint="eastAsia"/>
                <w:lang w:eastAsia="ja-JP"/>
              </w:rPr>
              <w:t>-100</w:t>
            </w:r>
          </w:p>
        </w:tc>
        <w:tc>
          <w:tcPr>
            <w:tcW w:w="886" w:type="dxa"/>
            <w:shd w:val="clear" w:color="auto" w:fill="auto"/>
            <w:vAlign w:val="center"/>
          </w:tcPr>
          <w:p w:rsidR="001E1EE3" w:rsidRPr="001D386E" w:rsidRDefault="001E1EE3" w:rsidP="00711F1F">
            <w:pPr>
              <w:pStyle w:val="TAC"/>
            </w:pPr>
            <w:r w:rsidRPr="001D386E">
              <w:rPr>
                <w:rFonts w:hint="eastAsia"/>
                <w:lang w:eastAsia="ja-JP"/>
              </w:rPr>
              <w:t>-97</w:t>
            </w:r>
          </w:p>
        </w:tc>
        <w:tc>
          <w:tcPr>
            <w:tcW w:w="860" w:type="dxa"/>
            <w:shd w:val="clear" w:color="auto" w:fill="auto"/>
            <w:vAlign w:val="center"/>
          </w:tcPr>
          <w:p w:rsidR="001E1EE3" w:rsidRPr="001D386E" w:rsidRDefault="001E1EE3" w:rsidP="00711F1F">
            <w:pPr>
              <w:pStyle w:val="TAC"/>
            </w:pPr>
            <w:r w:rsidRPr="001D386E">
              <w:rPr>
                <w:rFonts w:hint="eastAsia"/>
                <w:lang w:eastAsia="ja-JP"/>
              </w:rPr>
              <w:t>-95.2</w:t>
            </w:r>
          </w:p>
        </w:tc>
        <w:tc>
          <w:tcPr>
            <w:tcW w:w="900" w:type="dxa"/>
            <w:shd w:val="clear" w:color="auto" w:fill="auto"/>
            <w:vAlign w:val="center"/>
          </w:tcPr>
          <w:p w:rsidR="001E1EE3" w:rsidRPr="001D386E" w:rsidRDefault="001E1EE3" w:rsidP="00711F1F">
            <w:pPr>
              <w:pStyle w:val="TAC"/>
            </w:pP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rPr>
                <w:rFonts w:hint="eastAsia"/>
                <w:lang w:eastAsia="ja-JP"/>
              </w:rPr>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CA_21A-46A</w:t>
            </w:r>
          </w:p>
          <w:p w:rsidR="001E1EE3" w:rsidRPr="001D386E" w:rsidRDefault="001E1EE3" w:rsidP="00711F1F">
            <w:pPr>
              <w:pStyle w:val="TAC"/>
              <w:rPr>
                <w:rFonts w:eastAsia="宋体"/>
                <w:lang w:eastAsia="zh-CN"/>
              </w:rPr>
            </w:pPr>
            <w:r w:rsidRPr="001D386E">
              <w:t>CA_</w:t>
            </w:r>
            <w:r w:rsidRPr="001D386E">
              <w:rPr>
                <w:rFonts w:eastAsia="宋体" w:hint="eastAsia"/>
                <w:lang w:eastAsia="zh-CN"/>
              </w:rPr>
              <w:t>21</w:t>
            </w:r>
            <w:r w:rsidRPr="001D386E">
              <w:t>A-46</w:t>
            </w:r>
            <w:r w:rsidRPr="001D386E">
              <w:rPr>
                <w:rFonts w:eastAsia="宋体"/>
                <w:lang w:eastAsia="zh-CN"/>
              </w:rPr>
              <w:t>C</w:t>
            </w:r>
          </w:p>
          <w:p w:rsidR="001E1EE3" w:rsidRPr="001D386E" w:rsidRDefault="001E1EE3" w:rsidP="00711F1F">
            <w:pPr>
              <w:pStyle w:val="TAC"/>
              <w:rPr>
                <w:rFonts w:eastAsia="宋体"/>
                <w:lang w:eastAsia="zh-CN"/>
              </w:rPr>
            </w:pPr>
            <w:r w:rsidRPr="001D386E">
              <w:t>CA_</w:t>
            </w:r>
            <w:r w:rsidRPr="001D386E">
              <w:rPr>
                <w:rFonts w:eastAsia="宋体" w:hint="eastAsia"/>
                <w:lang w:eastAsia="zh-CN"/>
              </w:rPr>
              <w:t>21</w:t>
            </w:r>
            <w:r w:rsidRPr="001D386E">
              <w:t>A-46</w:t>
            </w:r>
            <w:r w:rsidRPr="001D386E">
              <w:rPr>
                <w:rFonts w:eastAsia="宋体"/>
                <w:lang w:eastAsia="zh-CN"/>
              </w:rPr>
              <w:t>D</w:t>
            </w:r>
          </w:p>
          <w:p w:rsidR="001E1EE3" w:rsidRPr="001D386E" w:rsidRDefault="001E1EE3" w:rsidP="00711F1F">
            <w:pPr>
              <w:pStyle w:val="TAC"/>
            </w:pPr>
            <w:r w:rsidRPr="001D386E">
              <w:t>CA_</w:t>
            </w:r>
            <w:r w:rsidRPr="001D386E">
              <w:rPr>
                <w:rFonts w:eastAsia="宋体" w:hint="eastAsia"/>
                <w:lang w:eastAsia="zh-CN"/>
              </w:rPr>
              <w:t>21</w:t>
            </w:r>
            <w:r w:rsidRPr="001D386E">
              <w:t>A-46</w:t>
            </w:r>
            <w:r w:rsidRPr="001D386E">
              <w:rPr>
                <w:rFonts w:eastAsia="宋体"/>
                <w:lang w:eastAsia="zh-CN"/>
              </w:rPr>
              <w:t>E</w:t>
            </w:r>
          </w:p>
        </w:tc>
        <w:tc>
          <w:tcPr>
            <w:tcW w:w="1003" w:type="dxa"/>
            <w:shd w:val="clear" w:color="auto" w:fill="auto"/>
            <w:vAlign w:val="center"/>
          </w:tcPr>
          <w:p w:rsidR="001E1EE3" w:rsidRPr="001D386E" w:rsidRDefault="001E1EE3" w:rsidP="00711F1F">
            <w:pPr>
              <w:pStyle w:val="TAC"/>
            </w:pPr>
            <w:r w:rsidRPr="001D386E">
              <w:t>21</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rPr>
                <w:rFonts w:hint="eastAsia"/>
                <w:lang w:eastAsia="ja-JP"/>
              </w:rPr>
              <w:t>-100</w:t>
            </w:r>
          </w:p>
        </w:tc>
        <w:tc>
          <w:tcPr>
            <w:tcW w:w="886" w:type="dxa"/>
            <w:shd w:val="clear" w:color="auto" w:fill="auto"/>
            <w:vAlign w:val="center"/>
          </w:tcPr>
          <w:p w:rsidR="001E1EE3" w:rsidRPr="001D386E" w:rsidRDefault="001E1EE3" w:rsidP="00711F1F">
            <w:pPr>
              <w:pStyle w:val="TAC"/>
            </w:pPr>
            <w:r w:rsidRPr="001D386E">
              <w:rPr>
                <w:rFonts w:hint="eastAsia"/>
                <w:lang w:eastAsia="ja-JP"/>
              </w:rPr>
              <w:t>-97</w:t>
            </w:r>
          </w:p>
        </w:tc>
        <w:tc>
          <w:tcPr>
            <w:tcW w:w="860" w:type="dxa"/>
            <w:shd w:val="clear" w:color="auto" w:fill="auto"/>
            <w:vAlign w:val="center"/>
          </w:tcPr>
          <w:p w:rsidR="001E1EE3" w:rsidRPr="001D386E" w:rsidRDefault="001E1EE3" w:rsidP="00711F1F">
            <w:pPr>
              <w:pStyle w:val="TAC"/>
            </w:pPr>
            <w:r w:rsidRPr="001D386E">
              <w:rPr>
                <w:rFonts w:hint="eastAsia"/>
                <w:lang w:eastAsia="ja-JP"/>
              </w:rPr>
              <w:t>-95.2</w:t>
            </w:r>
          </w:p>
        </w:tc>
        <w:tc>
          <w:tcPr>
            <w:tcW w:w="900" w:type="dxa"/>
            <w:shd w:val="clear" w:color="auto" w:fill="auto"/>
            <w:vAlign w:val="center"/>
          </w:tcPr>
          <w:p w:rsidR="001E1EE3" w:rsidRPr="001D386E" w:rsidRDefault="001E1EE3" w:rsidP="00711F1F">
            <w:pPr>
              <w:pStyle w:val="TAC"/>
              <w:rPr>
                <w:lang w:eastAsia="ja-JP"/>
              </w:rPr>
            </w:pP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rPr>
                <w:lang w:eastAsia="ja-JP"/>
              </w:rPr>
            </w:pPr>
            <w:r w:rsidRPr="001D386E">
              <w:rPr>
                <w:rFonts w:hint="eastAsia"/>
                <w:lang w:eastAsia="ja-JP"/>
              </w:rPr>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w:t>
            </w:r>
            <w:r w:rsidRPr="001D386E">
              <w:rPr>
                <w:rFonts w:hint="eastAsia"/>
                <w:lang w:eastAsia="ja-JP"/>
              </w:rPr>
              <w:t>2</w:t>
            </w:r>
            <w:r w:rsidRPr="001D386E">
              <w:rPr>
                <w:lang w:eastAsia="ja-JP"/>
              </w:rPr>
              <w:t>5</w:t>
            </w:r>
            <w:r w:rsidRPr="001D386E">
              <w:t>A-</w:t>
            </w:r>
            <w:r w:rsidRPr="001D386E">
              <w:rPr>
                <w:rFonts w:hint="eastAsia"/>
                <w:lang w:eastAsia="ja-JP"/>
              </w:rPr>
              <w:t>46</w:t>
            </w:r>
            <w:r w:rsidRPr="001D386E">
              <w:t>A</w:t>
            </w:r>
          </w:p>
          <w:p w:rsidR="001E1EE3" w:rsidRPr="001D386E" w:rsidRDefault="001E1EE3" w:rsidP="00711F1F">
            <w:pPr>
              <w:pStyle w:val="TAC"/>
            </w:pPr>
            <w:r w:rsidRPr="001D386E">
              <w:t>CA_25A-46C</w:t>
            </w:r>
          </w:p>
          <w:p w:rsidR="001E1EE3" w:rsidRPr="001D386E" w:rsidRDefault="001E1EE3" w:rsidP="00711F1F">
            <w:pPr>
              <w:pStyle w:val="TAC"/>
            </w:pPr>
            <w:r w:rsidRPr="001D386E">
              <w:t>CA_25A-46D</w:t>
            </w:r>
          </w:p>
        </w:tc>
        <w:tc>
          <w:tcPr>
            <w:tcW w:w="1003" w:type="dxa"/>
            <w:shd w:val="clear" w:color="auto" w:fill="auto"/>
            <w:vAlign w:val="center"/>
          </w:tcPr>
          <w:p w:rsidR="001E1EE3" w:rsidRPr="001D386E" w:rsidRDefault="001E1EE3" w:rsidP="00711F1F">
            <w:pPr>
              <w:pStyle w:val="TAC"/>
            </w:pPr>
            <w:r w:rsidRPr="001D386E">
              <w:rPr>
                <w:rFonts w:hint="eastAsia"/>
                <w:lang w:eastAsia="ja-JP"/>
              </w:rPr>
              <w:t>2</w:t>
            </w:r>
            <w:r w:rsidRPr="001D386E">
              <w:rPr>
                <w:lang w:eastAsia="ja-JP"/>
              </w:rPr>
              <w:t>5</w:t>
            </w:r>
          </w:p>
        </w:tc>
        <w:tc>
          <w:tcPr>
            <w:tcW w:w="1134" w:type="dxa"/>
            <w:shd w:val="clear" w:color="auto" w:fill="auto"/>
            <w:vAlign w:val="center"/>
          </w:tcPr>
          <w:p w:rsidR="001E1EE3" w:rsidRPr="001D386E" w:rsidRDefault="001E1EE3" w:rsidP="00711F1F">
            <w:pPr>
              <w:pStyle w:val="TAC"/>
            </w:pPr>
            <w:r w:rsidRPr="001D386E">
              <w:t>-101.2</w:t>
            </w:r>
          </w:p>
        </w:tc>
        <w:tc>
          <w:tcPr>
            <w:tcW w:w="888" w:type="dxa"/>
            <w:shd w:val="clear" w:color="auto" w:fill="auto"/>
            <w:vAlign w:val="center"/>
          </w:tcPr>
          <w:p w:rsidR="001E1EE3" w:rsidRPr="001D386E" w:rsidRDefault="001E1EE3" w:rsidP="00711F1F">
            <w:pPr>
              <w:pStyle w:val="TAC"/>
            </w:pPr>
            <w:r w:rsidRPr="001D386E">
              <w:t>-98.2</w:t>
            </w:r>
          </w:p>
        </w:tc>
        <w:tc>
          <w:tcPr>
            <w:tcW w:w="771" w:type="dxa"/>
            <w:shd w:val="clear" w:color="auto" w:fill="auto"/>
            <w:vAlign w:val="center"/>
          </w:tcPr>
          <w:p w:rsidR="001E1EE3" w:rsidRPr="001D386E" w:rsidRDefault="001E1EE3" w:rsidP="00711F1F">
            <w:pPr>
              <w:pStyle w:val="TAC"/>
            </w:pPr>
            <w:r w:rsidRPr="001D386E">
              <w:t>-96.5</w:t>
            </w:r>
          </w:p>
        </w:tc>
        <w:tc>
          <w:tcPr>
            <w:tcW w:w="886" w:type="dxa"/>
            <w:shd w:val="clear" w:color="auto" w:fill="auto"/>
            <w:vAlign w:val="center"/>
          </w:tcPr>
          <w:p w:rsidR="001E1EE3" w:rsidRPr="001D386E" w:rsidRDefault="001E1EE3" w:rsidP="00711F1F">
            <w:pPr>
              <w:pStyle w:val="TAC"/>
            </w:pPr>
            <w:r w:rsidRPr="001D386E">
              <w:t>-93.5</w:t>
            </w:r>
          </w:p>
        </w:tc>
        <w:tc>
          <w:tcPr>
            <w:tcW w:w="860" w:type="dxa"/>
            <w:shd w:val="clear" w:color="auto" w:fill="auto"/>
          </w:tcPr>
          <w:p w:rsidR="001E1EE3" w:rsidRPr="001D386E" w:rsidRDefault="001E1EE3" w:rsidP="00711F1F">
            <w:pPr>
              <w:pStyle w:val="TAC"/>
            </w:pPr>
            <w:r w:rsidRPr="001D386E">
              <w:t>-91.7</w:t>
            </w:r>
          </w:p>
        </w:tc>
        <w:tc>
          <w:tcPr>
            <w:tcW w:w="900" w:type="dxa"/>
            <w:shd w:val="clear" w:color="auto" w:fill="auto"/>
          </w:tcPr>
          <w:p w:rsidR="001E1EE3" w:rsidRPr="001D386E" w:rsidRDefault="001E1EE3" w:rsidP="00711F1F">
            <w:pPr>
              <w:pStyle w:val="TAC"/>
            </w:pPr>
            <w:r w:rsidRPr="001D386E">
              <w:t>-90.5</w:t>
            </w: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rPr>
                <w:lang w:val="en-US" w:eastAsia="ja-JP"/>
              </w:rPr>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r w:rsidRPr="001D386E">
              <w:rPr>
                <w:lang w:val="en-US" w:eastAsia="ja-JP"/>
              </w:rPr>
              <w:t>-93</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rPr>
                <w:lang w:val="en-US" w:eastAsia="ja-JP"/>
              </w:rPr>
              <w:t>-90</w:t>
            </w:r>
          </w:p>
        </w:tc>
        <w:tc>
          <w:tcPr>
            <w:tcW w:w="838" w:type="dxa"/>
            <w:shd w:val="clear" w:color="auto" w:fill="auto"/>
            <w:vAlign w:val="center"/>
          </w:tcPr>
          <w:p w:rsidR="001E1EE3" w:rsidRPr="001D386E" w:rsidRDefault="001E1EE3" w:rsidP="00711F1F">
            <w:pPr>
              <w:pStyle w:val="TAC"/>
            </w:pPr>
            <w:r w:rsidRPr="001D386E">
              <w:rPr>
                <w:rFonts w:hint="eastAsia"/>
                <w:lang w:val="en-US" w:eastAsia="ja-JP"/>
              </w:rPr>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CA_26A-46A</w:t>
            </w:r>
          </w:p>
        </w:tc>
        <w:tc>
          <w:tcPr>
            <w:tcW w:w="1003" w:type="dxa"/>
            <w:shd w:val="clear" w:color="auto" w:fill="auto"/>
            <w:vAlign w:val="center"/>
          </w:tcPr>
          <w:p w:rsidR="001E1EE3" w:rsidRPr="001D386E" w:rsidRDefault="001E1EE3" w:rsidP="00711F1F">
            <w:pPr>
              <w:pStyle w:val="TAC"/>
            </w:pPr>
            <w:r w:rsidRPr="001D386E">
              <w:t>26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r w:rsidRPr="001D386E">
              <w:t>-99.7</w:t>
            </w:r>
          </w:p>
        </w:tc>
        <w:tc>
          <w:tcPr>
            <w:tcW w:w="771" w:type="dxa"/>
            <w:shd w:val="clear" w:color="auto" w:fill="auto"/>
            <w:vAlign w:val="center"/>
          </w:tcPr>
          <w:p w:rsidR="001E1EE3" w:rsidRPr="001D386E" w:rsidRDefault="001E1EE3" w:rsidP="00711F1F">
            <w:pPr>
              <w:pStyle w:val="TAC"/>
            </w:pPr>
            <w:r w:rsidRPr="001D386E">
              <w:t>-9</w:t>
            </w:r>
            <w:r w:rsidRPr="001D386E">
              <w:rPr>
                <w:rFonts w:hint="eastAsia"/>
              </w:rPr>
              <w:t>7.5</w:t>
            </w:r>
            <w:r w:rsidRPr="001D386E">
              <w:rPr>
                <w:vertAlign w:val="superscript"/>
              </w:rPr>
              <w:t>7</w:t>
            </w:r>
          </w:p>
        </w:tc>
        <w:tc>
          <w:tcPr>
            <w:tcW w:w="886" w:type="dxa"/>
            <w:shd w:val="clear" w:color="auto" w:fill="auto"/>
            <w:vAlign w:val="center"/>
          </w:tcPr>
          <w:p w:rsidR="001E1EE3" w:rsidRPr="001D386E" w:rsidRDefault="001E1EE3" w:rsidP="00711F1F">
            <w:pPr>
              <w:pStyle w:val="TAC"/>
            </w:pPr>
            <w:r w:rsidRPr="001D386E">
              <w:t>-9</w:t>
            </w:r>
            <w:r w:rsidRPr="001D386E">
              <w:rPr>
                <w:rFonts w:hint="eastAsia"/>
              </w:rPr>
              <w:t>4.</w:t>
            </w:r>
            <w:r w:rsidRPr="001D386E">
              <w:t>5</w:t>
            </w:r>
            <w:r w:rsidRPr="001D386E">
              <w:rPr>
                <w:vertAlign w:val="superscript"/>
              </w:rPr>
              <w:t>7</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eastAsia="ja-JP"/>
              </w:rPr>
            </w:pPr>
            <w:r w:rsidRPr="001D386E">
              <w:rPr>
                <w:lang w:eastAsia="ja-JP"/>
              </w:rPr>
              <w:t>CA_28A-46A</w:t>
            </w:r>
          </w:p>
          <w:p w:rsidR="001E1EE3" w:rsidRPr="001D386E" w:rsidRDefault="001E1EE3" w:rsidP="00711F1F">
            <w:pPr>
              <w:pStyle w:val="TAC"/>
              <w:rPr>
                <w:rFonts w:eastAsia="宋体"/>
                <w:lang w:eastAsia="zh-CN"/>
              </w:rPr>
            </w:pPr>
            <w:r w:rsidRPr="001D386E">
              <w:t>CA_</w:t>
            </w:r>
            <w:r w:rsidRPr="001D386E">
              <w:rPr>
                <w:rFonts w:eastAsia="宋体" w:hint="eastAsia"/>
                <w:lang w:eastAsia="zh-CN"/>
              </w:rPr>
              <w:t>28</w:t>
            </w:r>
            <w:r w:rsidRPr="001D386E">
              <w:t>A-46</w:t>
            </w:r>
            <w:r w:rsidRPr="001D386E">
              <w:rPr>
                <w:rFonts w:eastAsia="宋体"/>
                <w:lang w:eastAsia="zh-CN"/>
              </w:rPr>
              <w:t>C</w:t>
            </w:r>
          </w:p>
          <w:p w:rsidR="001E1EE3" w:rsidRPr="001D386E" w:rsidRDefault="001E1EE3" w:rsidP="00711F1F">
            <w:pPr>
              <w:pStyle w:val="TAC"/>
              <w:rPr>
                <w:rFonts w:eastAsia="宋体"/>
                <w:lang w:eastAsia="zh-CN"/>
              </w:rPr>
            </w:pPr>
            <w:r w:rsidRPr="001D386E">
              <w:rPr>
                <w:rFonts w:eastAsia="宋体"/>
                <w:lang w:eastAsia="zh-CN"/>
              </w:rPr>
              <w:t>CA_28A-46D</w:t>
            </w:r>
          </w:p>
          <w:p w:rsidR="001E1EE3" w:rsidRPr="001D386E" w:rsidRDefault="001E1EE3" w:rsidP="00711F1F">
            <w:pPr>
              <w:pStyle w:val="TAC"/>
              <w:rPr>
                <w:rFonts w:eastAsia="宋体"/>
                <w:lang w:eastAsia="zh-CN"/>
              </w:rPr>
            </w:pPr>
            <w:r w:rsidRPr="001D386E">
              <w:t>CA_</w:t>
            </w:r>
            <w:r w:rsidRPr="001D386E">
              <w:rPr>
                <w:rFonts w:eastAsia="宋体" w:hint="eastAsia"/>
                <w:lang w:eastAsia="zh-CN"/>
              </w:rPr>
              <w:t>28</w:t>
            </w:r>
            <w:r w:rsidRPr="001D386E">
              <w:t>A-46</w:t>
            </w:r>
            <w:r w:rsidRPr="001D386E">
              <w:rPr>
                <w:rFonts w:eastAsia="宋体"/>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宋体"/>
                <w:lang w:eastAsia="zh-CN"/>
              </w:rPr>
            </w:pPr>
            <w:r w:rsidRPr="001D386E">
              <w:rPr>
                <w:rFonts w:eastAsia="宋体"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rFonts w:hint="eastAsia"/>
                <w:lang w:eastAsia="ja-JP"/>
              </w:rPr>
              <w:t>-</w:t>
            </w:r>
            <w:r w:rsidRPr="001D386E">
              <w:rPr>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rFonts w:hint="eastAsia"/>
                <w:lang w:eastAsia="ja-JP"/>
              </w:rPr>
              <w:t>-9</w:t>
            </w:r>
            <w:r w:rsidRPr="001D386E">
              <w:rPr>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hint="eastAsia"/>
                <w:lang w:eastAsia="ja-JP"/>
              </w:rPr>
              <w:t>-9</w:t>
            </w:r>
            <w:r w:rsidRPr="001D386E">
              <w:rPr>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-91</w:t>
            </w:r>
          </w:p>
        </w:tc>
        <w:tc>
          <w:tcPr>
            <w:tcW w:w="838"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FDD</w:t>
            </w:r>
          </w:p>
        </w:tc>
      </w:tr>
      <w:tr w:rsidR="001E1EE3" w:rsidRPr="001D386E" w:rsidTr="00711F1F">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宋体"/>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宋体"/>
                <w:lang w:eastAsia="zh-CN"/>
              </w:rPr>
            </w:pPr>
            <w:r w:rsidRPr="001D386E">
              <w:rPr>
                <w:rFonts w:eastAsia="宋体"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900"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t>TDD</w:t>
            </w:r>
          </w:p>
        </w:tc>
      </w:tr>
      <w:tr w:rsidR="001E1EE3" w:rsidRPr="001D386E" w:rsidTr="00711F1F">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eastAsia="宋体"/>
                <w:szCs w:val="18"/>
                <w:lang w:eastAsia="zh-CN"/>
              </w:rPr>
            </w:pPr>
            <w:r w:rsidRPr="001D386E">
              <w:rPr>
                <w:rFonts w:eastAsia="宋体"/>
              </w:rPr>
              <w:t>CA_</w:t>
            </w:r>
            <w:r w:rsidRPr="001D386E">
              <w:rPr>
                <w:rFonts w:eastAsia="宋体"/>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rFonts w:eastAsia="宋体"/>
              </w:rPr>
              <w:t>29</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rPr>
              <w:t>-97</w:t>
            </w:r>
          </w:p>
        </w:tc>
        <w:tc>
          <w:tcPr>
            <w:tcW w:w="886"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宋体"/>
                <w:lang w:eastAsia="zh-CN"/>
              </w:rPr>
            </w:pPr>
            <w:r w:rsidRPr="001D386E">
              <w:rPr>
                <w:rFonts w:eastAsia="宋体"/>
              </w:rPr>
              <w:t>-94</w:t>
            </w:r>
          </w:p>
        </w:tc>
        <w:tc>
          <w:tcPr>
            <w:tcW w:w="86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900"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rFonts w:eastAsia="宋体"/>
              </w:rPr>
              <w:t>FDD</w:t>
            </w:r>
          </w:p>
        </w:tc>
      </w:tr>
      <w:tr w:rsidR="001E1EE3" w:rsidRPr="001D386E" w:rsidTr="00711F1F">
        <w:trPr>
          <w:trHeight w:val="255"/>
        </w:trPr>
        <w:tc>
          <w:tcPr>
            <w:tcW w:w="1413" w:type="dxa"/>
            <w:vMerge/>
            <w:tcBorders>
              <w:left w:val="single" w:sz="4" w:space="0" w:color="auto"/>
              <w:right w:val="single" w:sz="4" w:space="0" w:color="auto"/>
            </w:tcBorders>
            <w:vAlign w:val="center"/>
            <w:hideMark/>
          </w:tcPr>
          <w:p w:rsidR="001E1EE3" w:rsidRPr="001D386E" w:rsidRDefault="001E1EE3" w:rsidP="00711F1F">
            <w:pPr>
              <w:pStyle w:val="TAC"/>
              <w:rPr>
                <w:rFonts w:eastAsia="宋体"/>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rFonts w:eastAsia="宋体"/>
              </w:rPr>
              <w:t>46</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6"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eastAsia="宋体"/>
                <w:lang w:eastAsia="zh-CN"/>
              </w:rPr>
            </w:pPr>
          </w:p>
        </w:tc>
        <w:tc>
          <w:tcPr>
            <w:tcW w:w="860"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p>
        </w:tc>
        <w:tc>
          <w:tcPr>
            <w:tcW w:w="900" w:type="dxa"/>
            <w:tcBorders>
              <w:top w:val="single" w:sz="4" w:space="0" w:color="auto"/>
              <w:left w:val="single" w:sz="4" w:space="0" w:color="auto"/>
              <w:bottom w:val="single" w:sz="4" w:space="0" w:color="auto"/>
              <w:right w:val="single" w:sz="4" w:space="0" w:color="auto"/>
            </w:tcBorders>
            <w:hideMark/>
          </w:tcPr>
          <w:p w:rsidR="001E1EE3" w:rsidRPr="001D386E" w:rsidRDefault="001E1EE3" w:rsidP="00711F1F">
            <w:pPr>
              <w:pStyle w:val="TAC"/>
            </w:pPr>
            <w:r w:rsidRPr="001D386E">
              <w:rPr>
                <w:rFonts w:eastAsia="宋体"/>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rFonts w:eastAsia="宋体"/>
              </w:rPr>
              <w:t>TDD</w:t>
            </w:r>
          </w:p>
        </w:tc>
      </w:tr>
      <w:tr w:rsidR="001E1EE3" w:rsidRPr="001D386E" w:rsidTr="00711F1F">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eastAsia="宋体"/>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rFonts w:eastAsia="宋体"/>
              </w:rPr>
              <w:t>66</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rPr>
              <w:t>-99.5</w:t>
            </w:r>
          </w:p>
        </w:tc>
        <w:tc>
          <w:tcPr>
            <w:tcW w:w="886"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宋体"/>
                <w:lang w:eastAsia="zh-CN"/>
              </w:rPr>
            </w:pPr>
            <w:r w:rsidRPr="001D386E">
              <w:rPr>
                <w:rFonts w:eastAsia="宋体"/>
              </w:rPr>
              <w:t>-96.5</w:t>
            </w:r>
          </w:p>
        </w:tc>
        <w:tc>
          <w:tcPr>
            <w:tcW w:w="86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rFonts w:eastAsia="宋体"/>
              </w:rPr>
              <w:t>-93.5</w:t>
            </w:r>
          </w:p>
        </w:tc>
        <w:tc>
          <w:tcPr>
            <w:tcW w:w="838"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pPr>
            <w:r w:rsidRPr="001D386E">
              <w:rPr>
                <w:rFonts w:eastAsia="宋体"/>
              </w:rPr>
              <w:t>FDD</w:t>
            </w:r>
          </w:p>
        </w:tc>
      </w:tr>
      <w:tr w:rsidR="001E1EE3" w:rsidRPr="001D386E" w:rsidTr="00711F1F">
        <w:trPr>
          <w:trHeight w:val="128"/>
        </w:trPr>
        <w:tc>
          <w:tcPr>
            <w:tcW w:w="1413" w:type="dxa"/>
            <w:vMerge w:val="restart"/>
            <w:shd w:val="clear" w:color="auto" w:fill="auto"/>
            <w:vAlign w:val="center"/>
          </w:tcPr>
          <w:p w:rsidR="001E1EE3" w:rsidRPr="001D386E" w:rsidRDefault="001E1EE3" w:rsidP="00711F1F">
            <w:pPr>
              <w:pStyle w:val="TAC"/>
              <w:rPr>
                <w:lang w:eastAsia="ja-JP"/>
              </w:rPr>
            </w:pPr>
            <w:r w:rsidRPr="001D386E">
              <w:rPr>
                <w:lang w:eastAsia="ja-JP"/>
              </w:rPr>
              <w:t>CA_39A-46A</w:t>
            </w: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39</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r w:rsidRPr="001D386E">
              <w:rPr>
                <w:lang w:eastAsia="ja-JP"/>
              </w:rPr>
              <w:t>-100</w:t>
            </w:r>
          </w:p>
        </w:tc>
        <w:tc>
          <w:tcPr>
            <w:tcW w:w="886" w:type="dxa"/>
            <w:shd w:val="clear" w:color="auto" w:fill="auto"/>
            <w:vAlign w:val="center"/>
          </w:tcPr>
          <w:p w:rsidR="001E1EE3" w:rsidRPr="001D386E" w:rsidRDefault="001E1EE3" w:rsidP="00711F1F">
            <w:pPr>
              <w:pStyle w:val="TAC"/>
              <w:rPr>
                <w:lang w:eastAsia="ja-JP"/>
              </w:rPr>
            </w:pPr>
            <w:r w:rsidRPr="001D386E">
              <w:rPr>
                <w:lang w:eastAsia="ja-JP"/>
              </w:rPr>
              <w:t>-97</w:t>
            </w:r>
          </w:p>
        </w:tc>
        <w:tc>
          <w:tcPr>
            <w:tcW w:w="860" w:type="dxa"/>
            <w:shd w:val="clear" w:color="auto" w:fill="auto"/>
          </w:tcPr>
          <w:p w:rsidR="001E1EE3" w:rsidRPr="001D386E" w:rsidRDefault="001E1EE3" w:rsidP="00711F1F">
            <w:pPr>
              <w:pStyle w:val="TAC"/>
              <w:rPr>
                <w:lang w:eastAsia="ja-JP"/>
              </w:rPr>
            </w:pPr>
            <w:r w:rsidRPr="001D386E">
              <w:rPr>
                <w:lang w:eastAsia="ja-JP"/>
              </w:rPr>
              <w:t>-95.2</w:t>
            </w:r>
          </w:p>
        </w:tc>
        <w:tc>
          <w:tcPr>
            <w:tcW w:w="900" w:type="dxa"/>
            <w:shd w:val="clear" w:color="auto" w:fill="auto"/>
          </w:tcPr>
          <w:p w:rsidR="001E1EE3" w:rsidRPr="001D386E" w:rsidRDefault="001E1EE3" w:rsidP="00711F1F">
            <w:pPr>
              <w:pStyle w:val="TAC"/>
              <w:rPr>
                <w:lang w:eastAsia="ja-JP"/>
              </w:rPr>
            </w:pPr>
            <w:r w:rsidRPr="001D386E">
              <w:rPr>
                <w:lang w:eastAsia="ja-JP"/>
              </w:rPr>
              <w:t>-94</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128"/>
        </w:trPr>
        <w:tc>
          <w:tcPr>
            <w:tcW w:w="1413" w:type="dxa"/>
            <w:vMerge/>
            <w:shd w:val="clear" w:color="auto" w:fill="auto"/>
            <w:vAlign w:val="center"/>
          </w:tcPr>
          <w:p w:rsidR="001E1EE3" w:rsidRPr="001D386E" w:rsidRDefault="001E1EE3" w:rsidP="00711F1F">
            <w:pPr>
              <w:pStyle w:val="TAC"/>
              <w:rPr>
                <w:lang w:eastAsia="ja-JP"/>
              </w:rPr>
            </w:pP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46</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p>
        </w:tc>
        <w:tc>
          <w:tcPr>
            <w:tcW w:w="886" w:type="dxa"/>
            <w:shd w:val="clear" w:color="auto" w:fill="auto"/>
            <w:vAlign w:val="center"/>
          </w:tcPr>
          <w:p w:rsidR="001E1EE3" w:rsidRPr="001D386E" w:rsidRDefault="001E1EE3" w:rsidP="00711F1F">
            <w:pPr>
              <w:pStyle w:val="TAC"/>
              <w:rPr>
                <w:lang w:eastAsia="ja-JP"/>
              </w:rPr>
            </w:pPr>
          </w:p>
        </w:tc>
        <w:tc>
          <w:tcPr>
            <w:tcW w:w="860" w:type="dxa"/>
            <w:shd w:val="clear" w:color="auto" w:fill="auto"/>
          </w:tcPr>
          <w:p w:rsidR="001E1EE3" w:rsidRPr="001D386E" w:rsidRDefault="001E1EE3" w:rsidP="00711F1F">
            <w:pPr>
              <w:pStyle w:val="TAC"/>
              <w:rPr>
                <w:lang w:eastAsia="ja-JP"/>
              </w:rPr>
            </w:pPr>
          </w:p>
        </w:tc>
        <w:tc>
          <w:tcPr>
            <w:tcW w:w="900" w:type="dxa"/>
            <w:shd w:val="clear" w:color="auto" w:fill="auto"/>
          </w:tcPr>
          <w:p w:rsidR="001E1EE3" w:rsidRPr="001D386E" w:rsidRDefault="001E1EE3" w:rsidP="00711F1F">
            <w:pPr>
              <w:pStyle w:val="TAC"/>
              <w:rPr>
                <w:lang w:eastAsia="ja-JP"/>
              </w:rPr>
            </w:pPr>
            <w:r w:rsidRPr="001D386E">
              <w:rPr>
                <w:lang w:eastAsia="ja-JP"/>
              </w:rPr>
              <w:t>-90</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128"/>
        </w:trPr>
        <w:tc>
          <w:tcPr>
            <w:tcW w:w="1413" w:type="dxa"/>
            <w:vMerge w:val="restart"/>
            <w:shd w:val="clear" w:color="auto" w:fill="auto"/>
            <w:vAlign w:val="center"/>
          </w:tcPr>
          <w:p w:rsidR="001E1EE3" w:rsidRPr="001D386E" w:rsidRDefault="001E1EE3" w:rsidP="00711F1F">
            <w:pPr>
              <w:pStyle w:val="TAC"/>
              <w:rPr>
                <w:lang w:eastAsia="zh-CN"/>
              </w:rPr>
            </w:pPr>
            <w:r w:rsidRPr="001D386E">
              <w:rPr>
                <w:lang w:eastAsia="ja-JP"/>
              </w:rPr>
              <w:t>CA_</w:t>
            </w:r>
            <w:r w:rsidRPr="001D386E">
              <w:rPr>
                <w:rFonts w:hint="eastAsia"/>
                <w:lang w:eastAsia="zh-CN"/>
              </w:rPr>
              <w:t>39</w:t>
            </w:r>
            <w:r w:rsidRPr="001D386E">
              <w:rPr>
                <w:lang w:eastAsia="ja-JP"/>
              </w:rPr>
              <w:t>A-46</w:t>
            </w:r>
            <w:r w:rsidRPr="001D386E">
              <w:rPr>
                <w:rFonts w:hint="eastAsia"/>
                <w:lang w:eastAsia="zh-CN"/>
              </w:rPr>
              <w:t>C</w:t>
            </w:r>
          </w:p>
        </w:tc>
        <w:tc>
          <w:tcPr>
            <w:tcW w:w="1003" w:type="dxa"/>
            <w:shd w:val="clear" w:color="auto" w:fill="auto"/>
            <w:vAlign w:val="center"/>
          </w:tcPr>
          <w:p w:rsidR="001E1EE3" w:rsidRPr="001D386E" w:rsidRDefault="001E1EE3" w:rsidP="00711F1F">
            <w:pPr>
              <w:pStyle w:val="TAC"/>
              <w:rPr>
                <w:lang w:eastAsia="zh-CN"/>
              </w:rPr>
            </w:pPr>
            <w:r w:rsidRPr="001D386E">
              <w:rPr>
                <w:rFonts w:hint="eastAsia"/>
                <w:lang w:eastAsia="zh-CN"/>
              </w:rPr>
              <w:t>39</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r w:rsidRPr="001D386E">
              <w:rPr>
                <w:lang w:eastAsia="ja-JP"/>
              </w:rPr>
              <w:t>-100</w:t>
            </w:r>
          </w:p>
        </w:tc>
        <w:tc>
          <w:tcPr>
            <w:tcW w:w="886" w:type="dxa"/>
            <w:shd w:val="clear" w:color="auto" w:fill="auto"/>
            <w:vAlign w:val="center"/>
          </w:tcPr>
          <w:p w:rsidR="001E1EE3" w:rsidRPr="001D386E" w:rsidRDefault="001E1EE3" w:rsidP="00711F1F">
            <w:pPr>
              <w:pStyle w:val="TAC"/>
              <w:rPr>
                <w:lang w:eastAsia="ja-JP"/>
              </w:rPr>
            </w:pPr>
            <w:r w:rsidRPr="001D386E">
              <w:rPr>
                <w:lang w:eastAsia="ja-JP"/>
              </w:rPr>
              <w:t>-97</w:t>
            </w:r>
          </w:p>
        </w:tc>
        <w:tc>
          <w:tcPr>
            <w:tcW w:w="860" w:type="dxa"/>
            <w:shd w:val="clear" w:color="auto" w:fill="auto"/>
          </w:tcPr>
          <w:p w:rsidR="001E1EE3" w:rsidRPr="001D386E" w:rsidRDefault="001E1EE3" w:rsidP="00711F1F">
            <w:pPr>
              <w:pStyle w:val="TAC"/>
              <w:rPr>
                <w:lang w:eastAsia="ja-JP"/>
              </w:rPr>
            </w:pPr>
            <w:r w:rsidRPr="001D386E">
              <w:rPr>
                <w:lang w:eastAsia="ja-JP"/>
              </w:rPr>
              <w:t>-95.2</w:t>
            </w:r>
          </w:p>
        </w:tc>
        <w:tc>
          <w:tcPr>
            <w:tcW w:w="900" w:type="dxa"/>
            <w:shd w:val="clear" w:color="auto" w:fill="auto"/>
          </w:tcPr>
          <w:p w:rsidR="001E1EE3" w:rsidRPr="001D386E" w:rsidRDefault="001E1EE3" w:rsidP="00711F1F">
            <w:pPr>
              <w:pStyle w:val="TAC"/>
              <w:rPr>
                <w:lang w:eastAsia="ja-JP"/>
              </w:rPr>
            </w:pPr>
            <w:r w:rsidRPr="001D386E">
              <w:rPr>
                <w:lang w:eastAsia="ja-JP"/>
              </w:rPr>
              <w:t>-94</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128"/>
        </w:trPr>
        <w:tc>
          <w:tcPr>
            <w:tcW w:w="1413" w:type="dxa"/>
            <w:vMerge/>
            <w:shd w:val="clear" w:color="auto" w:fill="auto"/>
            <w:vAlign w:val="center"/>
          </w:tcPr>
          <w:p w:rsidR="001E1EE3" w:rsidRPr="001D386E" w:rsidRDefault="001E1EE3" w:rsidP="00711F1F">
            <w:pPr>
              <w:pStyle w:val="TAC"/>
              <w:rPr>
                <w:lang w:eastAsia="ja-JP"/>
              </w:rPr>
            </w:pP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46</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p>
        </w:tc>
        <w:tc>
          <w:tcPr>
            <w:tcW w:w="886" w:type="dxa"/>
            <w:shd w:val="clear" w:color="auto" w:fill="auto"/>
            <w:vAlign w:val="center"/>
          </w:tcPr>
          <w:p w:rsidR="001E1EE3" w:rsidRPr="001D386E" w:rsidRDefault="001E1EE3" w:rsidP="00711F1F">
            <w:pPr>
              <w:pStyle w:val="TAC"/>
              <w:rPr>
                <w:lang w:eastAsia="ja-JP"/>
              </w:rPr>
            </w:pP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r w:rsidRPr="001D386E">
              <w:rPr>
                <w:lang w:eastAsia="ja-JP"/>
              </w:rPr>
              <w:t>-90</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128"/>
        </w:trPr>
        <w:tc>
          <w:tcPr>
            <w:tcW w:w="1413" w:type="dxa"/>
            <w:vMerge w:val="restart"/>
            <w:shd w:val="clear" w:color="auto" w:fill="auto"/>
            <w:vAlign w:val="center"/>
          </w:tcPr>
          <w:p w:rsidR="001E1EE3" w:rsidRPr="001D386E" w:rsidRDefault="001E1EE3" w:rsidP="00711F1F">
            <w:pPr>
              <w:pStyle w:val="TAC"/>
              <w:rPr>
                <w:lang w:eastAsia="ja-JP"/>
              </w:rPr>
            </w:pPr>
            <w:r w:rsidRPr="001D386E">
              <w:rPr>
                <w:lang w:eastAsia="ja-JP"/>
              </w:rPr>
              <w:t>CA_</w:t>
            </w:r>
            <w:r w:rsidRPr="001D386E">
              <w:rPr>
                <w:rFonts w:hint="eastAsia"/>
                <w:lang w:eastAsia="zh-CN"/>
              </w:rPr>
              <w:t>39C</w:t>
            </w:r>
            <w:r w:rsidRPr="001D386E">
              <w:rPr>
                <w:lang w:eastAsia="ja-JP"/>
              </w:rPr>
              <w:t>-46A</w:t>
            </w:r>
          </w:p>
        </w:tc>
        <w:tc>
          <w:tcPr>
            <w:tcW w:w="1003" w:type="dxa"/>
            <w:shd w:val="clear" w:color="auto" w:fill="auto"/>
            <w:vAlign w:val="center"/>
          </w:tcPr>
          <w:p w:rsidR="001E1EE3" w:rsidRPr="001D386E" w:rsidRDefault="001E1EE3" w:rsidP="00711F1F">
            <w:pPr>
              <w:pStyle w:val="TAC"/>
              <w:rPr>
                <w:lang w:eastAsia="zh-CN"/>
              </w:rPr>
            </w:pPr>
            <w:r w:rsidRPr="001D386E">
              <w:rPr>
                <w:rFonts w:hint="eastAsia"/>
                <w:lang w:eastAsia="zh-CN"/>
              </w:rPr>
              <w:t>39</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r w:rsidRPr="001D386E">
              <w:rPr>
                <w:lang w:eastAsia="ja-JP"/>
              </w:rPr>
              <w:t>-100</w:t>
            </w:r>
          </w:p>
        </w:tc>
        <w:tc>
          <w:tcPr>
            <w:tcW w:w="886" w:type="dxa"/>
            <w:shd w:val="clear" w:color="auto" w:fill="auto"/>
            <w:vAlign w:val="center"/>
          </w:tcPr>
          <w:p w:rsidR="001E1EE3" w:rsidRPr="001D386E" w:rsidRDefault="001E1EE3" w:rsidP="00711F1F">
            <w:pPr>
              <w:pStyle w:val="TAC"/>
              <w:rPr>
                <w:lang w:eastAsia="ja-JP"/>
              </w:rPr>
            </w:pPr>
            <w:r w:rsidRPr="001D386E">
              <w:rPr>
                <w:lang w:eastAsia="ja-JP"/>
              </w:rPr>
              <w:t>-97</w:t>
            </w:r>
          </w:p>
        </w:tc>
        <w:tc>
          <w:tcPr>
            <w:tcW w:w="860" w:type="dxa"/>
            <w:shd w:val="clear" w:color="auto" w:fill="auto"/>
          </w:tcPr>
          <w:p w:rsidR="001E1EE3" w:rsidRPr="001D386E" w:rsidRDefault="001E1EE3" w:rsidP="00711F1F">
            <w:pPr>
              <w:pStyle w:val="TAC"/>
              <w:rPr>
                <w:lang w:eastAsia="ja-JP"/>
              </w:rPr>
            </w:pPr>
            <w:r w:rsidRPr="001D386E">
              <w:rPr>
                <w:lang w:eastAsia="ja-JP"/>
              </w:rPr>
              <w:t>-95.2</w:t>
            </w:r>
          </w:p>
        </w:tc>
        <w:tc>
          <w:tcPr>
            <w:tcW w:w="900" w:type="dxa"/>
            <w:shd w:val="clear" w:color="auto" w:fill="auto"/>
          </w:tcPr>
          <w:p w:rsidR="001E1EE3" w:rsidRPr="001D386E" w:rsidRDefault="001E1EE3" w:rsidP="00711F1F">
            <w:pPr>
              <w:pStyle w:val="TAC"/>
              <w:rPr>
                <w:lang w:eastAsia="ja-JP"/>
              </w:rPr>
            </w:pPr>
            <w:r w:rsidRPr="001D386E">
              <w:rPr>
                <w:lang w:eastAsia="ja-JP"/>
              </w:rPr>
              <w:t>-94</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128"/>
        </w:trPr>
        <w:tc>
          <w:tcPr>
            <w:tcW w:w="1413" w:type="dxa"/>
            <w:vMerge/>
            <w:shd w:val="clear" w:color="auto" w:fill="auto"/>
            <w:vAlign w:val="center"/>
          </w:tcPr>
          <w:p w:rsidR="001E1EE3" w:rsidRPr="001D386E" w:rsidRDefault="001E1EE3" w:rsidP="00711F1F">
            <w:pPr>
              <w:pStyle w:val="TAC"/>
              <w:rPr>
                <w:lang w:eastAsia="ja-JP"/>
              </w:rPr>
            </w:pP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46</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p>
        </w:tc>
        <w:tc>
          <w:tcPr>
            <w:tcW w:w="886" w:type="dxa"/>
            <w:shd w:val="clear" w:color="auto" w:fill="auto"/>
            <w:vAlign w:val="center"/>
          </w:tcPr>
          <w:p w:rsidR="001E1EE3" w:rsidRPr="001D386E" w:rsidRDefault="001E1EE3" w:rsidP="00711F1F">
            <w:pPr>
              <w:pStyle w:val="TAC"/>
              <w:rPr>
                <w:lang w:eastAsia="ja-JP"/>
              </w:rPr>
            </w:pP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r w:rsidRPr="001D386E">
              <w:rPr>
                <w:lang w:eastAsia="ja-JP"/>
              </w:rPr>
              <w:t>-90</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eastAsia="Malgun Gothic"/>
              </w:rPr>
            </w:pPr>
            <w:r w:rsidRPr="001D386E">
              <w:t>CA_39A-46E</w:t>
            </w:r>
          </w:p>
          <w:p w:rsidR="001E1EE3" w:rsidRPr="001D386E" w:rsidRDefault="001E1EE3" w:rsidP="00711F1F">
            <w:pPr>
              <w:pStyle w:val="TAC"/>
            </w:pPr>
            <w:r w:rsidRPr="001D386E">
              <w:rPr>
                <w:lang w:eastAsia="ja-JP"/>
              </w:rPr>
              <w:t>CA_</w:t>
            </w:r>
            <w:r w:rsidRPr="001D386E">
              <w:rPr>
                <w:lang w:eastAsia="zh-CN"/>
              </w:rPr>
              <w:t>39C</w:t>
            </w:r>
            <w:r w:rsidRPr="001D386E">
              <w:rPr>
                <w:lang w:eastAsia="ja-JP"/>
              </w:rPr>
              <w:t>-46C</w:t>
            </w:r>
          </w:p>
          <w:p w:rsidR="001E1EE3" w:rsidRPr="001D386E" w:rsidRDefault="001E1EE3" w:rsidP="00711F1F">
            <w:pPr>
              <w:pStyle w:val="TAC"/>
            </w:pPr>
            <w:r w:rsidRPr="001D386E">
              <w:t>CA_39C-46D</w:t>
            </w:r>
          </w:p>
        </w:tc>
        <w:tc>
          <w:tcPr>
            <w:tcW w:w="1003"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39</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-100</w:t>
            </w:r>
          </w:p>
        </w:tc>
        <w:tc>
          <w:tcPr>
            <w:tcW w:w="886"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宋体"/>
                <w:lang w:eastAsia="zh-CN"/>
              </w:rPr>
            </w:pPr>
            <w:r w:rsidRPr="001D386E">
              <w:t>-97</w:t>
            </w:r>
          </w:p>
        </w:tc>
        <w:tc>
          <w:tcPr>
            <w:tcW w:w="860"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-94</w:t>
            </w:r>
          </w:p>
        </w:tc>
        <w:tc>
          <w:tcPr>
            <w:tcW w:w="838"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TDD</w:t>
            </w:r>
          </w:p>
        </w:tc>
      </w:tr>
      <w:tr w:rsidR="001E1EE3" w:rsidRPr="001D386E" w:rsidTr="00711F1F">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eastAsia="宋体"/>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eastAsia="宋体"/>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-90</w:t>
            </w:r>
          </w:p>
        </w:tc>
        <w:tc>
          <w:tcPr>
            <w:tcW w:w="838"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28"/>
        </w:trPr>
        <w:tc>
          <w:tcPr>
            <w:tcW w:w="1413" w:type="dxa"/>
            <w:vMerge w:val="restart"/>
            <w:shd w:val="clear" w:color="auto" w:fill="auto"/>
            <w:vAlign w:val="center"/>
          </w:tcPr>
          <w:p w:rsidR="001E1EE3" w:rsidRPr="001D386E" w:rsidRDefault="001E1EE3" w:rsidP="00711F1F">
            <w:pPr>
              <w:pStyle w:val="TAC"/>
              <w:rPr>
                <w:lang w:eastAsia="ja-JP"/>
              </w:rPr>
            </w:pPr>
            <w:r w:rsidRPr="001D386E">
              <w:t>CA_40A-46A</w:t>
            </w:r>
          </w:p>
          <w:p w:rsidR="001E1EE3" w:rsidRPr="001D386E" w:rsidRDefault="001E1EE3" w:rsidP="00711F1F">
            <w:pPr>
              <w:pStyle w:val="TAC"/>
            </w:pPr>
            <w:r w:rsidRPr="001D386E">
              <w:rPr>
                <w:lang w:eastAsia="ja-JP"/>
              </w:rPr>
              <w:t>CA_40A-46D</w:t>
            </w:r>
          </w:p>
          <w:p w:rsidR="001E1EE3" w:rsidRPr="001D386E" w:rsidRDefault="001E1EE3" w:rsidP="00711F1F">
            <w:pPr>
              <w:pStyle w:val="TAC"/>
              <w:rPr>
                <w:lang w:eastAsia="ja-JP"/>
              </w:rPr>
            </w:pPr>
            <w:r w:rsidRPr="001D386E">
              <w:t>CA_40A-46E</w:t>
            </w:r>
          </w:p>
          <w:p w:rsidR="001E1EE3" w:rsidRPr="001D386E" w:rsidRDefault="001E1EE3" w:rsidP="00711F1F">
            <w:pPr>
              <w:pStyle w:val="TAC"/>
            </w:pPr>
            <w:r w:rsidRPr="001D386E">
              <w:rPr>
                <w:lang w:eastAsia="ja-JP"/>
              </w:rPr>
              <w:t>CA_40C-46C</w:t>
            </w:r>
          </w:p>
          <w:p w:rsidR="001E1EE3" w:rsidRPr="001D386E" w:rsidRDefault="001E1EE3" w:rsidP="00711F1F">
            <w:pPr>
              <w:pStyle w:val="TAC"/>
              <w:rPr>
                <w:lang w:eastAsia="ja-JP"/>
              </w:rPr>
            </w:pPr>
            <w:r w:rsidRPr="001D386E">
              <w:t>CA_40C-46D</w:t>
            </w:r>
          </w:p>
          <w:p w:rsidR="001E1EE3" w:rsidRPr="001D386E" w:rsidRDefault="001E1EE3" w:rsidP="00711F1F">
            <w:pPr>
              <w:pStyle w:val="TAC"/>
            </w:pPr>
            <w:r w:rsidRPr="001D386E">
              <w:rPr>
                <w:lang w:eastAsia="ja-JP"/>
              </w:rPr>
              <w:t>CA_40D-46A</w:t>
            </w:r>
          </w:p>
          <w:p w:rsidR="001E1EE3" w:rsidRPr="001D386E" w:rsidRDefault="001E1EE3" w:rsidP="00711F1F">
            <w:pPr>
              <w:pStyle w:val="TAC"/>
            </w:pPr>
            <w:r w:rsidRPr="001D386E">
              <w:t>CA_40D-46C</w:t>
            </w:r>
          </w:p>
        </w:tc>
        <w:tc>
          <w:tcPr>
            <w:tcW w:w="1003" w:type="dxa"/>
            <w:shd w:val="clear" w:color="auto" w:fill="auto"/>
            <w:vAlign w:val="center"/>
          </w:tcPr>
          <w:p w:rsidR="001E1EE3" w:rsidRPr="001D386E" w:rsidRDefault="001E1EE3" w:rsidP="00711F1F">
            <w:pPr>
              <w:pStyle w:val="TAC"/>
            </w:pPr>
            <w:r w:rsidRPr="001D386E">
              <w:t>40</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-100</w:t>
            </w:r>
          </w:p>
        </w:tc>
        <w:tc>
          <w:tcPr>
            <w:tcW w:w="886" w:type="dxa"/>
            <w:shd w:val="clear" w:color="auto" w:fill="auto"/>
            <w:vAlign w:val="center"/>
          </w:tcPr>
          <w:p w:rsidR="001E1EE3" w:rsidRPr="001D386E" w:rsidRDefault="001E1EE3" w:rsidP="00711F1F">
            <w:pPr>
              <w:pStyle w:val="TAC"/>
            </w:pPr>
            <w:r w:rsidRPr="001D386E">
              <w:t>-97</w:t>
            </w:r>
          </w:p>
        </w:tc>
        <w:tc>
          <w:tcPr>
            <w:tcW w:w="860" w:type="dxa"/>
            <w:shd w:val="clear" w:color="auto" w:fill="auto"/>
          </w:tcPr>
          <w:p w:rsidR="001E1EE3" w:rsidRPr="001D386E" w:rsidRDefault="001E1EE3" w:rsidP="00711F1F">
            <w:pPr>
              <w:pStyle w:val="TAC"/>
            </w:pPr>
            <w:r w:rsidRPr="001D386E">
              <w:t>-95.2</w:t>
            </w:r>
          </w:p>
        </w:tc>
        <w:tc>
          <w:tcPr>
            <w:tcW w:w="900" w:type="dxa"/>
            <w:shd w:val="clear" w:color="auto" w:fill="auto"/>
          </w:tcPr>
          <w:p w:rsidR="001E1EE3" w:rsidRPr="001D386E" w:rsidRDefault="001E1EE3" w:rsidP="00711F1F">
            <w:pPr>
              <w:pStyle w:val="TAC"/>
            </w:pPr>
            <w:r w:rsidRPr="001D386E">
              <w:t>-94</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128"/>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r w:rsidRPr="001D386E">
              <w:t>-93</w:t>
            </w: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128"/>
        </w:trPr>
        <w:tc>
          <w:tcPr>
            <w:tcW w:w="1413" w:type="dxa"/>
            <w:vMerge w:val="restart"/>
            <w:shd w:val="clear" w:color="auto" w:fill="auto"/>
            <w:vAlign w:val="center"/>
          </w:tcPr>
          <w:p w:rsidR="001E1EE3" w:rsidRPr="001D386E" w:rsidRDefault="001E1EE3" w:rsidP="00711F1F">
            <w:pPr>
              <w:pStyle w:val="TAC"/>
              <w:rPr>
                <w:lang w:eastAsia="zh-CN"/>
              </w:rPr>
            </w:pPr>
            <w:r w:rsidRPr="001D386E">
              <w:rPr>
                <w:lang w:eastAsia="ja-JP"/>
              </w:rPr>
              <w:t>CA_40A-46</w:t>
            </w:r>
            <w:r w:rsidRPr="001D386E">
              <w:rPr>
                <w:rFonts w:hint="eastAsia"/>
                <w:lang w:eastAsia="zh-CN"/>
              </w:rPr>
              <w:t>C</w:t>
            </w: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40</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r w:rsidRPr="001D386E">
              <w:rPr>
                <w:lang w:eastAsia="ja-JP"/>
              </w:rPr>
              <w:t>-100</w:t>
            </w:r>
          </w:p>
        </w:tc>
        <w:tc>
          <w:tcPr>
            <w:tcW w:w="886" w:type="dxa"/>
            <w:shd w:val="clear" w:color="auto" w:fill="auto"/>
            <w:vAlign w:val="center"/>
          </w:tcPr>
          <w:p w:rsidR="001E1EE3" w:rsidRPr="001D386E" w:rsidRDefault="001E1EE3" w:rsidP="00711F1F">
            <w:pPr>
              <w:pStyle w:val="TAC"/>
              <w:rPr>
                <w:lang w:eastAsia="ja-JP"/>
              </w:rPr>
            </w:pPr>
            <w:r w:rsidRPr="001D386E">
              <w:rPr>
                <w:lang w:eastAsia="ja-JP"/>
              </w:rPr>
              <w:t>-97</w:t>
            </w:r>
          </w:p>
        </w:tc>
        <w:tc>
          <w:tcPr>
            <w:tcW w:w="860" w:type="dxa"/>
            <w:shd w:val="clear" w:color="auto" w:fill="auto"/>
          </w:tcPr>
          <w:p w:rsidR="001E1EE3" w:rsidRPr="001D386E" w:rsidRDefault="001E1EE3" w:rsidP="00711F1F">
            <w:pPr>
              <w:pStyle w:val="TAC"/>
              <w:rPr>
                <w:lang w:eastAsia="ja-JP"/>
              </w:rPr>
            </w:pPr>
            <w:r w:rsidRPr="001D386E">
              <w:rPr>
                <w:lang w:eastAsia="ja-JP"/>
              </w:rPr>
              <w:t>-95.2</w:t>
            </w:r>
          </w:p>
        </w:tc>
        <w:tc>
          <w:tcPr>
            <w:tcW w:w="900" w:type="dxa"/>
            <w:shd w:val="clear" w:color="auto" w:fill="auto"/>
          </w:tcPr>
          <w:p w:rsidR="001E1EE3" w:rsidRPr="001D386E" w:rsidRDefault="001E1EE3" w:rsidP="00711F1F">
            <w:pPr>
              <w:pStyle w:val="TAC"/>
              <w:rPr>
                <w:lang w:eastAsia="ja-JP"/>
              </w:rPr>
            </w:pPr>
            <w:r w:rsidRPr="001D386E">
              <w:rPr>
                <w:lang w:eastAsia="ja-JP"/>
              </w:rPr>
              <w:t>-94</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128"/>
        </w:trPr>
        <w:tc>
          <w:tcPr>
            <w:tcW w:w="1413" w:type="dxa"/>
            <w:vMerge/>
            <w:shd w:val="clear" w:color="auto" w:fill="auto"/>
            <w:vAlign w:val="center"/>
          </w:tcPr>
          <w:p w:rsidR="001E1EE3" w:rsidRPr="001D386E" w:rsidRDefault="001E1EE3" w:rsidP="00711F1F">
            <w:pPr>
              <w:pStyle w:val="TAC"/>
              <w:rPr>
                <w:lang w:eastAsia="ja-JP"/>
              </w:rPr>
            </w:pP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46</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p>
        </w:tc>
        <w:tc>
          <w:tcPr>
            <w:tcW w:w="886" w:type="dxa"/>
            <w:shd w:val="clear" w:color="auto" w:fill="auto"/>
            <w:vAlign w:val="center"/>
          </w:tcPr>
          <w:p w:rsidR="001E1EE3" w:rsidRPr="001D386E" w:rsidRDefault="001E1EE3" w:rsidP="00711F1F">
            <w:pPr>
              <w:pStyle w:val="TAC"/>
              <w:rPr>
                <w:lang w:eastAsia="ja-JP"/>
              </w:rPr>
            </w:pP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r w:rsidRPr="001D386E">
              <w:rPr>
                <w:lang w:eastAsia="ja-JP"/>
              </w:rPr>
              <w:t>-90</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128"/>
        </w:trPr>
        <w:tc>
          <w:tcPr>
            <w:tcW w:w="1413" w:type="dxa"/>
            <w:vMerge w:val="restart"/>
            <w:shd w:val="clear" w:color="auto" w:fill="auto"/>
            <w:vAlign w:val="center"/>
          </w:tcPr>
          <w:p w:rsidR="001E1EE3" w:rsidRPr="001D386E" w:rsidRDefault="001E1EE3" w:rsidP="00711F1F">
            <w:pPr>
              <w:pStyle w:val="TAC"/>
              <w:rPr>
                <w:lang w:eastAsia="zh-CN"/>
              </w:rPr>
            </w:pPr>
            <w:r w:rsidRPr="001D386E">
              <w:rPr>
                <w:lang w:eastAsia="ja-JP"/>
              </w:rPr>
              <w:t>CA_40</w:t>
            </w:r>
            <w:r w:rsidRPr="001D386E">
              <w:rPr>
                <w:rFonts w:hint="eastAsia"/>
                <w:lang w:eastAsia="zh-CN"/>
              </w:rPr>
              <w:t>C</w:t>
            </w:r>
            <w:r w:rsidRPr="001D386E">
              <w:rPr>
                <w:lang w:eastAsia="ja-JP"/>
              </w:rPr>
              <w:t>-46</w:t>
            </w:r>
            <w:r w:rsidRPr="001D386E">
              <w:rPr>
                <w:rFonts w:hint="eastAsia"/>
                <w:lang w:eastAsia="zh-CN"/>
              </w:rPr>
              <w:t>A</w:t>
            </w: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40</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r w:rsidRPr="001D386E">
              <w:rPr>
                <w:lang w:eastAsia="ja-JP"/>
              </w:rPr>
              <w:t>-100</w:t>
            </w:r>
          </w:p>
        </w:tc>
        <w:tc>
          <w:tcPr>
            <w:tcW w:w="886" w:type="dxa"/>
            <w:shd w:val="clear" w:color="auto" w:fill="auto"/>
            <w:vAlign w:val="center"/>
          </w:tcPr>
          <w:p w:rsidR="001E1EE3" w:rsidRPr="001D386E" w:rsidRDefault="001E1EE3" w:rsidP="00711F1F">
            <w:pPr>
              <w:pStyle w:val="TAC"/>
              <w:rPr>
                <w:lang w:eastAsia="ja-JP"/>
              </w:rPr>
            </w:pPr>
            <w:r w:rsidRPr="001D386E">
              <w:rPr>
                <w:lang w:eastAsia="ja-JP"/>
              </w:rPr>
              <w:t>-97</w:t>
            </w:r>
          </w:p>
        </w:tc>
        <w:tc>
          <w:tcPr>
            <w:tcW w:w="860" w:type="dxa"/>
            <w:shd w:val="clear" w:color="auto" w:fill="auto"/>
          </w:tcPr>
          <w:p w:rsidR="001E1EE3" w:rsidRPr="001D386E" w:rsidRDefault="001E1EE3" w:rsidP="00711F1F">
            <w:pPr>
              <w:pStyle w:val="TAC"/>
              <w:rPr>
                <w:lang w:eastAsia="ja-JP"/>
              </w:rPr>
            </w:pPr>
            <w:r w:rsidRPr="001D386E">
              <w:rPr>
                <w:lang w:eastAsia="ja-JP"/>
              </w:rPr>
              <w:t>-95.2</w:t>
            </w:r>
          </w:p>
        </w:tc>
        <w:tc>
          <w:tcPr>
            <w:tcW w:w="900" w:type="dxa"/>
            <w:shd w:val="clear" w:color="auto" w:fill="auto"/>
          </w:tcPr>
          <w:p w:rsidR="001E1EE3" w:rsidRPr="001D386E" w:rsidRDefault="001E1EE3" w:rsidP="00711F1F">
            <w:pPr>
              <w:pStyle w:val="TAC"/>
              <w:rPr>
                <w:lang w:eastAsia="ja-JP"/>
              </w:rPr>
            </w:pPr>
            <w:r w:rsidRPr="001D386E">
              <w:rPr>
                <w:lang w:eastAsia="ja-JP"/>
              </w:rPr>
              <w:t>-94</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128"/>
        </w:trPr>
        <w:tc>
          <w:tcPr>
            <w:tcW w:w="1413" w:type="dxa"/>
            <w:vMerge/>
            <w:shd w:val="clear" w:color="auto" w:fill="auto"/>
            <w:vAlign w:val="center"/>
          </w:tcPr>
          <w:p w:rsidR="001E1EE3" w:rsidRPr="001D386E" w:rsidRDefault="001E1EE3" w:rsidP="00711F1F">
            <w:pPr>
              <w:pStyle w:val="TAC"/>
              <w:rPr>
                <w:lang w:eastAsia="ja-JP"/>
              </w:rPr>
            </w:pPr>
          </w:p>
        </w:tc>
        <w:tc>
          <w:tcPr>
            <w:tcW w:w="1003" w:type="dxa"/>
            <w:shd w:val="clear" w:color="auto" w:fill="auto"/>
            <w:vAlign w:val="center"/>
          </w:tcPr>
          <w:p w:rsidR="001E1EE3" w:rsidRPr="001D386E" w:rsidRDefault="001E1EE3" w:rsidP="00711F1F">
            <w:pPr>
              <w:pStyle w:val="TAC"/>
              <w:rPr>
                <w:lang w:eastAsia="ja-JP"/>
              </w:rPr>
            </w:pPr>
            <w:r w:rsidRPr="001D386E">
              <w:rPr>
                <w:lang w:eastAsia="ja-JP"/>
              </w:rPr>
              <w:t>46</w:t>
            </w:r>
          </w:p>
        </w:tc>
        <w:tc>
          <w:tcPr>
            <w:tcW w:w="1134" w:type="dxa"/>
            <w:shd w:val="clear" w:color="auto" w:fill="auto"/>
            <w:vAlign w:val="center"/>
          </w:tcPr>
          <w:p w:rsidR="001E1EE3" w:rsidRPr="001D386E" w:rsidRDefault="001E1EE3" w:rsidP="00711F1F">
            <w:pPr>
              <w:pStyle w:val="TAC"/>
              <w:rPr>
                <w:lang w:eastAsia="ja-JP"/>
              </w:rPr>
            </w:pPr>
          </w:p>
        </w:tc>
        <w:tc>
          <w:tcPr>
            <w:tcW w:w="888" w:type="dxa"/>
            <w:shd w:val="clear" w:color="auto" w:fill="auto"/>
            <w:vAlign w:val="center"/>
          </w:tcPr>
          <w:p w:rsidR="001E1EE3" w:rsidRPr="001D386E" w:rsidRDefault="001E1EE3" w:rsidP="00711F1F">
            <w:pPr>
              <w:pStyle w:val="TAC"/>
              <w:rPr>
                <w:lang w:eastAsia="ja-JP"/>
              </w:rPr>
            </w:pPr>
          </w:p>
        </w:tc>
        <w:tc>
          <w:tcPr>
            <w:tcW w:w="771" w:type="dxa"/>
            <w:shd w:val="clear" w:color="auto" w:fill="auto"/>
            <w:vAlign w:val="center"/>
          </w:tcPr>
          <w:p w:rsidR="001E1EE3" w:rsidRPr="001D386E" w:rsidRDefault="001E1EE3" w:rsidP="00711F1F">
            <w:pPr>
              <w:pStyle w:val="TAC"/>
              <w:rPr>
                <w:lang w:eastAsia="ja-JP"/>
              </w:rPr>
            </w:pPr>
          </w:p>
        </w:tc>
        <w:tc>
          <w:tcPr>
            <w:tcW w:w="886" w:type="dxa"/>
            <w:shd w:val="clear" w:color="auto" w:fill="auto"/>
            <w:vAlign w:val="center"/>
          </w:tcPr>
          <w:p w:rsidR="001E1EE3" w:rsidRPr="001D386E" w:rsidRDefault="001E1EE3" w:rsidP="00711F1F">
            <w:pPr>
              <w:pStyle w:val="TAC"/>
              <w:rPr>
                <w:lang w:eastAsia="ja-JP"/>
              </w:rPr>
            </w:pPr>
          </w:p>
        </w:tc>
        <w:tc>
          <w:tcPr>
            <w:tcW w:w="860" w:type="dxa"/>
            <w:shd w:val="clear" w:color="auto" w:fill="auto"/>
            <w:vAlign w:val="center"/>
          </w:tcPr>
          <w:p w:rsidR="001E1EE3" w:rsidRPr="001D386E" w:rsidRDefault="001E1EE3" w:rsidP="00711F1F">
            <w:pPr>
              <w:pStyle w:val="TAC"/>
              <w:rPr>
                <w:lang w:eastAsia="ja-JP"/>
              </w:rPr>
            </w:pPr>
          </w:p>
        </w:tc>
        <w:tc>
          <w:tcPr>
            <w:tcW w:w="900" w:type="dxa"/>
            <w:shd w:val="clear" w:color="auto" w:fill="auto"/>
            <w:vAlign w:val="center"/>
          </w:tcPr>
          <w:p w:rsidR="001E1EE3" w:rsidRPr="001D386E" w:rsidRDefault="001E1EE3" w:rsidP="00711F1F">
            <w:pPr>
              <w:pStyle w:val="TAC"/>
              <w:rPr>
                <w:lang w:eastAsia="ja-JP"/>
              </w:rPr>
            </w:pPr>
            <w:r w:rsidRPr="001D386E">
              <w:rPr>
                <w:lang w:eastAsia="ja-JP"/>
              </w:rPr>
              <w:t>-90</w:t>
            </w:r>
          </w:p>
        </w:tc>
        <w:tc>
          <w:tcPr>
            <w:tcW w:w="838" w:type="dxa"/>
            <w:shd w:val="clear" w:color="auto" w:fill="auto"/>
            <w:vAlign w:val="center"/>
          </w:tcPr>
          <w:p w:rsidR="001E1EE3" w:rsidRPr="001D386E" w:rsidRDefault="001E1EE3" w:rsidP="00711F1F">
            <w:pPr>
              <w:pStyle w:val="TAC"/>
              <w:rPr>
                <w:lang w:eastAsia="ja-JP"/>
              </w:rPr>
            </w:pPr>
            <w:r w:rsidRPr="001D386E">
              <w:rPr>
                <w:lang w:eastAsia="ja-JP"/>
              </w:rPr>
              <w:t>TDD</w:t>
            </w:r>
          </w:p>
        </w:tc>
      </w:tr>
      <w:tr w:rsidR="001E1EE3" w:rsidRPr="001D386E" w:rsidTr="00711F1F">
        <w:trPr>
          <w:trHeight w:val="128"/>
        </w:trPr>
        <w:tc>
          <w:tcPr>
            <w:tcW w:w="1413" w:type="dxa"/>
            <w:vMerge w:val="restart"/>
            <w:shd w:val="clear" w:color="auto" w:fill="auto"/>
            <w:vAlign w:val="center"/>
          </w:tcPr>
          <w:p w:rsidR="001E1EE3" w:rsidRPr="001D386E" w:rsidRDefault="001E1EE3" w:rsidP="00711F1F">
            <w:pPr>
              <w:pStyle w:val="TAC"/>
              <w:rPr>
                <w:lang w:eastAsia="zh-CN"/>
              </w:rPr>
            </w:pPr>
            <w:r w:rsidRPr="001D386E">
              <w:t>CA_41A-46A</w:t>
            </w:r>
          </w:p>
          <w:p w:rsidR="001E1EE3" w:rsidRPr="001D386E" w:rsidRDefault="001E1EE3" w:rsidP="00711F1F">
            <w:pPr>
              <w:pStyle w:val="TAC"/>
              <w:rPr>
                <w:lang w:eastAsia="zh-CN"/>
              </w:rPr>
            </w:pPr>
            <w:r w:rsidRPr="001D386E">
              <w:t>CA_41A-46</w:t>
            </w:r>
            <w:r w:rsidRPr="001D386E">
              <w:rPr>
                <w:rFonts w:hint="eastAsia"/>
                <w:lang w:eastAsia="zh-CN"/>
              </w:rPr>
              <w:t>C</w:t>
            </w:r>
          </w:p>
          <w:p w:rsidR="001E1EE3" w:rsidRPr="001D386E" w:rsidRDefault="001E1EE3" w:rsidP="00711F1F">
            <w:pPr>
              <w:pStyle w:val="TAC"/>
              <w:rPr>
                <w:lang w:eastAsia="zh-CN"/>
              </w:rPr>
            </w:pPr>
            <w:r w:rsidRPr="001D386E">
              <w:rPr>
                <w:lang w:eastAsia="zh-CN"/>
              </w:rPr>
              <w:t>CA_41A-46D</w:t>
            </w:r>
          </w:p>
          <w:p w:rsidR="001E1EE3" w:rsidRPr="001D386E" w:rsidRDefault="001E1EE3" w:rsidP="00711F1F">
            <w:pPr>
              <w:pStyle w:val="TAC"/>
              <w:rPr>
                <w:lang w:eastAsia="zh-CN"/>
              </w:rPr>
            </w:pPr>
            <w:r w:rsidRPr="001D386E">
              <w:t>CA_41</w:t>
            </w:r>
            <w:r w:rsidRPr="001D386E">
              <w:rPr>
                <w:rFonts w:hint="eastAsia"/>
                <w:lang w:eastAsia="zh-CN"/>
              </w:rPr>
              <w:t>A-</w:t>
            </w:r>
            <w:r w:rsidRPr="001D386E">
              <w:t>46</w:t>
            </w:r>
            <w:r w:rsidRPr="001D386E">
              <w:rPr>
                <w:rFonts w:hint="eastAsia"/>
                <w:lang w:eastAsia="zh-CN"/>
              </w:rPr>
              <w:t>E</w:t>
            </w:r>
          </w:p>
          <w:p w:rsidR="001E1EE3" w:rsidRPr="001D386E" w:rsidRDefault="001E1EE3" w:rsidP="00711F1F">
            <w:pPr>
              <w:pStyle w:val="TAC"/>
            </w:pPr>
            <w:r w:rsidRPr="001D386E">
              <w:t>CA_41</w:t>
            </w:r>
            <w:r w:rsidRPr="001D386E">
              <w:rPr>
                <w:rFonts w:hint="eastAsia"/>
                <w:lang w:eastAsia="zh-CN"/>
              </w:rPr>
              <w:t>C</w:t>
            </w:r>
            <w:r w:rsidRPr="001D386E">
              <w:t>-46A</w:t>
            </w:r>
          </w:p>
          <w:p w:rsidR="001E1EE3" w:rsidRPr="001D386E" w:rsidRDefault="001E1EE3" w:rsidP="00711F1F">
            <w:pPr>
              <w:pStyle w:val="TAC"/>
            </w:pPr>
            <w:r w:rsidRPr="001D386E">
              <w:t>CA_41C-46C</w:t>
            </w:r>
          </w:p>
          <w:p w:rsidR="001E1EE3" w:rsidRPr="001D386E" w:rsidRDefault="001E1EE3" w:rsidP="00711F1F">
            <w:pPr>
              <w:pStyle w:val="TAC"/>
            </w:pPr>
            <w:r w:rsidRPr="001D386E">
              <w:t>CA_41</w:t>
            </w:r>
            <w:r w:rsidRPr="001D386E">
              <w:rPr>
                <w:rFonts w:hint="eastAsia"/>
                <w:lang w:eastAsia="zh-CN"/>
              </w:rPr>
              <w:t>C-</w:t>
            </w:r>
            <w:r w:rsidRPr="001D386E">
              <w:t>46</w:t>
            </w:r>
            <w:r w:rsidRPr="001D386E">
              <w:rPr>
                <w:rFonts w:hint="eastAsia"/>
                <w:lang w:eastAsia="zh-CN"/>
              </w:rPr>
              <w:t>D</w:t>
            </w:r>
          </w:p>
          <w:p w:rsidR="001E1EE3" w:rsidRPr="001D386E" w:rsidRDefault="001E1EE3" w:rsidP="00711F1F">
            <w:pPr>
              <w:pStyle w:val="TAC"/>
            </w:pPr>
            <w:r w:rsidRPr="001D386E">
              <w:t>CA_41D-46A</w:t>
            </w:r>
          </w:p>
          <w:p w:rsidR="001E1EE3" w:rsidRPr="001D386E" w:rsidRDefault="001E1EE3" w:rsidP="00711F1F">
            <w:pPr>
              <w:pStyle w:val="TAC"/>
            </w:pPr>
            <w:r w:rsidRPr="001D386E">
              <w:t>CA_41D-46C</w:t>
            </w:r>
          </w:p>
        </w:tc>
        <w:tc>
          <w:tcPr>
            <w:tcW w:w="1003" w:type="dxa"/>
            <w:shd w:val="clear" w:color="auto" w:fill="auto"/>
            <w:vAlign w:val="center"/>
          </w:tcPr>
          <w:p w:rsidR="001E1EE3" w:rsidRPr="001D386E" w:rsidRDefault="001E1EE3" w:rsidP="00711F1F">
            <w:pPr>
              <w:pStyle w:val="TAC"/>
            </w:pPr>
            <w:r w:rsidRPr="001D386E">
              <w:t>41</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-98</w:t>
            </w:r>
          </w:p>
        </w:tc>
        <w:tc>
          <w:tcPr>
            <w:tcW w:w="886" w:type="dxa"/>
            <w:shd w:val="clear" w:color="auto" w:fill="auto"/>
            <w:vAlign w:val="center"/>
          </w:tcPr>
          <w:p w:rsidR="001E1EE3" w:rsidRPr="001D386E" w:rsidRDefault="001E1EE3" w:rsidP="00711F1F">
            <w:pPr>
              <w:pStyle w:val="TAC"/>
            </w:pPr>
            <w:r w:rsidRPr="001D386E">
              <w:t>-95</w:t>
            </w:r>
          </w:p>
        </w:tc>
        <w:tc>
          <w:tcPr>
            <w:tcW w:w="860" w:type="dxa"/>
            <w:shd w:val="clear" w:color="auto" w:fill="auto"/>
            <w:vAlign w:val="center"/>
          </w:tcPr>
          <w:p w:rsidR="001E1EE3" w:rsidRPr="001D386E" w:rsidRDefault="001E1EE3" w:rsidP="00711F1F">
            <w:pPr>
              <w:pStyle w:val="TAC"/>
            </w:pPr>
            <w:r w:rsidRPr="001D386E">
              <w:t>-93.2</w:t>
            </w:r>
          </w:p>
        </w:tc>
        <w:tc>
          <w:tcPr>
            <w:tcW w:w="900" w:type="dxa"/>
            <w:shd w:val="clear" w:color="auto" w:fill="auto"/>
            <w:vAlign w:val="center"/>
          </w:tcPr>
          <w:p w:rsidR="001E1EE3" w:rsidRPr="001D386E" w:rsidRDefault="001E1EE3" w:rsidP="00711F1F">
            <w:pPr>
              <w:pStyle w:val="TAC"/>
            </w:pPr>
            <w:r w:rsidRPr="001D386E">
              <w:t>-92</w:t>
            </w:r>
          </w:p>
        </w:tc>
        <w:tc>
          <w:tcPr>
            <w:tcW w:w="838" w:type="dxa"/>
            <w:shd w:val="clear" w:color="auto" w:fill="auto"/>
            <w:vAlign w:val="center"/>
          </w:tcPr>
          <w:p w:rsidR="001E1EE3" w:rsidRPr="001D386E" w:rsidRDefault="001E1EE3" w:rsidP="00711F1F">
            <w:pPr>
              <w:pStyle w:val="TAC"/>
            </w:pPr>
            <w:r w:rsidRPr="001D386E">
              <w:rPr>
                <w:rFonts w:hint="eastAsia"/>
                <w:lang w:eastAsia="zh-CN"/>
              </w:rPr>
              <w:t>T</w:t>
            </w:r>
            <w:r w:rsidRPr="001D386E">
              <w:t>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CA_42A-46A</w:t>
            </w:r>
          </w:p>
        </w:tc>
        <w:tc>
          <w:tcPr>
            <w:tcW w:w="1003" w:type="dxa"/>
            <w:shd w:val="clear" w:color="auto" w:fill="auto"/>
            <w:vAlign w:val="center"/>
          </w:tcPr>
          <w:p w:rsidR="001E1EE3" w:rsidRPr="001D386E" w:rsidRDefault="001E1EE3" w:rsidP="00711F1F">
            <w:pPr>
              <w:pStyle w:val="TAC"/>
            </w:pPr>
            <w:r w:rsidRPr="001D386E">
              <w:t>42</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rPr>
                <w:lang w:eastAsia="zh-CN"/>
              </w:rPr>
              <w:t>-99</w:t>
            </w:r>
          </w:p>
        </w:tc>
        <w:tc>
          <w:tcPr>
            <w:tcW w:w="886" w:type="dxa"/>
            <w:shd w:val="clear" w:color="auto" w:fill="auto"/>
            <w:vAlign w:val="center"/>
          </w:tcPr>
          <w:p w:rsidR="001E1EE3" w:rsidRPr="001D386E" w:rsidRDefault="001E1EE3" w:rsidP="00711F1F">
            <w:pPr>
              <w:pStyle w:val="TAC"/>
            </w:pPr>
            <w:r w:rsidRPr="001D386E">
              <w:t>-9</w:t>
            </w:r>
            <w:r w:rsidRPr="001D386E">
              <w:rPr>
                <w:lang w:eastAsia="zh-CN"/>
              </w:rPr>
              <w:t>6</w:t>
            </w:r>
          </w:p>
        </w:tc>
        <w:tc>
          <w:tcPr>
            <w:tcW w:w="860" w:type="dxa"/>
            <w:shd w:val="clear" w:color="auto" w:fill="auto"/>
            <w:vAlign w:val="center"/>
          </w:tcPr>
          <w:p w:rsidR="001E1EE3" w:rsidRPr="001D386E" w:rsidRDefault="001E1EE3" w:rsidP="00711F1F">
            <w:pPr>
              <w:pStyle w:val="TAC"/>
            </w:pPr>
            <w:r w:rsidRPr="001D386E">
              <w:t>-94.2</w:t>
            </w:r>
          </w:p>
        </w:tc>
        <w:tc>
          <w:tcPr>
            <w:tcW w:w="900" w:type="dxa"/>
            <w:shd w:val="clear" w:color="auto" w:fill="auto"/>
            <w:vAlign w:val="center"/>
          </w:tcPr>
          <w:p w:rsidR="001E1EE3" w:rsidRPr="001D386E" w:rsidRDefault="001E1EE3" w:rsidP="00711F1F">
            <w:pPr>
              <w:pStyle w:val="TAC"/>
            </w:pPr>
            <w:r w:rsidRPr="001D386E">
              <w:t>-9</w:t>
            </w:r>
            <w:r w:rsidRPr="001D386E">
              <w:rPr>
                <w:lang w:eastAsia="zh-CN"/>
              </w:rPr>
              <w:t>3</w:t>
            </w:r>
          </w:p>
        </w:tc>
        <w:tc>
          <w:tcPr>
            <w:tcW w:w="838" w:type="dxa"/>
            <w:shd w:val="clear" w:color="auto" w:fill="auto"/>
            <w:vAlign w:val="center"/>
          </w:tcPr>
          <w:p w:rsidR="001E1EE3" w:rsidRPr="001D386E" w:rsidRDefault="001E1EE3" w:rsidP="00711F1F">
            <w:pPr>
              <w:pStyle w:val="TAC"/>
            </w:pPr>
            <w:r w:rsidRPr="001D386E">
              <w:rPr>
                <w:rFonts w:hint="eastAsia"/>
                <w:lang w:eastAsia="zh-CN"/>
              </w:rPr>
              <w:t>T</w:t>
            </w:r>
            <w:r w:rsidRPr="001D386E">
              <w:t>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rPr>
                <w:lang w:eastAsia="ja-JP"/>
              </w:rPr>
              <w:t>-83</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CA_46A-48A</w:t>
            </w:r>
          </w:p>
          <w:p w:rsidR="001E1EE3" w:rsidRPr="001D386E" w:rsidRDefault="001E1EE3" w:rsidP="00711F1F">
            <w:pPr>
              <w:pStyle w:val="TAC"/>
            </w:pPr>
            <w:r w:rsidRPr="001D386E">
              <w:t>CA_46A-48A-48A</w:t>
            </w:r>
          </w:p>
          <w:p w:rsidR="001E1EE3" w:rsidRPr="001D386E" w:rsidRDefault="001E1EE3" w:rsidP="00711F1F">
            <w:pPr>
              <w:pStyle w:val="TAC"/>
            </w:pPr>
            <w:r w:rsidRPr="001D386E">
              <w:t>CA_46A-48C</w:t>
            </w:r>
          </w:p>
          <w:p w:rsidR="001E1EE3" w:rsidRPr="001D386E" w:rsidRDefault="001E1EE3" w:rsidP="00711F1F">
            <w:pPr>
              <w:pStyle w:val="TAC"/>
            </w:pPr>
            <w:r w:rsidRPr="001D386E">
              <w:t>CA_46A-48D</w:t>
            </w:r>
          </w:p>
          <w:p w:rsidR="001E1EE3" w:rsidRPr="001D386E" w:rsidRDefault="001E1EE3" w:rsidP="00711F1F">
            <w:pPr>
              <w:pStyle w:val="TAC"/>
            </w:pPr>
            <w:r w:rsidRPr="001D386E">
              <w:t>CA_46A-48E</w:t>
            </w:r>
          </w:p>
          <w:p w:rsidR="001E1EE3" w:rsidRPr="001D386E" w:rsidRDefault="001E1EE3" w:rsidP="00711F1F">
            <w:pPr>
              <w:pStyle w:val="TAC"/>
            </w:pPr>
            <w:r w:rsidRPr="001D386E">
              <w:t>CA_46C-48A</w:t>
            </w:r>
          </w:p>
          <w:p w:rsidR="001E1EE3" w:rsidRPr="001D386E" w:rsidRDefault="001E1EE3" w:rsidP="00711F1F">
            <w:pPr>
              <w:pStyle w:val="TAC"/>
            </w:pPr>
            <w:bookmarkStart w:id="212" w:name="_Hlk511882357"/>
            <w:r w:rsidRPr="001D386E">
              <w:t>CA_46C-48A-48A</w:t>
            </w:r>
            <w:bookmarkEnd w:id="212"/>
          </w:p>
          <w:p w:rsidR="001E1EE3" w:rsidRPr="001D386E" w:rsidRDefault="001E1EE3" w:rsidP="00711F1F">
            <w:pPr>
              <w:pStyle w:val="TAC"/>
            </w:pPr>
            <w:r w:rsidRPr="001D386E">
              <w:t>CA_46C-48C</w:t>
            </w:r>
          </w:p>
          <w:p w:rsidR="001E1EE3" w:rsidRPr="001D386E" w:rsidRDefault="001E1EE3" w:rsidP="00711F1F">
            <w:pPr>
              <w:pStyle w:val="TAC"/>
            </w:pPr>
            <w:r w:rsidRPr="001D386E">
              <w:t>CA_46C-48D</w:t>
            </w:r>
          </w:p>
          <w:p w:rsidR="001E1EE3" w:rsidRPr="001D386E" w:rsidRDefault="001E1EE3" w:rsidP="00711F1F">
            <w:pPr>
              <w:pStyle w:val="TAC"/>
            </w:pPr>
            <w:r w:rsidRPr="001D386E">
              <w:t>CA_46C-48E</w:t>
            </w:r>
          </w:p>
          <w:p w:rsidR="001E1EE3" w:rsidRPr="001D386E" w:rsidRDefault="001E1EE3" w:rsidP="00711F1F">
            <w:pPr>
              <w:pStyle w:val="TAC"/>
            </w:pPr>
            <w:r w:rsidRPr="001D386E">
              <w:t>CA_46D-48A</w:t>
            </w:r>
          </w:p>
          <w:p w:rsidR="001E1EE3" w:rsidRPr="001D386E" w:rsidRDefault="001E1EE3" w:rsidP="00711F1F">
            <w:pPr>
              <w:pStyle w:val="TAC"/>
            </w:pPr>
            <w:r w:rsidRPr="001D386E">
              <w:t>CA_46D-48C</w:t>
            </w:r>
          </w:p>
          <w:p w:rsidR="001E1EE3" w:rsidRPr="001D386E" w:rsidRDefault="001E1EE3" w:rsidP="00711F1F">
            <w:pPr>
              <w:pStyle w:val="TAC"/>
            </w:pPr>
            <w:r w:rsidRPr="001D386E">
              <w:t>CA_46D-48A-48A</w:t>
            </w:r>
          </w:p>
          <w:p w:rsidR="001E1EE3" w:rsidRPr="001D386E" w:rsidRDefault="001E1EE3" w:rsidP="00711F1F">
            <w:pPr>
              <w:pStyle w:val="TAC"/>
            </w:pPr>
            <w:r w:rsidRPr="001D386E">
              <w:t>CA_46E-48A</w:t>
            </w:r>
          </w:p>
          <w:p w:rsidR="001E1EE3" w:rsidRPr="001D386E" w:rsidRDefault="001E1EE3" w:rsidP="00711F1F">
            <w:pPr>
              <w:pStyle w:val="TAC"/>
            </w:pPr>
            <w:r w:rsidRPr="001D386E">
              <w:t>CA_46E-48C</w:t>
            </w: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rPr>
                <w:lang w:eastAsia="ja-JP"/>
              </w:rPr>
            </w:pPr>
            <w:r w:rsidRPr="001D386E">
              <w:t>-83</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48</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-99</w:t>
            </w:r>
          </w:p>
        </w:tc>
        <w:tc>
          <w:tcPr>
            <w:tcW w:w="886" w:type="dxa"/>
            <w:shd w:val="clear" w:color="auto" w:fill="auto"/>
            <w:vAlign w:val="center"/>
          </w:tcPr>
          <w:p w:rsidR="001E1EE3" w:rsidRPr="001D386E" w:rsidRDefault="001E1EE3" w:rsidP="00711F1F">
            <w:pPr>
              <w:pStyle w:val="TAC"/>
            </w:pPr>
            <w:r w:rsidRPr="001D386E">
              <w:t>-96</w:t>
            </w:r>
          </w:p>
        </w:tc>
        <w:tc>
          <w:tcPr>
            <w:tcW w:w="860" w:type="dxa"/>
            <w:shd w:val="clear" w:color="auto" w:fill="auto"/>
            <w:vAlign w:val="center"/>
          </w:tcPr>
          <w:p w:rsidR="001E1EE3" w:rsidRPr="001D386E" w:rsidRDefault="001E1EE3" w:rsidP="00711F1F">
            <w:pPr>
              <w:pStyle w:val="TAC"/>
            </w:pPr>
            <w:r w:rsidRPr="001D386E">
              <w:t>-94.2</w:t>
            </w:r>
          </w:p>
        </w:tc>
        <w:tc>
          <w:tcPr>
            <w:tcW w:w="900" w:type="dxa"/>
            <w:shd w:val="clear" w:color="auto" w:fill="auto"/>
            <w:vAlign w:val="center"/>
          </w:tcPr>
          <w:p w:rsidR="001E1EE3" w:rsidRPr="001D386E" w:rsidRDefault="001E1EE3" w:rsidP="00711F1F">
            <w:pPr>
              <w:pStyle w:val="TAC"/>
              <w:rPr>
                <w:lang w:eastAsia="ja-JP"/>
              </w:rPr>
            </w:pPr>
            <w:r w:rsidRPr="001D386E">
              <w:t>-93</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rPr>
                <w:lang w:eastAsia="zh-CN"/>
              </w:rPr>
            </w:pPr>
            <w:r w:rsidRPr="001D386E">
              <w:t>CA_</w:t>
            </w:r>
            <w:r w:rsidRPr="001D386E">
              <w:rPr>
                <w:rFonts w:hint="eastAsia"/>
              </w:rPr>
              <w:t>46</w:t>
            </w:r>
            <w:r w:rsidRPr="001D386E">
              <w:t>A-</w:t>
            </w:r>
            <w:r w:rsidRPr="001D386E">
              <w:rPr>
                <w:rFonts w:hint="eastAsia"/>
              </w:rPr>
              <w:t>66</w:t>
            </w:r>
            <w:r w:rsidRPr="001D386E">
              <w:t>A CA_46A-46A-66A</w:t>
            </w:r>
          </w:p>
          <w:p w:rsidR="001E1EE3" w:rsidRPr="001D386E" w:rsidRDefault="001E1EE3" w:rsidP="00711F1F">
            <w:pPr>
              <w:pStyle w:val="TAC"/>
              <w:rPr>
                <w:lang w:eastAsia="zh-CN"/>
              </w:rPr>
            </w:pPr>
            <w:r w:rsidRPr="001D386E">
              <w:t>CA_46A-</w:t>
            </w:r>
            <w:r w:rsidRPr="001D386E">
              <w:rPr>
                <w:rFonts w:hint="eastAsia"/>
                <w:lang w:eastAsia="zh-CN"/>
              </w:rPr>
              <w:t>6</w:t>
            </w:r>
            <w:r w:rsidRPr="001D386E">
              <w:t>6A-66A</w:t>
            </w:r>
          </w:p>
          <w:p w:rsidR="001E1EE3" w:rsidRPr="001D386E" w:rsidRDefault="001E1EE3" w:rsidP="00711F1F">
            <w:pPr>
              <w:pStyle w:val="TAC"/>
            </w:pPr>
            <w:r w:rsidRPr="001D386E">
              <w:t>CA_46A-66</w:t>
            </w:r>
            <w:r w:rsidRPr="001D386E">
              <w:rPr>
                <w:rFonts w:hint="eastAsia"/>
                <w:lang w:eastAsia="zh-CN"/>
              </w:rPr>
              <w:t>C</w:t>
            </w:r>
          </w:p>
          <w:p w:rsidR="001E1EE3" w:rsidRPr="001D386E" w:rsidRDefault="001E1EE3" w:rsidP="00711F1F">
            <w:pPr>
              <w:pStyle w:val="TAC"/>
            </w:pPr>
            <w:r w:rsidRPr="001D386E">
              <w:t>CA_46A-46C-66A</w:t>
            </w:r>
          </w:p>
          <w:p w:rsidR="001E1EE3" w:rsidRPr="001D386E" w:rsidRDefault="001E1EE3" w:rsidP="00711F1F">
            <w:pPr>
              <w:pStyle w:val="TAC"/>
            </w:pPr>
            <w:r w:rsidRPr="001D386E">
              <w:t>CA_</w:t>
            </w:r>
            <w:r w:rsidRPr="001D386E">
              <w:rPr>
                <w:rFonts w:hint="eastAsia"/>
              </w:rPr>
              <w:t>46</w:t>
            </w:r>
            <w:r w:rsidRPr="001D386E">
              <w:t>A-46D-</w:t>
            </w:r>
            <w:r w:rsidRPr="001D386E">
              <w:rPr>
                <w:rFonts w:hint="eastAsia"/>
              </w:rPr>
              <w:t>66</w:t>
            </w:r>
            <w:r w:rsidRPr="001D386E">
              <w:t>A</w:t>
            </w:r>
          </w:p>
          <w:p w:rsidR="001E1EE3" w:rsidRPr="001D386E" w:rsidRDefault="001E1EE3" w:rsidP="00711F1F">
            <w:pPr>
              <w:pStyle w:val="TAC"/>
              <w:rPr>
                <w:rFonts w:eastAsia="宋体"/>
                <w:lang w:eastAsia="zh-CN"/>
              </w:rPr>
            </w:pPr>
            <w:r w:rsidRPr="001D386E">
              <w:t>CA_46</w:t>
            </w:r>
            <w:r w:rsidRPr="001D386E">
              <w:rPr>
                <w:rFonts w:eastAsia="宋体" w:hint="eastAsia"/>
                <w:lang w:eastAsia="zh-CN"/>
              </w:rPr>
              <w:t>C-66A</w:t>
            </w:r>
          </w:p>
          <w:p w:rsidR="001E1EE3" w:rsidRPr="001D386E" w:rsidRDefault="001E1EE3" w:rsidP="00711F1F">
            <w:pPr>
              <w:pStyle w:val="TAC"/>
            </w:pPr>
            <w:r w:rsidRPr="001D386E">
              <w:rPr>
                <w:rFonts w:eastAsia="宋体"/>
                <w:lang w:eastAsia="zh-CN"/>
              </w:rPr>
              <w:t>CA_46C-66A-66A</w:t>
            </w:r>
          </w:p>
          <w:p w:rsidR="001E1EE3" w:rsidRPr="001D386E" w:rsidRDefault="001E1EE3" w:rsidP="00711F1F">
            <w:pPr>
              <w:pStyle w:val="TAC"/>
            </w:pPr>
            <w:r w:rsidRPr="001D386E">
              <w:t>CA_46D-66A</w:t>
            </w:r>
          </w:p>
          <w:p w:rsidR="001E1EE3" w:rsidRPr="001D386E" w:rsidRDefault="001E1EE3" w:rsidP="00711F1F">
            <w:pPr>
              <w:pStyle w:val="TAC"/>
            </w:pPr>
            <w:r w:rsidRPr="001D386E">
              <w:rPr>
                <w:rFonts w:eastAsia="Calibri"/>
              </w:rPr>
              <w:t>CA_</w:t>
            </w:r>
            <w:r w:rsidRPr="001D386E">
              <w:t>46D-66A-66A</w:t>
            </w:r>
          </w:p>
          <w:p w:rsidR="001E1EE3" w:rsidRPr="001D386E" w:rsidRDefault="001E1EE3" w:rsidP="00711F1F">
            <w:pPr>
              <w:pStyle w:val="TAC"/>
            </w:pPr>
            <w:r w:rsidRPr="001D386E">
              <w:t>CA_46E-66A</w:t>
            </w:r>
          </w:p>
          <w:p w:rsidR="001E1EE3" w:rsidRPr="001D386E" w:rsidRDefault="001E1EE3" w:rsidP="00711F1F">
            <w:pPr>
              <w:pStyle w:val="TAC"/>
            </w:pPr>
            <w:r w:rsidRPr="001D386E">
              <w:rPr>
                <w:rFonts w:eastAsia="Calibri"/>
              </w:rPr>
              <w:t>CA_</w:t>
            </w:r>
            <w:r w:rsidRPr="001D386E">
              <w:t>46E-66A-66A</w:t>
            </w:r>
          </w:p>
        </w:tc>
        <w:tc>
          <w:tcPr>
            <w:tcW w:w="1003" w:type="dxa"/>
            <w:shd w:val="clear" w:color="auto" w:fill="auto"/>
            <w:vAlign w:val="center"/>
          </w:tcPr>
          <w:p w:rsidR="001E1EE3" w:rsidRPr="001D386E" w:rsidRDefault="001E1EE3" w:rsidP="00711F1F">
            <w:pPr>
              <w:pStyle w:val="TAC"/>
            </w:pPr>
            <w:r w:rsidRPr="001D386E">
              <w:rPr>
                <w:rFonts w:hint="eastAsia"/>
              </w:rPr>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rPr>
                <w:rFonts w:hint="eastAsia"/>
              </w:rPr>
              <w:t>66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-99.5</w:t>
            </w:r>
          </w:p>
        </w:tc>
        <w:tc>
          <w:tcPr>
            <w:tcW w:w="886" w:type="dxa"/>
            <w:shd w:val="clear" w:color="auto" w:fill="auto"/>
            <w:vAlign w:val="center"/>
          </w:tcPr>
          <w:p w:rsidR="001E1EE3" w:rsidRPr="001D386E" w:rsidRDefault="001E1EE3" w:rsidP="00711F1F">
            <w:pPr>
              <w:pStyle w:val="TAC"/>
            </w:pPr>
            <w:r w:rsidRPr="001D386E">
              <w:t>-96.5</w:t>
            </w:r>
          </w:p>
        </w:tc>
        <w:tc>
          <w:tcPr>
            <w:tcW w:w="860" w:type="dxa"/>
            <w:shd w:val="clear" w:color="auto" w:fill="auto"/>
            <w:vAlign w:val="center"/>
          </w:tcPr>
          <w:p w:rsidR="001E1EE3" w:rsidRPr="001D386E" w:rsidRDefault="001E1EE3" w:rsidP="00711F1F">
            <w:pPr>
              <w:pStyle w:val="TAC"/>
            </w:pPr>
            <w:r w:rsidRPr="001D386E">
              <w:t>-94.7</w:t>
            </w:r>
          </w:p>
        </w:tc>
        <w:tc>
          <w:tcPr>
            <w:tcW w:w="900" w:type="dxa"/>
            <w:shd w:val="clear" w:color="auto" w:fill="auto"/>
            <w:vAlign w:val="center"/>
          </w:tcPr>
          <w:p w:rsidR="001E1EE3" w:rsidRPr="001D386E" w:rsidRDefault="001E1EE3" w:rsidP="00711F1F">
            <w:pPr>
              <w:pStyle w:val="TAC"/>
            </w:pPr>
            <w:r w:rsidRPr="001D386E">
              <w:t>-93.5</w:t>
            </w:r>
          </w:p>
        </w:tc>
        <w:tc>
          <w:tcPr>
            <w:tcW w:w="838" w:type="dxa"/>
            <w:shd w:val="clear" w:color="auto" w:fill="auto"/>
            <w:vAlign w:val="center"/>
          </w:tcPr>
          <w:p w:rsidR="001E1EE3" w:rsidRPr="001D386E" w:rsidRDefault="001E1EE3" w:rsidP="00711F1F">
            <w:pPr>
              <w:pStyle w:val="TAC"/>
            </w:pPr>
            <w:r w:rsidRPr="001D386E">
              <w:t>F</w:t>
            </w:r>
            <w:r w:rsidRPr="001D386E">
              <w:rPr>
                <w:rFonts w:hint="eastAsia"/>
              </w:rPr>
              <w:t>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CA_46A-70A</w:t>
            </w:r>
          </w:p>
        </w:tc>
        <w:tc>
          <w:tcPr>
            <w:tcW w:w="1003" w:type="dxa"/>
            <w:shd w:val="clear" w:color="auto" w:fill="auto"/>
            <w:vAlign w:val="center"/>
          </w:tcPr>
          <w:p w:rsidR="001E1EE3" w:rsidRPr="001D386E" w:rsidRDefault="001E1EE3" w:rsidP="00711F1F">
            <w:pPr>
              <w:pStyle w:val="TAC"/>
              <w:rPr>
                <w:rFonts w:eastAsia="Malgun Gothic"/>
              </w:rPr>
            </w:pPr>
            <w:r w:rsidRPr="001D386E">
              <w:rPr>
                <w:rFonts w:eastAsia="Malgun Gothic"/>
              </w:rPr>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rPr>
                <w:rFonts w:eastAsia="Malgun Gothic"/>
              </w:rPr>
            </w:pPr>
            <w:r w:rsidRPr="001D386E">
              <w:t>TDD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rPr>
                <w:rFonts w:eastAsia="Malgun Gothic"/>
              </w:rPr>
            </w:pPr>
            <w:r w:rsidRPr="001D386E">
              <w:t>70</w:t>
            </w:r>
          </w:p>
        </w:tc>
        <w:tc>
          <w:tcPr>
            <w:tcW w:w="1134" w:type="dxa"/>
            <w:shd w:val="clear" w:color="auto" w:fill="auto"/>
            <w:vAlign w:val="center"/>
          </w:tcPr>
          <w:p w:rsidR="001E1EE3" w:rsidRPr="001D386E" w:rsidRDefault="001E1EE3" w:rsidP="00711F1F">
            <w:pPr>
              <w:pStyle w:val="TAC"/>
            </w:pPr>
            <w:r w:rsidRPr="001D386E">
              <w:t> </w:t>
            </w:r>
          </w:p>
        </w:tc>
        <w:tc>
          <w:tcPr>
            <w:tcW w:w="888" w:type="dxa"/>
            <w:shd w:val="clear" w:color="auto" w:fill="auto"/>
            <w:vAlign w:val="center"/>
          </w:tcPr>
          <w:p w:rsidR="001E1EE3" w:rsidRPr="001D386E" w:rsidRDefault="001E1EE3" w:rsidP="00711F1F">
            <w:pPr>
              <w:pStyle w:val="TAC"/>
            </w:pPr>
            <w:r w:rsidRPr="001D386E">
              <w:t> </w:t>
            </w:r>
          </w:p>
        </w:tc>
        <w:tc>
          <w:tcPr>
            <w:tcW w:w="771" w:type="dxa"/>
            <w:shd w:val="clear" w:color="auto" w:fill="auto"/>
            <w:vAlign w:val="center"/>
          </w:tcPr>
          <w:p w:rsidR="001E1EE3" w:rsidRPr="001D386E" w:rsidRDefault="001E1EE3" w:rsidP="00711F1F">
            <w:pPr>
              <w:pStyle w:val="TAC"/>
            </w:pPr>
            <w:r w:rsidRPr="001D386E">
              <w:t>-100</w:t>
            </w:r>
          </w:p>
        </w:tc>
        <w:tc>
          <w:tcPr>
            <w:tcW w:w="886" w:type="dxa"/>
            <w:shd w:val="clear" w:color="auto" w:fill="auto"/>
            <w:vAlign w:val="center"/>
          </w:tcPr>
          <w:p w:rsidR="001E1EE3" w:rsidRPr="001D386E" w:rsidRDefault="001E1EE3" w:rsidP="00711F1F">
            <w:pPr>
              <w:pStyle w:val="TAC"/>
            </w:pPr>
            <w:r w:rsidRPr="001D386E">
              <w:t>-97</w:t>
            </w:r>
          </w:p>
        </w:tc>
        <w:tc>
          <w:tcPr>
            <w:tcW w:w="860" w:type="dxa"/>
            <w:shd w:val="clear" w:color="auto" w:fill="auto"/>
            <w:vAlign w:val="center"/>
          </w:tcPr>
          <w:p w:rsidR="001E1EE3" w:rsidRPr="001D386E" w:rsidRDefault="001E1EE3" w:rsidP="00711F1F">
            <w:pPr>
              <w:pStyle w:val="TAC"/>
            </w:pPr>
            <w:r w:rsidRPr="001D386E">
              <w:t>-95.2</w:t>
            </w:r>
          </w:p>
        </w:tc>
        <w:tc>
          <w:tcPr>
            <w:tcW w:w="900" w:type="dxa"/>
            <w:shd w:val="clear" w:color="auto" w:fill="auto"/>
            <w:vAlign w:val="center"/>
          </w:tcPr>
          <w:p w:rsidR="001E1EE3" w:rsidRPr="001D386E" w:rsidRDefault="001E1EE3" w:rsidP="00711F1F">
            <w:pPr>
              <w:pStyle w:val="TAC"/>
            </w:pPr>
          </w:p>
        </w:tc>
        <w:tc>
          <w:tcPr>
            <w:tcW w:w="838" w:type="dxa"/>
            <w:shd w:val="clear" w:color="auto" w:fill="auto"/>
            <w:vAlign w:val="center"/>
          </w:tcPr>
          <w:p w:rsidR="001E1EE3" w:rsidRPr="001D386E" w:rsidRDefault="001E1EE3" w:rsidP="00711F1F">
            <w:pPr>
              <w:pStyle w:val="TAC"/>
              <w:rPr>
                <w:rFonts w:eastAsia="Malgun Gothic"/>
              </w:rPr>
            </w:pPr>
            <w:r w:rsidRPr="001D386E">
              <w:t>FDD</w:t>
            </w:r>
          </w:p>
        </w:tc>
      </w:tr>
      <w:tr w:rsidR="001E1EE3" w:rsidRPr="001D386E" w:rsidTr="00711F1F">
        <w:trPr>
          <w:trHeight w:val="255"/>
        </w:trPr>
        <w:tc>
          <w:tcPr>
            <w:tcW w:w="1413" w:type="dxa"/>
            <w:vMerge w:val="restart"/>
            <w:shd w:val="clear" w:color="auto" w:fill="auto"/>
            <w:vAlign w:val="center"/>
          </w:tcPr>
          <w:p w:rsidR="001E1EE3" w:rsidRPr="001D386E" w:rsidRDefault="001E1EE3" w:rsidP="00711F1F">
            <w:pPr>
              <w:pStyle w:val="TAC"/>
            </w:pPr>
            <w:r w:rsidRPr="001D386E">
              <w:t>CA_46A-71A</w:t>
            </w:r>
            <w:r w:rsidRPr="001D386E">
              <w:br/>
              <w:t>CA_46C-71A</w:t>
            </w:r>
            <w:r w:rsidRPr="001D386E">
              <w:br/>
              <w:t>CA_46D-71A</w:t>
            </w:r>
          </w:p>
        </w:tc>
        <w:tc>
          <w:tcPr>
            <w:tcW w:w="1003" w:type="dxa"/>
            <w:shd w:val="clear" w:color="auto" w:fill="auto"/>
            <w:vAlign w:val="center"/>
          </w:tcPr>
          <w:p w:rsidR="001E1EE3" w:rsidRPr="001D386E" w:rsidRDefault="001E1EE3" w:rsidP="00711F1F">
            <w:pPr>
              <w:pStyle w:val="TAC"/>
            </w:pPr>
            <w:r w:rsidRPr="001D386E">
              <w:t>46</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p>
        </w:tc>
        <w:tc>
          <w:tcPr>
            <w:tcW w:w="886" w:type="dxa"/>
            <w:shd w:val="clear" w:color="auto" w:fill="auto"/>
            <w:vAlign w:val="center"/>
          </w:tcPr>
          <w:p w:rsidR="001E1EE3" w:rsidRPr="001D386E" w:rsidRDefault="001E1EE3" w:rsidP="00711F1F">
            <w:pPr>
              <w:pStyle w:val="TAC"/>
            </w:pPr>
          </w:p>
        </w:tc>
        <w:tc>
          <w:tcPr>
            <w:tcW w:w="860" w:type="dxa"/>
            <w:shd w:val="clear" w:color="auto" w:fill="auto"/>
            <w:vAlign w:val="center"/>
          </w:tcPr>
          <w:p w:rsidR="001E1EE3" w:rsidRPr="001D386E" w:rsidRDefault="001E1EE3" w:rsidP="00711F1F">
            <w:pPr>
              <w:pStyle w:val="TAC"/>
            </w:pPr>
          </w:p>
        </w:tc>
        <w:tc>
          <w:tcPr>
            <w:tcW w:w="900" w:type="dxa"/>
            <w:shd w:val="clear" w:color="auto" w:fill="auto"/>
            <w:vAlign w:val="center"/>
          </w:tcPr>
          <w:p w:rsidR="001E1EE3" w:rsidRPr="001D386E" w:rsidRDefault="001E1EE3" w:rsidP="00711F1F">
            <w:pPr>
              <w:pStyle w:val="TAC"/>
            </w:pPr>
            <w:r w:rsidRPr="001D386E">
              <w:t>-90</w:t>
            </w:r>
          </w:p>
        </w:tc>
        <w:tc>
          <w:tcPr>
            <w:tcW w:w="838" w:type="dxa"/>
            <w:shd w:val="clear" w:color="auto" w:fill="auto"/>
            <w:vAlign w:val="center"/>
          </w:tcPr>
          <w:p w:rsidR="001E1EE3" w:rsidRPr="001D386E" w:rsidRDefault="001E1EE3" w:rsidP="00711F1F">
            <w:pPr>
              <w:pStyle w:val="TAC"/>
            </w:pPr>
            <w:r w:rsidRPr="001D386E">
              <w:t>FDD</w:t>
            </w:r>
          </w:p>
        </w:tc>
      </w:tr>
      <w:tr w:rsidR="001E1EE3" w:rsidRPr="001D386E" w:rsidTr="00711F1F">
        <w:trPr>
          <w:trHeight w:val="255"/>
        </w:trPr>
        <w:tc>
          <w:tcPr>
            <w:tcW w:w="1413" w:type="dxa"/>
            <w:vMerge/>
            <w:shd w:val="clear" w:color="auto" w:fill="auto"/>
            <w:vAlign w:val="center"/>
          </w:tcPr>
          <w:p w:rsidR="001E1EE3" w:rsidRPr="001D386E" w:rsidRDefault="001E1EE3" w:rsidP="00711F1F">
            <w:pPr>
              <w:pStyle w:val="TAC"/>
            </w:pPr>
          </w:p>
        </w:tc>
        <w:tc>
          <w:tcPr>
            <w:tcW w:w="1003" w:type="dxa"/>
            <w:shd w:val="clear" w:color="auto" w:fill="auto"/>
            <w:vAlign w:val="center"/>
          </w:tcPr>
          <w:p w:rsidR="001E1EE3" w:rsidRPr="001D386E" w:rsidRDefault="001E1EE3" w:rsidP="00711F1F">
            <w:pPr>
              <w:pStyle w:val="TAC"/>
            </w:pPr>
            <w:r w:rsidRPr="001D386E">
              <w:t>71</w:t>
            </w:r>
          </w:p>
        </w:tc>
        <w:tc>
          <w:tcPr>
            <w:tcW w:w="1134" w:type="dxa"/>
            <w:shd w:val="clear" w:color="auto" w:fill="auto"/>
            <w:vAlign w:val="center"/>
          </w:tcPr>
          <w:p w:rsidR="001E1EE3" w:rsidRPr="001D386E" w:rsidRDefault="001E1EE3" w:rsidP="00711F1F">
            <w:pPr>
              <w:pStyle w:val="TAC"/>
            </w:pPr>
          </w:p>
        </w:tc>
        <w:tc>
          <w:tcPr>
            <w:tcW w:w="888" w:type="dxa"/>
            <w:shd w:val="clear" w:color="auto" w:fill="auto"/>
            <w:vAlign w:val="center"/>
          </w:tcPr>
          <w:p w:rsidR="001E1EE3" w:rsidRPr="001D386E" w:rsidRDefault="001E1EE3" w:rsidP="00711F1F">
            <w:pPr>
              <w:pStyle w:val="TAC"/>
            </w:pPr>
          </w:p>
        </w:tc>
        <w:tc>
          <w:tcPr>
            <w:tcW w:w="771" w:type="dxa"/>
            <w:shd w:val="clear" w:color="auto" w:fill="auto"/>
            <w:vAlign w:val="center"/>
          </w:tcPr>
          <w:p w:rsidR="001E1EE3" w:rsidRPr="001D386E" w:rsidRDefault="001E1EE3" w:rsidP="00711F1F">
            <w:pPr>
              <w:pStyle w:val="TAC"/>
            </w:pPr>
            <w:r w:rsidRPr="001D386E">
              <w:t>-97.2</w:t>
            </w:r>
          </w:p>
        </w:tc>
        <w:tc>
          <w:tcPr>
            <w:tcW w:w="886" w:type="dxa"/>
            <w:shd w:val="clear" w:color="auto" w:fill="auto"/>
            <w:vAlign w:val="center"/>
          </w:tcPr>
          <w:p w:rsidR="001E1EE3" w:rsidRPr="001D386E" w:rsidRDefault="001E1EE3" w:rsidP="00711F1F">
            <w:pPr>
              <w:pStyle w:val="TAC"/>
            </w:pPr>
            <w:r w:rsidRPr="001D386E">
              <w:t xml:space="preserve"> -94.2</w:t>
            </w:r>
          </w:p>
        </w:tc>
        <w:tc>
          <w:tcPr>
            <w:tcW w:w="860" w:type="dxa"/>
            <w:shd w:val="clear" w:color="auto" w:fill="auto"/>
            <w:vAlign w:val="center"/>
          </w:tcPr>
          <w:p w:rsidR="001E1EE3" w:rsidRPr="001D386E" w:rsidRDefault="001E1EE3" w:rsidP="00711F1F">
            <w:pPr>
              <w:pStyle w:val="TAC"/>
            </w:pPr>
            <w:r w:rsidRPr="001D386E">
              <w:t>-92.0</w:t>
            </w:r>
          </w:p>
        </w:tc>
        <w:tc>
          <w:tcPr>
            <w:tcW w:w="900" w:type="dxa"/>
            <w:shd w:val="clear" w:color="auto" w:fill="auto"/>
            <w:vAlign w:val="center"/>
          </w:tcPr>
          <w:p w:rsidR="001E1EE3" w:rsidRPr="001D386E" w:rsidRDefault="001E1EE3" w:rsidP="00711F1F">
            <w:pPr>
              <w:pStyle w:val="TAC"/>
            </w:pPr>
            <w:r w:rsidRPr="001D386E">
              <w:t>-87.5</w:t>
            </w:r>
          </w:p>
        </w:tc>
        <w:tc>
          <w:tcPr>
            <w:tcW w:w="838" w:type="dxa"/>
            <w:shd w:val="clear" w:color="auto" w:fill="auto"/>
            <w:vAlign w:val="center"/>
          </w:tcPr>
          <w:p w:rsidR="001E1EE3" w:rsidRPr="001D386E" w:rsidRDefault="001E1EE3" w:rsidP="00711F1F">
            <w:pPr>
              <w:pStyle w:val="TAC"/>
            </w:pPr>
            <w:r w:rsidRPr="001D386E">
              <w:t>TDD</w:t>
            </w:r>
          </w:p>
        </w:tc>
      </w:tr>
      <w:tr w:rsidR="001E1EE3" w:rsidRPr="001D386E" w:rsidTr="00711F1F">
        <w:trPr>
          <w:trHeight w:val="255"/>
        </w:trPr>
        <w:tc>
          <w:tcPr>
            <w:tcW w:w="8693" w:type="dxa"/>
            <w:gridSpan w:val="9"/>
            <w:shd w:val="clear" w:color="auto" w:fill="auto"/>
            <w:vAlign w:val="center"/>
          </w:tcPr>
          <w:p w:rsidR="001E1EE3" w:rsidRPr="001D386E" w:rsidRDefault="001E1EE3" w:rsidP="00711F1F">
            <w:pPr>
              <w:pStyle w:val="TAN"/>
            </w:pPr>
            <w:r w:rsidRPr="001D386E">
              <w:lastRenderedPageBreak/>
              <w:t>NOTE 1:</w:t>
            </w:r>
            <w:r w:rsidRPr="001D386E">
              <w:tab/>
              <w:t>The transmitter shall be set to P</w:t>
            </w:r>
            <w:r w:rsidRPr="001D386E">
              <w:rPr>
                <w:vertAlign w:val="subscript"/>
              </w:rPr>
              <w:t>UMAX</w:t>
            </w:r>
            <w:r w:rsidRPr="001D386E">
              <w:t xml:space="preserve"> as defined in </w:t>
            </w:r>
            <w:proofErr w:type="spellStart"/>
            <w:r w:rsidRPr="001D386E">
              <w:t>subclause</w:t>
            </w:r>
            <w:proofErr w:type="spellEnd"/>
            <w:r w:rsidRPr="001D386E">
              <w:t xml:space="preserve"> 6.2.5A.</w:t>
            </w:r>
          </w:p>
          <w:p w:rsidR="001E1EE3" w:rsidRPr="001D386E" w:rsidRDefault="001E1EE3" w:rsidP="00711F1F">
            <w:pPr>
              <w:pStyle w:val="TAN"/>
            </w:pPr>
            <w:r w:rsidRPr="001D386E">
              <w:t>NOTE 2:</w:t>
            </w:r>
            <w:r w:rsidRPr="001D386E">
              <w:tab/>
              <w:t>Reference measurement channel is A.3.2 with one sided dynamic OCNG Pattern OP.1 FDD/TDD</w:t>
            </w:r>
            <w:r w:rsidRPr="001D386E">
              <w:rPr>
                <w:rFonts w:hint="eastAsia"/>
                <w:lang w:eastAsia="ja-JP"/>
              </w:rPr>
              <w:t>/FS3</w:t>
            </w:r>
            <w:r w:rsidRPr="001D386E">
              <w:t xml:space="preserve"> as described in Annex A.5.1.1/A.5.2.1</w:t>
            </w:r>
            <w:r w:rsidRPr="001D386E">
              <w:rPr>
                <w:rFonts w:cs="Arial" w:hint="eastAsia"/>
                <w:lang w:eastAsia="ja-JP"/>
              </w:rPr>
              <w:t>/A.5.4.1</w:t>
            </w:r>
            <w:r w:rsidRPr="001D386E">
              <w:t>.</w:t>
            </w:r>
          </w:p>
          <w:p w:rsidR="001E1EE3" w:rsidRPr="001D386E" w:rsidRDefault="001E1EE3" w:rsidP="00711F1F">
            <w:pPr>
              <w:pStyle w:val="TAN"/>
            </w:pPr>
            <w:r w:rsidRPr="001D386E">
              <w:t>NOTE 3:</w:t>
            </w:r>
            <w:r w:rsidRPr="001D386E">
              <w:tab/>
              <w:t>The signal power is specified per port.</w:t>
            </w:r>
          </w:p>
          <w:p w:rsidR="001E1EE3" w:rsidRPr="001D386E" w:rsidRDefault="001E1EE3" w:rsidP="00711F1F">
            <w:pPr>
              <w:pStyle w:val="TAN"/>
              <w:rPr>
                <w:lang w:eastAsia="zh-CN"/>
              </w:rPr>
            </w:pPr>
            <w:r w:rsidRPr="001D386E">
              <w:t>NOTE 4:</w:t>
            </w:r>
            <w:r w:rsidRPr="001D386E">
              <w:tab/>
            </w:r>
            <w:r w:rsidRPr="001D386E">
              <w:rPr>
                <w:lang w:eastAsia="zh-CN"/>
              </w:rPr>
              <w:t>Void</w:t>
            </w:r>
          </w:p>
          <w:p w:rsidR="001E1EE3" w:rsidRPr="001D386E" w:rsidRDefault="001E1EE3" w:rsidP="00711F1F">
            <w:pPr>
              <w:pStyle w:val="TAN"/>
            </w:pPr>
            <w:r w:rsidRPr="001D386E">
              <w:t>NOTE 5:</w:t>
            </w:r>
            <w:r w:rsidRPr="001D386E">
              <w:tab/>
              <w:t>The requirement for B46 does not apply when there is at least one individual RE within the B46 downlink transmission bandwidth which falls into the reference sensitivity exclusion region as specified in Table 7.3.1A-0eC.</w:t>
            </w:r>
          </w:p>
          <w:p w:rsidR="001E1EE3" w:rsidRPr="001D386E" w:rsidRDefault="001E1EE3" w:rsidP="00711F1F">
            <w:pPr>
              <w:pStyle w:val="TAN"/>
            </w:pPr>
            <w:r w:rsidRPr="001D386E">
              <w:t xml:space="preserve">NOTE </w:t>
            </w:r>
            <w:r w:rsidRPr="001D386E">
              <w:rPr>
                <w:lang w:eastAsia="ja-JP"/>
              </w:rPr>
              <w:t>6</w:t>
            </w:r>
            <w:r w:rsidRPr="001D386E">
              <w:t xml:space="preserve">: </w:t>
            </w:r>
            <w:r w:rsidRPr="001D386E">
              <w:tab/>
            </w:r>
            <w:r w:rsidRPr="001D386E">
              <w:rPr>
                <w:lang w:val="en-US"/>
              </w:rPr>
              <w:t>Void</w:t>
            </w:r>
          </w:p>
          <w:p w:rsidR="001E1EE3" w:rsidRPr="001D386E" w:rsidRDefault="001E1EE3" w:rsidP="00711F1F">
            <w:pPr>
              <w:pStyle w:val="TAN"/>
            </w:pPr>
            <w:r w:rsidRPr="001D386E">
              <w:t>NOTE 7:</w:t>
            </w:r>
            <w:r w:rsidRPr="001D386E">
              <w:tab/>
            </w:r>
            <w:r w:rsidRPr="001D386E">
              <w:rPr>
                <w:vertAlign w:val="superscript"/>
              </w:rPr>
              <w:t xml:space="preserve">7 </w:t>
            </w:r>
            <w:r w:rsidRPr="001D386E">
              <w:t xml:space="preserve">indicates that the requirement is modified by -0.5 dB when the carrier frequency of the assigned E-UTRA channel bandwidth is within 865-894 </w:t>
            </w:r>
            <w:proofErr w:type="spellStart"/>
            <w:r w:rsidRPr="001D386E">
              <w:t>MHz.</w:t>
            </w:r>
            <w:proofErr w:type="spellEnd"/>
          </w:p>
          <w:p w:rsidR="001E1EE3" w:rsidRPr="001D386E" w:rsidRDefault="001E1EE3" w:rsidP="00711F1F">
            <w:pPr>
              <w:pStyle w:val="TAN"/>
            </w:pPr>
            <w:r w:rsidRPr="001D386E">
              <w:rPr>
                <w:rFonts w:hint="eastAsia"/>
              </w:rPr>
              <w:t>NOTE 8:</w:t>
            </w:r>
            <w:r w:rsidRPr="001D386E">
              <w:tab/>
            </w:r>
            <w:r w:rsidRPr="001D386E">
              <w:rPr>
                <w:lang w:eastAsia="ja-JP"/>
              </w:rPr>
              <w:t xml:space="preserve">When Band 46 have </w:t>
            </w:r>
            <w:proofErr w:type="spellStart"/>
            <w:r w:rsidRPr="001D386E">
              <w:rPr>
                <w:lang w:eastAsia="ja-JP"/>
              </w:rPr>
              <w:t>self interference</w:t>
            </w:r>
            <w:proofErr w:type="spellEnd"/>
            <w:r w:rsidRPr="001D386E">
              <w:rPr>
                <w:lang w:eastAsia="ja-JP"/>
              </w:rPr>
              <w:t xml:space="preserve"> problems by dual uplink CA, then the requirements not apply in exclusion zone which is frequency range within (harmonics frequency region +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and IMD frequency region as follow</w:t>
            </w:r>
            <w:r w:rsidRPr="001D386E">
              <w:t>.</w:t>
            </w:r>
          </w:p>
          <w:p w:rsidR="001E1EE3" w:rsidRPr="001D386E" w:rsidRDefault="001E1EE3" w:rsidP="00711F1F">
            <w:pPr>
              <w:pStyle w:val="TAN"/>
            </w:pPr>
            <w:r w:rsidRPr="001D386E">
              <w:rPr>
                <w:rFonts w:hint="eastAsia"/>
              </w:rPr>
              <w:t>NOTE 9:</w:t>
            </w:r>
            <w:r w:rsidRPr="001D386E">
              <w:tab/>
            </w:r>
            <w:r w:rsidRPr="001D386E">
              <w:rPr>
                <w:lang w:eastAsia="ja-JP"/>
              </w:rPr>
              <w:t>The requirement</w:t>
            </w:r>
            <w:r w:rsidRPr="001D386E">
              <w:t xml:space="preserve"> for B49 does not apply when there is at least one individual RE within the B49 downlink transmission bandwidth which falls into the reference sensitivity exclusion region as specified in Table 7.3.1A-0eD.</w:t>
            </w:r>
          </w:p>
          <w:p w:rsidR="001E1EE3" w:rsidRPr="001D386E" w:rsidRDefault="001E1EE3" w:rsidP="00711F1F">
            <w:pPr>
              <w:pStyle w:val="TAN"/>
              <w:rPr>
                <w:rFonts w:cs="Arial"/>
                <w:lang w:val="en-US" w:eastAsia="ja-JP"/>
              </w:rPr>
            </w:pPr>
            <w:r w:rsidRPr="001D386E">
              <w:rPr>
                <w:rFonts w:cs="Arial"/>
              </w:rPr>
              <w:t>NOTE 10:</w:t>
            </w:r>
            <w:r w:rsidRPr="001D386E">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1D386E">
              <w:rPr>
                <w:rFonts w:cs="Arial"/>
                <w:lang w:eastAsia="zh-CN"/>
              </w:rPr>
              <w:t xml:space="preserve">which excludes band 46 </w:t>
            </w:r>
            <w:r w:rsidRPr="001D386E">
              <w:rPr>
                <w:rFonts w:cs="Arial"/>
              </w:rPr>
              <w:t xml:space="preserve">and a range </w:t>
            </w:r>
            <w:r w:rsidRPr="001D386E">
              <w:rPr>
                <w:rFonts w:ascii="Symbol" w:hAnsi="Symbol" w:cs="Arial"/>
              </w:rPr>
              <w:t></w:t>
            </w:r>
            <w:r w:rsidRPr="001D386E">
              <w:rPr>
                <w:rFonts w:cs="Arial"/>
              </w:rPr>
              <w:t xml:space="preserve">FHD above and below the edge of this downlink transmission bandwidth. The value </w:t>
            </w:r>
            <w:r w:rsidRPr="001D386E">
              <w:rPr>
                <w:rFonts w:ascii="Symbol" w:hAnsi="Symbol" w:cs="Arial"/>
              </w:rPr>
              <w:t></w:t>
            </w:r>
            <w:r w:rsidRPr="001D386E">
              <w:rPr>
                <w:rFonts w:cs="Arial"/>
              </w:rPr>
              <w:t xml:space="preserve">FHD depends on the E-UTRA configuration: </w:t>
            </w:r>
            <w:r w:rsidRPr="001D386E">
              <w:rPr>
                <w:rFonts w:ascii="Symbol" w:hAnsi="Symbol" w:cs="Arial"/>
              </w:rPr>
              <w:t></w:t>
            </w:r>
            <w:r w:rsidRPr="001D386E">
              <w:rPr>
                <w:rFonts w:cs="Arial"/>
              </w:rPr>
              <w:t>FHD = 10 MHz for CA_2</w:t>
            </w:r>
            <w:r w:rsidRPr="001D386E">
              <w:rPr>
                <w:rFonts w:cs="Arial" w:hint="eastAsia"/>
                <w:lang w:eastAsia="zh-CN"/>
              </w:rPr>
              <w:t>-</w:t>
            </w:r>
            <w:r w:rsidRPr="001D386E">
              <w:rPr>
                <w:rFonts w:cs="Arial"/>
              </w:rPr>
              <w:t>46</w:t>
            </w:r>
            <w:r w:rsidRPr="001D386E">
              <w:rPr>
                <w:rFonts w:cs="Arial" w:hint="eastAsia"/>
                <w:lang w:eastAsia="zh-CN"/>
              </w:rPr>
              <w:t>-</w:t>
            </w:r>
            <w:r w:rsidRPr="001D386E">
              <w:rPr>
                <w:rFonts w:cs="Arial"/>
              </w:rPr>
              <w:t>48, CA_46-48-66, and CA_2-46-48-66. For harmonic issue not related with band 46, the uplink configuration of CA_2-48, CA_48-66 and CA_2-48-66 in Table 7.3.1A-0b can be used.</w:t>
            </w:r>
          </w:p>
          <w:p w:rsidR="001E1EE3" w:rsidRPr="001D386E" w:rsidRDefault="001E1EE3" w:rsidP="00711F1F">
            <w:pPr>
              <w:pStyle w:val="TAN"/>
              <w:rPr>
                <w:rFonts w:cs="Arial"/>
                <w:snapToGrid w:val="0"/>
                <w:lang w:eastAsia="ja-JP"/>
              </w:rPr>
            </w:pPr>
            <w:r w:rsidRPr="001D386E">
              <w:rPr>
                <w:rFonts w:cs="Arial"/>
                <w:lang w:eastAsia="ja-JP"/>
              </w:rPr>
              <w:t>NOTE 11:</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 id="_x0000_i1052" type="#_x0000_t75" style="width:78.9pt;height:14.4pt" o:ole="">
                  <v:imagedata r:id="rId13" o:title=""/>
                </v:shape>
                <o:OLEObject Type="Embed" ProgID="Equation.3" ShapeID="_x0000_i1052" DrawAspect="Content" ObjectID="_1721672207" r:id="rId49"/>
              </w:object>
            </w:r>
            <w:r w:rsidRPr="001D386E">
              <w:rPr>
                <w:rFonts w:cs="Arial"/>
                <w:snapToGrid w:val="0"/>
                <w:lang w:eastAsia="ja-JP"/>
              </w:rPr>
              <w:t xml:space="preserve">in MHz and </w:t>
            </w:r>
            <w:r w:rsidRPr="001D386E">
              <w:rPr>
                <w:rFonts w:cs="Arial"/>
                <w:position w:val="-14"/>
                <w:lang w:eastAsia="zh-CN"/>
              </w:rPr>
              <w:object w:dxaOrig="4900" w:dyaOrig="400">
                <v:shape id="_x0000_i1053" type="#_x0000_t75" style="width:201.6pt;height:14.4pt" o:ole="">
                  <v:imagedata r:id="rId9" o:title=""/>
                </v:shape>
                <o:OLEObject Type="Embed" ProgID="Equation.DSMT4" ShapeID="_x0000_i1053" DrawAspect="Content" ObjectID="_1721672208" r:id="rId50"/>
              </w:object>
            </w:r>
            <w:r w:rsidRPr="001D386E">
              <w:rPr>
                <w:rFonts w:cs="Arial"/>
                <w:snapToGrid w:val="0"/>
                <w:lang w:eastAsia="ja-JP"/>
              </w:rPr>
              <w:t xml:space="preserve"> with</w:t>
            </w:r>
            <w:r>
              <w:rPr>
                <w:rFonts w:cs="Arial"/>
                <w:noProof/>
                <w:position w:val="-10"/>
                <w:lang w:val="en-US" w:eastAsia="zh-CN"/>
              </w:rPr>
              <w:drawing>
                <wp:inline distT="0" distB="0" distL="0" distR="0" wp14:anchorId="16F74D57" wp14:editId="285EC91D">
                  <wp:extent cx="257175" cy="200025"/>
                  <wp:effectExtent l="0" t="0" r="0" b="0"/>
                  <wp:docPr id="2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57563473" wp14:editId="21271498">
                  <wp:extent cx="457200" cy="200025"/>
                  <wp:effectExtent l="0" t="0" r="0" b="0"/>
                  <wp:docPr id="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1E1EE3" w:rsidRPr="001D386E" w:rsidRDefault="001E1EE3" w:rsidP="00711F1F">
            <w:pPr>
              <w:pStyle w:val="TAN"/>
              <w:rPr>
                <w:rFonts w:cs="Arial"/>
                <w:snapToGrid w:val="0"/>
                <w:lang w:eastAsia="ja-JP"/>
              </w:rPr>
            </w:pPr>
            <w:r w:rsidRPr="001D386E">
              <w:rPr>
                <w:lang w:eastAsia="ja-JP"/>
              </w:rPr>
              <w:t>NOTE 12:</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54" type="#_x0000_t75" style="width:78.9pt;height:14.4pt" o:ole="">
                  <v:imagedata r:id="rId16" o:title=""/>
                </v:shape>
                <o:OLEObject Type="Embed" ProgID="Equation.3" ShapeID="_x0000_i1054" DrawAspect="Content" ObjectID="_1721672209" r:id="rId5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55" type="#_x0000_t75" style="width:21.3pt;height:14.4pt" o:ole="">
                  <v:imagedata r:id="rId18" o:title=""/>
                </v:shape>
                <o:OLEObject Type="Embed" ProgID="Equation.3" ShapeID="_x0000_i1055" DrawAspect="Content" ObjectID="_1721672210" r:id="rId52"/>
              </w:object>
            </w:r>
            <w:r w:rsidRPr="001D386E">
              <w:rPr>
                <w:snapToGrid w:val="0"/>
                <w:lang w:eastAsia="ja-JP"/>
              </w:rPr>
              <w:t xml:space="preserve"> in the victim (higher band) with </w:t>
            </w:r>
            <w:r w:rsidRPr="001D386E">
              <w:rPr>
                <w:position w:val="-14"/>
                <w:lang w:eastAsia="zh-CN"/>
              </w:rPr>
              <w:object w:dxaOrig="4900" w:dyaOrig="400">
                <v:shape id="_x0000_i1056" type="#_x0000_t75" style="width:201.6pt;height:14.4pt" o:ole="">
                  <v:imagedata r:id="rId9" o:title=""/>
                </v:shape>
                <o:OLEObject Type="Embed" ProgID="Equation.DSMT4" ShapeID="_x0000_i1056" DrawAspect="Content" ObjectID="_1721672211" r:id="rId53"/>
              </w:object>
            </w:r>
            <w:r w:rsidRPr="001D386E">
              <w:rPr>
                <w:snapToGrid w:val="0"/>
                <w:lang w:eastAsia="ja-JP"/>
              </w:rPr>
              <w:t>, where</w:t>
            </w:r>
            <w:r>
              <w:rPr>
                <w:noProof/>
                <w:position w:val="-12"/>
                <w:lang w:val="en-US" w:eastAsia="zh-CN"/>
              </w:rPr>
              <w:drawing>
                <wp:inline distT="0" distB="0" distL="0" distR="0" wp14:anchorId="734DC583" wp14:editId="099F1892">
                  <wp:extent cx="457200" cy="200025"/>
                  <wp:effectExtent l="0" t="0" r="0" b="0"/>
                  <wp:docPr id="2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57" type="#_x0000_t75" style="width:36.3pt;height:14.4pt" o:ole="">
                  <v:imagedata r:id="rId21" o:title=""/>
                </v:shape>
                <o:OLEObject Type="Embed" ProgID="Equation.3" ShapeID="_x0000_i1057" DrawAspect="Content" ObjectID="_1721672212" r:id="rId54"/>
              </w:object>
            </w:r>
            <w:r w:rsidRPr="001D386E">
              <w:rPr>
                <w:snapToGrid w:val="0"/>
                <w:lang w:eastAsia="ja-JP"/>
              </w:rPr>
              <w:t>are the channel</w:t>
            </w:r>
            <w:r w:rsidRPr="001D386E">
              <w:rPr>
                <w:rFonts w:cs="Arial"/>
                <w:snapToGrid w:val="0"/>
                <w:lang w:eastAsia="ja-JP"/>
              </w:rPr>
              <w:t xml:space="preserve"> bandwidths configured in the aggressor (lower) and victim (higher) bands in MHz, respectively.</w:t>
            </w:r>
          </w:p>
          <w:p w:rsidR="001E1EE3" w:rsidRPr="001D386E" w:rsidRDefault="001E1EE3" w:rsidP="00711F1F">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1E1EE3" w:rsidRPr="001D386E" w:rsidTr="00711F1F">
              <w:trPr>
                <w:trHeight w:val="199"/>
                <w:jc w:val="center"/>
              </w:trPr>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DL_CA configuration</w:t>
                  </w:r>
                </w:p>
              </w:tc>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UL_CA configuration</w:t>
                  </w:r>
                </w:p>
              </w:tc>
              <w:tc>
                <w:tcPr>
                  <w:tcW w:w="1749" w:type="dxa"/>
                  <w:shd w:val="clear" w:color="auto" w:fill="auto"/>
                  <w:vAlign w:val="center"/>
                </w:tcPr>
                <w:p w:rsidR="001E1EE3" w:rsidRPr="001D386E" w:rsidRDefault="001E1EE3" w:rsidP="00711F1F">
                  <w:pPr>
                    <w:pStyle w:val="TAN"/>
                    <w:ind w:left="0" w:right="-250" w:firstLine="0"/>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1993" w:type="dxa"/>
                  <w:shd w:val="clear" w:color="auto" w:fill="auto"/>
                  <w:vAlign w:val="center"/>
                </w:tcPr>
                <w:p w:rsidR="001E1EE3" w:rsidRPr="001D386E" w:rsidRDefault="001E1EE3" w:rsidP="00711F1F">
                  <w:pPr>
                    <w:pStyle w:val="TAN"/>
                    <w:ind w:right="-250"/>
                    <w:rPr>
                      <w:lang w:eastAsia="ja-JP"/>
                    </w:rPr>
                  </w:pPr>
                  <w:r w:rsidRPr="001D386E">
                    <w:rPr>
                      <w:lang w:eastAsia="ja-JP"/>
                    </w:rPr>
                    <w:t>E</w:t>
                  </w:r>
                  <w:r w:rsidRPr="001D386E">
                    <w:rPr>
                      <w:rFonts w:hint="eastAsia"/>
                      <w:lang w:eastAsia="ja-JP"/>
                    </w:rPr>
                    <w:t>xclusion zone BW</w:t>
                  </w:r>
                </w:p>
              </w:tc>
            </w:tr>
            <w:tr w:rsidR="001E1EE3" w:rsidRPr="001D386E" w:rsidTr="00711F1F">
              <w:trPr>
                <w:trHeight w:val="199"/>
                <w:jc w:val="center"/>
              </w:trPr>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w:t>
                  </w:r>
                </w:p>
              </w:tc>
              <w:tc>
                <w:tcPr>
                  <w:tcW w:w="1749"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2*</w:t>
                  </w:r>
                  <w:r w:rsidRPr="001D386E">
                    <w:rPr>
                      <w:lang w:eastAsia="ja-JP"/>
                    </w:rPr>
                    <w:t>fc_1A + fc_3A</w:t>
                  </w:r>
                </w:p>
              </w:tc>
              <w:tc>
                <w:tcPr>
                  <w:tcW w:w="1993"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BW_3A</w:t>
                  </w:r>
                </w:p>
              </w:tc>
            </w:tr>
            <w:tr w:rsidR="001E1EE3" w:rsidRPr="001D386E" w:rsidTr="00711F1F">
              <w:trPr>
                <w:trHeight w:val="199"/>
                <w:jc w:val="center"/>
              </w:trPr>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w:t>
                  </w:r>
                  <w:r w:rsidRPr="001D386E">
                    <w:rPr>
                      <w:lang w:eastAsia="ja-JP"/>
                    </w:rPr>
                    <w:t>A_1A-3A</w:t>
                  </w:r>
                </w:p>
              </w:tc>
              <w:tc>
                <w:tcPr>
                  <w:tcW w:w="1749"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fc_1A</w:t>
                  </w:r>
                  <w:r w:rsidRPr="001D386E">
                    <w:rPr>
                      <w:lang w:eastAsia="ja-JP"/>
                    </w:rPr>
                    <w:t xml:space="preserve"> – 2*</w:t>
                  </w:r>
                  <w:r w:rsidRPr="001D386E">
                    <w:rPr>
                      <w:rFonts w:hint="eastAsia"/>
                      <w:lang w:eastAsia="ja-JP"/>
                    </w:rPr>
                    <w:t>f</w:t>
                  </w:r>
                  <w:r w:rsidRPr="001D386E">
                    <w:rPr>
                      <w:lang w:eastAsia="ja-JP"/>
                    </w:rPr>
                    <w:t>c_3A</w:t>
                  </w:r>
                </w:p>
              </w:tc>
              <w:tc>
                <w:tcPr>
                  <w:tcW w:w="1993"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BW_</w:t>
                  </w:r>
                  <w:r w:rsidRPr="001D386E">
                    <w:rPr>
                      <w:lang w:eastAsia="ja-JP"/>
                    </w:rPr>
                    <w:t>1A + 2*BW_3A</w:t>
                  </w:r>
                </w:p>
              </w:tc>
            </w:tr>
          </w:tbl>
          <w:p w:rsidR="001E1EE3" w:rsidRPr="001D386E" w:rsidRDefault="001E1EE3" w:rsidP="00711F1F">
            <w:pPr>
              <w:pStyle w:val="TAN"/>
            </w:pPr>
          </w:p>
          <w:p w:rsidR="001E1EE3" w:rsidRPr="001D386E" w:rsidRDefault="001E1EE3" w:rsidP="00711F1F">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1E1EE3" w:rsidRPr="001D386E" w:rsidTr="00711F1F">
              <w:trPr>
                <w:trHeight w:val="199"/>
                <w:jc w:val="center"/>
              </w:trPr>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DL_CA configuration</w:t>
                  </w:r>
                </w:p>
              </w:tc>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UL_CA configuration</w:t>
                  </w:r>
                </w:p>
              </w:tc>
              <w:tc>
                <w:tcPr>
                  <w:tcW w:w="1749" w:type="dxa"/>
                  <w:shd w:val="clear" w:color="auto" w:fill="auto"/>
                  <w:vAlign w:val="center"/>
                </w:tcPr>
                <w:p w:rsidR="001E1EE3" w:rsidRPr="001D386E" w:rsidRDefault="001E1EE3" w:rsidP="00711F1F">
                  <w:pPr>
                    <w:pStyle w:val="TAN"/>
                    <w:ind w:left="0" w:right="-250" w:firstLine="0"/>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1993" w:type="dxa"/>
                  <w:shd w:val="clear" w:color="auto" w:fill="auto"/>
                  <w:vAlign w:val="center"/>
                </w:tcPr>
                <w:p w:rsidR="001E1EE3" w:rsidRPr="001D386E" w:rsidRDefault="001E1EE3" w:rsidP="00711F1F">
                  <w:pPr>
                    <w:pStyle w:val="TAN"/>
                    <w:ind w:right="-250"/>
                    <w:rPr>
                      <w:lang w:eastAsia="ja-JP"/>
                    </w:rPr>
                  </w:pPr>
                  <w:r w:rsidRPr="001D386E">
                    <w:rPr>
                      <w:lang w:eastAsia="ja-JP"/>
                    </w:rPr>
                    <w:t>E</w:t>
                  </w:r>
                  <w:r w:rsidRPr="001D386E">
                    <w:rPr>
                      <w:rFonts w:hint="eastAsia"/>
                      <w:lang w:eastAsia="ja-JP"/>
                    </w:rPr>
                    <w:t>xclusion zone BW</w:t>
                  </w:r>
                </w:p>
              </w:tc>
            </w:tr>
            <w:tr w:rsidR="001E1EE3" w:rsidRPr="001D386E" w:rsidTr="00711F1F">
              <w:trPr>
                <w:trHeight w:val="199"/>
                <w:jc w:val="center"/>
              </w:trPr>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CA_1A-5A-46A</w:t>
                  </w:r>
                </w:p>
              </w:tc>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CA_1A-5A</w:t>
                  </w:r>
                </w:p>
              </w:tc>
              <w:tc>
                <w:tcPr>
                  <w:tcW w:w="1749"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2*</w:t>
                  </w:r>
                  <w:r w:rsidRPr="001D386E">
                    <w:rPr>
                      <w:lang w:eastAsia="ja-JP"/>
                    </w:rPr>
                    <w:t>fc_1A + 2*fc_5A</w:t>
                  </w:r>
                </w:p>
              </w:tc>
              <w:tc>
                <w:tcPr>
                  <w:tcW w:w="1993"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2*BW_5A</w:t>
                  </w:r>
                </w:p>
              </w:tc>
            </w:tr>
            <w:tr w:rsidR="001E1EE3" w:rsidRPr="001D386E" w:rsidTr="00711F1F">
              <w:trPr>
                <w:trHeight w:val="199"/>
                <w:jc w:val="center"/>
              </w:trPr>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CA_1A-7A-46A</w:t>
                  </w:r>
                </w:p>
              </w:tc>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w:t>
                  </w:r>
                  <w:r w:rsidRPr="001D386E">
                    <w:rPr>
                      <w:lang w:eastAsia="ja-JP"/>
                    </w:rPr>
                    <w:t>A_1A-7A</w:t>
                  </w:r>
                </w:p>
              </w:tc>
              <w:tc>
                <w:tcPr>
                  <w:tcW w:w="1749"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3*fc_7A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f</w:t>
                  </w:r>
                  <w:r w:rsidRPr="001D386E">
                    <w:rPr>
                      <w:lang w:eastAsia="ja-JP"/>
                    </w:rPr>
                    <w:t>c_1A</w:t>
                  </w:r>
                </w:p>
              </w:tc>
              <w:tc>
                <w:tcPr>
                  <w:tcW w:w="1993"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3*BW_7</w:t>
                  </w:r>
                  <w:r w:rsidRPr="001D386E">
                    <w:rPr>
                      <w:lang w:eastAsia="ja-JP"/>
                    </w:rPr>
                    <w:t>A + BW_1A</w:t>
                  </w:r>
                </w:p>
              </w:tc>
            </w:tr>
            <w:tr w:rsidR="001E1EE3" w:rsidRPr="001D386E" w:rsidTr="00711F1F">
              <w:trPr>
                <w:trHeight w:val="209"/>
                <w:jc w:val="center"/>
              </w:trPr>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w:t>
                  </w:r>
                  <w:r w:rsidRPr="001D386E">
                    <w:rPr>
                      <w:lang w:eastAsia="ja-JP"/>
                    </w:rPr>
                    <w:t>A_5A-7A-46A</w:t>
                  </w:r>
                </w:p>
              </w:tc>
              <w:tc>
                <w:tcPr>
                  <w:tcW w:w="1871"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CA_5A-7A</w:t>
                  </w:r>
                </w:p>
              </w:tc>
              <w:tc>
                <w:tcPr>
                  <w:tcW w:w="1749"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2*fc_</w:t>
                  </w:r>
                  <w:r w:rsidRPr="001D386E">
                    <w:rPr>
                      <w:lang w:eastAsia="ja-JP"/>
                    </w:rPr>
                    <w:t>7A + fc_5A</w:t>
                  </w:r>
                </w:p>
              </w:tc>
              <w:tc>
                <w:tcPr>
                  <w:tcW w:w="1993"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2*BW_7A + BW_5A</w:t>
                  </w:r>
                </w:p>
              </w:tc>
            </w:tr>
          </w:tbl>
          <w:p w:rsidR="001E1EE3" w:rsidRPr="001D386E" w:rsidRDefault="001E1EE3" w:rsidP="00711F1F">
            <w:pPr>
              <w:pStyle w:val="TAN"/>
            </w:pPr>
          </w:p>
          <w:p w:rsidR="001E1EE3" w:rsidRPr="001D386E" w:rsidRDefault="001E1EE3" w:rsidP="00711F1F">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E1EE3" w:rsidRPr="001D386E" w:rsidTr="00711F1F">
              <w:trPr>
                <w:trHeight w:val="199"/>
                <w:jc w:val="center"/>
              </w:trPr>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1E1EE3" w:rsidRPr="001D386E" w:rsidRDefault="001E1EE3" w:rsidP="00711F1F">
                  <w:pPr>
                    <w:pStyle w:val="TAN"/>
                    <w:ind w:left="0" w:right="-250" w:firstLine="0"/>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1848" w:type="dxa"/>
                  <w:shd w:val="clear" w:color="auto" w:fill="auto"/>
                  <w:vAlign w:val="center"/>
                </w:tcPr>
                <w:p w:rsidR="001E1EE3" w:rsidRPr="001D386E" w:rsidRDefault="001E1EE3" w:rsidP="00711F1F">
                  <w:pPr>
                    <w:pStyle w:val="TAN"/>
                    <w:ind w:right="-250"/>
                    <w:rPr>
                      <w:lang w:eastAsia="ja-JP"/>
                    </w:rPr>
                  </w:pPr>
                  <w:r w:rsidRPr="001D386E">
                    <w:rPr>
                      <w:lang w:eastAsia="ja-JP"/>
                    </w:rPr>
                    <w:t>E</w:t>
                  </w:r>
                  <w:r w:rsidRPr="001D386E">
                    <w:rPr>
                      <w:rFonts w:hint="eastAsia"/>
                      <w:lang w:eastAsia="ja-JP"/>
                    </w:rPr>
                    <w:t>xclusion zone BW</w:t>
                  </w:r>
                </w:p>
              </w:tc>
            </w:tr>
            <w:tr w:rsidR="001E1EE3" w:rsidRPr="001D386E" w:rsidTr="00711F1F">
              <w:trPr>
                <w:trHeight w:val="199"/>
                <w:jc w:val="center"/>
              </w:trPr>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3*</w:t>
                  </w:r>
                  <w:r w:rsidRPr="001D386E">
                    <w:rPr>
                      <w:lang w:eastAsia="ja-JP"/>
                    </w:rPr>
                    <w:t>fc_5A + 1*fc_2A</w:t>
                  </w:r>
                </w:p>
              </w:tc>
              <w:tc>
                <w:tcPr>
                  <w:tcW w:w="184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3*BW_5A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r w:rsidR="001E1EE3" w:rsidRPr="001D386E" w:rsidTr="00711F1F">
              <w:trPr>
                <w:trHeight w:val="199"/>
                <w:jc w:val="center"/>
              </w:trPr>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rsidR="001E1EE3" w:rsidRPr="001D386E" w:rsidRDefault="001E1EE3" w:rsidP="00711F1F">
                  <w:pPr>
                    <w:pStyle w:val="TAN"/>
                    <w:ind w:right="-250"/>
                    <w:rPr>
                      <w:lang w:eastAsia="ja-JP"/>
                    </w:rPr>
                  </w:pPr>
                  <w:r w:rsidRPr="001D386E">
                    <w:rPr>
                      <w:lang w:eastAsia="ja-JP"/>
                    </w:rPr>
                    <w:t>2*</w:t>
                  </w:r>
                  <w:r w:rsidRPr="001D386E">
                    <w:rPr>
                      <w:rFonts w:hint="eastAsia"/>
                      <w:lang w:eastAsia="ja-JP"/>
                    </w:rPr>
                    <w:t>fc_5A</w:t>
                  </w:r>
                  <w:r w:rsidRPr="001D386E">
                    <w:rPr>
                      <w:lang w:eastAsia="ja-JP"/>
                    </w:rPr>
                    <w:t xml:space="preserve"> – 3*</w:t>
                  </w:r>
                  <w:r w:rsidRPr="001D386E">
                    <w:rPr>
                      <w:rFonts w:hint="eastAsia"/>
                      <w:lang w:eastAsia="ja-JP"/>
                    </w:rPr>
                    <w:t>f</w:t>
                  </w:r>
                  <w:r w:rsidRPr="001D386E">
                    <w:rPr>
                      <w:lang w:eastAsia="ja-JP"/>
                    </w:rPr>
                    <w:t>c_2A</w:t>
                  </w:r>
                </w:p>
              </w:tc>
              <w:tc>
                <w:tcPr>
                  <w:tcW w:w="1848" w:type="dxa"/>
                  <w:shd w:val="clear" w:color="auto" w:fill="auto"/>
                  <w:vAlign w:val="center"/>
                </w:tcPr>
                <w:p w:rsidR="001E1EE3" w:rsidRPr="001D386E" w:rsidRDefault="001E1EE3" w:rsidP="00711F1F">
                  <w:pPr>
                    <w:pStyle w:val="TAN"/>
                    <w:ind w:right="-250"/>
                    <w:rPr>
                      <w:lang w:eastAsia="ja-JP"/>
                    </w:rPr>
                  </w:pPr>
                  <w:r w:rsidRPr="001D386E">
                    <w:rPr>
                      <w:lang w:eastAsia="ja-JP"/>
                    </w:rPr>
                    <w:t>2*</w:t>
                  </w:r>
                  <w:r w:rsidRPr="001D386E">
                    <w:rPr>
                      <w:rFonts w:hint="eastAsia"/>
                      <w:lang w:eastAsia="ja-JP"/>
                    </w:rPr>
                    <w:t>BW_</w:t>
                  </w:r>
                  <w:r w:rsidRPr="001D386E">
                    <w:rPr>
                      <w:lang w:eastAsia="ja-JP"/>
                    </w:rPr>
                    <w:t>5A + 3*BW_2A</w:t>
                  </w:r>
                </w:p>
              </w:tc>
            </w:tr>
          </w:tbl>
          <w:p w:rsidR="001E1EE3" w:rsidRPr="001D386E" w:rsidRDefault="001E1EE3" w:rsidP="00711F1F">
            <w:pPr>
              <w:pStyle w:val="TAN"/>
            </w:pPr>
          </w:p>
          <w:p w:rsidR="001E1EE3" w:rsidRPr="001D386E" w:rsidRDefault="001E1EE3" w:rsidP="00711F1F">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E1EE3" w:rsidRPr="001D386E" w:rsidTr="00711F1F">
              <w:trPr>
                <w:trHeight w:val="199"/>
                <w:jc w:val="center"/>
              </w:trPr>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1E1EE3" w:rsidRPr="001D386E" w:rsidRDefault="001E1EE3" w:rsidP="00711F1F">
                  <w:pPr>
                    <w:pStyle w:val="TAN"/>
                    <w:ind w:left="0" w:right="-250" w:firstLine="0"/>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1848" w:type="dxa"/>
                  <w:shd w:val="clear" w:color="auto" w:fill="auto"/>
                  <w:vAlign w:val="center"/>
                </w:tcPr>
                <w:p w:rsidR="001E1EE3" w:rsidRPr="001D386E" w:rsidRDefault="001E1EE3" w:rsidP="00711F1F">
                  <w:pPr>
                    <w:pStyle w:val="TAN"/>
                    <w:ind w:right="-250"/>
                    <w:rPr>
                      <w:lang w:eastAsia="ja-JP"/>
                    </w:rPr>
                  </w:pPr>
                  <w:r w:rsidRPr="001D386E">
                    <w:rPr>
                      <w:lang w:eastAsia="ja-JP"/>
                    </w:rPr>
                    <w:t>E</w:t>
                  </w:r>
                  <w:r w:rsidRPr="001D386E">
                    <w:rPr>
                      <w:rFonts w:hint="eastAsia"/>
                      <w:lang w:eastAsia="ja-JP"/>
                    </w:rPr>
                    <w:t>xclusion zone BW</w:t>
                  </w:r>
                </w:p>
              </w:tc>
            </w:tr>
            <w:tr w:rsidR="001E1EE3" w:rsidRPr="001D386E" w:rsidTr="00711F1F">
              <w:trPr>
                <w:trHeight w:val="199"/>
                <w:jc w:val="center"/>
              </w:trPr>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3*</w:t>
                  </w:r>
                  <w:r w:rsidRPr="001D386E">
                    <w:rPr>
                      <w:lang w:eastAsia="ja-JP"/>
                    </w:rPr>
                    <w:t>fc_66A + 1*fc_5A</w:t>
                  </w:r>
                </w:p>
              </w:tc>
              <w:tc>
                <w:tcPr>
                  <w:tcW w:w="184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3*BW_66A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BW_5A</w:t>
                  </w:r>
                </w:p>
              </w:tc>
            </w:tr>
            <w:tr w:rsidR="001E1EE3" w:rsidRPr="001D386E" w:rsidTr="00711F1F">
              <w:trPr>
                <w:trHeight w:val="199"/>
                <w:jc w:val="center"/>
              </w:trPr>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1E1EE3" w:rsidRPr="001D386E" w:rsidRDefault="001E1EE3" w:rsidP="00711F1F">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rsidR="001E1EE3" w:rsidRPr="001D386E" w:rsidRDefault="001E1EE3" w:rsidP="00711F1F">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r w:rsidR="001E1EE3" w:rsidRPr="001D386E" w:rsidTr="00711F1F">
              <w:trPr>
                <w:trHeight w:val="199"/>
                <w:jc w:val="center"/>
              </w:trPr>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1E1EE3" w:rsidRPr="001D386E" w:rsidRDefault="001E1EE3" w:rsidP="00711F1F">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rsidR="001E1EE3" w:rsidRPr="001D386E" w:rsidRDefault="001E1EE3" w:rsidP="00711F1F">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bl>
          <w:p w:rsidR="001E1EE3" w:rsidRPr="001D386E" w:rsidRDefault="001E1EE3" w:rsidP="00711F1F">
            <w:pPr>
              <w:pStyle w:val="TAN"/>
            </w:pPr>
          </w:p>
          <w:p w:rsidR="001E1EE3" w:rsidRPr="001D386E" w:rsidRDefault="001E1EE3" w:rsidP="00711F1F">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E1EE3" w:rsidRPr="001D386E" w:rsidTr="00711F1F">
              <w:trPr>
                <w:trHeight w:val="199"/>
                <w:jc w:val="center"/>
              </w:trPr>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1E1EE3" w:rsidRPr="001D386E" w:rsidRDefault="001E1EE3" w:rsidP="00711F1F">
                  <w:pPr>
                    <w:pStyle w:val="TAN"/>
                    <w:ind w:left="0" w:right="-250" w:firstLine="0"/>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1848" w:type="dxa"/>
                  <w:shd w:val="clear" w:color="auto" w:fill="auto"/>
                  <w:vAlign w:val="center"/>
                </w:tcPr>
                <w:p w:rsidR="001E1EE3" w:rsidRPr="001D386E" w:rsidRDefault="001E1EE3" w:rsidP="00711F1F">
                  <w:pPr>
                    <w:pStyle w:val="TAN"/>
                    <w:ind w:right="-250"/>
                    <w:rPr>
                      <w:lang w:eastAsia="ja-JP"/>
                    </w:rPr>
                  </w:pPr>
                  <w:r w:rsidRPr="001D386E">
                    <w:rPr>
                      <w:lang w:eastAsia="ja-JP"/>
                    </w:rPr>
                    <w:t>E</w:t>
                  </w:r>
                  <w:r w:rsidRPr="001D386E">
                    <w:rPr>
                      <w:rFonts w:hint="eastAsia"/>
                      <w:lang w:eastAsia="ja-JP"/>
                    </w:rPr>
                    <w:t>xclusion zone BW</w:t>
                  </w:r>
                </w:p>
              </w:tc>
            </w:tr>
            <w:tr w:rsidR="001E1EE3" w:rsidRPr="001D386E" w:rsidTr="00711F1F">
              <w:trPr>
                <w:trHeight w:val="199"/>
                <w:jc w:val="center"/>
              </w:trPr>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2*</w:t>
                  </w:r>
                  <w:r w:rsidRPr="001D386E">
                    <w:rPr>
                      <w:lang w:eastAsia="ja-JP"/>
                    </w:rPr>
                    <w:t>fc_66A + 2*fc_13A</w:t>
                  </w:r>
                </w:p>
              </w:tc>
              <w:tc>
                <w:tcPr>
                  <w:tcW w:w="184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2*</w:t>
                  </w:r>
                  <w:r w:rsidRPr="001D386E">
                    <w:rPr>
                      <w:rFonts w:hint="eastAsia"/>
                      <w:lang w:eastAsia="ja-JP"/>
                    </w:rPr>
                    <w:t>BW_13A</w:t>
                  </w:r>
                </w:p>
              </w:tc>
            </w:tr>
            <w:tr w:rsidR="001E1EE3" w:rsidRPr="001D386E" w:rsidTr="00711F1F">
              <w:trPr>
                <w:trHeight w:val="199"/>
                <w:jc w:val="center"/>
              </w:trPr>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2*</w:t>
                  </w:r>
                  <w:r w:rsidRPr="001D386E">
                    <w:rPr>
                      <w:lang w:eastAsia="ja-JP"/>
                    </w:rPr>
                    <w:t>fc_66A + 3*fc_13A</w:t>
                  </w:r>
                </w:p>
              </w:tc>
              <w:tc>
                <w:tcPr>
                  <w:tcW w:w="184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3*</w:t>
                  </w:r>
                  <w:r w:rsidRPr="001D386E">
                    <w:rPr>
                      <w:rFonts w:hint="eastAsia"/>
                      <w:lang w:eastAsia="ja-JP"/>
                    </w:rPr>
                    <w:t>BW_13A</w:t>
                  </w:r>
                </w:p>
              </w:tc>
            </w:tr>
          </w:tbl>
          <w:p w:rsidR="001E1EE3" w:rsidRPr="001D386E" w:rsidRDefault="001E1EE3" w:rsidP="00711F1F">
            <w:pPr>
              <w:pStyle w:val="TAN"/>
            </w:pPr>
          </w:p>
          <w:p w:rsidR="001E1EE3" w:rsidRPr="001D386E" w:rsidRDefault="001E1EE3" w:rsidP="00711F1F">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E1EE3" w:rsidRPr="001D386E" w:rsidTr="00711F1F">
              <w:trPr>
                <w:trHeight w:val="199"/>
                <w:jc w:val="center"/>
              </w:trPr>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1E1EE3" w:rsidRPr="001D386E" w:rsidRDefault="001E1EE3" w:rsidP="00711F1F">
                  <w:pPr>
                    <w:pStyle w:val="TAN"/>
                    <w:ind w:left="0" w:right="-250" w:firstLine="0"/>
                    <w:rPr>
                      <w:lang w:eastAsia="ja-JP"/>
                    </w:rPr>
                  </w:pPr>
                  <w:r w:rsidRPr="001D386E">
                    <w:rPr>
                      <w:rFonts w:hint="eastAsia"/>
                      <w:lang w:eastAsia="ja-JP"/>
                    </w:rPr>
                    <w:t xml:space="preserve">Exclusion zone </w:t>
                  </w:r>
                  <w:proofErr w:type="spellStart"/>
                  <w:r w:rsidRPr="001D386E">
                    <w:rPr>
                      <w:rFonts w:hint="eastAsia"/>
                      <w:lang w:eastAsia="ja-JP"/>
                    </w:rPr>
                    <w:t>center</w:t>
                  </w:r>
                  <w:proofErr w:type="spellEnd"/>
                  <w:r w:rsidRPr="001D386E">
                    <w:rPr>
                      <w:rFonts w:hint="eastAsia"/>
                      <w:lang w:eastAsia="ja-JP"/>
                    </w:rPr>
                    <w:t xml:space="preserve"> frequency</w:t>
                  </w:r>
                </w:p>
              </w:tc>
              <w:tc>
                <w:tcPr>
                  <w:tcW w:w="1848" w:type="dxa"/>
                  <w:shd w:val="clear" w:color="auto" w:fill="auto"/>
                  <w:vAlign w:val="center"/>
                </w:tcPr>
                <w:p w:rsidR="001E1EE3" w:rsidRPr="001D386E" w:rsidRDefault="001E1EE3" w:rsidP="00711F1F">
                  <w:pPr>
                    <w:pStyle w:val="TAN"/>
                    <w:ind w:right="-250"/>
                    <w:rPr>
                      <w:lang w:eastAsia="ja-JP"/>
                    </w:rPr>
                  </w:pPr>
                  <w:r w:rsidRPr="001D386E">
                    <w:rPr>
                      <w:lang w:eastAsia="ja-JP"/>
                    </w:rPr>
                    <w:t>E</w:t>
                  </w:r>
                  <w:r w:rsidRPr="001D386E">
                    <w:rPr>
                      <w:rFonts w:hint="eastAsia"/>
                      <w:lang w:eastAsia="ja-JP"/>
                    </w:rPr>
                    <w:t>xclusion zone BW</w:t>
                  </w:r>
                </w:p>
              </w:tc>
            </w:tr>
            <w:tr w:rsidR="001E1EE3" w:rsidRPr="001D386E" w:rsidTr="00711F1F">
              <w:trPr>
                <w:trHeight w:val="199"/>
                <w:jc w:val="center"/>
              </w:trPr>
              <w:tc>
                <w:tcPr>
                  <w:tcW w:w="2098" w:type="dxa"/>
                  <w:shd w:val="clear" w:color="auto" w:fill="auto"/>
                  <w:vAlign w:val="center"/>
                </w:tcPr>
                <w:p w:rsidR="001E1EE3" w:rsidRDefault="001E1EE3" w:rsidP="00711F1F">
                  <w:pPr>
                    <w:pStyle w:val="TAN"/>
                    <w:ind w:right="-250"/>
                    <w:rPr>
                      <w:lang w:eastAsia="ja-JP"/>
                    </w:rPr>
                  </w:pPr>
                  <w:r w:rsidRPr="001D386E">
                    <w:rPr>
                      <w:rFonts w:hint="eastAsia"/>
                      <w:lang w:eastAsia="ja-JP"/>
                    </w:rPr>
                    <w:t>CA_2A-13A</w:t>
                  </w:r>
                  <w:r w:rsidRPr="001D386E">
                    <w:rPr>
                      <w:lang w:eastAsia="ja-JP"/>
                    </w:rPr>
                    <w:t>-46D</w:t>
                  </w:r>
                </w:p>
                <w:p w:rsidR="001E1EE3" w:rsidRDefault="001E1EE3" w:rsidP="00711F1F">
                  <w:pPr>
                    <w:pStyle w:val="TAN"/>
                    <w:ind w:right="-250"/>
                  </w:pPr>
                  <w:r>
                    <w:rPr>
                      <w:rFonts w:hint="eastAsia"/>
                    </w:rPr>
                    <w:t>CA</w:t>
                  </w:r>
                  <w:r>
                    <w:t>_2A-13A-46A-46D</w:t>
                  </w:r>
                </w:p>
                <w:p w:rsidR="001E1EE3" w:rsidRDefault="001E1EE3" w:rsidP="00711F1F">
                  <w:pPr>
                    <w:pStyle w:val="TAN"/>
                    <w:ind w:right="-250"/>
                  </w:pPr>
                  <w:r>
                    <w:rPr>
                      <w:rFonts w:hint="eastAsia"/>
                    </w:rPr>
                    <w:t>C</w:t>
                  </w:r>
                  <w:r>
                    <w:t>A_2A-13A-46A-46C</w:t>
                  </w:r>
                </w:p>
                <w:p w:rsidR="001E1EE3" w:rsidRDefault="001E1EE3" w:rsidP="00711F1F">
                  <w:pPr>
                    <w:pStyle w:val="TAN"/>
                    <w:ind w:right="-250"/>
                  </w:pPr>
                  <w:r w:rsidRPr="00E31EF6">
                    <w:rPr>
                      <w:rFonts w:hint="eastAsia"/>
                    </w:rPr>
                    <w:t>C</w:t>
                  </w:r>
                  <w:r>
                    <w:t>A_2A-13A</w:t>
                  </w:r>
                  <w:r w:rsidRPr="00E31EF6">
                    <w:t>-46C</w:t>
                  </w:r>
                </w:p>
                <w:p w:rsidR="001E1EE3" w:rsidRDefault="001E1EE3" w:rsidP="00711F1F">
                  <w:pPr>
                    <w:pStyle w:val="TAN"/>
                    <w:ind w:right="-250"/>
                  </w:pPr>
                  <w:r w:rsidRPr="00E31EF6">
                    <w:rPr>
                      <w:rFonts w:hint="eastAsia"/>
                    </w:rPr>
                    <w:t>C</w:t>
                  </w:r>
                  <w:r w:rsidRPr="00E31EF6">
                    <w:t>A_2A-13A-46A-46</w:t>
                  </w:r>
                  <w:r>
                    <w:t>A</w:t>
                  </w:r>
                </w:p>
                <w:p w:rsidR="001E1EE3" w:rsidRDefault="001E1EE3" w:rsidP="00711F1F">
                  <w:pPr>
                    <w:pStyle w:val="TAN"/>
                    <w:ind w:right="-250"/>
                  </w:pPr>
                  <w:r w:rsidRPr="00E31EF6">
                    <w:rPr>
                      <w:rFonts w:hint="eastAsia"/>
                    </w:rPr>
                    <w:t>C</w:t>
                  </w:r>
                  <w:r>
                    <w:t>A_2A-13A-46A</w:t>
                  </w:r>
                </w:p>
                <w:p w:rsidR="001E1EE3" w:rsidRPr="001D386E" w:rsidRDefault="001E1EE3" w:rsidP="00711F1F">
                  <w:pPr>
                    <w:pStyle w:val="TAN"/>
                    <w:ind w:right="-250"/>
                    <w:rPr>
                      <w:lang w:eastAsia="ja-JP"/>
                    </w:rPr>
                  </w:pPr>
                  <w:r w:rsidRPr="00E31EF6">
                    <w:rPr>
                      <w:rFonts w:hint="eastAsia"/>
                    </w:rPr>
                    <w:t>C</w:t>
                  </w:r>
                  <w:r>
                    <w:t>A_2A-13A-46E</w:t>
                  </w:r>
                </w:p>
              </w:tc>
              <w:tc>
                <w:tcPr>
                  <w:tcW w:w="20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CA_</w:t>
                  </w:r>
                  <w:r w:rsidRPr="001D386E">
                    <w:rPr>
                      <w:lang w:eastAsia="ja-JP"/>
                    </w:rPr>
                    <w:t>2</w:t>
                  </w:r>
                  <w:r w:rsidRPr="001D386E">
                    <w:rPr>
                      <w:rFonts w:hint="eastAsia"/>
                      <w:lang w:eastAsia="ja-JP"/>
                    </w:rPr>
                    <w:t>A</w:t>
                  </w:r>
                  <w:r w:rsidRPr="001D386E">
                    <w:rPr>
                      <w:lang w:eastAsia="ja-JP"/>
                    </w:rPr>
                    <w:t>-13A</w:t>
                  </w:r>
                </w:p>
              </w:tc>
              <w:tc>
                <w:tcPr>
                  <w:tcW w:w="169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3*</w:t>
                  </w:r>
                  <w:r w:rsidRPr="001D386E">
                    <w:rPr>
                      <w:lang w:eastAsia="ja-JP"/>
                    </w:rPr>
                    <w:t>fc_13A + 1*fc_2A</w:t>
                  </w:r>
                </w:p>
              </w:tc>
              <w:tc>
                <w:tcPr>
                  <w:tcW w:w="1848" w:type="dxa"/>
                  <w:shd w:val="clear" w:color="auto" w:fill="auto"/>
                  <w:vAlign w:val="center"/>
                </w:tcPr>
                <w:p w:rsidR="001E1EE3" w:rsidRPr="001D386E" w:rsidRDefault="001E1EE3" w:rsidP="00711F1F">
                  <w:pPr>
                    <w:pStyle w:val="TAN"/>
                    <w:ind w:right="-250"/>
                    <w:rPr>
                      <w:lang w:eastAsia="ja-JP"/>
                    </w:rPr>
                  </w:pPr>
                  <w:r w:rsidRPr="001D386E">
                    <w:rPr>
                      <w:rFonts w:hint="eastAsia"/>
                      <w:lang w:eastAsia="ja-JP"/>
                    </w:rPr>
                    <w:t>3*BW_13A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bl>
          <w:p w:rsidR="001E1EE3" w:rsidRPr="001D386E" w:rsidRDefault="001E1EE3" w:rsidP="00711F1F">
            <w:pPr>
              <w:pStyle w:val="TAN"/>
            </w:pPr>
          </w:p>
          <w:p w:rsidR="001E1EE3" w:rsidRDefault="001E1EE3" w:rsidP="00711F1F">
            <w:pPr>
              <w:pStyle w:val="TAN"/>
              <w:jc w:val="center"/>
            </w:pPr>
            <w:r>
              <w:rPr>
                <w:rFonts w:hint="eastAsia"/>
              </w:rPr>
              <w:t xml:space="preserve">IMD </w:t>
            </w:r>
            <w:r>
              <w:t>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16"/>
              <w:gridCol w:w="1937"/>
              <w:gridCol w:w="2172"/>
            </w:tblGrid>
            <w:tr w:rsidR="001E1EE3" w:rsidRPr="00840529" w:rsidTr="00711F1F">
              <w:trPr>
                <w:jc w:val="center"/>
              </w:trPr>
              <w:tc>
                <w:tcPr>
                  <w:tcW w:w="2009" w:type="dxa"/>
                  <w:shd w:val="clear" w:color="auto" w:fill="auto"/>
                  <w:vAlign w:val="center"/>
                </w:tcPr>
                <w:p w:rsidR="001E1EE3" w:rsidRPr="00840529" w:rsidRDefault="001E1EE3" w:rsidP="00711F1F">
                  <w:pPr>
                    <w:pStyle w:val="TAN"/>
                    <w:ind w:right="-250"/>
                    <w:rPr>
                      <w:lang w:eastAsia="ja-JP"/>
                    </w:rPr>
                  </w:pPr>
                  <w:r w:rsidRPr="00840529">
                    <w:rPr>
                      <w:rFonts w:hint="eastAsia"/>
                      <w:lang w:eastAsia="ja-JP"/>
                    </w:rPr>
                    <w:t>DL_CA</w:t>
                  </w:r>
                  <w:r>
                    <w:rPr>
                      <w:lang w:eastAsia="ja-JP"/>
                    </w:rPr>
                    <w:t xml:space="preserve"> </w:t>
                  </w:r>
                  <w:r w:rsidRPr="00840529">
                    <w:rPr>
                      <w:rFonts w:hint="eastAsia"/>
                      <w:lang w:eastAsia="ja-JP"/>
                    </w:rPr>
                    <w:t>configuration</w:t>
                  </w:r>
                </w:p>
              </w:tc>
              <w:tc>
                <w:tcPr>
                  <w:tcW w:w="1816" w:type="dxa"/>
                  <w:shd w:val="clear" w:color="auto" w:fill="auto"/>
                  <w:vAlign w:val="center"/>
                </w:tcPr>
                <w:p w:rsidR="001E1EE3" w:rsidRPr="00840529" w:rsidRDefault="001E1EE3" w:rsidP="00711F1F">
                  <w:pPr>
                    <w:pStyle w:val="TAN"/>
                    <w:ind w:right="-250"/>
                    <w:rPr>
                      <w:lang w:eastAsia="ja-JP"/>
                    </w:rPr>
                  </w:pPr>
                  <w:r w:rsidRPr="00840529">
                    <w:rPr>
                      <w:rFonts w:hint="eastAsia"/>
                      <w:lang w:eastAsia="ja-JP"/>
                    </w:rPr>
                    <w:t>UL_CA</w:t>
                  </w:r>
                  <w:r>
                    <w:rPr>
                      <w:lang w:eastAsia="ja-JP"/>
                    </w:rPr>
                    <w:t xml:space="preserve"> </w:t>
                  </w:r>
                  <w:r w:rsidRPr="00840529">
                    <w:rPr>
                      <w:rFonts w:hint="eastAsia"/>
                      <w:lang w:eastAsia="ja-JP"/>
                    </w:rPr>
                    <w:t>configuration</w:t>
                  </w:r>
                </w:p>
              </w:tc>
              <w:tc>
                <w:tcPr>
                  <w:tcW w:w="1937" w:type="dxa"/>
                  <w:shd w:val="clear" w:color="auto" w:fill="auto"/>
                  <w:vAlign w:val="center"/>
                </w:tcPr>
                <w:p w:rsidR="001E1EE3" w:rsidRPr="00840529" w:rsidRDefault="001E1EE3" w:rsidP="00711F1F">
                  <w:pPr>
                    <w:pStyle w:val="TAN"/>
                    <w:ind w:left="0" w:right="-250" w:firstLine="0"/>
                    <w:rPr>
                      <w:lang w:eastAsia="ja-JP"/>
                    </w:rPr>
                  </w:pPr>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p>
              </w:tc>
              <w:tc>
                <w:tcPr>
                  <w:tcW w:w="2172" w:type="dxa"/>
                  <w:shd w:val="clear" w:color="auto" w:fill="auto"/>
                  <w:vAlign w:val="center"/>
                </w:tcPr>
                <w:p w:rsidR="001E1EE3" w:rsidRPr="00840529" w:rsidRDefault="001E1EE3" w:rsidP="00711F1F">
                  <w:pPr>
                    <w:pStyle w:val="TAN"/>
                    <w:ind w:right="-250"/>
                    <w:rPr>
                      <w:lang w:eastAsia="ja-JP"/>
                    </w:rPr>
                  </w:pPr>
                  <w:r w:rsidRPr="00840529">
                    <w:rPr>
                      <w:lang w:eastAsia="ja-JP"/>
                    </w:rPr>
                    <w:t>E</w:t>
                  </w:r>
                  <w:r w:rsidRPr="00840529">
                    <w:rPr>
                      <w:rFonts w:hint="eastAsia"/>
                      <w:lang w:eastAsia="ja-JP"/>
                    </w:rPr>
                    <w:t>xclusion zone BW</w:t>
                  </w:r>
                </w:p>
              </w:tc>
            </w:tr>
            <w:tr w:rsidR="001E1EE3" w:rsidRPr="00840529" w:rsidTr="00711F1F">
              <w:trPr>
                <w:jc w:val="center"/>
              </w:trPr>
              <w:tc>
                <w:tcPr>
                  <w:tcW w:w="2009" w:type="dxa"/>
                  <w:shd w:val="clear" w:color="auto" w:fill="auto"/>
                  <w:vAlign w:val="center"/>
                </w:tcPr>
                <w:p w:rsidR="001E1EE3" w:rsidRDefault="001E1EE3" w:rsidP="00711F1F">
                  <w:pPr>
                    <w:pStyle w:val="TAN"/>
                    <w:ind w:right="-250"/>
                  </w:pPr>
                  <w:r>
                    <w:rPr>
                      <w:rFonts w:hint="eastAsia"/>
                    </w:rPr>
                    <w:t>CA</w:t>
                  </w:r>
                  <w:r>
                    <w:t>_2A-46E-66A</w:t>
                  </w:r>
                </w:p>
                <w:p w:rsidR="001E1EE3" w:rsidRDefault="001E1EE3" w:rsidP="00711F1F">
                  <w:pPr>
                    <w:pStyle w:val="TAN"/>
                    <w:ind w:right="-250"/>
                  </w:pPr>
                  <w:r>
                    <w:rPr>
                      <w:rFonts w:hint="eastAsia"/>
                    </w:rPr>
                    <w:t>CA</w:t>
                  </w:r>
                  <w:r>
                    <w:t>_2A-46D-66A</w:t>
                  </w:r>
                </w:p>
                <w:p w:rsidR="001E1EE3" w:rsidRDefault="001E1EE3" w:rsidP="00711F1F">
                  <w:pPr>
                    <w:pStyle w:val="TAN"/>
                    <w:ind w:right="-250"/>
                  </w:pPr>
                  <w:r>
                    <w:rPr>
                      <w:rFonts w:hint="eastAsia"/>
                    </w:rPr>
                    <w:t>CA</w:t>
                  </w:r>
                  <w:r>
                    <w:t>_2A-46C-66A</w:t>
                  </w:r>
                </w:p>
                <w:p w:rsidR="001E1EE3" w:rsidRPr="006B5097" w:rsidRDefault="001E1EE3" w:rsidP="00711F1F">
                  <w:pPr>
                    <w:pStyle w:val="TAN"/>
                    <w:ind w:right="-250"/>
                  </w:pPr>
                  <w:r>
                    <w:rPr>
                      <w:rFonts w:hint="eastAsia"/>
                    </w:rPr>
                    <w:t>CA</w:t>
                  </w:r>
                  <w:r>
                    <w:t>_2A-46A-66A</w:t>
                  </w:r>
                </w:p>
              </w:tc>
              <w:tc>
                <w:tcPr>
                  <w:tcW w:w="1816" w:type="dxa"/>
                  <w:shd w:val="clear" w:color="auto" w:fill="auto"/>
                  <w:vAlign w:val="center"/>
                </w:tcPr>
                <w:p w:rsidR="001E1EE3" w:rsidRPr="00840529" w:rsidRDefault="001E1EE3" w:rsidP="00711F1F">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937" w:type="dxa"/>
                  <w:shd w:val="clear" w:color="auto" w:fill="auto"/>
                  <w:vAlign w:val="center"/>
                </w:tcPr>
                <w:p w:rsidR="001E1EE3" w:rsidRDefault="001E1EE3" w:rsidP="00711F1F">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1E1EE3" w:rsidRDefault="001E1EE3" w:rsidP="00711F1F">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1E1EE3" w:rsidRDefault="001E1EE3" w:rsidP="00711F1F">
                  <w:pPr>
                    <w:pStyle w:val="TAN"/>
                    <w:ind w:right="-250"/>
                    <w:rPr>
                      <w:lang w:eastAsia="ja-JP"/>
                    </w:rPr>
                  </w:pPr>
                  <w:r>
                    <w:rPr>
                      <w:lang w:eastAsia="ja-JP"/>
                    </w:rPr>
                    <w:t>1*fc_2A – 4*fc_66A</w:t>
                  </w:r>
                </w:p>
                <w:p w:rsidR="001E1EE3" w:rsidRPr="006B5097" w:rsidRDefault="001E1EE3" w:rsidP="00711F1F">
                  <w:pPr>
                    <w:pStyle w:val="TAN"/>
                    <w:ind w:right="-250"/>
                    <w:rPr>
                      <w:lang w:eastAsia="ja-JP"/>
                    </w:rPr>
                  </w:pPr>
                  <w:r>
                    <w:rPr>
                      <w:lang w:eastAsia="ja-JP"/>
                    </w:rPr>
                    <w:t>1*fc_66A – 4*fc_2A</w:t>
                  </w:r>
                </w:p>
              </w:tc>
              <w:tc>
                <w:tcPr>
                  <w:tcW w:w="2172" w:type="dxa"/>
                  <w:shd w:val="clear" w:color="auto" w:fill="auto"/>
                  <w:vAlign w:val="center"/>
                </w:tcPr>
                <w:p w:rsidR="001E1EE3" w:rsidRDefault="001E1EE3" w:rsidP="00711F1F">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1E1EE3" w:rsidRDefault="001E1EE3" w:rsidP="00711F1F">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1E1EE3" w:rsidRDefault="001E1EE3" w:rsidP="00711F1F">
                  <w:pPr>
                    <w:pStyle w:val="TAN"/>
                    <w:ind w:right="-250"/>
                    <w:rPr>
                      <w:lang w:eastAsia="ja-JP"/>
                    </w:rPr>
                  </w:pPr>
                  <w:r>
                    <w:rPr>
                      <w:lang w:eastAsia="ja-JP"/>
                    </w:rPr>
                    <w:t>1*BW_2A + 4*BW_66A</w:t>
                  </w:r>
                </w:p>
                <w:p w:rsidR="001E1EE3" w:rsidRPr="00840529" w:rsidRDefault="001E1EE3" w:rsidP="00711F1F">
                  <w:pPr>
                    <w:pStyle w:val="TAN"/>
                    <w:ind w:right="-250"/>
                    <w:rPr>
                      <w:lang w:eastAsia="ja-JP"/>
                    </w:rPr>
                  </w:pPr>
                  <w:r>
                    <w:rPr>
                      <w:lang w:eastAsia="ja-JP"/>
                    </w:rPr>
                    <w:t>1*BW_66A + 4*BW_2A</w:t>
                  </w:r>
                </w:p>
              </w:tc>
            </w:tr>
          </w:tbl>
          <w:p w:rsidR="001E1EE3" w:rsidRPr="00C65460" w:rsidRDefault="001E1EE3" w:rsidP="00711F1F">
            <w:pPr>
              <w:pStyle w:val="TAN"/>
            </w:pPr>
          </w:p>
          <w:p w:rsidR="001E1EE3" w:rsidRDefault="001E1EE3" w:rsidP="00711F1F">
            <w:pPr>
              <w:pStyle w:val="TAN"/>
              <w:jc w:val="center"/>
            </w:pPr>
            <w:r>
              <w:rPr>
                <w:rFonts w:hint="eastAsia"/>
              </w:rPr>
              <w:t xml:space="preserve">IMD </w:t>
            </w:r>
            <w:r>
              <w:t>frequency range</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42"/>
              <w:gridCol w:w="2015"/>
              <w:gridCol w:w="1985"/>
            </w:tblGrid>
            <w:tr w:rsidR="001E1EE3" w:rsidRPr="00840529" w:rsidTr="00711F1F">
              <w:trPr>
                <w:jc w:val="center"/>
              </w:trPr>
              <w:tc>
                <w:tcPr>
                  <w:tcW w:w="2009" w:type="dxa"/>
                  <w:shd w:val="clear" w:color="auto" w:fill="auto"/>
                  <w:vAlign w:val="center"/>
                </w:tcPr>
                <w:p w:rsidR="001E1EE3" w:rsidRPr="004409AC" w:rsidRDefault="001E1EE3" w:rsidP="00711F1F">
                  <w:pPr>
                    <w:pStyle w:val="ad"/>
                    <w:rPr>
                      <w:rFonts w:ascii="Arial" w:hAnsi="Arial" w:cs="Arial"/>
                      <w:b w:val="0"/>
                      <w:lang w:eastAsia="ko-KR"/>
                    </w:rPr>
                  </w:pPr>
                  <w:r w:rsidRPr="004409AC">
                    <w:rPr>
                      <w:rFonts w:ascii="Arial" w:hAnsi="Arial" w:cs="Arial"/>
                      <w:b w:val="0"/>
                      <w:sz w:val="18"/>
                      <w:lang w:eastAsia="ja-JP"/>
                    </w:rPr>
                    <w:t>DL_CA configuration</w:t>
                  </w:r>
                </w:p>
              </w:tc>
              <w:tc>
                <w:tcPr>
                  <w:tcW w:w="1842" w:type="dxa"/>
                  <w:shd w:val="clear" w:color="auto" w:fill="auto"/>
                  <w:vAlign w:val="center"/>
                </w:tcPr>
                <w:p w:rsidR="001E1EE3" w:rsidRPr="00840529" w:rsidRDefault="001E1EE3" w:rsidP="00711F1F">
                  <w:pPr>
                    <w:pStyle w:val="TAN"/>
                    <w:ind w:right="-250"/>
                  </w:pPr>
                  <w:r w:rsidRPr="00840529">
                    <w:rPr>
                      <w:rFonts w:hint="eastAsia"/>
                    </w:rPr>
                    <w:t>UL_CA configuration</w:t>
                  </w:r>
                </w:p>
              </w:tc>
              <w:tc>
                <w:tcPr>
                  <w:tcW w:w="2015" w:type="dxa"/>
                  <w:shd w:val="clear" w:color="auto" w:fill="auto"/>
                  <w:vAlign w:val="center"/>
                </w:tcPr>
                <w:p w:rsidR="001E1EE3" w:rsidRPr="00840529" w:rsidRDefault="001E1EE3" w:rsidP="00711F1F">
                  <w:pPr>
                    <w:pStyle w:val="TAN"/>
                    <w:ind w:left="0" w:right="-250" w:firstLine="0"/>
                  </w:pPr>
                  <w:r>
                    <w:rPr>
                      <w:rFonts w:hint="eastAsia"/>
                    </w:rPr>
                    <w:t xml:space="preserve">Exclusion zone </w:t>
                  </w:r>
                  <w:proofErr w:type="spellStart"/>
                  <w:r>
                    <w:rPr>
                      <w:rFonts w:hint="eastAsia"/>
                    </w:rPr>
                    <w:t>center</w:t>
                  </w:r>
                  <w:proofErr w:type="spellEnd"/>
                  <w:r w:rsidRPr="00840529">
                    <w:rPr>
                      <w:rFonts w:hint="eastAsia"/>
                    </w:rPr>
                    <w:t xml:space="preserve"> frequency</w:t>
                  </w:r>
                </w:p>
              </w:tc>
              <w:tc>
                <w:tcPr>
                  <w:tcW w:w="1985" w:type="dxa"/>
                  <w:shd w:val="clear" w:color="auto" w:fill="auto"/>
                  <w:vAlign w:val="center"/>
                </w:tcPr>
                <w:p w:rsidR="001E1EE3" w:rsidRPr="00840529" w:rsidRDefault="001E1EE3" w:rsidP="00711F1F">
                  <w:pPr>
                    <w:pStyle w:val="TAN"/>
                    <w:ind w:right="-250"/>
                  </w:pPr>
                  <w:r w:rsidRPr="00840529">
                    <w:t>E</w:t>
                  </w:r>
                  <w:r w:rsidRPr="00840529">
                    <w:rPr>
                      <w:rFonts w:hint="eastAsia"/>
                    </w:rPr>
                    <w:t>xclusion zone BW</w:t>
                  </w:r>
                </w:p>
              </w:tc>
            </w:tr>
            <w:tr w:rsidR="001E1EE3" w:rsidRPr="00840529" w:rsidTr="00711F1F">
              <w:trPr>
                <w:jc w:val="center"/>
              </w:trPr>
              <w:tc>
                <w:tcPr>
                  <w:tcW w:w="2009" w:type="dxa"/>
                  <w:shd w:val="clear" w:color="auto" w:fill="auto"/>
                  <w:vAlign w:val="center"/>
                </w:tcPr>
                <w:p w:rsidR="001E1EE3" w:rsidRPr="004409AC" w:rsidRDefault="001E1EE3" w:rsidP="00711F1F">
                  <w:pPr>
                    <w:pStyle w:val="ad"/>
                    <w:spacing w:before="0" w:after="0"/>
                    <w:rPr>
                      <w:rStyle w:val="aff"/>
                      <w:rFonts w:cs="Arial"/>
                      <w:sz w:val="18"/>
                    </w:rPr>
                  </w:pPr>
                  <w:r w:rsidRPr="004409AC">
                    <w:rPr>
                      <w:rStyle w:val="aff"/>
                      <w:rFonts w:cs="Arial"/>
                      <w:sz w:val="18"/>
                    </w:rPr>
                    <w:t>CA_2A-46E-48A,</w:t>
                  </w:r>
                </w:p>
                <w:p w:rsidR="001E1EE3" w:rsidRPr="004409AC" w:rsidRDefault="001E1EE3" w:rsidP="00711F1F">
                  <w:pPr>
                    <w:pStyle w:val="ad"/>
                    <w:spacing w:before="0" w:after="0"/>
                    <w:rPr>
                      <w:rStyle w:val="aff"/>
                      <w:rFonts w:cs="Arial"/>
                      <w:sz w:val="18"/>
                    </w:rPr>
                  </w:pPr>
                  <w:r w:rsidRPr="004409AC">
                    <w:rPr>
                      <w:rStyle w:val="aff"/>
                      <w:rFonts w:cs="Arial"/>
                      <w:sz w:val="18"/>
                    </w:rPr>
                    <w:t>CA_2A-46D-48A</w:t>
                  </w:r>
                </w:p>
                <w:p w:rsidR="001E1EE3" w:rsidRPr="004409AC" w:rsidRDefault="001E1EE3" w:rsidP="00711F1F">
                  <w:pPr>
                    <w:pStyle w:val="ad"/>
                    <w:spacing w:before="0" w:after="0"/>
                    <w:rPr>
                      <w:rStyle w:val="aff"/>
                      <w:rFonts w:cs="Arial"/>
                      <w:sz w:val="18"/>
                    </w:rPr>
                  </w:pPr>
                  <w:r w:rsidRPr="004409AC">
                    <w:rPr>
                      <w:rStyle w:val="aff"/>
                      <w:rFonts w:cs="Arial"/>
                      <w:sz w:val="18"/>
                    </w:rPr>
                    <w:t>CA_2A-46D-48C</w:t>
                  </w:r>
                </w:p>
                <w:p w:rsidR="001E1EE3" w:rsidRPr="004409AC" w:rsidRDefault="001E1EE3" w:rsidP="00711F1F">
                  <w:pPr>
                    <w:pStyle w:val="ad"/>
                    <w:spacing w:before="0" w:after="0"/>
                    <w:rPr>
                      <w:rStyle w:val="aff"/>
                      <w:rFonts w:cs="Arial"/>
                      <w:sz w:val="18"/>
                    </w:rPr>
                  </w:pPr>
                  <w:r w:rsidRPr="004409AC">
                    <w:rPr>
                      <w:rStyle w:val="aff"/>
                      <w:rFonts w:cs="Arial"/>
                      <w:sz w:val="18"/>
                    </w:rPr>
                    <w:t>CA_2A-46C-48C</w:t>
                  </w:r>
                </w:p>
                <w:p w:rsidR="001E1EE3" w:rsidRPr="004409AC" w:rsidRDefault="001E1EE3" w:rsidP="00711F1F">
                  <w:pPr>
                    <w:pStyle w:val="ad"/>
                    <w:spacing w:before="0" w:after="0"/>
                    <w:rPr>
                      <w:rStyle w:val="aff"/>
                      <w:rFonts w:cs="Arial"/>
                      <w:sz w:val="18"/>
                    </w:rPr>
                  </w:pPr>
                  <w:r w:rsidRPr="004409AC">
                    <w:rPr>
                      <w:rStyle w:val="aff"/>
                      <w:rFonts w:cs="Arial"/>
                      <w:sz w:val="18"/>
                    </w:rPr>
                    <w:t>CA_2A-46A-48C</w:t>
                  </w:r>
                </w:p>
                <w:p w:rsidR="001E1EE3" w:rsidRPr="004409AC" w:rsidRDefault="001E1EE3" w:rsidP="00711F1F">
                  <w:pPr>
                    <w:pStyle w:val="ad"/>
                    <w:spacing w:before="0" w:after="0"/>
                    <w:rPr>
                      <w:rStyle w:val="aff"/>
                      <w:rFonts w:cs="Arial"/>
                      <w:sz w:val="18"/>
                    </w:rPr>
                  </w:pPr>
                  <w:r w:rsidRPr="004409AC">
                    <w:rPr>
                      <w:rStyle w:val="aff"/>
                      <w:rFonts w:cs="Arial"/>
                      <w:sz w:val="18"/>
                    </w:rPr>
                    <w:t>CA_2A-46C-48A</w:t>
                  </w:r>
                </w:p>
                <w:p w:rsidR="001E1EE3" w:rsidRPr="006B5097" w:rsidRDefault="001E1EE3" w:rsidP="00711F1F">
                  <w:pPr>
                    <w:pStyle w:val="ad"/>
                    <w:spacing w:before="0" w:after="0"/>
                    <w:rPr>
                      <w:lang w:eastAsia="ko-KR"/>
                    </w:rPr>
                  </w:pPr>
                  <w:r w:rsidRPr="004409AC">
                    <w:rPr>
                      <w:rStyle w:val="aff"/>
                      <w:rFonts w:cs="Arial"/>
                      <w:sz w:val="18"/>
                    </w:rPr>
                    <w:t>CA_2A-46A-48A</w:t>
                  </w:r>
                </w:p>
              </w:tc>
              <w:tc>
                <w:tcPr>
                  <w:tcW w:w="1842" w:type="dxa"/>
                  <w:shd w:val="clear" w:color="auto" w:fill="auto"/>
                  <w:vAlign w:val="center"/>
                </w:tcPr>
                <w:p w:rsidR="001E1EE3" w:rsidRPr="00840529" w:rsidRDefault="001E1EE3" w:rsidP="00711F1F">
                  <w:pPr>
                    <w:pStyle w:val="TAN"/>
                    <w:ind w:right="-250"/>
                  </w:pPr>
                  <w:r w:rsidRPr="00C65460">
                    <w:rPr>
                      <w:rFonts w:hint="eastAsia"/>
                    </w:rPr>
                    <w:t>C</w:t>
                  </w:r>
                  <w:r w:rsidRPr="00C65460">
                    <w:t>A_2A-48A</w:t>
                  </w:r>
                </w:p>
              </w:tc>
              <w:tc>
                <w:tcPr>
                  <w:tcW w:w="2015" w:type="dxa"/>
                  <w:shd w:val="clear" w:color="auto" w:fill="auto"/>
                  <w:vAlign w:val="center"/>
                </w:tcPr>
                <w:p w:rsidR="001E1EE3" w:rsidRDefault="001E1EE3" w:rsidP="00711F1F">
                  <w:pPr>
                    <w:pStyle w:val="TAN"/>
                    <w:ind w:right="-250"/>
                  </w:pPr>
                  <w:r>
                    <w:rPr>
                      <w:rFonts w:hint="eastAsia"/>
                    </w:rPr>
                    <w:t>1</w:t>
                  </w:r>
                  <w:r>
                    <w:t>*fc_2A + 1*fc_48A</w:t>
                  </w:r>
                </w:p>
                <w:p w:rsidR="001E1EE3" w:rsidRPr="00055F3F" w:rsidRDefault="001E1EE3" w:rsidP="00711F1F">
                  <w:pPr>
                    <w:pStyle w:val="TAN"/>
                    <w:ind w:right="-250"/>
                  </w:pPr>
                  <w:r>
                    <w:t>2*fc_48A – 1*fc_2A</w:t>
                  </w:r>
                </w:p>
              </w:tc>
              <w:tc>
                <w:tcPr>
                  <w:tcW w:w="1985" w:type="dxa"/>
                  <w:shd w:val="clear" w:color="auto" w:fill="auto"/>
                  <w:vAlign w:val="center"/>
                </w:tcPr>
                <w:p w:rsidR="001E1EE3" w:rsidRDefault="001E1EE3" w:rsidP="00711F1F">
                  <w:pPr>
                    <w:pStyle w:val="TAN"/>
                    <w:ind w:right="-250"/>
                  </w:pPr>
                  <w:r>
                    <w:rPr>
                      <w:rFonts w:hint="eastAsia"/>
                    </w:rPr>
                    <w:t>1*</w:t>
                  </w:r>
                  <w:r>
                    <w:t>BW_2A + 1*BW_48A</w:t>
                  </w:r>
                </w:p>
                <w:p w:rsidR="001E1EE3" w:rsidRPr="00055F3F" w:rsidRDefault="001E1EE3" w:rsidP="00711F1F">
                  <w:pPr>
                    <w:pStyle w:val="TAN"/>
                    <w:ind w:right="-250"/>
                  </w:pPr>
                  <w:r>
                    <w:t>2*BW_48A + 1*BW_2A</w:t>
                  </w:r>
                </w:p>
              </w:tc>
            </w:tr>
          </w:tbl>
          <w:p w:rsidR="001E1EE3" w:rsidRDefault="001E1EE3" w:rsidP="00711F1F">
            <w:pPr>
              <w:pStyle w:val="TAN"/>
            </w:pPr>
          </w:p>
          <w:p w:rsidR="001E1EE3" w:rsidRDefault="001E1EE3" w:rsidP="00711F1F">
            <w:pPr>
              <w:pStyle w:val="TAN"/>
              <w:jc w:val="center"/>
            </w:pPr>
            <w:r>
              <w:rPr>
                <w:rFonts w:hint="eastAsia"/>
              </w:rPr>
              <w:t xml:space="preserve">IMD </w:t>
            </w:r>
            <w:r>
              <w:t>frequency range</w:t>
            </w: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790"/>
              <w:gridCol w:w="2381"/>
              <w:gridCol w:w="2017"/>
            </w:tblGrid>
            <w:tr w:rsidR="001E1EE3" w:rsidRPr="00840529" w:rsidTr="00711F1F">
              <w:trPr>
                <w:trHeight w:val="200"/>
                <w:jc w:val="center"/>
              </w:trPr>
              <w:tc>
                <w:tcPr>
                  <w:tcW w:w="1122" w:type="pct"/>
                  <w:shd w:val="clear" w:color="auto" w:fill="auto"/>
                  <w:vAlign w:val="center"/>
                </w:tcPr>
                <w:p w:rsidR="001E1EE3" w:rsidRPr="0081410D" w:rsidRDefault="001E1EE3" w:rsidP="00711F1F">
                  <w:pPr>
                    <w:pStyle w:val="ad"/>
                    <w:rPr>
                      <w:rFonts w:ascii="Arial" w:hAnsi="Arial" w:cs="Arial"/>
                      <w:b w:val="0"/>
                      <w:sz w:val="18"/>
                      <w:lang w:eastAsia="ja-JP"/>
                    </w:rPr>
                  </w:pPr>
                  <w:r w:rsidRPr="0081410D">
                    <w:rPr>
                      <w:rFonts w:ascii="Arial" w:hAnsi="Arial" w:cs="Arial" w:hint="eastAsia"/>
                      <w:b w:val="0"/>
                      <w:sz w:val="18"/>
                      <w:lang w:eastAsia="ja-JP"/>
                    </w:rPr>
                    <w:t>DL_CA configuration</w:t>
                  </w:r>
                </w:p>
              </w:tc>
              <w:tc>
                <w:tcPr>
                  <w:tcW w:w="1122" w:type="pct"/>
                  <w:shd w:val="clear" w:color="auto" w:fill="auto"/>
                  <w:vAlign w:val="center"/>
                </w:tcPr>
                <w:p w:rsidR="001E1EE3" w:rsidRPr="00840529" w:rsidRDefault="001E1EE3" w:rsidP="00711F1F">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1E1EE3" w:rsidRPr="00840529" w:rsidRDefault="001E1EE3" w:rsidP="00711F1F">
                  <w:pPr>
                    <w:pStyle w:val="TAN"/>
                    <w:ind w:left="0" w:right="-250" w:firstLine="0"/>
                    <w:rPr>
                      <w:lang w:eastAsia="ja-JP"/>
                    </w:rPr>
                  </w:pPr>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p>
              </w:tc>
              <w:tc>
                <w:tcPr>
                  <w:tcW w:w="1264" w:type="pct"/>
                  <w:shd w:val="clear" w:color="auto" w:fill="auto"/>
                  <w:vAlign w:val="center"/>
                </w:tcPr>
                <w:p w:rsidR="001E1EE3" w:rsidRPr="00840529" w:rsidRDefault="001E1EE3" w:rsidP="00711F1F">
                  <w:pPr>
                    <w:pStyle w:val="TAN"/>
                    <w:ind w:right="-250"/>
                    <w:rPr>
                      <w:lang w:eastAsia="ja-JP"/>
                    </w:rPr>
                  </w:pPr>
                  <w:r w:rsidRPr="00840529">
                    <w:rPr>
                      <w:lang w:eastAsia="ja-JP"/>
                    </w:rPr>
                    <w:t>E</w:t>
                  </w:r>
                  <w:r w:rsidRPr="00840529">
                    <w:rPr>
                      <w:rFonts w:hint="eastAsia"/>
                      <w:lang w:eastAsia="ja-JP"/>
                    </w:rPr>
                    <w:t>xclusion zone BW</w:t>
                  </w:r>
                </w:p>
              </w:tc>
            </w:tr>
            <w:tr w:rsidR="001E1EE3" w:rsidRPr="00840529" w:rsidTr="00711F1F">
              <w:trPr>
                <w:trHeight w:val="200"/>
                <w:jc w:val="center"/>
              </w:trPr>
              <w:tc>
                <w:tcPr>
                  <w:tcW w:w="1122" w:type="pct"/>
                  <w:shd w:val="clear" w:color="auto" w:fill="auto"/>
                  <w:vAlign w:val="center"/>
                </w:tcPr>
                <w:p w:rsidR="001E1EE3" w:rsidRPr="007167C5" w:rsidRDefault="001E1EE3" w:rsidP="00711F1F">
                  <w:pPr>
                    <w:pStyle w:val="TAL"/>
                    <w:rPr>
                      <w:rStyle w:val="aff"/>
                      <w:b w:val="0"/>
                    </w:rPr>
                  </w:pPr>
                  <w:r w:rsidRPr="007167C5">
                    <w:rPr>
                      <w:rStyle w:val="aff"/>
                      <w:rFonts w:hint="eastAsia"/>
                    </w:rPr>
                    <w:t>CA_4</w:t>
                  </w:r>
                  <w:r w:rsidRPr="007167C5">
                    <w:rPr>
                      <w:rStyle w:val="aff"/>
                    </w:rPr>
                    <w:t>6D-48C-66A</w:t>
                  </w:r>
                </w:p>
                <w:p w:rsidR="001E1EE3" w:rsidRPr="007167C5" w:rsidRDefault="001E1EE3" w:rsidP="00711F1F">
                  <w:pPr>
                    <w:pStyle w:val="TAL"/>
                    <w:rPr>
                      <w:rStyle w:val="aff"/>
                      <w:b w:val="0"/>
                    </w:rPr>
                  </w:pPr>
                  <w:r w:rsidRPr="007167C5">
                    <w:rPr>
                      <w:rStyle w:val="aff"/>
                    </w:rPr>
                    <w:t>CA_46C-48C-66A</w:t>
                  </w:r>
                </w:p>
                <w:p w:rsidR="001E1EE3" w:rsidRPr="007167C5" w:rsidRDefault="001E1EE3" w:rsidP="00711F1F">
                  <w:pPr>
                    <w:pStyle w:val="TAL"/>
                    <w:rPr>
                      <w:rStyle w:val="aff"/>
                      <w:b w:val="0"/>
                    </w:rPr>
                  </w:pPr>
                  <w:r w:rsidRPr="007167C5">
                    <w:rPr>
                      <w:rStyle w:val="aff"/>
                    </w:rPr>
                    <w:t>CA_46A-48C-66A</w:t>
                  </w:r>
                </w:p>
                <w:p w:rsidR="001E1EE3" w:rsidRPr="007167C5" w:rsidRDefault="001E1EE3" w:rsidP="00711F1F">
                  <w:pPr>
                    <w:pStyle w:val="TAL"/>
                    <w:rPr>
                      <w:rStyle w:val="aff"/>
                      <w:b w:val="0"/>
                    </w:rPr>
                  </w:pPr>
                  <w:r w:rsidRPr="007167C5">
                    <w:rPr>
                      <w:rStyle w:val="aff"/>
                    </w:rPr>
                    <w:t>CA_46D-48A-66A</w:t>
                  </w:r>
                </w:p>
                <w:p w:rsidR="001E1EE3" w:rsidRPr="007167C5" w:rsidRDefault="001E1EE3" w:rsidP="00711F1F">
                  <w:pPr>
                    <w:pStyle w:val="TAL"/>
                    <w:rPr>
                      <w:rStyle w:val="aff"/>
                      <w:b w:val="0"/>
                    </w:rPr>
                  </w:pPr>
                  <w:r w:rsidRPr="007167C5">
                    <w:rPr>
                      <w:rStyle w:val="aff"/>
                    </w:rPr>
                    <w:t>CA_46C-48A-66A</w:t>
                  </w:r>
                </w:p>
                <w:p w:rsidR="001E1EE3" w:rsidRPr="007167C5" w:rsidRDefault="001E1EE3" w:rsidP="00711F1F">
                  <w:pPr>
                    <w:pStyle w:val="TAL"/>
                    <w:rPr>
                      <w:rStyle w:val="aff"/>
                      <w:rFonts w:cs="Arial"/>
                      <w:b w:val="0"/>
                    </w:rPr>
                  </w:pPr>
                  <w:r w:rsidRPr="007167C5">
                    <w:rPr>
                      <w:rStyle w:val="aff"/>
                      <w:rFonts w:hint="eastAsia"/>
                    </w:rPr>
                    <w:t>CA</w:t>
                  </w:r>
                  <w:r w:rsidRPr="007167C5">
                    <w:rPr>
                      <w:rStyle w:val="aff"/>
                    </w:rPr>
                    <w:t>_46A-48A-66A</w:t>
                  </w:r>
                </w:p>
              </w:tc>
              <w:tc>
                <w:tcPr>
                  <w:tcW w:w="1122" w:type="pct"/>
                  <w:shd w:val="clear" w:color="auto" w:fill="auto"/>
                  <w:vAlign w:val="center"/>
                </w:tcPr>
                <w:p w:rsidR="001E1EE3" w:rsidRPr="007167C5" w:rsidRDefault="001E1EE3" w:rsidP="00711F1F">
                  <w:pPr>
                    <w:pStyle w:val="TAL"/>
                    <w:rPr>
                      <w:lang w:eastAsia="ja-JP"/>
                    </w:rPr>
                  </w:pPr>
                  <w:r w:rsidRPr="007167C5">
                    <w:rPr>
                      <w:rFonts w:cs="Arial" w:hint="eastAsia"/>
                    </w:rPr>
                    <w:t>C</w:t>
                  </w:r>
                  <w:r w:rsidRPr="007167C5">
                    <w:rPr>
                      <w:rFonts w:cs="Arial"/>
                    </w:rPr>
                    <w:t>A_48A-66A</w:t>
                  </w:r>
                </w:p>
              </w:tc>
              <w:tc>
                <w:tcPr>
                  <w:tcW w:w="1492" w:type="pct"/>
                  <w:shd w:val="clear" w:color="auto" w:fill="auto"/>
                  <w:vAlign w:val="center"/>
                </w:tcPr>
                <w:p w:rsidR="001E1EE3" w:rsidRPr="007167C5" w:rsidRDefault="001E1EE3" w:rsidP="00711F1F">
                  <w:pPr>
                    <w:pStyle w:val="TAL"/>
                  </w:pPr>
                  <w:r w:rsidRPr="007167C5">
                    <w:rPr>
                      <w:rFonts w:hint="eastAsia"/>
                    </w:rPr>
                    <w:t>1</w:t>
                  </w:r>
                  <w:r w:rsidRPr="007167C5">
                    <w:t>*fc_48A + 1*fc_66A</w:t>
                  </w:r>
                </w:p>
                <w:p w:rsidR="001E1EE3" w:rsidRPr="007167C5" w:rsidRDefault="001E1EE3" w:rsidP="00711F1F">
                  <w:pPr>
                    <w:pStyle w:val="TAL"/>
                  </w:pPr>
                  <w:r w:rsidRPr="007167C5">
                    <w:t>2*fc_48A – 1*fc_66A</w:t>
                  </w:r>
                </w:p>
              </w:tc>
              <w:tc>
                <w:tcPr>
                  <w:tcW w:w="1264" w:type="pct"/>
                  <w:shd w:val="clear" w:color="auto" w:fill="auto"/>
                  <w:vAlign w:val="center"/>
                </w:tcPr>
                <w:p w:rsidR="001E1EE3" w:rsidRPr="007167C5" w:rsidRDefault="001E1EE3" w:rsidP="00711F1F">
                  <w:pPr>
                    <w:pStyle w:val="TAL"/>
                  </w:pPr>
                  <w:r w:rsidRPr="007167C5">
                    <w:rPr>
                      <w:rFonts w:hint="eastAsia"/>
                    </w:rPr>
                    <w:t>1*</w:t>
                  </w:r>
                  <w:r w:rsidRPr="007167C5">
                    <w:t>BW_48A + 1*BW_66A</w:t>
                  </w:r>
                </w:p>
                <w:p w:rsidR="001E1EE3" w:rsidRPr="007167C5" w:rsidRDefault="001E1EE3" w:rsidP="00711F1F">
                  <w:pPr>
                    <w:pStyle w:val="TAL"/>
                  </w:pPr>
                  <w:r w:rsidRPr="007167C5">
                    <w:t>2*BW_48A + 1*BW_66A</w:t>
                  </w:r>
                </w:p>
              </w:tc>
            </w:tr>
          </w:tbl>
          <w:p w:rsidR="001E1EE3" w:rsidRPr="001D386E" w:rsidRDefault="001E1EE3" w:rsidP="00711F1F">
            <w:pPr>
              <w:pStyle w:val="TAN"/>
            </w:pPr>
          </w:p>
          <w:p w:rsidR="001E1EE3" w:rsidRPr="001D386E" w:rsidRDefault="001E1EE3" w:rsidP="00711F1F">
            <w:pPr>
              <w:pStyle w:val="TAN"/>
            </w:pPr>
          </w:p>
        </w:tc>
      </w:tr>
    </w:tbl>
    <w:p w:rsidR="001E1EE3" w:rsidRPr="001D386E" w:rsidRDefault="001E1EE3" w:rsidP="001E1EE3"/>
    <w:p w:rsidR="001E1EE3" w:rsidRPr="001D386E" w:rsidRDefault="001E1EE3" w:rsidP="001E1EE3">
      <w:pPr>
        <w:pStyle w:val="TH"/>
        <w:rPr>
          <w:bCs/>
        </w:rPr>
      </w:pPr>
      <w:r w:rsidRPr="001D386E">
        <w:rPr>
          <w:bCs/>
        </w:rPr>
        <w:t>Table 7.3.1A-0eB: Void</w:t>
      </w:r>
    </w:p>
    <w:p w:rsidR="001E1EE3" w:rsidRPr="001D386E" w:rsidRDefault="001E1EE3" w:rsidP="001E1EE3"/>
    <w:p w:rsidR="001E1EE3" w:rsidRPr="001D386E" w:rsidRDefault="001E1EE3" w:rsidP="001E1EE3">
      <w:r w:rsidRPr="001D386E">
        <w:rPr>
          <w:bCs/>
        </w:rPr>
        <w:t xml:space="preserve">Table 7.3.1A-0eC specifies the Band 46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r w:rsidRPr="001D386E">
        <w:t xml:space="preserve"> The exclusion region in </w:t>
      </w:r>
      <w:r w:rsidRPr="001D386E">
        <w:rPr>
          <w:bCs/>
        </w:rPr>
        <w:t>Table 7.3.1A-0eC is specified for the case of 10MHz and 20MHz channel bandwidth in Band 46.</w:t>
      </w:r>
    </w:p>
    <w:p w:rsidR="001E1EE3" w:rsidRPr="001D386E" w:rsidRDefault="001E1EE3" w:rsidP="001E1EE3">
      <w:pPr>
        <w:pStyle w:val="TH"/>
      </w:pPr>
      <w:r w:rsidRPr="001D386E">
        <w:rPr>
          <w:bCs/>
        </w:rPr>
        <w:lastRenderedPageBreak/>
        <w:t xml:space="preserve">Table 7.3.1A-0eC: Band 46 Reference sensitivity measurement exclusion region in </w:t>
      </w:r>
      <w:proofErr w:type="spellStart"/>
      <w:r w:rsidRPr="001D386E">
        <w:rPr>
          <w:bCs/>
        </w:rPr>
        <w:t>MHz.</w:t>
      </w:r>
      <w:proofErr w:type="spellEnd"/>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E1EE3" w:rsidRPr="001D386E" w:rsidTr="00711F1F">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rPr>
                <w:rFonts w:cs="Arial"/>
                <w:sz w:val="22"/>
                <w:szCs w:val="22"/>
                <w:lang w:eastAsia="ja-JP"/>
              </w:rPr>
            </w:pPr>
            <w:r w:rsidRPr="001D386E">
              <w:rPr>
                <w:lang w:eastAsia="ja-JP"/>
              </w:rPr>
              <w:t>Licensed Component Carriers / E-UTRA Band / Harmonic order / Channel BW in UL</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rPr>
                <w:lang w:eastAsia="ja-JP"/>
              </w:rPr>
            </w:pPr>
            <w:r w:rsidRPr="001D386E">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rPr>
                <w:lang w:eastAsia="ja-JP"/>
              </w:rPr>
            </w:pPr>
            <w:r w:rsidRPr="001D386E">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rPr>
                <w:lang w:eastAsia="ja-JP"/>
              </w:rPr>
            </w:pPr>
            <w:r w:rsidRPr="001D386E">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rPr>
                <w:lang w:eastAsia="ja-JP"/>
              </w:rPr>
            </w:pPr>
            <w:r w:rsidRPr="001D386E">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rPr>
                <w:lang w:eastAsia="ja-JP"/>
              </w:rPr>
            </w:pPr>
            <w:r w:rsidRPr="001D386E">
              <w:rPr>
                <w:lang w:eastAsia="ja-JP"/>
              </w:rPr>
              <w:t>20MHz</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val="en-US" w:eastAsia="ja-JP"/>
              </w:rPr>
            </w:pPr>
            <w:r w:rsidRPr="001D386E">
              <w:rPr>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+/- 45</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rFonts w:cs="Arial"/>
                <w:lang w:eastAsia="ja-JP"/>
              </w:rPr>
            </w:pPr>
            <w:r w:rsidRPr="001D386E">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+/- 45</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rFonts w:cs="Arial"/>
                <w:lang w:eastAsia="ja-JP"/>
              </w:rPr>
            </w:pPr>
            <w:r w:rsidRPr="001D386E">
              <w:rPr>
                <w:lang w:eastAsia="ja-JP"/>
              </w:rPr>
              <w:t>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+/- 45</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pPr>
            <w:r w:rsidRPr="001D386E">
              <w:rPr>
                <w:lang w:eastAsia="ja-JP"/>
              </w:rPr>
              <w:t>4</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+/- 45</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pPr>
            <w:r w:rsidRPr="001D386E">
              <w:rPr>
                <w:lang w:eastAsia="ja-JP"/>
              </w:rPr>
              <w:t>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7</w:t>
            </w:r>
            <w:r w:rsidRPr="001D386E">
              <w:rPr>
                <w:vertAlign w:val="superscript"/>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+/- 50</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11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E1EE3" w:rsidRPr="001D386E" w:rsidRDefault="001E1EE3" w:rsidP="00711F1F">
            <w:pPr>
              <w:pStyle w:val="TAC"/>
              <w:spacing w:line="252" w:lineRule="auto"/>
              <w:rPr>
                <w:lang w:eastAsia="ja-JP"/>
              </w:rPr>
            </w:pPr>
            <w:r w:rsidRPr="001D386E">
              <w:rPr>
                <w:lang w:eastAsia="ja-JP"/>
              </w:rPr>
              <w:t>12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E1EE3" w:rsidRPr="001D386E" w:rsidRDefault="001E1EE3" w:rsidP="00711F1F">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13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19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21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E1EE3" w:rsidRPr="001D386E" w:rsidRDefault="001E1EE3" w:rsidP="00711F1F">
            <w:pPr>
              <w:pStyle w:val="TAC"/>
              <w:spacing w:line="252" w:lineRule="auto"/>
              <w:rPr>
                <w:lang w:eastAsia="ja-JP"/>
              </w:rPr>
            </w:pPr>
            <w:r w:rsidRPr="001D386E">
              <w:rPr>
                <w:lang w:eastAsia="ja-JP"/>
              </w:rPr>
              <w:t>25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E1EE3" w:rsidRPr="001D386E" w:rsidRDefault="001E1EE3" w:rsidP="00711F1F">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r w:rsidRPr="001D386E">
              <w:rPr>
                <w:lang w:eastAsia="ja-JP"/>
              </w:rPr>
              <w:t>+/- 45</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26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E1EE3" w:rsidRPr="001D386E" w:rsidRDefault="001E1EE3" w:rsidP="00711F1F">
            <w:pPr>
              <w:pStyle w:val="TAC"/>
              <w:spacing w:line="252" w:lineRule="auto"/>
              <w:rPr>
                <w:lang w:eastAsia="ja-JP"/>
              </w:rPr>
            </w:pP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+/- 40</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+/- 40</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val="en-US" w:eastAsia="ja-JP"/>
              </w:rPr>
            </w:pPr>
            <w:r w:rsidRPr="001D386E">
              <w:rPr>
                <w:lang w:eastAsia="ja-JP"/>
              </w:rPr>
              <w:t>39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+/- 45</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rFonts w:cs="Arial"/>
                <w:lang w:eastAsia="ja-JP"/>
              </w:rPr>
            </w:pPr>
            <w:r w:rsidRPr="001D386E">
              <w:rPr>
                <w:lang w:eastAsia="ja-JP"/>
              </w:rPr>
              <w:t>41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+/- 50</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lang w:eastAsia="ja-JP"/>
              </w:rPr>
            </w:pPr>
            <w:r w:rsidRPr="001D386E">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rPr>
                <w:sz w:val="22"/>
                <w:szCs w:val="22"/>
                <w:lang w:val="en-US"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sz w:val="20"/>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1E1EE3" w:rsidRPr="001D386E" w:rsidRDefault="001E1EE3" w:rsidP="00711F1F">
            <w:pPr>
              <w:pStyle w:val="TAC"/>
              <w:spacing w:line="252" w:lineRule="auto"/>
              <w:rPr>
                <w:lang w:eastAsia="ja-JP"/>
              </w:rPr>
            </w:pPr>
            <w:r w:rsidRPr="001D386E">
              <w:rPr>
                <w:lang w:eastAsia="ja-JP"/>
              </w:rPr>
              <w:t>+/- 45</w:t>
            </w:r>
          </w:p>
        </w:tc>
      </w:tr>
      <w:tr w:rsidR="001E1EE3" w:rsidRPr="001D386E" w:rsidTr="00711F1F">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N"/>
              <w:spacing w:line="252" w:lineRule="auto"/>
              <w:ind w:right="-62"/>
              <w:rPr>
                <w:szCs w:val="18"/>
              </w:rPr>
            </w:pPr>
            <w:r w:rsidRPr="001D386E">
              <w:rPr>
                <w:lang w:eastAsia="ja-JP"/>
              </w:rPr>
              <w:t>NOTE 1:</w:t>
            </w:r>
            <w:r w:rsidRPr="001D386E">
              <w:rPr>
                <w:rFonts w:cs="Arial"/>
              </w:rPr>
              <w:tab/>
            </w:r>
            <w:r w:rsidRPr="001D386E">
              <w:rPr>
                <w:lang w:eastAsia="ja-JP"/>
              </w:rPr>
              <w:t>Even though UL harmonic does not fall directly into Band 46 the exclusion region still applies.</w:t>
            </w:r>
          </w:p>
          <w:p w:rsidR="001E1EE3" w:rsidRPr="001D386E" w:rsidRDefault="001E1EE3" w:rsidP="00711F1F">
            <w:pPr>
              <w:pStyle w:val="TAN"/>
              <w:spacing w:line="252" w:lineRule="auto"/>
              <w:ind w:right="-62"/>
              <w:rPr>
                <w:lang w:eastAsia="ja-JP"/>
              </w:rPr>
            </w:pPr>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 multiplying the UL channel </w:t>
            </w:r>
            <w:proofErr w:type="spellStart"/>
            <w:r w:rsidRPr="001D386E">
              <w:rPr>
                <w:lang w:eastAsia="ja-JP"/>
              </w:rPr>
              <w:t>center</w:t>
            </w:r>
            <w:proofErr w:type="spellEnd"/>
            <w:r w:rsidRPr="001D386E">
              <w:rPr>
                <w:lang w:eastAsia="ja-JP"/>
              </w:rPr>
              <w:t xml:space="preserve"> frequency by the harmonic order.</w:t>
            </w:r>
          </w:p>
        </w:tc>
      </w:tr>
    </w:tbl>
    <w:p w:rsidR="001E1EE3" w:rsidRPr="001D386E" w:rsidRDefault="001E1EE3" w:rsidP="001E1EE3"/>
    <w:p w:rsidR="001E1EE3" w:rsidRPr="001D386E" w:rsidRDefault="001E1EE3" w:rsidP="001E1EE3">
      <w:r w:rsidRPr="001D386E">
        <w:rPr>
          <w:bCs/>
        </w:rPr>
        <w:t xml:space="preserve">Table 7.3.1A-0eD specifies the Band 49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p>
    <w:p w:rsidR="001E1EE3" w:rsidRPr="001D386E" w:rsidRDefault="001E1EE3" w:rsidP="001E1EE3">
      <w:pPr>
        <w:pStyle w:val="TH"/>
        <w:rPr>
          <w:rFonts w:cs="Arial"/>
          <w:b w:val="0"/>
        </w:rPr>
      </w:pPr>
      <w:r w:rsidRPr="001D386E">
        <w:t xml:space="preserve">Table 7.3.1A-0eD: Band 49 reference sensitivity measurement exclusion region in </w:t>
      </w:r>
      <w:proofErr w:type="spellStart"/>
      <w:r w:rsidRPr="001D386E">
        <w:t>MHz.</w:t>
      </w:r>
      <w:proofErr w:type="spellEnd"/>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E1EE3" w:rsidRPr="001D386E" w:rsidTr="00711F1F">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rPr>
                <w:rFonts w:cs="Arial"/>
                <w:sz w:val="22"/>
                <w:szCs w:val="22"/>
              </w:rPr>
            </w:pPr>
            <w:r w:rsidRPr="001D386E">
              <w:t>Licensed Component Carriers / E-UTRA Band / Harmonic order / Channel BW in UL</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pPr>
            <w:r w:rsidRPr="001D386E">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pPr>
            <w:r w:rsidRPr="001D386E">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pPr>
            <w:r w:rsidRPr="001D386E">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pPr>
            <w:r w:rsidRPr="001D386E">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H"/>
              <w:spacing w:line="252" w:lineRule="auto"/>
            </w:pPr>
            <w:r w:rsidRPr="001D386E">
              <w:t>20MHz</w:t>
            </w:r>
          </w:p>
        </w:tc>
      </w:tr>
      <w:tr w:rsidR="001E1EE3" w:rsidRPr="001D386E" w:rsidTr="00711F1F">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pPr>
            <w:r w:rsidRPr="001D386E">
              <w:t>2</w:t>
            </w:r>
            <w:r w:rsidRPr="001D386E">
              <w:rPr>
                <w:vertAlign w:val="superscript"/>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pPr>
            <w:r w:rsidRPr="001D386E">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pPr>
            <w:r w:rsidRPr="001D386E">
              <w:t>+/- 12.5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pPr>
            <w:r w:rsidRPr="001D386E">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pPr>
            <w:r w:rsidRPr="001D386E">
              <w:t>+/- 37.5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E1EE3" w:rsidRPr="001D386E" w:rsidRDefault="001E1EE3" w:rsidP="00711F1F">
            <w:pPr>
              <w:pStyle w:val="TAC"/>
              <w:spacing w:line="252" w:lineRule="auto"/>
            </w:pPr>
            <w:r w:rsidRPr="001D386E">
              <w:t>+/- 50</w:t>
            </w:r>
          </w:p>
        </w:tc>
      </w:tr>
      <w:tr w:rsidR="001E1EE3" w:rsidRPr="001D386E" w:rsidTr="00711F1F">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E1EE3" w:rsidRPr="001D386E" w:rsidRDefault="001E1EE3" w:rsidP="00711F1F">
            <w:pPr>
              <w:pStyle w:val="TAN"/>
            </w:pPr>
            <w:r w:rsidRPr="001D386E">
              <w:t>NOTE 1:</w:t>
            </w:r>
            <w:r w:rsidRPr="001D386E">
              <w:rPr>
                <w:rFonts w:cs="Arial"/>
              </w:rPr>
              <w:tab/>
            </w:r>
            <w:r w:rsidRPr="001D386E">
              <w:t>Even though UL harmonic does not fall directly into Band 49 the exclusion region still applies.</w:t>
            </w:r>
          </w:p>
          <w:p w:rsidR="001E1EE3" w:rsidRPr="001D386E" w:rsidRDefault="001E1EE3" w:rsidP="00711F1F">
            <w:pPr>
              <w:pStyle w:val="TAN"/>
            </w:pPr>
            <w:r w:rsidRPr="001D386E">
              <w:t>NOTE 2:</w:t>
            </w:r>
            <w:r w:rsidRPr="001D386E">
              <w:rPr>
                <w:rFonts w:cs="Arial"/>
              </w:rPr>
              <w:tab/>
            </w:r>
            <w:r w:rsidRPr="001D386E">
              <w:t xml:space="preserve">The </w:t>
            </w:r>
            <w:proofErr w:type="spellStart"/>
            <w:r w:rsidRPr="001D386E">
              <w:t>center</w:t>
            </w:r>
            <w:proofErr w:type="spellEnd"/>
            <w:r w:rsidRPr="001D386E">
              <w:t xml:space="preserve"> of the exclusion region is obtained by multiplying the UL channel </w:t>
            </w:r>
            <w:proofErr w:type="spellStart"/>
            <w:r w:rsidRPr="001D386E">
              <w:t>center</w:t>
            </w:r>
            <w:proofErr w:type="spellEnd"/>
            <w:r w:rsidRPr="001D386E">
              <w:t xml:space="preserve"> frequency by the harmonic order.</w:t>
            </w:r>
          </w:p>
        </w:tc>
      </w:tr>
    </w:tbl>
    <w:p w:rsidR="001E1EE3" w:rsidRPr="001D386E" w:rsidRDefault="001E1EE3" w:rsidP="001E1EE3"/>
    <w:p w:rsidR="001E1EE3" w:rsidRPr="001D386E" w:rsidRDefault="001E1EE3" w:rsidP="001E1EE3">
      <w:r w:rsidRPr="001D386E">
        <w:t>In all cases for single uplink inter-band CA, unless given by Table 7.3.1-3 for the band with the active uplink carrier, the applicable reference sensitivity requirements shall be verified with the network signalling value NS_01 (Table 6.2.4-1) configured.</w:t>
      </w:r>
    </w:p>
    <w:p w:rsidR="001E1EE3" w:rsidRPr="001D386E" w:rsidRDefault="001E1EE3" w:rsidP="001E1EE3">
      <w:r w:rsidRPr="001D386E">
        <w:rPr>
          <w:rFonts w:hint="eastAsia"/>
          <w:lang w:eastAsia="zh-CN"/>
        </w:rPr>
        <w:t>F</w:t>
      </w:r>
      <w:r w:rsidRPr="001D386E">
        <w:t xml:space="preserve">or inter-band carrier aggregation with one component carrier per operating band (up to four downlinks) and the uplink assigned to two E-UTRA bands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both of the uplink carriers active.</w:t>
      </w:r>
    </w:p>
    <w:p w:rsidR="001E1EE3" w:rsidRPr="001D386E" w:rsidRDefault="001E1EE3" w:rsidP="001E1EE3">
      <w:pPr>
        <w:rPr>
          <w:lang w:val="en-US"/>
        </w:rPr>
      </w:pPr>
      <w:r w:rsidRPr="001D386E">
        <w:lastRenderedPageBreak/>
        <w:t xml:space="preserve">For </w:t>
      </w:r>
      <w:r w:rsidRPr="001D386E">
        <w:rPr>
          <w:lang w:val="en-US"/>
        </w:rPr>
        <w:t xml:space="preserve">E-UTRA CA configurations </w:t>
      </w:r>
      <w:r w:rsidRPr="001D386E">
        <w:t>with uplink and downlink assigned to two E-UTRA bands</w:t>
      </w:r>
      <w:r w:rsidRPr="001D386E">
        <w:rPr>
          <w:lang w:val="en-US"/>
        </w:rPr>
        <w:t xml:space="preserve"> given in Table 7.3.1A-0f, the </w:t>
      </w:r>
      <w:r w:rsidRPr="001D386E">
        <w:t xml:space="preserve">reference sensitivity </w:t>
      </w:r>
      <w:r w:rsidRPr="001D386E">
        <w:rPr>
          <w:lang w:val="en-US"/>
        </w:rPr>
        <w:t>is defined only for the specific uplink and downlink test points which are specified in Table 7.3.1A-0f</w:t>
      </w:r>
      <w:r w:rsidRPr="001D386E">
        <w:rPr>
          <w:rFonts w:hint="eastAsia"/>
          <w:lang w:val="en-US"/>
        </w:rPr>
        <w:t>.</w:t>
      </w:r>
      <w:r w:rsidRPr="001D386E">
        <w:rPr>
          <w:lang w:val="en-US"/>
        </w:rPr>
        <w:t xml:space="preserve"> </w:t>
      </w:r>
      <w:r w:rsidRPr="001D386E">
        <w:t xml:space="preserve">For </w:t>
      </w:r>
      <w:r w:rsidRPr="001D386E">
        <w:rPr>
          <w:lang w:val="en-US"/>
        </w:rPr>
        <w:t xml:space="preserve">E-UTRA CA configurations </w:t>
      </w:r>
      <w:r w:rsidRPr="001D386E">
        <w:t>with uplink assigned to two E-UTRA bands</w:t>
      </w:r>
      <w:r w:rsidRPr="001D386E">
        <w:rPr>
          <w:lang w:val="en-US"/>
        </w:rPr>
        <w:t xml:space="preserve"> and downlink </w:t>
      </w:r>
      <w:r w:rsidRPr="001D386E">
        <w:t xml:space="preserve">assigned </w:t>
      </w:r>
      <w:r w:rsidRPr="001D386E">
        <w:rPr>
          <w:lang w:val="en-US"/>
        </w:rPr>
        <w:t xml:space="preserve">to three E-UTRA bands given in Table 7.3.1A-0g, the </w:t>
      </w:r>
      <w:r w:rsidRPr="001D386E">
        <w:t xml:space="preserve">reference sensitivity </w:t>
      </w:r>
      <w:r w:rsidRPr="001D386E">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rsidR="001E1EE3" w:rsidRPr="001D386E" w:rsidRDefault="001E1EE3" w:rsidP="001E1EE3">
      <w:r w:rsidRPr="001D386E">
        <w:rPr>
          <w:lang w:val="en-US"/>
        </w:rPr>
        <w:t xml:space="preserve">The </w:t>
      </w:r>
      <w:r w:rsidRPr="001D386E">
        <w:t>allowed exceptions defined in Table 7.3.1A-0a</w:t>
      </w:r>
      <w:r w:rsidRPr="001D386E" w:rsidDel="0018251F">
        <w:t xml:space="preserve"> </w:t>
      </w:r>
      <w:r w:rsidRPr="001D386E">
        <w:t>and Table 7.3.1A-0b</w:t>
      </w:r>
      <w:r w:rsidRPr="001D386E" w:rsidDel="0018251F">
        <w:t xml:space="preserve"> </w:t>
      </w:r>
      <w:r w:rsidRPr="001D386E">
        <w:t>for inter-band carrier aggregation with a single active uplink are also applicable for dual uplink operation.</w:t>
      </w:r>
    </w:p>
    <w:p w:rsidR="001E1EE3" w:rsidRPr="001D386E" w:rsidRDefault="001E1EE3" w:rsidP="001E1EE3">
      <w:pPr>
        <w:pStyle w:val="TH"/>
      </w:pPr>
      <w:r w:rsidRPr="001D386E">
        <w:lastRenderedPageBreak/>
        <w:t xml:space="preserve">Table 7.3.1A-0f: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1E1EE3" w:rsidRPr="001D386E" w:rsidTr="00711F1F">
        <w:trPr>
          <w:trHeight w:val="20"/>
          <w:jc w:val="center"/>
        </w:trPr>
        <w:tc>
          <w:tcPr>
            <w:tcW w:w="8548" w:type="dxa"/>
            <w:gridSpan w:val="8"/>
            <w:shd w:val="clear" w:color="auto" w:fill="auto"/>
            <w:vAlign w:val="center"/>
            <w:hideMark/>
          </w:tcPr>
          <w:p w:rsidR="001E1EE3" w:rsidRPr="001D386E" w:rsidRDefault="001E1EE3" w:rsidP="00711F1F">
            <w:pPr>
              <w:pStyle w:val="TAH"/>
              <w:rPr>
                <w:rFonts w:cs="Arial"/>
                <w:lang w:val="en-US"/>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c>
          <w:tcPr>
            <w:tcW w:w="1083" w:type="dxa"/>
            <w:vMerge w:val="restart"/>
          </w:tcPr>
          <w:p w:rsidR="001E1EE3" w:rsidRPr="001D386E" w:rsidRDefault="001E1EE3" w:rsidP="00711F1F">
            <w:pPr>
              <w:pStyle w:val="TAH"/>
              <w:rPr>
                <w:rFonts w:cs="Arial"/>
              </w:rPr>
            </w:pPr>
            <w:r w:rsidRPr="001D386E">
              <w:rPr>
                <w:rFonts w:cs="Arial"/>
              </w:rPr>
              <w:t>Source of IMD</w:t>
            </w:r>
          </w:p>
        </w:tc>
      </w:tr>
      <w:tr w:rsidR="001E1EE3" w:rsidRPr="001D386E" w:rsidTr="00711F1F">
        <w:trPr>
          <w:trHeight w:val="648"/>
          <w:jc w:val="center"/>
        </w:trPr>
        <w:tc>
          <w:tcPr>
            <w:tcW w:w="2072" w:type="dxa"/>
            <w:tcBorders>
              <w:bottom w:val="single" w:sz="4" w:space="0" w:color="auto"/>
            </w:tcBorders>
            <w:shd w:val="clear" w:color="auto" w:fill="auto"/>
            <w:vAlign w:val="center"/>
            <w:hideMark/>
          </w:tcPr>
          <w:p w:rsidR="001E1EE3" w:rsidRPr="001D386E" w:rsidRDefault="001E1EE3" w:rsidP="00711F1F">
            <w:pPr>
              <w:pStyle w:val="TAH"/>
              <w:rPr>
                <w:rFonts w:cs="Arial"/>
              </w:rPr>
            </w:pPr>
            <w:r w:rsidRPr="001D386E">
              <w:rPr>
                <w:rFonts w:cs="Arial"/>
              </w:rPr>
              <w:t>EUTRA CA</w:t>
            </w:r>
          </w:p>
          <w:p w:rsidR="001E1EE3" w:rsidRPr="001D386E" w:rsidRDefault="001E1EE3" w:rsidP="00711F1F">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rsidR="001E1EE3" w:rsidRPr="001D386E" w:rsidRDefault="001E1EE3" w:rsidP="00711F1F">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rsidR="001E1EE3" w:rsidRPr="001D386E" w:rsidRDefault="001E1EE3" w:rsidP="00711F1F">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rsidR="001E1EE3" w:rsidRPr="001D386E" w:rsidRDefault="001E1EE3" w:rsidP="00711F1F">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rsidR="001E1EE3" w:rsidRPr="001D386E" w:rsidRDefault="001E1EE3" w:rsidP="00711F1F">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rsidR="001E1EE3" w:rsidRPr="001D386E" w:rsidRDefault="001E1EE3" w:rsidP="00711F1F">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rsidR="001E1EE3" w:rsidRPr="001D386E" w:rsidRDefault="001E1EE3" w:rsidP="00711F1F">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rsidR="001E1EE3" w:rsidRPr="001D386E" w:rsidRDefault="001E1EE3" w:rsidP="00711F1F">
            <w:pPr>
              <w:pStyle w:val="TAH"/>
              <w:rPr>
                <w:rFonts w:cs="Arial"/>
              </w:rPr>
            </w:pPr>
            <w:r w:rsidRPr="001D386E">
              <w:rPr>
                <w:rFonts w:cs="Arial"/>
              </w:rPr>
              <w:t>Duplex mode</w:t>
            </w:r>
          </w:p>
        </w:tc>
        <w:tc>
          <w:tcPr>
            <w:tcW w:w="1083" w:type="dxa"/>
            <w:vMerge/>
            <w:tcBorders>
              <w:bottom w:val="single" w:sz="4" w:space="0" w:color="auto"/>
            </w:tcBorders>
          </w:tcPr>
          <w:p w:rsidR="001E1EE3" w:rsidRPr="001D386E" w:rsidRDefault="001E1EE3" w:rsidP="00711F1F">
            <w:pPr>
              <w:pStyle w:val="TAH"/>
              <w:rPr>
                <w:rFonts w:cs="Arial"/>
              </w:rPr>
            </w:pPr>
          </w:p>
        </w:tc>
      </w:tr>
      <w:tr w:rsidR="001E1EE3" w:rsidRPr="001D386E" w:rsidTr="00711F1F">
        <w:trPr>
          <w:trHeight w:val="113"/>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CA_1A-3A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1</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1950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2140</w:t>
            </w:r>
          </w:p>
        </w:tc>
        <w:tc>
          <w:tcPr>
            <w:tcW w:w="960" w:type="dxa"/>
            <w:shd w:val="clear" w:color="auto" w:fill="auto"/>
            <w:vAlign w:val="center"/>
            <w:hideMark/>
          </w:tcPr>
          <w:p w:rsidR="001E1EE3" w:rsidRPr="001D386E" w:rsidRDefault="001E1EE3" w:rsidP="00711F1F">
            <w:pPr>
              <w:pStyle w:val="TAC"/>
              <w:rPr>
                <w:rFonts w:cs="Arial"/>
              </w:rPr>
            </w:pPr>
            <w:r w:rsidRPr="001D386E">
              <w:rPr>
                <w:rFonts w:cs="Arial" w:hint="eastAsia"/>
              </w:rPr>
              <w:t>23</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IMD3</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1760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1855</w:t>
            </w:r>
          </w:p>
        </w:tc>
        <w:tc>
          <w:tcPr>
            <w:tcW w:w="960" w:type="dxa"/>
            <w:shd w:val="clear" w:color="auto" w:fill="auto"/>
            <w:vAlign w:val="center"/>
            <w:hideMark/>
          </w:tcPr>
          <w:p w:rsidR="001E1EE3" w:rsidRPr="001D386E" w:rsidRDefault="001E1EE3" w:rsidP="00711F1F">
            <w:pPr>
              <w:pStyle w:val="TAC"/>
              <w:rPr>
                <w:rFonts w:cs="Arial"/>
              </w:rPr>
            </w:pPr>
            <w:r w:rsidRPr="001D386E">
              <w:rPr>
                <w:rFonts w:cs="Arial"/>
              </w:rPr>
              <w:t>N/A</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113"/>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CA_1A-8A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1</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1965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2155</w:t>
            </w:r>
          </w:p>
        </w:tc>
        <w:tc>
          <w:tcPr>
            <w:tcW w:w="960" w:type="dxa"/>
            <w:shd w:val="clear" w:color="auto" w:fill="auto"/>
            <w:vAlign w:val="center"/>
            <w:hideMark/>
          </w:tcPr>
          <w:p w:rsidR="001E1EE3" w:rsidRPr="001D386E" w:rsidRDefault="001E1EE3" w:rsidP="00711F1F">
            <w:pPr>
              <w:pStyle w:val="TAC"/>
              <w:rPr>
                <w:rFonts w:cs="Arial"/>
              </w:rPr>
            </w:pPr>
            <w:r w:rsidRPr="001D386E">
              <w:rPr>
                <w:rFonts w:cs="Arial"/>
              </w:rPr>
              <w:t>6</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IMD4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8</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887.5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932.5</w:t>
            </w:r>
          </w:p>
        </w:tc>
        <w:tc>
          <w:tcPr>
            <w:tcW w:w="960" w:type="dxa"/>
            <w:shd w:val="clear" w:color="auto" w:fill="auto"/>
            <w:vAlign w:val="center"/>
            <w:hideMark/>
          </w:tcPr>
          <w:p w:rsidR="001E1EE3" w:rsidRPr="001D386E" w:rsidRDefault="001E1EE3" w:rsidP="00711F1F">
            <w:pPr>
              <w:pStyle w:val="TAC"/>
              <w:rPr>
                <w:rFonts w:cs="Arial"/>
              </w:rPr>
            </w:pPr>
            <w:r w:rsidRPr="001D386E">
              <w:rPr>
                <w:rFonts w:cs="Arial"/>
              </w:rPr>
              <w:t>N/A</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113"/>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CA_2A-4A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2</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1860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1940</w:t>
            </w:r>
          </w:p>
        </w:tc>
        <w:tc>
          <w:tcPr>
            <w:tcW w:w="960" w:type="dxa"/>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IMD3</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4</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1752.5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2152.5</w:t>
            </w:r>
          </w:p>
        </w:tc>
        <w:tc>
          <w:tcPr>
            <w:tcW w:w="960" w:type="dxa"/>
            <w:shd w:val="clear" w:color="auto" w:fill="auto"/>
            <w:vAlign w:val="center"/>
            <w:hideMark/>
          </w:tcPr>
          <w:p w:rsidR="001E1EE3" w:rsidRPr="001D386E" w:rsidRDefault="001E1EE3" w:rsidP="00711F1F">
            <w:pPr>
              <w:pStyle w:val="TAC"/>
              <w:rPr>
                <w:rFonts w:cs="Arial"/>
              </w:rPr>
            </w:pPr>
            <w:r w:rsidRPr="001D386E">
              <w:rPr>
                <w:rFonts w:cs="Arial"/>
              </w:rPr>
              <w:t>N/A</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CA_2A-4A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2</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1868.3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1948.3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4</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1735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rsidR="001E1EE3" w:rsidRPr="001D386E" w:rsidRDefault="001E1EE3" w:rsidP="00711F1F">
            <w:pPr>
              <w:pStyle w:val="TAC"/>
              <w:rPr>
                <w:rFonts w:cs="Arial"/>
              </w:rPr>
            </w:pPr>
          </w:p>
        </w:tc>
        <w:tc>
          <w:tcPr>
            <w:tcW w:w="1083" w:type="dxa"/>
            <w:tcBorders>
              <w:bottom w:val="single" w:sz="4" w:space="0" w:color="auto"/>
            </w:tcBorders>
          </w:tcPr>
          <w:p w:rsidR="001E1EE3" w:rsidRPr="001D386E" w:rsidRDefault="001E1EE3" w:rsidP="00711F1F">
            <w:pPr>
              <w:pStyle w:val="TAC"/>
              <w:rPr>
                <w:rFonts w:cs="Arial"/>
              </w:rPr>
            </w:pPr>
            <w:r w:rsidRPr="001D386E">
              <w:rPr>
                <w:rFonts w:cs="Arial"/>
              </w:rPr>
              <w:t>IMD5</w:t>
            </w:r>
          </w:p>
        </w:tc>
      </w:tr>
      <w:tr w:rsidR="001E1EE3" w:rsidRPr="001D386E" w:rsidTr="00711F1F">
        <w:trPr>
          <w:trHeight w:val="113"/>
          <w:jc w:val="center"/>
        </w:trPr>
        <w:tc>
          <w:tcPr>
            <w:tcW w:w="2072" w:type="dxa"/>
            <w:vMerge w:val="restart"/>
            <w:shd w:val="clear" w:color="auto" w:fill="auto"/>
            <w:vAlign w:val="center"/>
          </w:tcPr>
          <w:p w:rsidR="001E1EE3" w:rsidRPr="001D386E" w:rsidRDefault="001E1EE3" w:rsidP="00711F1F">
            <w:pPr>
              <w:pStyle w:val="TAC"/>
              <w:rPr>
                <w:rFonts w:cs="Arial"/>
              </w:rPr>
            </w:pPr>
            <w:r w:rsidRPr="001D386E">
              <w:rPr>
                <w:rFonts w:cs="Arial"/>
              </w:rPr>
              <w:t>CA_2A-46A</w:t>
            </w:r>
          </w:p>
        </w:tc>
        <w:tc>
          <w:tcPr>
            <w:tcW w:w="847" w:type="dxa"/>
            <w:shd w:val="clear" w:color="auto" w:fill="auto"/>
            <w:vAlign w:val="center"/>
          </w:tcPr>
          <w:p w:rsidR="001E1EE3" w:rsidRPr="001D386E" w:rsidRDefault="001E1EE3" w:rsidP="00711F1F">
            <w:pPr>
              <w:pStyle w:val="TAC"/>
              <w:rPr>
                <w:rFonts w:cs="Arial"/>
              </w:rPr>
            </w:pPr>
            <w:r w:rsidRPr="001D386E">
              <w:rPr>
                <w:rFonts w:cs="Arial"/>
              </w:rPr>
              <w:t>2</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1880</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1960</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12.0</w:t>
            </w:r>
          </w:p>
        </w:tc>
        <w:tc>
          <w:tcPr>
            <w:tcW w:w="829" w:type="dxa"/>
            <w:vMerge w:val="restart"/>
            <w:shd w:val="clear" w:color="auto" w:fill="auto"/>
            <w:vAlign w:val="center"/>
          </w:tcPr>
          <w:p w:rsidR="001E1EE3" w:rsidRPr="001D386E" w:rsidRDefault="001E1EE3" w:rsidP="00711F1F">
            <w:pPr>
              <w:pStyle w:val="TAC"/>
              <w:rPr>
                <w:rFonts w:cs="Arial"/>
              </w:rPr>
            </w:pPr>
            <w:r w:rsidRPr="001D386E">
              <w:rPr>
                <w:rFonts w:cs="Arial"/>
              </w:rPr>
              <w:t>FDD</w:t>
            </w:r>
          </w:p>
        </w:tc>
        <w:tc>
          <w:tcPr>
            <w:tcW w:w="1083" w:type="dxa"/>
            <w:vAlign w:val="center"/>
          </w:tcPr>
          <w:p w:rsidR="001E1EE3" w:rsidRPr="001D386E" w:rsidRDefault="001E1EE3" w:rsidP="00711F1F">
            <w:pPr>
              <w:pStyle w:val="TAC"/>
              <w:rPr>
                <w:rFonts w:cs="Arial"/>
              </w:rPr>
            </w:pPr>
            <w:r w:rsidRPr="001D386E">
              <w:rPr>
                <w:rFonts w:cs="Arial"/>
              </w:rPr>
              <w:t>IMD3</w:t>
            </w:r>
            <w:r w:rsidRPr="001D386E">
              <w:rPr>
                <w:rFonts w:cs="Arial"/>
                <w:vertAlign w:val="superscript"/>
              </w:rPr>
              <w:t>4</w:t>
            </w:r>
          </w:p>
        </w:tc>
      </w:tr>
      <w:tr w:rsidR="001E1EE3" w:rsidRPr="001D386E" w:rsidTr="00711F1F">
        <w:trPr>
          <w:trHeight w:val="113"/>
          <w:jc w:val="center"/>
        </w:trPr>
        <w:tc>
          <w:tcPr>
            <w:tcW w:w="2072" w:type="dxa"/>
            <w:vMerge/>
            <w:shd w:val="clear" w:color="auto" w:fill="auto"/>
            <w:vAlign w:val="center"/>
          </w:tcPr>
          <w:p w:rsidR="001E1EE3" w:rsidRPr="001D386E" w:rsidRDefault="001E1EE3" w:rsidP="00711F1F">
            <w:pPr>
              <w:pStyle w:val="TAC"/>
              <w:rPr>
                <w:rFonts w:cs="Arial"/>
              </w:rPr>
            </w:pPr>
          </w:p>
        </w:tc>
        <w:tc>
          <w:tcPr>
            <w:tcW w:w="847" w:type="dxa"/>
            <w:shd w:val="clear" w:color="auto" w:fill="auto"/>
            <w:vAlign w:val="center"/>
          </w:tcPr>
          <w:p w:rsidR="001E1EE3" w:rsidRPr="001D386E" w:rsidRDefault="001E1EE3" w:rsidP="00711F1F">
            <w:pPr>
              <w:pStyle w:val="TAC"/>
              <w:rPr>
                <w:rFonts w:cs="Arial"/>
              </w:rPr>
            </w:pPr>
            <w:r w:rsidRPr="001D386E">
              <w:rPr>
                <w:rFonts w:cs="Arial"/>
              </w:rPr>
              <w:t>46</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5720</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20</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100</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5720</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N/A</w:t>
            </w:r>
          </w:p>
        </w:tc>
        <w:tc>
          <w:tcPr>
            <w:tcW w:w="829" w:type="dxa"/>
            <w:vMerge/>
            <w:shd w:val="clear" w:color="auto" w:fill="auto"/>
            <w:vAlign w:val="center"/>
          </w:tcPr>
          <w:p w:rsidR="001E1EE3" w:rsidRPr="001D386E" w:rsidRDefault="001E1EE3" w:rsidP="00711F1F">
            <w:pPr>
              <w:pStyle w:val="TAC"/>
              <w:rPr>
                <w:rFonts w:cs="Arial"/>
              </w:rPr>
            </w:pPr>
          </w:p>
        </w:tc>
        <w:tc>
          <w:tcPr>
            <w:tcW w:w="1083" w:type="dxa"/>
            <w:vAlign w:val="center"/>
          </w:tcPr>
          <w:p w:rsidR="001E1EE3" w:rsidRPr="001D386E" w:rsidRDefault="001E1EE3" w:rsidP="00711F1F">
            <w:pPr>
              <w:pStyle w:val="TAC"/>
              <w:rPr>
                <w:rFonts w:cs="Arial"/>
              </w:rPr>
            </w:pPr>
            <w:r w:rsidRPr="001D386E">
              <w:rPr>
                <w:rFonts w:cs="Arial"/>
              </w:rPr>
              <w:t>N/A</w:t>
            </w:r>
          </w:p>
        </w:tc>
      </w:tr>
      <w:tr w:rsidR="001E1EE3" w:rsidRPr="001D386E" w:rsidTr="00711F1F">
        <w:trPr>
          <w:trHeight w:val="113"/>
          <w:jc w:val="center"/>
        </w:trPr>
        <w:tc>
          <w:tcPr>
            <w:tcW w:w="2072" w:type="dxa"/>
            <w:vMerge w:val="restart"/>
            <w:shd w:val="clear" w:color="auto" w:fill="auto"/>
            <w:vAlign w:val="center"/>
          </w:tcPr>
          <w:p w:rsidR="001E1EE3" w:rsidRPr="001D386E" w:rsidRDefault="001E1EE3" w:rsidP="00711F1F">
            <w:pPr>
              <w:pStyle w:val="TAC"/>
              <w:rPr>
                <w:rFonts w:cs="Arial"/>
              </w:rPr>
            </w:pPr>
            <w:r w:rsidRPr="001D386E">
              <w:rPr>
                <w:rFonts w:cs="Arial"/>
              </w:rPr>
              <w:t>CA_2A-48A</w:t>
            </w:r>
          </w:p>
        </w:tc>
        <w:tc>
          <w:tcPr>
            <w:tcW w:w="847" w:type="dxa"/>
            <w:shd w:val="clear" w:color="auto" w:fill="auto"/>
            <w:vAlign w:val="center"/>
          </w:tcPr>
          <w:p w:rsidR="001E1EE3" w:rsidRPr="001D386E" w:rsidRDefault="001E1EE3" w:rsidP="00711F1F">
            <w:pPr>
              <w:pStyle w:val="TAC"/>
              <w:rPr>
                <w:rFonts w:cs="Arial"/>
              </w:rPr>
            </w:pPr>
            <w:r w:rsidRPr="001D386E">
              <w:rPr>
                <w:rFonts w:cs="Arial"/>
                <w:lang w:val="sv-SE" w:eastAsia="zh-CN"/>
              </w:rPr>
              <w:t>2</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1852.5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1932.5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IMD4</w:t>
            </w:r>
          </w:p>
        </w:tc>
      </w:tr>
      <w:tr w:rsidR="001E1EE3" w:rsidRPr="001D386E" w:rsidTr="00711F1F">
        <w:trPr>
          <w:trHeight w:val="113"/>
          <w:jc w:val="center"/>
        </w:trPr>
        <w:tc>
          <w:tcPr>
            <w:tcW w:w="2072" w:type="dxa"/>
            <w:vMerge/>
            <w:shd w:val="clear" w:color="auto" w:fill="auto"/>
            <w:vAlign w:val="center"/>
          </w:tcPr>
          <w:p w:rsidR="001E1EE3" w:rsidRPr="001D386E" w:rsidRDefault="001E1EE3" w:rsidP="00711F1F">
            <w:pPr>
              <w:pStyle w:val="TAC"/>
              <w:rPr>
                <w:rFonts w:cs="Arial"/>
              </w:rPr>
            </w:pPr>
          </w:p>
        </w:tc>
        <w:tc>
          <w:tcPr>
            <w:tcW w:w="847" w:type="dxa"/>
            <w:shd w:val="clear" w:color="auto" w:fill="auto"/>
            <w:vAlign w:val="center"/>
          </w:tcPr>
          <w:p w:rsidR="001E1EE3" w:rsidRPr="001D386E" w:rsidRDefault="001E1EE3" w:rsidP="00711F1F">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3625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lang w:val="sv-SE"/>
              </w:rPr>
              <w:t>20</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lang w:val="sv-SE"/>
              </w:rPr>
              <w:t>100</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3625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lang w:eastAsia="ja-JP"/>
              </w:rPr>
              <w:t>N/A</w:t>
            </w:r>
          </w:p>
        </w:tc>
        <w:tc>
          <w:tcPr>
            <w:tcW w:w="829" w:type="dxa"/>
            <w:shd w:val="clear" w:color="auto" w:fill="auto"/>
            <w:vAlign w:val="center"/>
          </w:tcPr>
          <w:p w:rsidR="001E1EE3" w:rsidRPr="001D386E" w:rsidRDefault="001E1EE3" w:rsidP="00711F1F">
            <w:pPr>
              <w:pStyle w:val="TAC"/>
              <w:rPr>
                <w:rFonts w:cs="Arial"/>
              </w:rPr>
            </w:pPr>
            <w:r w:rsidRPr="001D386E">
              <w:rPr>
                <w:rFonts w:cs="Arial"/>
                <w:lang w:eastAsia="ja-JP"/>
              </w:rPr>
              <w:t>TDD</w:t>
            </w:r>
          </w:p>
        </w:tc>
        <w:tc>
          <w:tcPr>
            <w:tcW w:w="1083" w:type="dxa"/>
          </w:tcPr>
          <w:p w:rsidR="001E1EE3" w:rsidRPr="001D386E" w:rsidRDefault="001E1EE3" w:rsidP="00711F1F">
            <w:pPr>
              <w:pStyle w:val="TAC"/>
              <w:rPr>
                <w:rFonts w:cs="Arial"/>
              </w:rPr>
            </w:pPr>
            <w:r w:rsidRPr="001D386E">
              <w:rPr>
                <w:rFonts w:cs="Arial"/>
                <w:lang w:eastAsia="ja-JP"/>
              </w:rPr>
              <w:t>N/A</w:t>
            </w:r>
          </w:p>
        </w:tc>
      </w:tr>
      <w:tr w:rsidR="001E1EE3" w:rsidRPr="001D386E" w:rsidTr="00711F1F">
        <w:trPr>
          <w:trHeight w:val="113"/>
          <w:jc w:val="center"/>
        </w:trPr>
        <w:tc>
          <w:tcPr>
            <w:tcW w:w="2072" w:type="dxa"/>
            <w:vMerge w:val="restart"/>
            <w:shd w:val="clear" w:color="auto" w:fill="auto"/>
            <w:vAlign w:val="center"/>
          </w:tcPr>
          <w:p w:rsidR="001E1EE3" w:rsidRPr="001D386E" w:rsidRDefault="001E1EE3" w:rsidP="00711F1F">
            <w:pPr>
              <w:pStyle w:val="TAC"/>
              <w:rPr>
                <w:rFonts w:cs="Arial"/>
              </w:rPr>
            </w:pPr>
            <w:r w:rsidRPr="001D386E">
              <w:rPr>
                <w:rFonts w:cs="Arial"/>
              </w:rPr>
              <w:t>CA_2A-49A</w:t>
            </w:r>
          </w:p>
        </w:tc>
        <w:tc>
          <w:tcPr>
            <w:tcW w:w="847" w:type="dxa"/>
            <w:shd w:val="clear" w:color="auto" w:fill="auto"/>
            <w:vAlign w:val="center"/>
          </w:tcPr>
          <w:p w:rsidR="001E1EE3" w:rsidRPr="001D386E" w:rsidRDefault="001E1EE3" w:rsidP="00711F1F">
            <w:pPr>
              <w:pStyle w:val="TAC"/>
              <w:rPr>
                <w:rFonts w:cs="Arial"/>
              </w:rPr>
            </w:pPr>
            <w:r w:rsidRPr="001D386E">
              <w:rPr>
                <w:rFonts w:cs="Arial"/>
              </w:rPr>
              <w:t>2</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1852.5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1932.5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[12]</w:t>
            </w:r>
          </w:p>
        </w:tc>
        <w:tc>
          <w:tcPr>
            <w:tcW w:w="829" w:type="dxa"/>
            <w:shd w:val="clear" w:color="auto" w:fill="auto"/>
            <w:vAlign w:val="center"/>
          </w:tcPr>
          <w:p w:rsidR="001E1EE3" w:rsidRPr="001D386E" w:rsidRDefault="001E1EE3" w:rsidP="00711F1F">
            <w:pPr>
              <w:pStyle w:val="TAC"/>
              <w:rPr>
                <w:rFonts w:cs="Arial"/>
              </w:rPr>
            </w:pPr>
            <w:r w:rsidRPr="001D386E">
              <w:rPr>
                <w:rFonts w:cs="Arial"/>
              </w:rPr>
              <w:t>FDD</w:t>
            </w:r>
          </w:p>
        </w:tc>
        <w:tc>
          <w:tcPr>
            <w:tcW w:w="1083" w:type="dxa"/>
            <w:vAlign w:val="center"/>
          </w:tcPr>
          <w:p w:rsidR="001E1EE3" w:rsidRPr="001D386E" w:rsidRDefault="001E1EE3" w:rsidP="00711F1F">
            <w:pPr>
              <w:pStyle w:val="TAC"/>
              <w:rPr>
                <w:rFonts w:cs="Arial"/>
              </w:rPr>
            </w:pPr>
            <w:r w:rsidRPr="001D386E">
              <w:rPr>
                <w:rFonts w:cs="Arial"/>
              </w:rPr>
              <w:t>IMD4</w:t>
            </w:r>
          </w:p>
        </w:tc>
      </w:tr>
      <w:tr w:rsidR="001E1EE3" w:rsidRPr="001D386E" w:rsidTr="00711F1F">
        <w:trPr>
          <w:trHeight w:val="113"/>
          <w:jc w:val="center"/>
        </w:trPr>
        <w:tc>
          <w:tcPr>
            <w:tcW w:w="2072" w:type="dxa"/>
            <w:vMerge/>
            <w:shd w:val="clear" w:color="auto" w:fill="auto"/>
            <w:vAlign w:val="center"/>
          </w:tcPr>
          <w:p w:rsidR="001E1EE3" w:rsidRPr="001D386E" w:rsidRDefault="001E1EE3" w:rsidP="00711F1F">
            <w:pPr>
              <w:pStyle w:val="TAC"/>
              <w:rPr>
                <w:rFonts w:cs="Arial"/>
              </w:rPr>
            </w:pPr>
          </w:p>
        </w:tc>
        <w:tc>
          <w:tcPr>
            <w:tcW w:w="847" w:type="dxa"/>
            <w:shd w:val="clear" w:color="auto" w:fill="auto"/>
            <w:vAlign w:val="center"/>
          </w:tcPr>
          <w:p w:rsidR="001E1EE3" w:rsidRPr="001D386E" w:rsidRDefault="001E1EE3" w:rsidP="00711F1F">
            <w:pPr>
              <w:pStyle w:val="TAC"/>
              <w:rPr>
                <w:rFonts w:cs="Arial"/>
              </w:rPr>
            </w:pPr>
            <w:r w:rsidRPr="001D386E">
              <w:rPr>
                <w:rFonts w:cs="Arial"/>
              </w:rPr>
              <w:t>49</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3625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20</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100</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3625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N/A</w:t>
            </w:r>
          </w:p>
        </w:tc>
        <w:tc>
          <w:tcPr>
            <w:tcW w:w="829" w:type="dxa"/>
            <w:shd w:val="clear" w:color="auto" w:fill="auto"/>
            <w:vAlign w:val="center"/>
          </w:tcPr>
          <w:p w:rsidR="001E1EE3" w:rsidRPr="001D386E" w:rsidRDefault="001E1EE3" w:rsidP="00711F1F">
            <w:pPr>
              <w:pStyle w:val="TAC"/>
              <w:rPr>
                <w:rFonts w:cs="Arial"/>
              </w:rPr>
            </w:pPr>
            <w:r w:rsidRPr="001D386E">
              <w:rPr>
                <w:rFonts w:cs="Arial"/>
              </w:rPr>
              <w:t>TDD</w:t>
            </w:r>
          </w:p>
        </w:tc>
        <w:tc>
          <w:tcPr>
            <w:tcW w:w="1083" w:type="dxa"/>
            <w:vAlign w:val="center"/>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hideMark/>
          </w:tcPr>
          <w:p w:rsidR="001E1EE3" w:rsidRPr="001D386E" w:rsidRDefault="001E1EE3" w:rsidP="00711F1F">
            <w:pPr>
              <w:pStyle w:val="TAC"/>
              <w:rPr>
                <w:rFonts w:cs="Arial"/>
                <w:lang w:eastAsia="ja-JP"/>
              </w:rPr>
            </w:pPr>
            <w:r w:rsidRPr="001D386E">
              <w:rPr>
                <w:rFonts w:cs="Arial" w:hint="eastAsia"/>
                <w:lang w:eastAsia="zh-CN"/>
              </w:rPr>
              <w:t>IMD3</w:t>
            </w:r>
          </w:p>
        </w:tc>
      </w:tr>
      <w:tr w:rsidR="001E1EE3" w:rsidRPr="001D386E" w:rsidTr="00711F1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hideMark/>
          </w:tcPr>
          <w:p w:rsidR="001E1EE3" w:rsidRPr="001D386E" w:rsidRDefault="001E1EE3" w:rsidP="00711F1F">
            <w:pPr>
              <w:pStyle w:val="TAC"/>
              <w:rPr>
                <w:rFonts w:cs="Arial"/>
              </w:rPr>
            </w:pPr>
            <w:r w:rsidRPr="001D386E">
              <w:rPr>
                <w:rFonts w:cs="Arial"/>
                <w:lang w:eastAsia="ja-JP"/>
              </w:rPr>
              <w:t>N/A</w:t>
            </w:r>
          </w:p>
        </w:tc>
      </w:tr>
      <w:tr w:rsidR="001E1EE3" w:rsidRPr="001D386E" w:rsidTr="00711F1F">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eastAsia="ja-JP"/>
              </w:rPr>
            </w:pPr>
            <w:r w:rsidRPr="001D386E">
              <w:t>N/A</w:t>
            </w:r>
          </w:p>
        </w:tc>
      </w:tr>
      <w:tr w:rsidR="001E1EE3" w:rsidRPr="001D386E" w:rsidTr="00711F1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1E1EE3" w:rsidRPr="001D386E" w:rsidRDefault="001E1EE3" w:rsidP="00711F1F">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t>IMD5</w:t>
            </w:r>
          </w:p>
        </w:tc>
      </w:tr>
      <w:tr w:rsidR="001E1EE3" w:rsidRPr="001D386E" w:rsidTr="00711F1F">
        <w:trPr>
          <w:trHeight w:val="113"/>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CA_3A-5A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1771</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1866</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4</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IMD4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838</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883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CA_3A-5A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1721</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1816</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838</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883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24</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IMD2</w:t>
            </w:r>
            <w:r w:rsidRPr="001D386E">
              <w:rPr>
                <w:rFonts w:cs="Arial"/>
                <w:vertAlign w:val="superscript"/>
              </w:rPr>
              <w:t>4</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CA_3A-7A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1730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113"/>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7</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2535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2655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13</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IMD4</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CA_3A-8A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1755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1850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8</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900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945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8</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IMD4</w:t>
            </w:r>
            <w:r w:rsidRPr="001D386E">
              <w:rPr>
                <w:rFonts w:cs="Arial"/>
                <w:vertAlign w:val="superscript"/>
              </w:rPr>
              <w:t>4</w:t>
            </w:r>
          </w:p>
        </w:tc>
      </w:tr>
      <w:tr w:rsidR="001E1EE3" w:rsidRPr="001D386E" w:rsidTr="00711F1F">
        <w:trPr>
          <w:trHeight w:val="20"/>
          <w:jc w:val="center"/>
        </w:trPr>
        <w:tc>
          <w:tcPr>
            <w:tcW w:w="2072" w:type="dxa"/>
            <w:vMerge w:val="restart"/>
            <w:shd w:val="clear" w:color="auto" w:fill="auto"/>
            <w:vAlign w:val="center"/>
          </w:tcPr>
          <w:p w:rsidR="001E1EE3" w:rsidRPr="001D386E" w:rsidRDefault="001E1EE3" w:rsidP="00711F1F">
            <w:pPr>
              <w:pStyle w:val="TAC"/>
              <w:rPr>
                <w:rFonts w:cs="Arial"/>
                <w:lang w:eastAsia="ja-JP"/>
              </w:rPr>
            </w:pPr>
            <w:r w:rsidRPr="001D386E">
              <w:rPr>
                <w:rFonts w:cs="Arial"/>
                <w:lang w:eastAsia="ja-JP"/>
              </w:rPr>
              <w:t>CA_3A-8A</w:t>
            </w:r>
          </w:p>
        </w:tc>
        <w:tc>
          <w:tcPr>
            <w:tcW w:w="847" w:type="dxa"/>
            <w:shd w:val="clear" w:color="auto" w:fill="auto"/>
            <w:vAlign w:val="center"/>
          </w:tcPr>
          <w:p w:rsidR="001E1EE3" w:rsidRPr="001D386E" w:rsidRDefault="001E1EE3" w:rsidP="00711F1F">
            <w:pPr>
              <w:pStyle w:val="TAC"/>
              <w:rPr>
                <w:rFonts w:cs="Arial"/>
                <w:lang w:eastAsia="ja-JP"/>
              </w:rPr>
            </w:pPr>
            <w:r w:rsidRPr="001D386E">
              <w:rPr>
                <w:lang w:eastAsia="ja-JP"/>
              </w:rPr>
              <w:t>3</w:t>
            </w:r>
          </w:p>
        </w:tc>
        <w:tc>
          <w:tcPr>
            <w:tcW w:w="960" w:type="dxa"/>
            <w:shd w:val="clear" w:color="auto" w:fill="auto"/>
            <w:noWrap/>
            <w:vAlign w:val="center"/>
          </w:tcPr>
          <w:p w:rsidR="001E1EE3" w:rsidRPr="001D386E" w:rsidRDefault="001E1EE3" w:rsidP="00711F1F">
            <w:pPr>
              <w:pStyle w:val="TAC"/>
              <w:rPr>
                <w:rFonts w:cs="Arial"/>
                <w:lang w:eastAsia="ja-JP"/>
              </w:rPr>
            </w:pPr>
            <w:r w:rsidRPr="001D386E">
              <w:rPr>
                <w:lang w:eastAsia="ja-JP"/>
              </w:rPr>
              <w:t>1747.5</w:t>
            </w:r>
          </w:p>
        </w:tc>
        <w:tc>
          <w:tcPr>
            <w:tcW w:w="960" w:type="dxa"/>
            <w:shd w:val="clear" w:color="auto" w:fill="auto"/>
            <w:noWrap/>
            <w:vAlign w:val="center"/>
          </w:tcPr>
          <w:p w:rsidR="001E1EE3" w:rsidRPr="001D386E" w:rsidRDefault="001E1EE3" w:rsidP="00711F1F">
            <w:pPr>
              <w:pStyle w:val="TAC"/>
              <w:rPr>
                <w:rFonts w:cs="Arial"/>
                <w:lang w:eastAsia="ja-JP"/>
              </w:rPr>
            </w:pPr>
            <w:r w:rsidRPr="001D386E">
              <w:rPr>
                <w:lang w:eastAsia="ja-JP"/>
              </w:rPr>
              <w:t>10</w:t>
            </w:r>
          </w:p>
        </w:tc>
        <w:tc>
          <w:tcPr>
            <w:tcW w:w="960" w:type="dxa"/>
            <w:shd w:val="clear" w:color="auto" w:fill="auto"/>
            <w:noWrap/>
            <w:vAlign w:val="center"/>
          </w:tcPr>
          <w:p w:rsidR="001E1EE3" w:rsidRPr="001D386E" w:rsidRDefault="001E1EE3" w:rsidP="00711F1F">
            <w:pPr>
              <w:pStyle w:val="TAC"/>
              <w:rPr>
                <w:rFonts w:cs="Arial"/>
                <w:lang w:eastAsia="ja-JP"/>
              </w:rPr>
            </w:pPr>
            <w:r w:rsidRPr="001D386E">
              <w:rPr>
                <w:lang w:eastAsia="ja-JP"/>
              </w:rPr>
              <w:t>50</w:t>
            </w:r>
          </w:p>
        </w:tc>
        <w:tc>
          <w:tcPr>
            <w:tcW w:w="960" w:type="dxa"/>
            <w:shd w:val="clear" w:color="auto" w:fill="auto"/>
            <w:noWrap/>
            <w:vAlign w:val="center"/>
          </w:tcPr>
          <w:p w:rsidR="001E1EE3" w:rsidRPr="001D386E" w:rsidRDefault="001E1EE3" w:rsidP="00711F1F">
            <w:pPr>
              <w:pStyle w:val="TAC"/>
              <w:rPr>
                <w:rFonts w:cs="Arial"/>
                <w:lang w:eastAsia="ja-JP"/>
              </w:rPr>
            </w:pPr>
            <w:r w:rsidRPr="001D386E">
              <w:rPr>
                <w:lang w:eastAsia="ja-JP"/>
              </w:rPr>
              <w:t>1842.5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hint="eastAsia"/>
                <w:lang w:eastAsia="zh-TW"/>
              </w:rPr>
              <w:t>6.4</w:t>
            </w:r>
          </w:p>
        </w:tc>
        <w:tc>
          <w:tcPr>
            <w:tcW w:w="829" w:type="dxa"/>
            <w:vMerge w:val="restart"/>
            <w:shd w:val="clear" w:color="auto" w:fill="auto"/>
            <w:vAlign w:val="center"/>
          </w:tcPr>
          <w:p w:rsidR="001E1EE3" w:rsidRPr="001D386E" w:rsidRDefault="001E1EE3" w:rsidP="00711F1F">
            <w:pPr>
              <w:pStyle w:val="TAC"/>
              <w:rPr>
                <w:rFonts w:cs="Arial"/>
                <w:lang w:eastAsia="zh-TW"/>
              </w:rPr>
            </w:pPr>
            <w:r w:rsidRPr="001D386E">
              <w:rPr>
                <w:rFonts w:cs="Arial" w:hint="eastAsia"/>
                <w:lang w:eastAsia="zh-TW"/>
              </w:rPr>
              <w:t>FDD</w:t>
            </w:r>
          </w:p>
        </w:tc>
        <w:tc>
          <w:tcPr>
            <w:tcW w:w="1083" w:type="dxa"/>
          </w:tcPr>
          <w:p w:rsidR="001E1EE3" w:rsidRPr="001D386E" w:rsidRDefault="001E1EE3" w:rsidP="00711F1F">
            <w:pPr>
              <w:pStyle w:val="TAC"/>
              <w:rPr>
                <w:rFonts w:cs="Arial"/>
                <w:lang w:eastAsia="zh-TW"/>
              </w:rPr>
            </w:pPr>
            <w:r w:rsidRPr="001D386E">
              <w:rPr>
                <w:rFonts w:cs="Arial" w:hint="eastAsia"/>
                <w:lang w:eastAsia="zh-TW"/>
              </w:rPr>
              <w:t>IMD5</w:t>
            </w:r>
          </w:p>
        </w:tc>
      </w:tr>
      <w:tr w:rsidR="001E1EE3" w:rsidRPr="001D386E" w:rsidTr="00711F1F">
        <w:trPr>
          <w:trHeight w:val="20"/>
          <w:jc w:val="center"/>
        </w:trPr>
        <w:tc>
          <w:tcPr>
            <w:tcW w:w="2072" w:type="dxa"/>
            <w:vMerge/>
            <w:shd w:val="clear" w:color="auto" w:fill="auto"/>
            <w:vAlign w:val="center"/>
          </w:tcPr>
          <w:p w:rsidR="001E1EE3" w:rsidRPr="001D386E" w:rsidRDefault="001E1EE3" w:rsidP="00711F1F">
            <w:pPr>
              <w:pStyle w:val="TAC"/>
              <w:rPr>
                <w:rFonts w:cs="Arial"/>
                <w:lang w:eastAsia="ja-JP"/>
              </w:rPr>
            </w:pPr>
          </w:p>
        </w:tc>
        <w:tc>
          <w:tcPr>
            <w:tcW w:w="847" w:type="dxa"/>
            <w:shd w:val="clear" w:color="auto" w:fill="auto"/>
            <w:vAlign w:val="center"/>
          </w:tcPr>
          <w:p w:rsidR="001E1EE3" w:rsidRPr="001D386E" w:rsidRDefault="001E1EE3" w:rsidP="00711F1F">
            <w:pPr>
              <w:pStyle w:val="TAC"/>
              <w:rPr>
                <w:rFonts w:cs="Arial"/>
                <w:lang w:eastAsia="ja-JP"/>
              </w:rPr>
            </w:pPr>
            <w:r w:rsidRPr="001D386E">
              <w:rPr>
                <w:lang w:eastAsia="ja-JP"/>
              </w:rPr>
              <w:t>8</w:t>
            </w:r>
          </w:p>
        </w:tc>
        <w:tc>
          <w:tcPr>
            <w:tcW w:w="960" w:type="dxa"/>
            <w:shd w:val="clear" w:color="auto" w:fill="auto"/>
            <w:noWrap/>
            <w:vAlign w:val="center"/>
          </w:tcPr>
          <w:p w:rsidR="001E1EE3" w:rsidRPr="001D386E" w:rsidRDefault="001E1EE3" w:rsidP="00711F1F">
            <w:pPr>
              <w:pStyle w:val="TAC"/>
              <w:rPr>
                <w:rFonts w:cs="Arial"/>
                <w:lang w:eastAsia="ja-JP"/>
              </w:rPr>
            </w:pPr>
            <w:r w:rsidRPr="001D386E">
              <w:rPr>
                <w:lang w:eastAsia="ja-JP"/>
              </w:rPr>
              <w:t>897.5</w:t>
            </w:r>
          </w:p>
        </w:tc>
        <w:tc>
          <w:tcPr>
            <w:tcW w:w="960" w:type="dxa"/>
            <w:shd w:val="clear" w:color="auto" w:fill="auto"/>
            <w:noWrap/>
            <w:vAlign w:val="center"/>
          </w:tcPr>
          <w:p w:rsidR="001E1EE3" w:rsidRPr="001D386E" w:rsidRDefault="001E1EE3" w:rsidP="00711F1F">
            <w:pPr>
              <w:pStyle w:val="TAC"/>
              <w:rPr>
                <w:rFonts w:cs="Arial"/>
                <w:lang w:eastAsia="ja-JP"/>
              </w:rPr>
            </w:pPr>
            <w:r w:rsidRPr="001D386E">
              <w:rPr>
                <w:lang w:eastAsia="ja-JP"/>
              </w:rPr>
              <w:t>5</w:t>
            </w:r>
          </w:p>
        </w:tc>
        <w:tc>
          <w:tcPr>
            <w:tcW w:w="960" w:type="dxa"/>
            <w:shd w:val="clear" w:color="auto" w:fill="auto"/>
            <w:noWrap/>
            <w:vAlign w:val="center"/>
          </w:tcPr>
          <w:p w:rsidR="001E1EE3" w:rsidRPr="001D386E" w:rsidRDefault="001E1EE3" w:rsidP="00711F1F">
            <w:pPr>
              <w:pStyle w:val="TAC"/>
              <w:rPr>
                <w:rFonts w:cs="Arial"/>
                <w:lang w:eastAsia="ja-JP"/>
              </w:rPr>
            </w:pPr>
            <w:r w:rsidRPr="001D386E">
              <w:rPr>
                <w:lang w:eastAsia="ja-JP"/>
              </w:rPr>
              <w:t>25</w:t>
            </w:r>
          </w:p>
        </w:tc>
        <w:tc>
          <w:tcPr>
            <w:tcW w:w="960" w:type="dxa"/>
            <w:shd w:val="clear" w:color="auto" w:fill="auto"/>
            <w:noWrap/>
            <w:vAlign w:val="center"/>
          </w:tcPr>
          <w:p w:rsidR="001E1EE3" w:rsidRPr="001D386E" w:rsidRDefault="001E1EE3" w:rsidP="00711F1F">
            <w:pPr>
              <w:pStyle w:val="TAC"/>
              <w:rPr>
                <w:rFonts w:cs="Arial"/>
                <w:lang w:eastAsia="ja-JP"/>
              </w:rPr>
            </w:pPr>
            <w:r w:rsidRPr="001D386E">
              <w:rPr>
                <w:lang w:eastAsia="ja-JP"/>
              </w:rPr>
              <w:t>942.5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hint="eastAsia"/>
                <w:lang w:eastAsia="zh-TW"/>
              </w:rPr>
              <w:t>N/A</w:t>
            </w:r>
          </w:p>
        </w:tc>
        <w:tc>
          <w:tcPr>
            <w:tcW w:w="829" w:type="dxa"/>
            <w:vMerge/>
            <w:shd w:val="clear" w:color="auto" w:fill="auto"/>
            <w:vAlign w:val="center"/>
          </w:tcPr>
          <w:p w:rsidR="001E1EE3" w:rsidRPr="001D386E" w:rsidRDefault="001E1EE3" w:rsidP="00711F1F">
            <w:pPr>
              <w:pStyle w:val="TAC"/>
              <w:rPr>
                <w:rFonts w:cs="Arial"/>
                <w:lang w:eastAsia="ja-JP"/>
              </w:rPr>
            </w:pPr>
          </w:p>
        </w:tc>
        <w:tc>
          <w:tcPr>
            <w:tcW w:w="1083" w:type="dxa"/>
          </w:tcPr>
          <w:p w:rsidR="001E1EE3" w:rsidRPr="001D386E" w:rsidRDefault="001E1EE3" w:rsidP="00711F1F">
            <w:pPr>
              <w:pStyle w:val="TAC"/>
              <w:rPr>
                <w:rFonts w:cs="Arial"/>
                <w:lang w:eastAsia="zh-TW"/>
              </w:rPr>
            </w:pPr>
            <w:r w:rsidRPr="001D386E">
              <w:rPr>
                <w:rFonts w:cs="Arial" w:hint="eastAsia"/>
                <w:lang w:eastAsia="zh-TW"/>
              </w:rPr>
              <w:t>N/A</w:t>
            </w:r>
          </w:p>
        </w:tc>
      </w:tr>
      <w:tr w:rsidR="001E1EE3" w:rsidRPr="001D386E" w:rsidTr="00711F1F">
        <w:trPr>
          <w:trHeight w:val="113"/>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rsidR="001E1EE3" w:rsidRPr="001D386E" w:rsidRDefault="001E1EE3" w:rsidP="00711F1F">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4</w:t>
            </w:r>
          </w:p>
        </w:tc>
        <w:tc>
          <w:tcPr>
            <w:tcW w:w="829" w:type="dxa"/>
            <w:vMerge w:val="restart"/>
            <w:shd w:val="clear" w:color="auto" w:fill="auto"/>
            <w:vAlign w:val="center"/>
            <w:hideMark/>
          </w:tcPr>
          <w:p w:rsidR="001E1EE3" w:rsidRPr="001D386E" w:rsidRDefault="001E1EE3" w:rsidP="00711F1F">
            <w:pPr>
              <w:pStyle w:val="TAC"/>
              <w:rPr>
                <w:rFonts w:cs="Arial"/>
                <w:lang w:eastAsia="zh-CN"/>
              </w:rPr>
            </w:pPr>
            <w:r w:rsidRPr="001D386E">
              <w:rPr>
                <w:rFonts w:cs="Arial" w:hint="eastAsia"/>
                <w:lang w:eastAsia="zh-CN"/>
              </w:rPr>
              <w:t>FDD</w:t>
            </w:r>
          </w:p>
        </w:tc>
        <w:tc>
          <w:tcPr>
            <w:tcW w:w="1083" w:type="dxa"/>
          </w:tcPr>
          <w:p w:rsidR="001E1EE3" w:rsidRPr="001D386E" w:rsidRDefault="001E1EE3" w:rsidP="00711F1F">
            <w:pPr>
              <w:pStyle w:val="TAC"/>
              <w:rPr>
                <w:rFonts w:cs="Arial"/>
              </w:rPr>
            </w:pPr>
            <w:r w:rsidRPr="001D386E">
              <w:rPr>
                <w:rFonts w:cs="Arial"/>
              </w:rPr>
              <w:t>IMD4</w:t>
            </w:r>
          </w:p>
        </w:tc>
      </w:tr>
      <w:tr w:rsidR="001E1EE3" w:rsidRPr="001D386E" w:rsidTr="00711F1F">
        <w:trPr>
          <w:trHeight w:val="113"/>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113"/>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CA_3A-19A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1771</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1866</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4</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IMD4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19</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838</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883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CA_3A-19A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1721</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1816</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19</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838</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883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27</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IMD2</w:t>
            </w:r>
            <w:r w:rsidRPr="001D386E">
              <w:rPr>
                <w:rFonts w:cs="Arial"/>
                <w:vertAlign w:val="superscript"/>
              </w:rPr>
              <w:t>4</w:t>
            </w:r>
          </w:p>
        </w:tc>
      </w:tr>
      <w:tr w:rsidR="001E1EE3" w:rsidRPr="001D386E" w:rsidTr="00711F1F">
        <w:trPr>
          <w:trHeight w:val="113"/>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CA_3A-20A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1775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1870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4</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IMD4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20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840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799</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CA_3A-20A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1735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1830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113"/>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20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847</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806</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9</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IMD4</w:t>
            </w:r>
          </w:p>
        </w:tc>
      </w:tr>
      <w:tr w:rsidR="001E1EE3" w:rsidRPr="001D386E" w:rsidTr="00711F1F">
        <w:trPr>
          <w:trHeight w:val="113"/>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CA_3A-26A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1771</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1866</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4</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IMD4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26</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838</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883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CA_3A-26A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1721</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1816</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26</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838</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883</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26</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IMD2</w:t>
            </w:r>
            <w:r w:rsidRPr="001D386E">
              <w:rPr>
                <w:rFonts w:cs="Arial"/>
                <w:vertAlign w:val="superscript"/>
              </w:rPr>
              <w:t>4</w:t>
            </w:r>
          </w:p>
        </w:tc>
      </w:tr>
      <w:tr w:rsidR="001E1EE3" w:rsidRPr="001D386E" w:rsidTr="00711F1F">
        <w:trPr>
          <w:trHeight w:val="113"/>
          <w:jc w:val="center"/>
        </w:trPr>
        <w:tc>
          <w:tcPr>
            <w:tcW w:w="2072" w:type="dxa"/>
            <w:tcBorders>
              <w:bottom w:val="nil"/>
            </w:tcBorders>
            <w:shd w:val="clear" w:color="auto" w:fill="auto"/>
            <w:vAlign w:val="center"/>
          </w:tcPr>
          <w:p w:rsidR="001E1EE3" w:rsidRPr="001D386E" w:rsidRDefault="001E1EE3" w:rsidP="00711F1F">
            <w:pPr>
              <w:pStyle w:val="TAC"/>
              <w:rPr>
                <w:rFonts w:cs="Arial"/>
                <w:lang w:eastAsia="ja-JP"/>
              </w:rPr>
            </w:pPr>
            <w:r w:rsidRPr="001D386E">
              <w:rPr>
                <w:rFonts w:cs="Arial"/>
                <w:lang w:eastAsia="ja-JP"/>
              </w:rPr>
              <w:t>CA_3A-</w:t>
            </w:r>
            <w:r>
              <w:rPr>
                <w:rFonts w:cs="Arial"/>
                <w:lang w:eastAsia="ja-JP"/>
              </w:rPr>
              <w:t>38</w:t>
            </w:r>
            <w:r w:rsidRPr="001D386E">
              <w:rPr>
                <w:rFonts w:cs="Arial"/>
                <w:lang w:eastAsia="ja-JP"/>
              </w:rPr>
              <w:t>A</w:t>
            </w:r>
          </w:p>
        </w:tc>
        <w:tc>
          <w:tcPr>
            <w:tcW w:w="847" w:type="dxa"/>
            <w:shd w:val="clear" w:color="auto" w:fill="auto"/>
          </w:tcPr>
          <w:p w:rsidR="001E1EE3" w:rsidRPr="001D386E" w:rsidRDefault="001E1EE3" w:rsidP="00711F1F">
            <w:pPr>
              <w:pStyle w:val="TAC"/>
              <w:rPr>
                <w:rFonts w:eastAsia="宋体" w:cs="Arial"/>
                <w:lang w:eastAsia="zh-CN"/>
              </w:rPr>
            </w:pPr>
            <w:r w:rsidRPr="00EF5447">
              <w:rPr>
                <w:lang w:eastAsia="zh-TW"/>
              </w:rPr>
              <w:t>3</w:t>
            </w:r>
          </w:p>
        </w:tc>
        <w:tc>
          <w:tcPr>
            <w:tcW w:w="960" w:type="dxa"/>
            <w:shd w:val="clear" w:color="auto" w:fill="auto"/>
            <w:noWrap/>
          </w:tcPr>
          <w:p w:rsidR="001E1EE3" w:rsidRPr="001D386E" w:rsidRDefault="001E1EE3" w:rsidP="00711F1F">
            <w:pPr>
              <w:pStyle w:val="TAC"/>
              <w:rPr>
                <w:rFonts w:eastAsia="宋体" w:cs="Arial"/>
                <w:lang w:eastAsia="zh-CN"/>
              </w:rPr>
            </w:pPr>
            <w:r w:rsidRPr="00EF5447">
              <w:rPr>
                <w:lang w:eastAsia="zh-TW"/>
              </w:rPr>
              <w:t>1713</w:t>
            </w:r>
          </w:p>
        </w:tc>
        <w:tc>
          <w:tcPr>
            <w:tcW w:w="960" w:type="dxa"/>
            <w:shd w:val="clear" w:color="auto" w:fill="auto"/>
            <w:noWrap/>
          </w:tcPr>
          <w:p w:rsidR="001E1EE3" w:rsidRPr="001D386E" w:rsidRDefault="001E1EE3" w:rsidP="00711F1F">
            <w:pPr>
              <w:pStyle w:val="TAC"/>
              <w:rPr>
                <w:rFonts w:eastAsia="宋体" w:cs="Arial"/>
                <w:lang w:eastAsia="zh-CN"/>
              </w:rPr>
            </w:pPr>
            <w:r w:rsidRPr="00EF5447">
              <w:rPr>
                <w:lang w:eastAsia="zh-TW"/>
              </w:rPr>
              <w:t>5</w:t>
            </w:r>
          </w:p>
        </w:tc>
        <w:tc>
          <w:tcPr>
            <w:tcW w:w="960" w:type="dxa"/>
            <w:shd w:val="clear" w:color="auto" w:fill="auto"/>
            <w:noWrap/>
          </w:tcPr>
          <w:p w:rsidR="001E1EE3" w:rsidRPr="001D386E" w:rsidRDefault="001E1EE3" w:rsidP="00711F1F">
            <w:pPr>
              <w:pStyle w:val="TAC"/>
              <w:rPr>
                <w:rFonts w:eastAsia="宋体" w:cs="Arial"/>
                <w:lang w:eastAsia="zh-CN"/>
              </w:rPr>
            </w:pPr>
            <w:r w:rsidRPr="00EF5447">
              <w:rPr>
                <w:lang w:eastAsia="zh-TW"/>
              </w:rPr>
              <w:t>25</w:t>
            </w:r>
          </w:p>
        </w:tc>
        <w:tc>
          <w:tcPr>
            <w:tcW w:w="960" w:type="dxa"/>
            <w:shd w:val="clear" w:color="auto" w:fill="auto"/>
            <w:noWrap/>
          </w:tcPr>
          <w:p w:rsidR="001E1EE3" w:rsidRPr="001D386E" w:rsidRDefault="001E1EE3" w:rsidP="00711F1F">
            <w:pPr>
              <w:pStyle w:val="TAC"/>
              <w:rPr>
                <w:rFonts w:eastAsia="宋体" w:cs="Arial"/>
                <w:lang w:eastAsia="zh-CN"/>
              </w:rPr>
            </w:pPr>
            <w:r w:rsidRPr="00EF5447">
              <w:rPr>
                <w:lang w:eastAsia="zh-TW"/>
              </w:rPr>
              <w:t>1808</w:t>
            </w:r>
          </w:p>
        </w:tc>
        <w:tc>
          <w:tcPr>
            <w:tcW w:w="960" w:type="dxa"/>
            <w:shd w:val="clear" w:color="auto" w:fill="auto"/>
            <w:noWrap/>
          </w:tcPr>
          <w:p w:rsidR="001E1EE3" w:rsidRPr="001D386E" w:rsidRDefault="001E1EE3" w:rsidP="00711F1F">
            <w:pPr>
              <w:pStyle w:val="TAC"/>
              <w:rPr>
                <w:rFonts w:eastAsia="宋体" w:cs="Arial"/>
                <w:lang w:eastAsia="zh-CN"/>
              </w:rPr>
            </w:pPr>
            <w:r w:rsidRPr="00EF5447">
              <w:rPr>
                <w:lang w:eastAsia="zh-TW"/>
              </w:rPr>
              <w:t>8.2</w:t>
            </w:r>
          </w:p>
        </w:tc>
        <w:tc>
          <w:tcPr>
            <w:tcW w:w="829" w:type="dxa"/>
            <w:shd w:val="clear" w:color="auto" w:fill="auto"/>
            <w:vAlign w:val="center"/>
          </w:tcPr>
          <w:p w:rsidR="001E1EE3" w:rsidRPr="001D386E" w:rsidRDefault="001E1EE3" w:rsidP="00711F1F">
            <w:pPr>
              <w:pStyle w:val="TAC"/>
              <w:rPr>
                <w:rFonts w:eastAsia="宋体" w:cs="Arial"/>
                <w:lang w:eastAsia="zh-CN"/>
              </w:rPr>
            </w:pPr>
            <w:r w:rsidRPr="001D386E">
              <w:rPr>
                <w:rFonts w:cs="Arial"/>
              </w:rPr>
              <w:t>FDD</w:t>
            </w:r>
          </w:p>
        </w:tc>
        <w:tc>
          <w:tcPr>
            <w:tcW w:w="1083" w:type="dxa"/>
          </w:tcPr>
          <w:p w:rsidR="001E1EE3" w:rsidRPr="001D386E" w:rsidRDefault="001E1EE3" w:rsidP="00711F1F">
            <w:pPr>
              <w:pStyle w:val="TAC"/>
              <w:rPr>
                <w:rFonts w:cs="Arial"/>
                <w:lang w:eastAsia="zh-CN"/>
              </w:rPr>
            </w:pPr>
            <w:r w:rsidRPr="00EF5447">
              <w:rPr>
                <w:lang w:eastAsia="zh-CN"/>
              </w:rPr>
              <w:t>IMD</w:t>
            </w:r>
            <w:r>
              <w:rPr>
                <w:lang w:eastAsia="zh-CN"/>
              </w:rPr>
              <w:t>4</w:t>
            </w:r>
          </w:p>
        </w:tc>
      </w:tr>
      <w:tr w:rsidR="001E1EE3" w:rsidRPr="001D386E" w:rsidTr="00711F1F">
        <w:trPr>
          <w:trHeight w:val="113"/>
          <w:jc w:val="center"/>
        </w:trPr>
        <w:tc>
          <w:tcPr>
            <w:tcW w:w="2072" w:type="dxa"/>
            <w:tcBorders>
              <w:top w:val="nil"/>
            </w:tcBorders>
            <w:shd w:val="clear" w:color="auto" w:fill="auto"/>
            <w:vAlign w:val="center"/>
          </w:tcPr>
          <w:p w:rsidR="001E1EE3" w:rsidRPr="001D386E" w:rsidRDefault="001E1EE3" w:rsidP="00711F1F">
            <w:pPr>
              <w:pStyle w:val="TAC"/>
              <w:rPr>
                <w:rFonts w:cs="Arial"/>
                <w:lang w:eastAsia="ja-JP"/>
              </w:rPr>
            </w:pPr>
          </w:p>
        </w:tc>
        <w:tc>
          <w:tcPr>
            <w:tcW w:w="847" w:type="dxa"/>
            <w:shd w:val="clear" w:color="auto" w:fill="auto"/>
          </w:tcPr>
          <w:p w:rsidR="001E1EE3" w:rsidRPr="001D386E" w:rsidRDefault="001E1EE3" w:rsidP="00711F1F">
            <w:pPr>
              <w:pStyle w:val="TAC"/>
              <w:rPr>
                <w:rFonts w:eastAsia="宋体" w:cs="Arial"/>
                <w:lang w:eastAsia="zh-CN"/>
              </w:rPr>
            </w:pPr>
            <w:r w:rsidRPr="00EF5447">
              <w:rPr>
                <w:lang w:eastAsia="zh-TW"/>
              </w:rPr>
              <w:t>38</w:t>
            </w:r>
          </w:p>
        </w:tc>
        <w:tc>
          <w:tcPr>
            <w:tcW w:w="960" w:type="dxa"/>
            <w:shd w:val="clear" w:color="auto" w:fill="auto"/>
            <w:noWrap/>
          </w:tcPr>
          <w:p w:rsidR="001E1EE3" w:rsidRPr="001D386E" w:rsidRDefault="001E1EE3" w:rsidP="00711F1F">
            <w:pPr>
              <w:pStyle w:val="TAC"/>
              <w:rPr>
                <w:rFonts w:eastAsia="宋体" w:cs="Arial"/>
                <w:lang w:eastAsia="zh-CN"/>
              </w:rPr>
            </w:pPr>
            <w:r w:rsidRPr="00EF5447">
              <w:rPr>
                <w:lang w:eastAsia="zh-TW"/>
              </w:rPr>
              <w:t>2617</w:t>
            </w:r>
          </w:p>
        </w:tc>
        <w:tc>
          <w:tcPr>
            <w:tcW w:w="960" w:type="dxa"/>
            <w:shd w:val="clear" w:color="auto" w:fill="auto"/>
            <w:noWrap/>
          </w:tcPr>
          <w:p w:rsidR="001E1EE3" w:rsidRPr="001D386E" w:rsidRDefault="001E1EE3" w:rsidP="00711F1F">
            <w:pPr>
              <w:pStyle w:val="TAC"/>
              <w:rPr>
                <w:rFonts w:eastAsia="宋体" w:cs="Arial"/>
                <w:lang w:eastAsia="zh-CN"/>
              </w:rPr>
            </w:pPr>
            <w:r w:rsidRPr="00EF5447">
              <w:rPr>
                <w:lang w:eastAsia="zh-TW"/>
              </w:rPr>
              <w:t>5</w:t>
            </w:r>
          </w:p>
        </w:tc>
        <w:tc>
          <w:tcPr>
            <w:tcW w:w="960" w:type="dxa"/>
            <w:shd w:val="clear" w:color="auto" w:fill="auto"/>
            <w:noWrap/>
          </w:tcPr>
          <w:p w:rsidR="001E1EE3" w:rsidRPr="001D386E" w:rsidRDefault="001E1EE3" w:rsidP="00711F1F">
            <w:pPr>
              <w:pStyle w:val="TAC"/>
              <w:rPr>
                <w:rFonts w:eastAsia="宋体" w:cs="Arial"/>
                <w:lang w:eastAsia="zh-CN"/>
              </w:rPr>
            </w:pPr>
            <w:r w:rsidRPr="00EF5447">
              <w:rPr>
                <w:lang w:eastAsia="zh-TW"/>
              </w:rPr>
              <w:t>25</w:t>
            </w:r>
          </w:p>
        </w:tc>
        <w:tc>
          <w:tcPr>
            <w:tcW w:w="960" w:type="dxa"/>
            <w:shd w:val="clear" w:color="auto" w:fill="auto"/>
            <w:noWrap/>
          </w:tcPr>
          <w:p w:rsidR="001E1EE3" w:rsidRPr="001D386E" w:rsidRDefault="001E1EE3" w:rsidP="00711F1F">
            <w:pPr>
              <w:pStyle w:val="TAC"/>
              <w:rPr>
                <w:rFonts w:eastAsia="宋体" w:cs="Arial"/>
                <w:lang w:eastAsia="zh-CN"/>
              </w:rPr>
            </w:pPr>
            <w:r w:rsidRPr="00EF5447">
              <w:rPr>
                <w:lang w:eastAsia="zh-TW"/>
              </w:rPr>
              <w:t>2617</w:t>
            </w:r>
          </w:p>
        </w:tc>
        <w:tc>
          <w:tcPr>
            <w:tcW w:w="960" w:type="dxa"/>
            <w:shd w:val="clear" w:color="auto" w:fill="auto"/>
            <w:noWrap/>
          </w:tcPr>
          <w:p w:rsidR="001E1EE3" w:rsidRPr="001D386E" w:rsidRDefault="001E1EE3" w:rsidP="00711F1F">
            <w:pPr>
              <w:pStyle w:val="TAC"/>
              <w:rPr>
                <w:rFonts w:eastAsia="宋体" w:cs="Arial"/>
                <w:lang w:eastAsia="zh-CN"/>
              </w:rPr>
            </w:pPr>
            <w:r w:rsidRPr="00EF5447">
              <w:rPr>
                <w:lang w:eastAsia="zh-TW"/>
              </w:rPr>
              <w:t>N/A</w:t>
            </w:r>
          </w:p>
        </w:tc>
        <w:tc>
          <w:tcPr>
            <w:tcW w:w="829" w:type="dxa"/>
            <w:shd w:val="clear" w:color="auto" w:fill="auto"/>
            <w:vAlign w:val="center"/>
          </w:tcPr>
          <w:p w:rsidR="001E1EE3" w:rsidRPr="001D386E" w:rsidRDefault="001E1EE3" w:rsidP="00711F1F">
            <w:pPr>
              <w:pStyle w:val="TAC"/>
              <w:rPr>
                <w:rFonts w:eastAsia="宋体" w:cs="Arial"/>
                <w:lang w:eastAsia="zh-CN"/>
              </w:rPr>
            </w:pPr>
            <w:r>
              <w:rPr>
                <w:rFonts w:cs="Arial"/>
              </w:rPr>
              <w:t>TDD</w:t>
            </w:r>
          </w:p>
        </w:tc>
        <w:tc>
          <w:tcPr>
            <w:tcW w:w="1083" w:type="dxa"/>
          </w:tcPr>
          <w:p w:rsidR="001E1EE3" w:rsidRPr="001D386E" w:rsidRDefault="001E1EE3" w:rsidP="00711F1F">
            <w:pPr>
              <w:pStyle w:val="TAC"/>
              <w:rPr>
                <w:rFonts w:cs="Arial"/>
                <w:lang w:eastAsia="zh-CN"/>
              </w:rPr>
            </w:pPr>
            <w:r w:rsidRPr="00EF5447">
              <w:rPr>
                <w:lang w:eastAsia="zh-TW"/>
              </w:rPr>
              <w:t>N/A</w:t>
            </w:r>
          </w:p>
        </w:tc>
      </w:tr>
      <w:tr w:rsidR="001E1EE3" w:rsidRPr="001D386E" w:rsidTr="00711F1F">
        <w:trPr>
          <w:trHeight w:val="113"/>
          <w:jc w:val="center"/>
        </w:trPr>
        <w:tc>
          <w:tcPr>
            <w:tcW w:w="2072" w:type="dxa"/>
            <w:vMerge w:val="restart"/>
            <w:shd w:val="clear" w:color="auto" w:fill="auto"/>
            <w:vAlign w:val="center"/>
            <w:hideMark/>
          </w:tcPr>
          <w:p w:rsidR="001E1EE3" w:rsidRPr="001D386E" w:rsidRDefault="001E1EE3" w:rsidP="00711F1F">
            <w:pPr>
              <w:pStyle w:val="TAC"/>
              <w:rPr>
                <w:rFonts w:cs="Arial"/>
                <w:sz w:val="20"/>
              </w:rPr>
            </w:pPr>
            <w:r w:rsidRPr="001D386E">
              <w:rPr>
                <w:rFonts w:cs="Arial"/>
                <w:lang w:eastAsia="ja-JP"/>
              </w:rPr>
              <w:t>CA_3A-</w:t>
            </w:r>
            <w:r w:rsidRPr="001D386E">
              <w:rPr>
                <w:rFonts w:cs="Arial" w:hint="eastAsia"/>
                <w:lang w:eastAsia="ja-JP"/>
              </w:rPr>
              <w:t>4</w:t>
            </w:r>
            <w:r w:rsidRPr="001D386E">
              <w:rPr>
                <w:rFonts w:eastAsia="宋体" w:cs="Arial" w:hint="eastAsia"/>
                <w:lang w:eastAsia="zh-CN"/>
              </w:rPr>
              <w:t>1</w:t>
            </w:r>
            <w:r w:rsidRPr="001D386E">
              <w:rPr>
                <w:rFonts w:cs="Arial"/>
                <w:lang w:eastAsia="ja-JP"/>
              </w:rPr>
              <w:t>A</w:t>
            </w:r>
          </w:p>
        </w:tc>
        <w:tc>
          <w:tcPr>
            <w:tcW w:w="847" w:type="dxa"/>
            <w:shd w:val="clear" w:color="auto" w:fill="auto"/>
            <w:vAlign w:val="center"/>
            <w:hideMark/>
          </w:tcPr>
          <w:p w:rsidR="001E1EE3" w:rsidRPr="001D386E" w:rsidRDefault="001E1EE3" w:rsidP="00711F1F">
            <w:pPr>
              <w:pStyle w:val="TAC"/>
              <w:rPr>
                <w:rFonts w:cs="Arial"/>
                <w:sz w:val="20"/>
              </w:rPr>
            </w:pPr>
            <w:r w:rsidRPr="001D386E">
              <w:rPr>
                <w:rFonts w:eastAsia="宋体" w:cs="Arial" w:hint="eastAsia"/>
                <w:lang w:eastAsia="zh-CN"/>
              </w:rPr>
              <w:t>3</w:t>
            </w:r>
          </w:p>
        </w:tc>
        <w:tc>
          <w:tcPr>
            <w:tcW w:w="960" w:type="dxa"/>
            <w:shd w:val="clear" w:color="auto" w:fill="auto"/>
            <w:noWrap/>
            <w:vAlign w:val="center"/>
            <w:hideMark/>
          </w:tcPr>
          <w:p w:rsidR="001E1EE3" w:rsidRPr="001D386E" w:rsidRDefault="001E1EE3" w:rsidP="00711F1F">
            <w:pPr>
              <w:pStyle w:val="TAC"/>
              <w:rPr>
                <w:rFonts w:cs="Arial"/>
                <w:sz w:val="20"/>
              </w:rPr>
            </w:pPr>
            <w:r w:rsidRPr="001D386E">
              <w:rPr>
                <w:rFonts w:eastAsia="宋体" w:cs="Arial" w:hint="eastAsia"/>
                <w:lang w:eastAsia="zh-CN"/>
              </w:rPr>
              <w:t>1740</w:t>
            </w:r>
          </w:p>
        </w:tc>
        <w:tc>
          <w:tcPr>
            <w:tcW w:w="960" w:type="dxa"/>
            <w:shd w:val="clear" w:color="auto" w:fill="auto"/>
            <w:noWrap/>
            <w:vAlign w:val="center"/>
            <w:hideMark/>
          </w:tcPr>
          <w:p w:rsidR="001E1EE3" w:rsidRPr="001D386E" w:rsidRDefault="001E1EE3" w:rsidP="00711F1F">
            <w:pPr>
              <w:pStyle w:val="TAC"/>
              <w:rPr>
                <w:rFonts w:cs="Arial"/>
                <w:sz w:val="20"/>
              </w:rPr>
            </w:pPr>
            <w:r w:rsidRPr="001D386E">
              <w:rPr>
                <w:rFonts w:eastAsia="宋体" w:cs="Arial" w:hint="eastAsia"/>
                <w:lang w:eastAsia="zh-CN"/>
              </w:rPr>
              <w:t>5</w:t>
            </w:r>
          </w:p>
        </w:tc>
        <w:tc>
          <w:tcPr>
            <w:tcW w:w="960" w:type="dxa"/>
            <w:shd w:val="clear" w:color="auto" w:fill="auto"/>
            <w:noWrap/>
            <w:vAlign w:val="center"/>
            <w:hideMark/>
          </w:tcPr>
          <w:p w:rsidR="001E1EE3" w:rsidRPr="001D386E" w:rsidRDefault="001E1EE3" w:rsidP="00711F1F">
            <w:pPr>
              <w:pStyle w:val="TAC"/>
              <w:rPr>
                <w:rFonts w:cs="Arial"/>
                <w:sz w:val="20"/>
              </w:rPr>
            </w:pPr>
            <w:r w:rsidRPr="001D386E">
              <w:rPr>
                <w:rFonts w:eastAsia="宋体" w:cs="Arial" w:hint="eastAsia"/>
                <w:lang w:eastAsia="zh-CN"/>
              </w:rPr>
              <w:t>25</w:t>
            </w:r>
          </w:p>
        </w:tc>
        <w:tc>
          <w:tcPr>
            <w:tcW w:w="960" w:type="dxa"/>
            <w:shd w:val="clear" w:color="auto" w:fill="auto"/>
            <w:noWrap/>
            <w:vAlign w:val="center"/>
            <w:hideMark/>
          </w:tcPr>
          <w:p w:rsidR="001E1EE3" w:rsidRPr="001D386E" w:rsidRDefault="001E1EE3" w:rsidP="00711F1F">
            <w:pPr>
              <w:pStyle w:val="TAC"/>
              <w:rPr>
                <w:rFonts w:cs="Arial"/>
                <w:sz w:val="20"/>
              </w:rPr>
            </w:pPr>
            <w:r w:rsidRPr="001D386E">
              <w:rPr>
                <w:rFonts w:eastAsia="宋体" w:cs="Arial" w:hint="eastAsia"/>
                <w:lang w:eastAsia="zh-CN"/>
              </w:rPr>
              <w:t>1835</w:t>
            </w:r>
          </w:p>
        </w:tc>
        <w:tc>
          <w:tcPr>
            <w:tcW w:w="960" w:type="dxa"/>
            <w:shd w:val="clear" w:color="auto" w:fill="auto"/>
            <w:noWrap/>
            <w:vAlign w:val="center"/>
            <w:hideMark/>
          </w:tcPr>
          <w:p w:rsidR="001E1EE3" w:rsidRPr="001D386E" w:rsidRDefault="001E1EE3" w:rsidP="00711F1F">
            <w:pPr>
              <w:pStyle w:val="TAC"/>
              <w:rPr>
                <w:rFonts w:cs="Arial"/>
                <w:sz w:val="20"/>
              </w:rPr>
            </w:pPr>
            <w:r w:rsidRPr="001D386E">
              <w:rPr>
                <w:rFonts w:eastAsia="宋体" w:cs="Arial" w:hint="eastAsia"/>
                <w:lang w:eastAsia="zh-CN"/>
              </w:rPr>
              <w:t>8.2</w:t>
            </w:r>
          </w:p>
        </w:tc>
        <w:tc>
          <w:tcPr>
            <w:tcW w:w="829" w:type="dxa"/>
            <w:shd w:val="clear" w:color="auto" w:fill="auto"/>
            <w:vAlign w:val="center"/>
            <w:hideMark/>
          </w:tcPr>
          <w:p w:rsidR="001E1EE3" w:rsidRPr="001D386E" w:rsidRDefault="001E1EE3" w:rsidP="00711F1F">
            <w:pPr>
              <w:pStyle w:val="TAC"/>
              <w:rPr>
                <w:rFonts w:cs="Arial"/>
                <w:sz w:val="20"/>
              </w:rPr>
            </w:pPr>
            <w:r w:rsidRPr="001D386E">
              <w:rPr>
                <w:rFonts w:eastAsia="宋体" w:cs="Arial" w:hint="eastAsia"/>
                <w:lang w:eastAsia="zh-CN"/>
              </w:rPr>
              <w:t>FDD</w:t>
            </w:r>
          </w:p>
        </w:tc>
        <w:tc>
          <w:tcPr>
            <w:tcW w:w="1083" w:type="dxa"/>
          </w:tcPr>
          <w:p w:rsidR="001E1EE3" w:rsidRPr="001D386E" w:rsidRDefault="001E1EE3" w:rsidP="00711F1F">
            <w:pPr>
              <w:pStyle w:val="TAC"/>
              <w:rPr>
                <w:rFonts w:eastAsia="宋体" w:cs="Arial"/>
                <w:lang w:eastAsia="zh-CN"/>
              </w:rPr>
            </w:pPr>
            <w:r w:rsidRPr="001D386E">
              <w:rPr>
                <w:rFonts w:cs="Arial"/>
                <w:lang w:eastAsia="zh-CN"/>
              </w:rPr>
              <w:t>IMD4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sz w:val="20"/>
              </w:rPr>
            </w:pPr>
          </w:p>
        </w:tc>
        <w:tc>
          <w:tcPr>
            <w:tcW w:w="847" w:type="dxa"/>
            <w:shd w:val="clear" w:color="auto" w:fill="auto"/>
            <w:vAlign w:val="center"/>
            <w:hideMark/>
          </w:tcPr>
          <w:p w:rsidR="001E1EE3" w:rsidRPr="001D386E" w:rsidRDefault="001E1EE3" w:rsidP="00711F1F">
            <w:pPr>
              <w:pStyle w:val="TAC"/>
              <w:rPr>
                <w:rFonts w:cs="Arial"/>
                <w:sz w:val="20"/>
              </w:rPr>
            </w:pPr>
            <w:r w:rsidRPr="001D386E">
              <w:rPr>
                <w:rFonts w:eastAsia="宋体" w:cs="Arial" w:hint="eastAsia"/>
                <w:lang w:eastAsia="zh-CN"/>
              </w:rPr>
              <w:t>41</w:t>
            </w:r>
          </w:p>
        </w:tc>
        <w:tc>
          <w:tcPr>
            <w:tcW w:w="960" w:type="dxa"/>
            <w:shd w:val="clear" w:color="auto" w:fill="auto"/>
            <w:noWrap/>
            <w:vAlign w:val="center"/>
            <w:hideMark/>
          </w:tcPr>
          <w:p w:rsidR="001E1EE3" w:rsidRPr="001D386E" w:rsidRDefault="001E1EE3" w:rsidP="00711F1F">
            <w:pPr>
              <w:pStyle w:val="TAC"/>
              <w:rPr>
                <w:rFonts w:cs="Arial"/>
                <w:sz w:val="20"/>
              </w:rPr>
            </w:pPr>
            <w:r w:rsidRPr="001D386E">
              <w:rPr>
                <w:rFonts w:eastAsia="宋体" w:cs="Arial" w:hint="eastAsia"/>
                <w:lang w:eastAsia="zh-CN"/>
              </w:rPr>
              <w:t>2657.5</w:t>
            </w:r>
          </w:p>
        </w:tc>
        <w:tc>
          <w:tcPr>
            <w:tcW w:w="960" w:type="dxa"/>
            <w:shd w:val="clear" w:color="auto" w:fill="auto"/>
            <w:noWrap/>
            <w:vAlign w:val="center"/>
            <w:hideMark/>
          </w:tcPr>
          <w:p w:rsidR="001E1EE3" w:rsidRPr="001D386E" w:rsidRDefault="001E1EE3" w:rsidP="00711F1F">
            <w:pPr>
              <w:pStyle w:val="TAC"/>
              <w:rPr>
                <w:rFonts w:cs="Arial"/>
                <w:sz w:val="20"/>
              </w:rPr>
            </w:pPr>
            <w:r w:rsidRPr="001D386E">
              <w:rPr>
                <w:rFonts w:eastAsia="宋体" w:cs="Arial" w:hint="eastAsia"/>
                <w:lang w:eastAsia="zh-CN"/>
              </w:rPr>
              <w:t>5</w:t>
            </w:r>
          </w:p>
        </w:tc>
        <w:tc>
          <w:tcPr>
            <w:tcW w:w="960" w:type="dxa"/>
            <w:shd w:val="clear" w:color="auto" w:fill="auto"/>
            <w:noWrap/>
            <w:vAlign w:val="center"/>
            <w:hideMark/>
          </w:tcPr>
          <w:p w:rsidR="001E1EE3" w:rsidRPr="001D386E" w:rsidRDefault="001E1EE3" w:rsidP="00711F1F">
            <w:pPr>
              <w:pStyle w:val="TAC"/>
              <w:rPr>
                <w:rFonts w:cs="Arial"/>
                <w:sz w:val="20"/>
              </w:rPr>
            </w:pPr>
            <w:r w:rsidRPr="001D386E">
              <w:rPr>
                <w:rFonts w:eastAsia="宋体" w:cs="Arial" w:hint="eastAsia"/>
                <w:lang w:eastAsia="zh-CN"/>
              </w:rPr>
              <w:t>25</w:t>
            </w:r>
          </w:p>
        </w:tc>
        <w:tc>
          <w:tcPr>
            <w:tcW w:w="960" w:type="dxa"/>
            <w:shd w:val="clear" w:color="auto" w:fill="auto"/>
            <w:noWrap/>
            <w:vAlign w:val="center"/>
            <w:hideMark/>
          </w:tcPr>
          <w:p w:rsidR="001E1EE3" w:rsidRPr="001D386E" w:rsidRDefault="001E1EE3" w:rsidP="00711F1F">
            <w:pPr>
              <w:pStyle w:val="TAC"/>
              <w:rPr>
                <w:rFonts w:cs="Arial"/>
                <w:sz w:val="20"/>
              </w:rPr>
            </w:pPr>
            <w:r w:rsidRPr="001D386E">
              <w:rPr>
                <w:rFonts w:eastAsia="宋体" w:cs="Arial" w:hint="eastAsia"/>
                <w:lang w:eastAsia="zh-CN"/>
              </w:rPr>
              <w:t>2657.5</w:t>
            </w:r>
          </w:p>
        </w:tc>
        <w:tc>
          <w:tcPr>
            <w:tcW w:w="960" w:type="dxa"/>
            <w:shd w:val="clear" w:color="auto" w:fill="auto"/>
            <w:noWrap/>
            <w:vAlign w:val="center"/>
            <w:hideMark/>
          </w:tcPr>
          <w:p w:rsidR="001E1EE3" w:rsidRPr="001D386E" w:rsidRDefault="001E1EE3" w:rsidP="00711F1F">
            <w:pPr>
              <w:pStyle w:val="TAC"/>
              <w:rPr>
                <w:rFonts w:cs="Arial"/>
                <w:sz w:val="20"/>
              </w:rPr>
            </w:pPr>
            <w:r w:rsidRPr="001D386E">
              <w:rPr>
                <w:rFonts w:eastAsia="宋体" w:cs="Arial" w:hint="eastAsia"/>
                <w:lang w:eastAsia="zh-CN"/>
              </w:rPr>
              <w:t>N/A</w:t>
            </w:r>
          </w:p>
        </w:tc>
        <w:tc>
          <w:tcPr>
            <w:tcW w:w="829" w:type="dxa"/>
            <w:shd w:val="clear" w:color="auto" w:fill="auto"/>
            <w:vAlign w:val="center"/>
            <w:hideMark/>
          </w:tcPr>
          <w:p w:rsidR="001E1EE3" w:rsidRPr="001D386E" w:rsidRDefault="001E1EE3" w:rsidP="00711F1F">
            <w:pPr>
              <w:pStyle w:val="TAC"/>
              <w:rPr>
                <w:rFonts w:cs="Arial"/>
                <w:sz w:val="20"/>
              </w:rPr>
            </w:pPr>
            <w:r w:rsidRPr="001D386E">
              <w:rPr>
                <w:rFonts w:eastAsia="宋体" w:cs="Arial" w:hint="eastAsia"/>
                <w:lang w:eastAsia="zh-CN"/>
              </w:rPr>
              <w:t>TDD</w:t>
            </w:r>
          </w:p>
        </w:tc>
        <w:tc>
          <w:tcPr>
            <w:tcW w:w="1083" w:type="dxa"/>
          </w:tcPr>
          <w:p w:rsidR="001E1EE3" w:rsidRPr="001D386E" w:rsidRDefault="001E1EE3" w:rsidP="00711F1F">
            <w:pPr>
              <w:pStyle w:val="TAC"/>
              <w:rPr>
                <w:rFonts w:eastAsia="宋体" w:cs="Arial"/>
                <w:lang w:eastAsia="zh-CN"/>
              </w:rPr>
            </w:pPr>
            <w:r w:rsidRPr="001D386E">
              <w:rPr>
                <w:rFonts w:cs="Arial"/>
                <w:lang w:eastAsia="zh-CN"/>
              </w:rPr>
              <w:t>N/A</w:t>
            </w:r>
          </w:p>
        </w:tc>
      </w:tr>
      <w:tr w:rsidR="001E1EE3" w:rsidRPr="001D386E" w:rsidTr="00711F1F">
        <w:trPr>
          <w:trHeight w:val="113"/>
          <w:jc w:val="center"/>
        </w:trPr>
        <w:tc>
          <w:tcPr>
            <w:tcW w:w="2072" w:type="dxa"/>
            <w:vMerge w:val="restart"/>
            <w:shd w:val="clear" w:color="auto" w:fill="auto"/>
            <w:vAlign w:val="center"/>
            <w:hideMark/>
          </w:tcPr>
          <w:p w:rsidR="001E1EE3" w:rsidRPr="001D386E" w:rsidRDefault="001E1EE3" w:rsidP="00711F1F">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3</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1740</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1835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29.8</w:t>
            </w:r>
          </w:p>
        </w:tc>
        <w:tc>
          <w:tcPr>
            <w:tcW w:w="829" w:type="dxa"/>
            <w:shd w:val="clear" w:color="auto" w:fill="auto"/>
            <w:vAlign w:val="center"/>
            <w:hideMark/>
          </w:tcPr>
          <w:p w:rsidR="001E1EE3" w:rsidRPr="001D386E" w:rsidRDefault="001E1EE3" w:rsidP="00711F1F">
            <w:pPr>
              <w:pStyle w:val="TAC"/>
              <w:rPr>
                <w:rFonts w:eastAsia="宋体" w:cs="Arial"/>
                <w:lang w:eastAsia="zh-CN"/>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IMD2</w:t>
            </w:r>
            <w:r w:rsidRPr="001D386E">
              <w:rPr>
                <w:rFonts w:cs="Arial"/>
                <w:vertAlign w:val="superscript"/>
              </w:rPr>
              <w:t>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sz w:val="20"/>
              </w:rPr>
            </w:pPr>
          </w:p>
        </w:tc>
        <w:tc>
          <w:tcPr>
            <w:tcW w:w="847" w:type="dxa"/>
            <w:shd w:val="clear" w:color="auto" w:fill="auto"/>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42</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3575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3575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N/A</w:t>
            </w:r>
          </w:p>
        </w:tc>
        <w:tc>
          <w:tcPr>
            <w:tcW w:w="829" w:type="dxa"/>
            <w:shd w:val="clear" w:color="auto" w:fill="auto"/>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TDD</w:t>
            </w:r>
          </w:p>
        </w:tc>
        <w:tc>
          <w:tcPr>
            <w:tcW w:w="1083" w:type="dxa"/>
          </w:tcPr>
          <w:p w:rsidR="001E1EE3" w:rsidRPr="001D386E" w:rsidRDefault="001E1EE3" w:rsidP="00711F1F">
            <w:pPr>
              <w:pStyle w:val="TAC"/>
              <w:rPr>
                <w:rFonts w:cs="Arial"/>
                <w:lang w:eastAsia="ja-JP"/>
              </w:rPr>
            </w:pPr>
            <w:r w:rsidRPr="001D386E">
              <w:rPr>
                <w:rFonts w:cs="Arial"/>
                <w:lang w:eastAsia="ja-JP"/>
              </w:rPr>
              <w:t>N/A</w:t>
            </w:r>
          </w:p>
        </w:tc>
      </w:tr>
      <w:tr w:rsidR="001E1EE3" w:rsidRPr="001D386E" w:rsidTr="00711F1F">
        <w:trPr>
          <w:trHeight w:val="113"/>
          <w:jc w:val="center"/>
        </w:trPr>
        <w:tc>
          <w:tcPr>
            <w:tcW w:w="2072" w:type="dxa"/>
            <w:vMerge w:val="restart"/>
            <w:shd w:val="clear" w:color="auto" w:fill="auto"/>
            <w:vAlign w:val="center"/>
            <w:hideMark/>
          </w:tcPr>
          <w:p w:rsidR="001E1EE3" w:rsidRPr="001D386E" w:rsidRDefault="001E1EE3" w:rsidP="00711F1F">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3</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1765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1860</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8.0</w:t>
            </w:r>
          </w:p>
        </w:tc>
        <w:tc>
          <w:tcPr>
            <w:tcW w:w="829" w:type="dxa"/>
            <w:shd w:val="clear" w:color="auto" w:fill="auto"/>
            <w:vAlign w:val="center"/>
            <w:hideMark/>
          </w:tcPr>
          <w:p w:rsidR="001E1EE3" w:rsidRPr="001D386E" w:rsidRDefault="001E1EE3" w:rsidP="00711F1F">
            <w:pPr>
              <w:pStyle w:val="TAC"/>
              <w:rPr>
                <w:rFonts w:eastAsia="宋体" w:cs="Arial"/>
                <w:lang w:eastAsia="zh-CN"/>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IMD4</w:t>
            </w:r>
            <w:r w:rsidRPr="001D386E">
              <w:rPr>
                <w:rFonts w:cs="Arial"/>
                <w:vertAlign w:val="superscript"/>
              </w:rPr>
              <w:t>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sz w:val="20"/>
              </w:rPr>
            </w:pPr>
          </w:p>
        </w:tc>
        <w:tc>
          <w:tcPr>
            <w:tcW w:w="847" w:type="dxa"/>
            <w:shd w:val="clear" w:color="auto" w:fill="auto"/>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42</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3435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3435</w:t>
            </w:r>
          </w:p>
        </w:tc>
        <w:tc>
          <w:tcPr>
            <w:tcW w:w="960" w:type="dxa"/>
            <w:shd w:val="clear" w:color="auto" w:fill="auto"/>
            <w:noWrap/>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N/A</w:t>
            </w:r>
          </w:p>
        </w:tc>
        <w:tc>
          <w:tcPr>
            <w:tcW w:w="829" w:type="dxa"/>
            <w:shd w:val="clear" w:color="auto" w:fill="auto"/>
            <w:vAlign w:val="center"/>
            <w:hideMark/>
          </w:tcPr>
          <w:p w:rsidR="001E1EE3" w:rsidRPr="001D386E" w:rsidRDefault="001E1EE3" w:rsidP="00711F1F">
            <w:pPr>
              <w:pStyle w:val="TAC"/>
              <w:rPr>
                <w:rFonts w:eastAsia="宋体" w:cs="Arial"/>
                <w:lang w:eastAsia="zh-CN"/>
              </w:rPr>
            </w:pPr>
            <w:r w:rsidRPr="001D386E">
              <w:rPr>
                <w:rFonts w:cs="Arial" w:hint="eastAsia"/>
                <w:lang w:eastAsia="ja-JP"/>
              </w:rPr>
              <w:t>TDD</w:t>
            </w:r>
          </w:p>
        </w:tc>
        <w:tc>
          <w:tcPr>
            <w:tcW w:w="1083" w:type="dxa"/>
          </w:tcPr>
          <w:p w:rsidR="001E1EE3" w:rsidRPr="001D386E" w:rsidRDefault="001E1EE3" w:rsidP="00711F1F">
            <w:pPr>
              <w:pStyle w:val="TAC"/>
              <w:rPr>
                <w:rFonts w:cs="Arial"/>
                <w:lang w:eastAsia="ja-JP"/>
              </w:rPr>
            </w:pPr>
            <w:r w:rsidRPr="001D386E">
              <w:rPr>
                <w:rFonts w:cs="Arial"/>
                <w:lang w:eastAsia="ja-JP"/>
              </w:rPr>
              <w:t>N/A</w:t>
            </w:r>
          </w:p>
        </w:tc>
      </w:tr>
      <w:tr w:rsidR="001E1EE3" w:rsidRPr="001D386E" w:rsidTr="00711F1F">
        <w:trPr>
          <w:trHeight w:val="20"/>
          <w:jc w:val="center"/>
        </w:trPr>
        <w:tc>
          <w:tcPr>
            <w:tcW w:w="2072" w:type="dxa"/>
            <w:vMerge w:val="restart"/>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CA_4A-5A</w:t>
            </w:r>
          </w:p>
        </w:tc>
        <w:tc>
          <w:tcPr>
            <w:tcW w:w="847" w:type="dxa"/>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4</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1721</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2121</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N/A</w:t>
            </w:r>
          </w:p>
        </w:tc>
        <w:tc>
          <w:tcPr>
            <w:tcW w:w="829" w:type="dxa"/>
            <w:vMerge w:val="restart"/>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FDD</w:t>
            </w:r>
          </w:p>
        </w:tc>
        <w:tc>
          <w:tcPr>
            <w:tcW w:w="1083" w:type="dxa"/>
          </w:tcPr>
          <w:p w:rsidR="001E1EE3" w:rsidRPr="001D386E" w:rsidRDefault="001E1EE3" w:rsidP="00711F1F">
            <w:pPr>
              <w:pStyle w:val="TAC"/>
              <w:rPr>
                <w:rFonts w:cs="Arial"/>
                <w:lang w:eastAsia="ja-JP"/>
              </w:rPr>
            </w:pPr>
            <w:r w:rsidRPr="001D386E">
              <w:rPr>
                <w:rFonts w:cs="Arial"/>
                <w:lang w:eastAsia="ja-JP"/>
              </w:rPr>
              <w:t>N/A</w:t>
            </w:r>
          </w:p>
        </w:tc>
      </w:tr>
      <w:tr w:rsidR="001E1EE3" w:rsidRPr="001D386E" w:rsidTr="00711F1F">
        <w:trPr>
          <w:trHeight w:val="20"/>
          <w:jc w:val="center"/>
        </w:trPr>
        <w:tc>
          <w:tcPr>
            <w:tcW w:w="2072" w:type="dxa"/>
            <w:vMerge/>
            <w:shd w:val="clear" w:color="auto" w:fill="auto"/>
            <w:vAlign w:val="center"/>
          </w:tcPr>
          <w:p w:rsidR="001E1EE3" w:rsidRPr="001D386E" w:rsidRDefault="001E1EE3" w:rsidP="00711F1F">
            <w:pPr>
              <w:pStyle w:val="TAC"/>
              <w:rPr>
                <w:rFonts w:cs="Arial"/>
              </w:rPr>
            </w:pPr>
          </w:p>
        </w:tc>
        <w:tc>
          <w:tcPr>
            <w:tcW w:w="847" w:type="dxa"/>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838</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883</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26</w:t>
            </w:r>
          </w:p>
        </w:tc>
        <w:tc>
          <w:tcPr>
            <w:tcW w:w="829" w:type="dxa"/>
            <w:vMerge/>
            <w:shd w:val="clear" w:color="auto" w:fill="auto"/>
            <w:vAlign w:val="center"/>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IMD2</w:t>
            </w:r>
            <w:r w:rsidRPr="001D386E">
              <w:rPr>
                <w:rFonts w:cs="Arial"/>
                <w:vertAlign w:val="superscript"/>
              </w:rPr>
              <w:t>4</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CA_4A-7A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4</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1730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lang w:eastAsia="ja-JP"/>
              </w:rPr>
              <w:t>2130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113"/>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7</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2535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2655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15</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IMD4</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CA_5A-7A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834</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879</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12</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IMD3</w:t>
            </w:r>
            <w:r w:rsidRPr="001D386E">
              <w:rPr>
                <w:rFonts w:cs="Arial"/>
                <w:vertAlign w:val="superscript"/>
              </w:rPr>
              <w:t>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rFonts w:cs="Arial"/>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7</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2547</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2667</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20"/>
          <w:jc w:val="center"/>
        </w:trPr>
        <w:tc>
          <w:tcPr>
            <w:tcW w:w="2072" w:type="dxa"/>
            <w:vMerge w:val="restart"/>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CA_5A</w:t>
            </w:r>
            <w:r w:rsidRPr="001D386E">
              <w:rPr>
                <w:rFonts w:cs="Arial"/>
                <w:lang w:eastAsia="ja-JP"/>
              </w:rPr>
              <w:t>-66A</w:t>
            </w:r>
          </w:p>
        </w:tc>
        <w:tc>
          <w:tcPr>
            <w:tcW w:w="847" w:type="dxa"/>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838</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883</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30</w:t>
            </w:r>
          </w:p>
        </w:tc>
        <w:tc>
          <w:tcPr>
            <w:tcW w:w="829" w:type="dxa"/>
            <w:vMerge w:val="restart"/>
            <w:shd w:val="clear" w:color="auto" w:fill="auto"/>
            <w:vAlign w:val="center"/>
          </w:tcPr>
          <w:p w:rsidR="001E1EE3" w:rsidRPr="001D386E" w:rsidRDefault="001E1EE3" w:rsidP="00711F1F">
            <w:pPr>
              <w:pStyle w:val="TAC"/>
              <w:rPr>
                <w:rFonts w:cs="Arial"/>
                <w:lang w:eastAsia="ja-JP"/>
              </w:rPr>
            </w:pPr>
            <w:r w:rsidRPr="001D386E">
              <w:rPr>
                <w:rFonts w:cs="Arial" w:hint="eastAsia"/>
                <w:lang w:eastAsia="ja-JP"/>
              </w:rPr>
              <w:t>FDD</w:t>
            </w:r>
          </w:p>
        </w:tc>
        <w:tc>
          <w:tcPr>
            <w:tcW w:w="1083" w:type="dxa"/>
          </w:tcPr>
          <w:p w:rsidR="001E1EE3" w:rsidRPr="001D386E" w:rsidRDefault="001E1EE3" w:rsidP="00711F1F">
            <w:pPr>
              <w:pStyle w:val="TAC"/>
              <w:rPr>
                <w:rFonts w:cs="Arial"/>
                <w:lang w:eastAsia="ja-JP"/>
              </w:rPr>
            </w:pPr>
            <w:r w:rsidRPr="001D386E">
              <w:rPr>
                <w:rFonts w:cs="Arial"/>
              </w:rPr>
              <w:t>IMD2</w:t>
            </w:r>
            <w:r w:rsidRPr="001D386E">
              <w:rPr>
                <w:rFonts w:cs="Arial"/>
                <w:vertAlign w:val="superscript"/>
              </w:rPr>
              <w:t>4</w:t>
            </w:r>
          </w:p>
        </w:tc>
      </w:tr>
      <w:tr w:rsidR="001E1EE3" w:rsidRPr="001D386E" w:rsidTr="00711F1F">
        <w:trPr>
          <w:trHeight w:val="20"/>
          <w:jc w:val="center"/>
        </w:trPr>
        <w:tc>
          <w:tcPr>
            <w:tcW w:w="2072" w:type="dxa"/>
            <w:vMerge/>
            <w:shd w:val="clear" w:color="auto" w:fill="auto"/>
            <w:vAlign w:val="center"/>
          </w:tcPr>
          <w:p w:rsidR="001E1EE3" w:rsidRPr="001D386E" w:rsidRDefault="001E1EE3" w:rsidP="00711F1F">
            <w:pPr>
              <w:pStyle w:val="TAC"/>
              <w:rPr>
                <w:rFonts w:cs="Arial"/>
              </w:rPr>
            </w:pPr>
          </w:p>
        </w:tc>
        <w:tc>
          <w:tcPr>
            <w:tcW w:w="84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66</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1721</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2121</w:t>
            </w:r>
          </w:p>
        </w:tc>
        <w:tc>
          <w:tcPr>
            <w:tcW w:w="960" w:type="dxa"/>
            <w:shd w:val="clear" w:color="auto" w:fill="auto"/>
            <w:noWrap/>
            <w:vAlign w:val="center"/>
          </w:tcPr>
          <w:p w:rsidR="001E1EE3" w:rsidRPr="001D386E" w:rsidRDefault="001E1EE3" w:rsidP="00711F1F">
            <w:pPr>
              <w:pStyle w:val="TAC"/>
              <w:rPr>
                <w:rFonts w:cs="Arial"/>
              </w:rPr>
            </w:pPr>
            <w:r w:rsidRPr="001D386E">
              <w:rPr>
                <w:rFonts w:cs="Arial"/>
              </w:rPr>
              <w:t>N/A</w:t>
            </w:r>
          </w:p>
        </w:tc>
        <w:tc>
          <w:tcPr>
            <w:tcW w:w="829" w:type="dxa"/>
            <w:vMerge/>
            <w:shd w:val="clear" w:color="auto" w:fill="auto"/>
            <w:vAlign w:val="center"/>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lang w:eastAsia="ja-JP"/>
              </w:rPr>
              <w:t>N/A</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rFonts w:cs="Arial"/>
              </w:rPr>
            </w:pPr>
            <w:r w:rsidRPr="001D386E">
              <w:rPr>
                <w:rFonts w:cs="Arial"/>
              </w:rPr>
              <w:t>CA_7A-20A</w:t>
            </w: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7</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2512</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10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2632</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N/A</w:t>
            </w:r>
          </w:p>
        </w:tc>
        <w:tc>
          <w:tcPr>
            <w:tcW w:w="829" w:type="dxa"/>
            <w:vMerge w:val="restart"/>
            <w:shd w:val="clear" w:color="auto" w:fill="auto"/>
            <w:vAlign w:val="center"/>
            <w:hideMark/>
          </w:tcPr>
          <w:p w:rsidR="001E1EE3" w:rsidRPr="001D386E" w:rsidRDefault="001E1EE3" w:rsidP="00711F1F">
            <w:pPr>
              <w:pStyle w:val="TAC"/>
              <w:rPr>
                <w:rFonts w:cs="Arial"/>
              </w:rPr>
            </w:pPr>
            <w:r w:rsidRPr="001D386E">
              <w:rPr>
                <w:rFonts w:cs="Arial"/>
              </w:rPr>
              <w:t>FDD</w:t>
            </w:r>
          </w:p>
        </w:tc>
        <w:tc>
          <w:tcPr>
            <w:tcW w:w="1083" w:type="dxa"/>
          </w:tcPr>
          <w:p w:rsidR="001E1EE3" w:rsidRPr="001D386E" w:rsidRDefault="001E1EE3" w:rsidP="00711F1F">
            <w:pPr>
              <w:pStyle w:val="TAC"/>
              <w:rPr>
                <w:rFonts w:cs="Arial"/>
              </w:rPr>
            </w:pPr>
            <w:r w:rsidRPr="001D386E">
              <w:rPr>
                <w:rFonts w:cs="Arial"/>
              </w:rPr>
              <w:t>N/A</w:t>
            </w:r>
          </w:p>
        </w:tc>
      </w:tr>
      <w:tr w:rsidR="001E1EE3" w:rsidRPr="001D386E" w:rsidTr="00711F1F">
        <w:trPr>
          <w:trHeight w:val="113"/>
          <w:jc w:val="center"/>
        </w:trPr>
        <w:tc>
          <w:tcPr>
            <w:tcW w:w="2072" w:type="dxa"/>
            <w:vMerge/>
            <w:shd w:val="clear" w:color="auto" w:fill="auto"/>
            <w:vAlign w:val="center"/>
            <w:hideMark/>
          </w:tcPr>
          <w:p w:rsidR="001E1EE3" w:rsidRPr="001D386E" w:rsidRDefault="001E1EE3" w:rsidP="00711F1F">
            <w:pPr>
              <w:jc w:val="center"/>
              <w:rPr>
                <w:b/>
                <w:bCs/>
              </w:rPr>
            </w:pPr>
          </w:p>
        </w:tc>
        <w:tc>
          <w:tcPr>
            <w:tcW w:w="847" w:type="dxa"/>
            <w:shd w:val="clear" w:color="auto" w:fill="auto"/>
            <w:vAlign w:val="center"/>
            <w:hideMark/>
          </w:tcPr>
          <w:p w:rsidR="001E1EE3" w:rsidRPr="001D386E" w:rsidRDefault="001E1EE3" w:rsidP="00711F1F">
            <w:pPr>
              <w:pStyle w:val="TAC"/>
              <w:rPr>
                <w:rFonts w:cs="Arial"/>
              </w:rPr>
            </w:pPr>
            <w:r w:rsidRPr="001D386E">
              <w:rPr>
                <w:rFonts w:cs="Arial"/>
              </w:rPr>
              <w:t>20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851</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25</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rPr>
              <w:t>810</w:t>
            </w:r>
          </w:p>
        </w:tc>
        <w:tc>
          <w:tcPr>
            <w:tcW w:w="960" w:type="dxa"/>
            <w:shd w:val="clear" w:color="auto" w:fill="auto"/>
            <w:noWrap/>
            <w:vAlign w:val="center"/>
            <w:hideMark/>
          </w:tcPr>
          <w:p w:rsidR="001E1EE3" w:rsidRPr="001D386E" w:rsidRDefault="001E1EE3" w:rsidP="00711F1F">
            <w:pPr>
              <w:pStyle w:val="TAC"/>
              <w:rPr>
                <w:rFonts w:cs="Arial"/>
              </w:rPr>
            </w:pPr>
            <w:r w:rsidRPr="001D386E">
              <w:rPr>
                <w:rFonts w:cs="Arial" w:hint="eastAsia"/>
              </w:rPr>
              <w:t>12</w:t>
            </w:r>
          </w:p>
        </w:tc>
        <w:tc>
          <w:tcPr>
            <w:tcW w:w="829" w:type="dxa"/>
            <w:vMerge/>
            <w:shd w:val="clear" w:color="auto" w:fill="auto"/>
            <w:vAlign w:val="center"/>
            <w:hideMark/>
          </w:tcPr>
          <w:p w:rsidR="001E1EE3" w:rsidRPr="001D386E" w:rsidRDefault="001E1EE3" w:rsidP="00711F1F">
            <w:pPr>
              <w:pStyle w:val="TAC"/>
              <w:rPr>
                <w:rFonts w:cs="Arial"/>
              </w:rPr>
            </w:pPr>
          </w:p>
        </w:tc>
        <w:tc>
          <w:tcPr>
            <w:tcW w:w="1083" w:type="dxa"/>
          </w:tcPr>
          <w:p w:rsidR="001E1EE3" w:rsidRPr="001D386E" w:rsidRDefault="001E1EE3" w:rsidP="00711F1F">
            <w:pPr>
              <w:pStyle w:val="TAC"/>
              <w:rPr>
                <w:rFonts w:cs="Arial"/>
              </w:rPr>
            </w:pPr>
            <w:r w:rsidRPr="001D386E">
              <w:rPr>
                <w:rFonts w:cs="Arial"/>
              </w:rPr>
              <w:t>IMD3</w:t>
            </w:r>
            <w:r w:rsidRPr="001D386E">
              <w:rPr>
                <w:rFonts w:cs="Arial"/>
                <w:vertAlign w:val="superscript"/>
              </w:rPr>
              <w:t>4</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lang w:eastAsia="ja-JP"/>
              </w:rPr>
            </w:pPr>
            <w:r w:rsidRPr="001D386E">
              <w:rPr>
                <w:rFonts w:hint="eastAsia"/>
              </w:rPr>
              <w:lastRenderedPageBreak/>
              <w:t>CA_7A-26</w:t>
            </w:r>
            <w:r w:rsidRPr="001D386E">
              <w:t>A</w:t>
            </w:r>
          </w:p>
        </w:tc>
        <w:tc>
          <w:tcPr>
            <w:tcW w:w="847" w:type="dxa"/>
            <w:shd w:val="clear" w:color="auto" w:fill="auto"/>
            <w:vAlign w:val="center"/>
            <w:hideMark/>
          </w:tcPr>
          <w:p w:rsidR="001E1EE3" w:rsidRPr="001D386E" w:rsidRDefault="001E1EE3" w:rsidP="00711F1F">
            <w:pPr>
              <w:pStyle w:val="TAC"/>
              <w:rPr>
                <w:kern w:val="24"/>
                <w:lang w:val="en-US" w:eastAsia="zh-CN"/>
              </w:rPr>
            </w:pPr>
            <w:r w:rsidRPr="001D386E">
              <w:t>7</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lang w:val="en-US"/>
              </w:rPr>
              <w:t>2556</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lang w:val="en-US"/>
              </w:rPr>
              <w:t>5</w:t>
            </w:r>
          </w:p>
        </w:tc>
        <w:tc>
          <w:tcPr>
            <w:tcW w:w="960" w:type="dxa"/>
            <w:shd w:val="clear" w:color="auto" w:fill="auto"/>
            <w:noWrap/>
            <w:vAlign w:val="center"/>
            <w:hideMark/>
          </w:tcPr>
          <w:p w:rsidR="001E1EE3" w:rsidRPr="001D386E" w:rsidRDefault="001E1EE3" w:rsidP="00711F1F">
            <w:pPr>
              <w:pStyle w:val="TAC"/>
              <w:rPr>
                <w:kern w:val="24"/>
                <w:lang w:val="en-US" w:eastAsia="zh-CN"/>
              </w:rPr>
            </w:pPr>
            <w:r w:rsidRPr="001D386E">
              <w:rPr>
                <w:rFonts w:cs="Arial"/>
                <w:lang w:val="en-US"/>
              </w:rPr>
              <w:t>25</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rPr>
              <w:t>2676</w:t>
            </w:r>
          </w:p>
        </w:tc>
        <w:tc>
          <w:tcPr>
            <w:tcW w:w="960" w:type="dxa"/>
            <w:shd w:val="clear" w:color="auto" w:fill="auto"/>
            <w:noWrap/>
            <w:vAlign w:val="center"/>
            <w:hideMark/>
          </w:tcPr>
          <w:p w:rsidR="001E1EE3" w:rsidRPr="001D386E" w:rsidRDefault="001E1EE3" w:rsidP="00711F1F">
            <w:pPr>
              <w:pStyle w:val="TAC"/>
              <w:rPr>
                <w:kern w:val="24"/>
                <w:lang w:val="en-US" w:eastAsia="zh-CN"/>
              </w:rPr>
            </w:pPr>
            <w:r w:rsidRPr="001D386E">
              <w:rPr>
                <w:rFonts w:hint="eastAsia"/>
              </w:rPr>
              <w:t>N/A</w:t>
            </w:r>
          </w:p>
        </w:tc>
        <w:tc>
          <w:tcPr>
            <w:tcW w:w="829" w:type="dxa"/>
            <w:vMerge w:val="restart"/>
            <w:shd w:val="clear" w:color="auto" w:fill="auto"/>
            <w:vAlign w:val="center"/>
            <w:hideMark/>
          </w:tcPr>
          <w:p w:rsidR="001E1EE3" w:rsidRPr="001D386E" w:rsidRDefault="001E1EE3" w:rsidP="00711F1F">
            <w:pPr>
              <w:pStyle w:val="TAC"/>
            </w:pPr>
            <w:r w:rsidRPr="001D386E">
              <w:rPr>
                <w:rFonts w:hint="eastAsia"/>
              </w:rPr>
              <w:t>FDD</w:t>
            </w:r>
            <w:r w:rsidRPr="001D386E">
              <w:t>-FDD</w:t>
            </w:r>
          </w:p>
        </w:tc>
        <w:tc>
          <w:tcPr>
            <w:tcW w:w="1083" w:type="dxa"/>
            <w:vAlign w:val="center"/>
          </w:tcPr>
          <w:p w:rsidR="001E1EE3" w:rsidRPr="001D386E" w:rsidRDefault="001E1EE3" w:rsidP="00711F1F">
            <w:pPr>
              <w:pStyle w:val="TAC"/>
              <w:rPr>
                <w:lang w:eastAsia="ja-JP"/>
              </w:rPr>
            </w:pPr>
            <w:r w:rsidRPr="001D386E">
              <w:rPr>
                <w:rFonts w:hint="eastAsia"/>
              </w:rPr>
              <w:t>N/A</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lang w:eastAsia="ja-JP"/>
              </w:rPr>
            </w:pPr>
          </w:p>
        </w:tc>
        <w:tc>
          <w:tcPr>
            <w:tcW w:w="847" w:type="dxa"/>
            <w:shd w:val="clear" w:color="auto" w:fill="auto"/>
            <w:vAlign w:val="center"/>
            <w:hideMark/>
          </w:tcPr>
          <w:p w:rsidR="001E1EE3" w:rsidRPr="001D386E" w:rsidRDefault="001E1EE3" w:rsidP="00711F1F">
            <w:pPr>
              <w:pStyle w:val="TAC"/>
              <w:rPr>
                <w:kern w:val="24"/>
                <w:lang w:val="en-US" w:eastAsia="zh-CN"/>
              </w:rPr>
            </w:pPr>
            <w:r w:rsidRPr="001D386E">
              <w:rPr>
                <w:rFonts w:hint="eastAsia"/>
              </w:rPr>
              <w:t>26</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lang w:val="en-US"/>
              </w:rPr>
              <w:t>837</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lang w:val="en-US"/>
              </w:rPr>
              <w:t>5</w:t>
            </w:r>
          </w:p>
        </w:tc>
        <w:tc>
          <w:tcPr>
            <w:tcW w:w="960" w:type="dxa"/>
            <w:shd w:val="clear" w:color="auto" w:fill="auto"/>
            <w:noWrap/>
            <w:vAlign w:val="center"/>
            <w:hideMark/>
          </w:tcPr>
          <w:p w:rsidR="001E1EE3" w:rsidRPr="001D386E" w:rsidRDefault="001E1EE3" w:rsidP="00711F1F">
            <w:pPr>
              <w:pStyle w:val="TAC"/>
              <w:rPr>
                <w:kern w:val="24"/>
                <w:lang w:val="en-US" w:eastAsia="zh-CN"/>
              </w:rPr>
            </w:pPr>
            <w:r w:rsidRPr="001D386E">
              <w:rPr>
                <w:rFonts w:cs="Arial"/>
                <w:lang w:val="en-US"/>
              </w:rPr>
              <w:t>25</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lang w:val="en-US"/>
              </w:rPr>
              <w:t>882</w:t>
            </w:r>
          </w:p>
        </w:tc>
        <w:tc>
          <w:tcPr>
            <w:tcW w:w="960" w:type="dxa"/>
            <w:shd w:val="clear" w:color="auto" w:fill="auto"/>
            <w:noWrap/>
            <w:vAlign w:val="center"/>
            <w:hideMark/>
          </w:tcPr>
          <w:p w:rsidR="001E1EE3" w:rsidRPr="001D386E" w:rsidRDefault="001E1EE3" w:rsidP="00711F1F">
            <w:pPr>
              <w:pStyle w:val="TAC"/>
              <w:rPr>
                <w:kern w:val="24"/>
                <w:lang w:val="en-US" w:eastAsia="zh-CN"/>
              </w:rPr>
            </w:pPr>
            <w:r w:rsidRPr="001D386E">
              <w:t>16.0</w:t>
            </w:r>
          </w:p>
        </w:tc>
        <w:tc>
          <w:tcPr>
            <w:tcW w:w="829" w:type="dxa"/>
            <w:vMerge/>
            <w:shd w:val="clear" w:color="auto" w:fill="auto"/>
            <w:vAlign w:val="center"/>
            <w:hideMark/>
          </w:tcPr>
          <w:p w:rsidR="001E1EE3" w:rsidRPr="001D386E" w:rsidRDefault="001E1EE3" w:rsidP="00711F1F">
            <w:pPr>
              <w:pStyle w:val="TAC"/>
            </w:pPr>
          </w:p>
        </w:tc>
        <w:tc>
          <w:tcPr>
            <w:tcW w:w="1083" w:type="dxa"/>
            <w:vAlign w:val="center"/>
          </w:tcPr>
          <w:p w:rsidR="001E1EE3" w:rsidRPr="001D386E" w:rsidRDefault="001E1EE3" w:rsidP="00711F1F">
            <w:pPr>
              <w:pStyle w:val="TAC"/>
              <w:rPr>
                <w:lang w:eastAsia="ja-JP"/>
              </w:rPr>
            </w:pPr>
            <w:r w:rsidRPr="001D386E">
              <w:rPr>
                <w:rFonts w:hint="eastAsia"/>
              </w:rPr>
              <w:t>IMD3</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lang w:eastAsia="ja-JP"/>
              </w:rPr>
            </w:pPr>
          </w:p>
        </w:tc>
        <w:tc>
          <w:tcPr>
            <w:tcW w:w="847" w:type="dxa"/>
            <w:shd w:val="clear" w:color="auto" w:fill="auto"/>
            <w:vAlign w:val="center"/>
            <w:hideMark/>
          </w:tcPr>
          <w:p w:rsidR="001E1EE3" w:rsidRPr="001D386E" w:rsidRDefault="001E1EE3" w:rsidP="00711F1F">
            <w:pPr>
              <w:pStyle w:val="TAC"/>
              <w:rPr>
                <w:kern w:val="24"/>
                <w:lang w:val="en-US" w:eastAsia="zh-CN"/>
              </w:rPr>
            </w:pPr>
            <w:r w:rsidRPr="001D386E">
              <w:t>7</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hint="eastAsia"/>
                <w:lang w:val="en-US"/>
              </w:rPr>
              <w:t>2567.5</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hint="eastAsia"/>
                <w:lang w:val="en-US"/>
              </w:rPr>
              <w:t>5</w:t>
            </w:r>
          </w:p>
        </w:tc>
        <w:tc>
          <w:tcPr>
            <w:tcW w:w="960" w:type="dxa"/>
            <w:shd w:val="clear" w:color="auto" w:fill="auto"/>
            <w:noWrap/>
            <w:vAlign w:val="center"/>
            <w:hideMark/>
          </w:tcPr>
          <w:p w:rsidR="001E1EE3" w:rsidRPr="001D386E" w:rsidRDefault="001E1EE3" w:rsidP="00711F1F">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hint="eastAsia"/>
                <w:lang w:val="en-US"/>
              </w:rPr>
              <w:t>2687.5</w:t>
            </w:r>
          </w:p>
        </w:tc>
        <w:tc>
          <w:tcPr>
            <w:tcW w:w="960" w:type="dxa"/>
            <w:shd w:val="clear" w:color="auto" w:fill="auto"/>
            <w:noWrap/>
            <w:vAlign w:val="center"/>
            <w:hideMark/>
          </w:tcPr>
          <w:p w:rsidR="001E1EE3" w:rsidRPr="001D386E" w:rsidRDefault="001E1EE3" w:rsidP="00711F1F">
            <w:pPr>
              <w:pStyle w:val="TAC"/>
              <w:rPr>
                <w:kern w:val="24"/>
                <w:lang w:val="en-US" w:eastAsia="zh-CN"/>
              </w:rPr>
            </w:pPr>
            <w:r w:rsidRPr="001D386E">
              <w:rPr>
                <w:rFonts w:hint="eastAsia"/>
              </w:rPr>
              <w:t>2.5</w:t>
            </w:r>
          </w:p>
        </w:tc>
        <w:tc>
          <w:tcPr>
            <w:tcW w:w="829" w:type="dxa"/>
            <w:vMerge w:val="restart"/>
            <w:shd w:val="clear" w:color="auto" w:fill="auto"/>
            <w:vAlign w:val="center"/>
            <w:hideMark/>
          </w:tcPr>
          <w:p w:rsidR="001E1EE3" w:rsidRPr="001D386E" w:rsidRDefault="001E1EE3" w:rsidP="00711F1F">
            <w:pPr>
              <w:pStyle w:val="TAC"/>
            </w:pPr>
            <w:r w:rsidRPr="001D386E">
              <w:rPr>
                <w:rFonts w:hint="eastAsia"/>
              </w:rPr>
              <w:t>F</w:t>
            </w:r>
            <w:r w:rsidRPr="001D386E">
              <w:t>DD-FDD</w:t>
            </w:r>
          </w:p>
        </w:tc>
        <w:tc>
          <w:tcPr>
            <w:tcW w:w="1083" w:type="dxa"/>
            <w:vAlign w:val="center"/>
          </w:tcPr>
          <w:p w:rsidR="001E1EE3" w:rsidRPr="001D386E" w:rsidRDefault="001E1EE3" w:rsidP="00711F1F">
            <w:pPr>
              <w:pStyle w:val="TAC"/>
              <w:rPr>
                <w:lang w:eastAsia="ja-JP"/>
              </w:rPr>
            </w:pPr>
            <w:r w:rsidRPr="001D386E">
              <w:rPr>
                <w:rFonts w:hint="eastAsia"/>
              </w:rPr>
              <w:t>IMD5</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lang w:eastAsia="ja-JP"/>
              </w:rPr>
            </w:pPr>
          </w:p>
        </w:tc>
        <w:tc>
          <w:tcPr>
            <w:tcW w:w="847" w:type="dxa"/>
            <w:shd w:val="clear" w:color="auto" w:fill="auto"/>
            <w:vAlign w:val="center"/>
            <w:hideMark/>
          </w:tcPr>
          <w:p w:rsidR="001E1EE3" w:rsidRPr="001D386E" w:rsidRDefault="001E1EE3" w:rsidP="00711F1F">
            <w:pPr>
              <w:pStyle w:val="TAC"/>
              <w:rPr>
                <w:kern w:val="24"/>
                <w:lang w:val="en-US" w:eastAsia="zh-CN"/>
              </w:rPr>
            </w:pPr>
            <w:r w:rsidRPr="001D386E">
              <w:rPr>
                <w:rFonts w:hint="eastAsia"/>
              </w:rPr>
              <w:t>26</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hint="eastAsia"/>
                <w:lang w:val="en-US"/>
              </w:rPr>
              <w:t>816.5</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hint="eastAsia"/>
                <w:lang w:val="en-US"/>
              </w:rPr>
              <w:t>5</w:t>
            </w:r>
          </w:p>
        </w:tc>
        <w:tc>
          <w:tcPr>
            <w:tcW w:w="960" w:type="dxa"/>
            <w:shd w:val="clear" w:color="auto" w:fill="auto"/>
            <w:noWrap/>
            <w:vAlign w:val="center"/>
            <w:hideMark/>
          </w:tcPr>
          <w:p w:rsidR="001E1EE3" w:rsidRPr="001D386E" w:rsidRDefault="001E1EE3" w:rsidP="00711F1F">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rsidR="001E1EE3" w:rsidRPr="001D386E" w:rsidRDefault="001E1EE3" w:rsidP="00711F1F">
            <w:pPr>
              <w:pStyle w:val="TAC"/>
              <w:rPr>
                <w:kern w:val="2"/>
              </w:rPr>
            </w:pPr>
            <w:r w:rsidRPr="001D386E">
              <w:rPr>
                <w:rFonts w:cs="Arial" w:hint="eastAsia"/>
                <w:lang w:val="en-US"/>
              </w:rPr>
              <w:t>861.5</w:t>
            </w:r>
          </w:p>
        </w:tc>
        <w:tc>
          <w:tcPr>
            <w:tcW w:w="960" w:type="dxa"/>
            <w:shd w:val="clear" w:color="auto" w:fill="auto"/>
            <w:noWrap/>
            <w:vAlign w:val="center"/>
            <w:hideMark/>
          </w:tcPr>
          <w:p w:rsidR="001E1EE3" w:rsidRPr="001D386E" w:rsidRDefault="001E1EE3" w:rsidP="00711F1F">
            <w:pPr>
              <w:pStyle w:val="TAC"/>
              <w:rPr>
                <w:kern w:val="24"/>
                <w:lang w:val="en-US" w:eastAsia="zh-CN"/>
              </w:rPr>
            </w:pPr>
            <w:r w:rsidRPr="001D386E">
              <w:rPr>
                <w:rFonts w:hint="eastAsia"/>
              </w:rPr>
              <w:t>N/A</w:t>
            </w:r>
          </w:p>
        </w:tc>
        <w:tc>
          <w:tcPr>
            <w:tcW w:w="829" w:type="dxa"/>
            <w:vMerge/>
            <w:shd w:val="clear" w:color="auto" w:fill="auto"/>
            <w:vAlign w:val="center"/>
            <w:hideMark/>
          </w:tcPr>
          <w:p w:rsidR="001E1EE3" w:rsidRPr="001D386E" w:rsidRDefault="001E1EE3" w:rsidP="00711F1F">
            <w:pPr>
              <w:pStyle w:val="TAC"/>
            </w:pPr>
          </w:p>
        </w:tc>
        <w:tc>
          <w:tcPr>
            <w:tcW w:w="1083" w:type="dxa"/>
            <w:vAlign w:val="center"/>
          </w:tcPr>
          <w:p w:rsidR="001E1EE3" w:rsidRPr="001D386E" w:rsidRDefault="001E1EE3" w:rsidP="00711F1F">
            <w:pPr>
              <w:pStyle w:val="TAC"/>
              <w:rPr>
                <w:lang w:eastAsia="ja-JP"/>
              </w:rPr>
            </w:pPr>
            <w:r w:rsidRPr="001D386E">
              <w:rPr>
                <w:rFonts w:hint="eastAsia"/>
              </w:rPr>
              <w:t>N/A</w:t>
            </w:r>
          </w:p>
        </w:tc>
      </w:tr>
      <w:tr w:rsidR="001E1EE3" w:rsidRPr="001D386E" w:rsidTr="00711F1F">
        <w:trPr>
          <w:trHeight w:val="20"/>
          <w:jc w:val="center"/>
        </w:trPr>
        <w:tc>
          <w:tcPr>
            <w:tcW w:w="2072" w:type="dxa"/>
            <w:vMerge w:val="restart"/>
            <w:shd w:val="clear" w:color="auto" w:fill="auto"/>
            <w:vAlign w:val="center"/>
          </w:tcPr>
          <w:p w:rsidR="001E1EE3" w:rsidRPr="001D386E" w:rsidRDefault="001E1EE3" w:rsidP="00711F1F">
            <w:pPr>
              <w:pStyle w:val="TAC"/>
              <w:rPr>
                <w:lang w:eastAsia="ja-JP"/>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847" w:type="dxa"/>
            <w:shd w:val="clear" w:color="auto" w:fill="auto"/>
          </w:tcPr>
          <w:p w:rsidR="001E1EE3" w:rsidRPr="001D386E" w:rsidRDefault="001E1EE3" w:rsidP="00711F1F">
            <w:pPr>
              <w:pStyle w:val="TAC"/>
              <w:rPr>
                <w:kern w:val="24"/>
                <w:lang w:val="en-US" w:eastAsia="zh-CN"/>
              </w:rPr>
            </w:pPr>
            <w:r w:rsidRPr="00EF5447">
              <w:rPr>
                <w:lang w:eastAsia="zh-CN"/>
              </w:rPr>
              <w:t>20</w:t>
            </w:r>
          </w:p>
        </w:tc>
        <w:tc>
          <w:tcPr>
            <w:tcW w:w="960" w:type="dxa"/>
            <w:shd w:val="clear" w:color="auto" w:fill="auto"/>
            <w:noWrap/>
          </w:tcPr>
          <w:p w:rsidR="001E1EE3" w:rsidRPr="001D386E" w:rsidRDefault="001E1EE3" w:rsidP="00711F1F">
            <w:pPr>
              <w:pStyle w:val="TAC"/>
              <w:rPr>
                <w:kern w:val="2"/>
              </w:rPr>
            </w:pPr>
            <w:r w:rsidRPr="00EF5447">
              <w:rPr>
                <w:lang w:eastAsia="zh-CN"/>
              </w:rPr>
              <w:t>849.5</w:t>
            </w:r>
          </w:p>
        </w:tc>
        <w:tc>
          <w:tcPr>
            <w:tcW w:w="960" w:type="dxa"/>
            <w:shd w:val="clear" w:color="auto" w:fill="auto"/>
            <w:noWrap/>
          </w:tcPr>
          <w:p w:rsidR="001E1EE3" w:rsidRPr="001D386E" w:rsidRDefault="001E1EE3" w:rsidP="00711F1F">
            <w:pPr>
              <w:pStyle w:val="TAC"/>
              <w:rPr>
                <w:kern w:val="2"/>
              </w:rPr>
            </w:pPr>
            <w:r w:rsidRPr="00EF5447">
              <w:rPr>
                <w:lang w:eastAsia="zh-CN"/>
              </w:rPr>
              <w:t>5</w:t>
            </w:r>
          </w:p>
        </w:tc>
        <w:tc>
          <w:tcPr>
            <w:tcW w:w="960" w:type="dxa"/>
            <w:shd w:val="clear" w:color="auto" w:fill="auto"/>
            <w:noWrap/>
          </w:tcPr>
          <w:p w:rsidR="001E1EE3" w:rsidRPr="001D386E" w:rsidRDefault="001E1EE3" w:rsidP="00711F1F">
            <w:pPr>
              <w:pStyle w:val="TAC"/>
              <w:rPr>
                <w:kern w:val="24"/>
                <w:lang w:val="en-US" w:eastAsia="zh-CN"/>
              </w:rPr>
            </w:pPr>
            <w:r w:rsidRPr="00EF5447">
              <w:rPr>
                <w:lang w:eastAsia="zh-CN"/>
              </w:rPr>
              <w:t>25</w:t>
            </w:r>
          </w:p>
        </w:tc>
        <w:tc>
          <w:tcPr>
            <w:tcW w:w="960" w:type="dxa"/>
            <w:shd w:val="clear" w:color="auto" w:fill="auto"/>
            <w:noWrap/>
          </w:tcPr>
          <w:p w:rsidR="001E1EE3" w:rsidRPr="001D386E" w:rsidRDefault="001E1EE3" w:rsidP="00711F1F">
            <w:pPr>
              <w:pStyle w:val="TAC"/>
              <w:rPr>
                <w:kern w:val="2"/>
              </w:rPr>
            </w:pPr>
            <w:r w:rsidRPr="00EF5447">
              <w:rPr>
                <w:lang w:eastAsia="zh-CN"/>
              </w:rPr>
              <w:t>808.5</w:t>
            </w:r>
          </w:p>
        </w:tc>
        <w:tc>
          <w:tcPr>
            <w:tcW w:w="960" w:type="dxa"/>
            <w:shd w:val="clear" w:color="auto" w:fill="auto"/>
            <w:noWrap/>
          </w:tcPr>
          <w:p w:rsidR="001E1EE3" w:rsidRPr="001D386E" w:rsidRDefault="001E1EE3" w:rsidP="00711F1F">
            <w:pPr>
              <w:pStyle w:val="TAC"/>
              <w:rPr>
                <w:kern w:val="24"/>
                <w:lang w:val="en-US" w:eastAsia="zh-CN"/>
              </w:rPr>
            </w:pPr>
            <w:r w:rsidRPr="00EF5447">
              <w:rPr>
                <w:lang w:eastAsia="zh-CN"/>
              </w:rPr>
              <w:t>25</w:t>
            </w:r>
          </w:p>
        </w:tc>
        <w:tc>
          <w:tcPr>
            <w:tcW w:w="829" w:type="dxa"/>
            <w:vMerge w:val="restart"/>
            <w:shd w:val="clear" w:color="auto" w:fill="auto"/>
            <w:vAlign w:val="center"/>
          </w:tcPr>
          <w:p w:rsidR="001E1EE3" w:rsidRPr="001D386E" w:rsidRDefault="001E1EE3" w:rsidP="00711F1F">
            <w:pPr>
              <w:pStyle w:val="TAC"/>
            </w:pPr>
            <w:r w:rsidRPr="001D386E">
              <w:rPr>
                <w:rFonts w:cs="Arial"/>
              </w:rPr>
              <w:t>FDD</w:t>
            </w:r>
          </w:p>
        </w:tc>
        <w:tc>
          <w:tcPr>
            <w:tcW w:w="1083" w:type="dxa"/>
          </w:tcPr>
          <w:p w:rsidR="001E1EE3" w:rsidRPr="001D386E" w:rsidRDefault="001E1EE3" w:rsidP="00711F1F">
            <w:pPr>
              <w:pStyle w:val="TAC"/>
              <w:rPr>
                <w:lang w:eastAsia="ja-JP"/>
              </w:rPr>
            </w:pPr>
            <w:r w:rsidRPr="00EF5447">
              <w:rPr>
                <w:lang w:eastAsia="zh-CN"/>
              </w:rPr>
              <w:t>IMD3</w:t>
            </w:r>
            <w:r>
              <w:rPr>
                <w:vertAlign w:val="superscript"/>
                <w:lang w:eastAsia="zh-TW"/>
              </w:rPr>
              <w:t>4</w:t>
            </w:r>
          </w:p>
        </w:tc>
      </w:tr>
      <w:tr w:rsidR="001E1EE3" w:rsidRPr="001D386E" w:rsidTr="00711F1F">
        <w:trPr>
          <w:trHeight w:val="20"/>
          <w:jc w:val="center"/>
        </w:trPr>
        <w:tc>
          <w:tcPr>
            <w:tcW w:w="2072" w:type="dxa"/>
            <w:vMerge/>
            <w:shd w:val="clear" w:color="auto" w:fill="auto"/>
            <w:vAlign w:val="center"/>
          </w:tcPr>
          <w:p w:rsidR="001E1EE3" w:rsidRPr="001D386E" w:rsidRDefault="001E1EE3" w:rsidP="00711F1F">
            <w:pPr>
              <w:pStyle w:val="TAC"/>
              <w:rPr>
                <w:lang w:eastAsia="ja-JP"/>
              </w:rPr>
            </w:pPr>
          </w:p>
        </w:tc>
        <w:tc>
          <w:tcPr>
            <w:tcW w:w="847" w:type="dxa"/>
            <w:shd w:val="clear" w:color="auto" w:fill="auto"/>
          </w:tcPr>
          <w:p w:rsidR="001E1EE3" w:rsidRPr="001D386E" w:rsidRDefault="001E1EE3" w:rsidP="00711F1F">
            <w:pPr>
              <w:pStyle w:val="TAC"/>
              <w:rPr>
                <w:kern w:val="24"/>
                <w:lang w:val="en-US" w:eastAsia="zh-CN"/>
              </w:rPr>
            </w:pPr>
            <w:r w:rsidRPr="00EF5447">
              <w:rPr>
                <w:lang w:eastAsia="zh-CN"/>
              </w:rPr>
              <w:t>8</w:t>
            </w:r>
          </w:p>
        </w:tc>
        <w:tc>
          <w:tcPr>
            <w:tcW w:w="960" w:type="dxa"/>
            <w:shd w:val="clear" w:color="auto" w:fill="auto"/>
            <w:noWrap/>
          </w:tcPr>
          <w:p w:rsidR="001E1EE3" w:rsidRPr="001D386E" w:rsidRDefault="001E1EE3" w:rsidP="00711F1F">
            <w:pPr>
              <w:pStyle w:val="TAC"/>
              <w:rPr>
                <w:kern w:val="2"/>
              </w:rPr>
            </w:pPr>
            <w:r w:rsidRPr="00EF5447">
              <w:rPr>
                <w:lang w:eastAsia="zh-CN"/>
              </w:rPr>
              <w:t>890.5</w:t>
            </w:r>
          </w:p>
        </w:tc>
        <w:tc>
          <w:tcPr>
            <w:tcW w:w="960" w:type="dxa"/>
            <w:shd w:val="clear" w:color="auto" w:fill="auto"/>
            <w:noWrap/>
          </w:tcPr>
          <w:p w:rsidR="001E1EE3" w:rsidRPr="001D386E" w:rsidRDefault="001E1EE3" w:rsidP="00711F1F">
            <w:pPr>
              <w:pStyle w:val="TAC"/>
              <w:rPr>
                <w:kern w:val="2"/>
              </w:rPr>
            </w:pPr>
            <w:r w:rsidRPr="00EF5447">
              <w:rPr>
                <w:lang w:eastAsia="zh-CN"/>
              </w:rPr>
              <w:t>5</w:t>
            </w:r>
          </w:p>
        </w:tc>
        <w:tc>
          <w:tcPr>
            <w:tcW w:w="960" w:type="dxa"/>
            <w:shd w:val="clear" w:color="auto" w:fill="auto"/>
            <w:noWrap/>
          </w:tcPr>
          <w:p w:rsidR="001E1EE3" w:rsidRPr="001D386E" w:rsidRDefault="001E1EE3" w:rsidP="00711F1F">
            <w:pPr>
              <w:pStyle w:val="TAC"/>
              <w:rPr>
                <w:kern w:val="24"/>
                <w:lang w:val="en-US" w:eastAsia="zh-CN"/>
              </w:rPr>
            </w:pPr>
            <w:r w:rsidRPr="00EF5447">
              <w:rPr>
                <w:lang w:eastAsia="zh-CN"/>
              </w:rPr>
              <w:t>25</w:t>
            </w:r>
          </w:p>
        </w:tc>
        <w:tc>
          <w:tcPr>
            <w:tcW w:w="960" w:type="dxa"/>
            <w:shd w:val="clear" w:color="auto" w:fill="auto"/>
            <w:noWrap/>
          </w:tcPr>
          <w:p w:rsidR="001E1EE3" w:rsidRPr="001D386E" w:rsidRDefault="001E1EE3" w:rsidP="00711F1F">
            <w:pPr>
              <w:pStyle w:val="TAC"/>
              <w:rPr>
                <w:kern w:val="2"/>
              </w:rPr>
            </w:pPr>
            <w:r w:rsidRPr="00EF5447">
              <w:rPr>
                <w:lang w:eastAsia="zh-CN"/>
              </w:rPr>
              <w:t>935.5</w:t>
            </w:r>
          </w:p>
        </w:tc>
        <w:tc>
          <w:tcPr>
            <w:tcW w:w="960" w:type="dxa"/>
            <w:shd w:val="clear" w:color="auto" w:fill="auto"/>
            <w:noWrap/>
          </w:tcPr>
          <w:p w:rsidR="001E1EE3" w:rsidRPr="001D386E" w:rsidRDefault="001E1EE3" w:rsidP="00711F1F">
            <w:pPr>
              <w:pStyle w:val="TAC"/>
              <w:rPr>
                <w:kern w:val="24"/>
                <w:lang w:val="en-US" w:eastAsia="zh-CN"/>
              </w:rPr>
            </w:pPr>
            <w:r w:rsidRPr="00EF5447">
              <w:rPr>
                <w:lang w:eastAsia="zh-TW"/>
              </w:rPr>
              <w:t>N/A</w:t>
            </w:r>
          </w:p>
        </w:tc>
        <w:tc>
          <w:tcPr>
            <w:tcW w:w="829" w:type="dxa"/>
            <w:vMerge/>
            <w:shd w:val="clear" w:color="auto" w:fill="auto"/>
            <w:vAlign w:val="center"/>
          </w:tcPr>
          <w:p w:rsidR="001E1EE3" w:rsidRPr="001D386E" w:rsidRDefault="001E1EE3" w:rsidP="00711F1F">
            <w:pPr>
              <w:pStyle w:val="TAC"/>
            </w:pPr>
          </w:p>
        </w:tc>
        <w:tc>
          <w:tcPr>
            <w:tcW w:w="1083" w:type="dxa"/>
          </w:tcPr>
          <w:p w:rsidR="001E1EE3" w:rsidRPr="001D386E" w:rsidRDefault="001E1EE3" w:rsidP="00711F1F">
            <w:pPr>
              <w:pStyle w:val="TAC"/>
              <w:rPr>
                <w:lang w:eastAsia="ja-JP"/>
              </w:rPr>
            </w:pPr>
            <w:r w:rsidRPr="00EF5447">
              <w:rPr>
                <w:lang w:eastAsia="zh-TW"/>
              </w:rPr>
              <w:t>N/A</w:t>
            </w:r>
          </w:p>
        </w:tc>
      </w:tr>
      <w:tr w:rsidR="001E1EE3" w:rsidRPr="001D386E" w:rsidTr="00711F1F">
        <w:trPr>
          <w:trHeight w:val="20"/>
          <w:jc w:val="center"/>
        </w:trPr>
        <w:tc>
          <w:tcPr>
            <w:tcW w:w="2072" w:type="dxa"/>
            <w:vMerge/>
            <w:shd w:val="clear" w:color="auto" w:fill="auto"/>
            <w:vAlign w:val="center"/>
          </w:tcPr>
          <w:p w:rsidR="001E1EE3" w:rsidRPr="001D386E" w:rsidRDefault="001E1EE3" w:rsidP="00711F1F">
            <w:pPr>
              <w:pStyle w:val="TAC"/>
              <w:rPr>
                <w:lang w:eastAsia="ja-JP"/>
              </w:rPr>
            </w:pPr>
          </w:p>
        </w:tc>
        <w:tc>
          <w:tcPr>
            <w:tcW w:w="847" w:type="dxa"/>
            <w:shd w:val="clear" w:color="auto" w:fill="auto"/>
          </w:tcPr>
          <w:p w:rsidR="001E1EE3" w:rsidRPr="001D386E" w:rsidRDefault="001E1EE3" w:rsidP="00711F1F">
            <w:pPr>
              <w:pStyle w:val="TAC"/>
              <w:rPr>
                <w:kern w:val="24"/>
                <w:lang w:val="en-US" w:eastAsia="zh-CN"/>
              </w:rPr>
            </w:pPr>
            <w:r w:rsidRPr="00EF5447">
              <w:rPr>
                <w:lang w:eastAsia="zh-CN"/>
              </w:rPr>
              <w:t>20</w:t>
            </w:r>
          </w:p>
        </w:tc>
        <w:tc>
          <w:tcPr>
            <w:tcW w:w="960" w:type="dxa"/>
            <w:shd w:val="clear" w:color="auto" w:fill="auto"/>
            <w:noWrap/>
          </w:tcPr>
          <w:p w:rsidR="001E1EE3" w:rsidRPr="001D386E" w:rsidRDefault="001E1EE3" w:rsidP="00711F1F">
            <w:pPr>
              <w:pStyle w:val="TAC"/>
              <w:rPr>
                <w:kern w:val="2"/>
              </w:rPr>
            </w:pPr>
            <w:r w:rsidRPr="00EF5447">
              <w:rPr>
                <w:lang w:eastAsia="zh-CN"/>
              </w:rPr>
              <w:t>847.5</w:t>
            </w:r>
          </w:p>
        </w:tc>
        <w:tc>
          <w:tcPr>
            <w:tcW w:w="960" w:type="dxa"/>
            <w:shd w:val="clear" w:color="auto" w:fill="auto"/>
            <w:noWrap/>
          </w:tcPr>
          <w:p w:rsidR="001E1EE3" w:rsidRPr="001D386E" w:rsidRDefault="001E1EE3" w:rsidP="00711F1F">
            <w:pPr>
              <w:pStyle w:val="TAC"/>
              <w:rPr>
                <w:kern w:val="2"/>
              </w:rPr>
            </w:pPr>
            <w:r w:rsidRPr="00EF5447">
              <w:rPr>
                <w:lang w:eastAsia="zh-CN"/>
              </w:rPr>
              <w:t>5</w:t>
            </w:r>
          </w:p>
        </w:tc>
        <w:tc>
          <w:tcPr>
            <w:tcW w:w="960" w:type="dxa"/>
            <w:shd w:val="clear" w:color="auto" w:fill="auto"/>
            <w:noWrap/>
          </w:tcPr>
          <w:p w:rsidR="001E1EE3" w:rsidRPr="001D386E" w:rsidRDefault="001E1EE3" w:rsidP="00711F1F">
            <w:pPr>
              <w:pStyle w:val="TAC"/>
              <w:rPr>
                <w:kern w:val="24"/>
                <w:lang w:val="en-US" w:eastAsia="zh-CN"/>
              </w:rPr>
            </w:pPr>
            <w:r w:rsidRPr="00EF5447">
              <w:rPr>
                <w:lang w:eastAsia="zh-CN"/>
              </w:rPr>
              <w:t>25</w:t>
            </w:r>
          </w:p>
        </w:tc>
        <w:tc>
          <w:tcPr>
            <w:tcW w:w="960" w:type="dxa"/>
            <w:shd w:val="clear" w:color="auto" w:fill="auto"/>
            <w:noWrap/>
          </w:tcPr>
          <w:p w:rsidR="001E1EE3" w:rsidRPr="001D386E" w:rsidRDefault="001E1EE3" w:rsidP="00711F1F">
            <w:pPr>
              <w:pStyle w:val="TAC"/>
              <w:rPr>
                <w:kern w:val="2"/>
              </w:rPr>
            </w:pPr>
            <w:r w:rsidRPr="00EF5447">
              <w:rPr>
                <w:lang w:eastAsia="zh-CN"/>
              </w:rPr>
              <w:t>806.5</w:t>
            </w:r>
          </w:p>
        </w:tc>
        <w:tc>
          <w:tcPr>
            <w:tcW w:w="960" w:type="dxa"/>
            <w:shd w:val="clear" w:color="auto" w:fill="auto"/>
            <w:noWrap/>
          </w:tcPr>
          <w:p w:rsidR="001E1EE3" w:rsidRPr="001D386E" w:rsidRDefault="001E1EE3" w:rsidP="00711F1F">
            <w:pPr>
              <w:pStyle w:val="TAC"/>
              <w:rPr>
                <w:kern w:val="24"/>
                <w:lang w:val="en-US" w:eastAsia="zh-CN"/>
              </w:rPr>
            </w:pPr>
            <w:r w:rsidRPr="00EF5447">
              <w:rPr>
                <w:rFonts w:cs="Arial"/>
              </w:rPr>
              <w:t>N/A</w:t>
            </w:r>
          </w:p>
        </w:tc>
        <w:tc>
          <w:tcPr>
            <w:tcW w:w="829" w:type="dxa"/>
            <w:vMerge/>
            <w:shd w:val="clear" w:color="auto" w:fill="auto"/>
            <w:vAlign w:val="center"/>
          </w:tcPr>
          <w:p w:rsidR="001E1EE3" w:rsidRPr="001D386E" w:rsidRDefault="001E1EE3" w:rsidP="00711F1F">
            <w:pPr>
              <w:pStyle w:val="TAC"/>
            </w:pPr>
          </w:p>
        </w:tc>
        <w:tc>
          <w:tcPr>
            <w:tcW w:w="1083" w:type="dxa"/>
          </w:tcPr>
          <w:p w:rsidR="001E1EE3" w:rsidRPr="001D386E" w:rsidRDefault="001E1EE3" w:rsidP="00711F1F">
            <w:pPr>
              <w:pStyle w:val="TAC"/>
              <w:rPr>
                <w:lang w:eastAsia="ja-JP"/>
              </w:rPr>
            </w:pPr>
            <w:r w:rsidRPr="00EF5447">
              <w:t>N/A</w:t>
            </w:r>
          </w:p>
        </w:tc>
      </w:tr>
      <w:tr w:rsidR="001E1EE3" w:rsidRPr="001D386E" w:rsidTr="00711F1F">
        <w:trPr>
          <w:trHeight w:val="20"/>
          <w:jc w:val="center"/>
        </w:trPr>
        <w:tc>
          <w:tcPr>
            <w:tcW w:w="2072" w:type="dxa"/>
            <w:vMerge/>
            <w:shd w:val="clear" w:color="auto" w:fill="auto"/>
            <w:vAlign w:val="center"/>
          </w:tcPr>
          <w:p w:rsidR="001E1EE3" w:rsidRPr="001D386E" w:rsidRDefault="001E1EE3" w:rsidP="00711F1F">
            <w:pPr>
              <w:pStyle w:val="TAC"/>
              <w:rPr>
                <w:lang w:eastAsia="ja-JP"/>
              </w:rPr>
            </w:pPr>
          </w:p>
        </w:tc>
        <w:tc>
          <w:tcPr>
            <w:tcW w:w="847" w:type="dxa"/>
            <w:shd w:val="clear" w:color="auto" w:fill="auto"/>
          </w:tcPr>
          <w:p w:rsidR="001E1EE3" w:rsidRPr="001D386E" w:rsidRDefault="001E1EE3" w:rsidP="00711F1F">
            <w:pPr>
              <w:pStyle w:val="TAC"/>
              <w:rPr>
                <w:kern w:val="24"/>
                <w:lang w:val="en-US" w:eastAsia="zh-CN"/>
              </w:rPr>
            </w:pPr>
            <w:r w:rsidRPr="00EF5447">
              <w:rPr>
                <w:lang w:eastAsia="zh-CN"/>
              </w:rPr>
              <w:t>8</w:t>
            </w:r>
          </w:p>
        </w:tc>
        <w:tc>
          <w:tcPr>
            <w:tcW w:w="960" w:type="dxa"/>
            <w:shd w:val="clear" w:color="auto" w:fill="auto"/>
            <w:noWrap/>
          </w:tcPr>
          <w:p w:rsidR="001E1EE3" w:rsidRPr="001D386E" w:rsidRDefault="001E1EE3" w:rsidP="00711F1F">
            <w:pPr>
              <w:pStyle w:val="TAC"/>
              <w:rPr>
                <w:kern w:val="2"/>
              </w:rPr>
            </w:pPr>
            <w:r w:rsidRPr="00EF5447">
              <w:rPr>
                <w:lang w:eastAsia="zh-CN"/>
              </w:rPr>
              <w:t>892.5</w:t>
            </w:r>
          </w:p>
        </w:tc>
        <w:tc>
          <w:tcPr>
            <w:tcW w:w="960" w:type="dxa"/>
            <w:shd w:val="clear" w:color="auto" w:fill="auto"/>
            <w:noWrap/>
          </w:tcPr>
          <w:p w:rsidR="001E1EE3" w:rsidRPr="001D386E" w:rsidRDefault="001E1EE3" w:rsidP="00711F1F">
            <w:pPr>
              <w:pStyle w:val="TAC"/>
              <w:rPr>
                <w:kern w:val="2"/>
              </w:rPr>
            </w:pPr>
            <w:r w:rsidRPr="00EF5447">
              <w:rPr>
                <w:lang w:eastAsia="zh-CN"/>
              </w:rPr>
              <w:t>5</w:t>
            </w:r>
          </w:p>
        </w:tc>
        <w:tc>
          <w:tcPr>
            <w:tcW w:w="960" w:type="dxa"/>
            <w:shd w:val="clear" w:color="auto" w:fill="auto"/>
            <w:noWrap/>
          </w:tcPr>
          <w:p w:rsidR="001E1EE3" w:rsidRPr="001D386E" w:rsidRDefault="001E1EE3" w:rsidP="00711F1F">
            <w:pPr>
              <w:pStyle w:val="TAC"/>
              <w:rPr>
                <w:kern w:val="24"/>
                <w:lang w:val="en-US" w:eastAsia="zh-CN"/>
              </w:rPr>
            </w:pPr>
            <w:r w:rsidRPr="00EF5447">
              <w:rPr>
                <w:lang w:eastAsia="zh-CN"/>
              </w:rPr>
              <w:t>25</w:t>
            </w:r>
          </w:p>
        </w:tc>
        <w:tc>
          <w:tcPr>
            <w:tcW w:w="960" w:type="dxa"/>
            <w:shd w:val="clear" w:color="auto" w:fill="auto"/>
            <w:noWrap/>
          </w:tcPr>
          <w:p w:rsidR="001E1EE3" w:rsidRPr="001D386E" w:rsidRDefault="001E1EE3" w:rsidP="00711F1F">
            <w:pPr>
              <w:pStyle w:val="TAC"/>
              <w:rPr>
                <w:kern w:val="2"/>
              </w:rPr>
            </w:pPr>
            <w:r w:rsidRPr="00EF5447">
              <w:rPr>
                <w:lang w:eastAsia="zh-CN"/>
              </w:rPr>
              <w:t>937.5</w:t>
            </w:r>
          </w:p>
        </w:tc>
        <w:tc>
          <w:tcPr>
            <w:tcW w:w="960" w:type="dxa"/>
            <w:shd w:val="clear" w:color="auto" w:fill="auto"/>
            <w:noWrap/>
          </w:tcPr>
          <w:p w:rsidR="001E1EE3" w:rsidRPr="001D386E" w:rsidRDefault="001E1EE3" w:rsidP="00711F1F">
            <w:pPr>
              <w:pStyle w:val="TAC"/>
              <w:rPr>
                <w:kern w:val="24"/>
                <w:lang w:val="en-US" w:eastAsia="zh-CN"/>
              </w:rPr>
            </w:pPr>
            <w:r w:rsidRPr="00EF5447">
              <w:rPr>
                <w:lang w:eastAsia="zh-CN"/>
              </w:rPr>
              <w:t>25</w:t>
            </w:r>
          </w:p>
        </w:tc>
        <w:tc>
          <w:tcPr>
            <w:tcW w:w="829" w:type="dxa"/>
            <w:vMerge/>
            <w:shd w:val="clear" w:color="auto" w:fill="auto"/>
            <w:vAlign w:val="center"/>
          </w:tcPr>
          <w:p w:rsidR="001E1EE3" w:rsidRPr="001D386E" w:rsidRDefault="001E1EE3" w:rsidP="00711F1F">
            <w:pPr>
              <w:pStyle w:val="TAC"/>
            </w:pPr>
          </w:p>
        </w:tc>
        <w:tc>
          <w:tcPr>
            <w:tcW w:w="1083" w:type="dxa"/>
          </w:tcPr>
          <w:p w:rsidR="001E1EE3" w:rsidRPr="001D386E" w:rsidRDefault="001E1EE3" w:rsidP="00711F1F">
            <w:pPr>
              <w:pStyle w:val="TAC"/>
              <w:rPr>
                <w:lang w:eastAsia="ja-JP"/>
              </w:rPr>
            </w:pPr>
            <w:r w:rsidRPr="00EF5447">
              <w:rPr>
                <w:lang w:eastAsia="zh-CN"/>
              </w:rPr>
              <w:t>IMD3</w:t>
            </w:r>
            <w:r>
              <w:rPr>
                <w:vertAlign w:val="superscript"/>
                <w:lang w:eastAsia="zh-TW"/>
              </w:rPr>
              <w:t>4</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b/>
                <w:bCs/>
                <w:lang w:eastAsia="ja-JP"/>
              </w:rPr>
            </w:pPr>
            <w:r w:rsidRPr="001D386E">
              <w:rPr>
                <w:lang w:eastAsia="ja-JP"/>
              </w:rPr>
              <w:t>CA_</w:t>
            </w:r>
            <w:r w:rsidRPr="001D386E">
              <w:rPr>
                <w:rFonts w:eastAsia="宋体" w:hint="eastAsia"/>
                <w:lang w:eastAsia="zh-CN"/>
              </w:rPr>
              <w:t>8</w:t>
            </w:r>
            <w:r w:rsidRPr="001D386E">
              <w:rPr>
                <w:lang w:eastAsia="ja-JP"/>
              </w:rPr>
              <w:t>A-4</w:t>
            </w:r>
            <w:r w:rsidRPr="001D386E">
              <w:rPr>
                <w:rFonts w:eastAsia="宋体" w:hint="eastAsia"/>
                <w:lang w:eastAsia="zh-CN"/>
              </w:rPr>
              <w:t>1</w:t>
            </w:r>
            <w:r w:rsidRPr="001D386E">
              <w:rPr>
                <w:lang w:eastAsia="ja-JP"/>
              </w:rPr>
              <w:t>A</w:t>
            </w:r>
          </w:p>
        </w:tc>
        <w:tc>
          <w:tcPr>
            <w:tcW w:w="847" w:type="dxa"/>
            <w:shd w:val="clear" w:color="auto" w:fill="auto"/>
            <w:vAlign w:val="center"/>
            <w:hideMark/>
          </w:tcPr>
          <w:p w:rsidR="001E1EE3" w:rsidRPr="001D386E" w:rsidRDefault="001E1EE3" w:rsidP="00711F1F">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rsidR="001E1EE3" w:rsidRPr="001D386E" w:rsidRDefault="001E1EE3" w:rsidP="00711F1F">
            <w:pPr>
              <w:pStyle w:val="TAC"/>
            </w:pPr>
            <w:r w:rsidRPr="001D386E">
              <w:rPr>
                <w:kern w:val="2"/>
              </w:rPr>
              <w:t>882.5</w:t>
            </w:r>
          </w:p>
        </w:tc>
        <w:tc>
          <w:tcPr>
            <w:tcW w:w="960" w:type="dxa"/>
            <w:shd w:val="clear" w:color="auto" w:fill="auto"/>
            <w:noWrap/>
            <w:vAlign w:val="center"/>
            <w:hideMark/>
          </w:tcPr>
          <w:p w:rsidR="001E1EE3" w:rsidRPr="001D386E" w:rsidRDefault="001E1EE3" w:rsidP="00711F1F">
            <w:pPr>
              <w:pStyle w:val="TAC"/>
            </w:pPr>
            <w:r w:rsidRPr="001D386E">
              <w:rPr>
                <w:kern w:val="2"/>
              </w:rPr>
              <w:t>5</w:t>
            </w:r>
          </w:p>
        </w:tc>
        <w:tc>
          <w:tcPr>
            <w:tcW w:w="960" w:type="dxa"/>
            <w:shd w:val="clear" w:color="auto" w:fill="auto"/>
            <w:noWrap/>
            <w:vAlign w:val="center"/>
            <w:hideMark/>
          </w:tcPr>
          <w:p w:rsidR="001E1EE3" w:rsidRPr="001D386E" w:rsidRDefault="001E1EE3" w:rsidP="00711F1F">
            <w:pPr>
              <w:pStyle w:val="TAC"/>
            </w:pPr>
            <w:r w:rsidRPr="001D386E">
              <w:rPr>
                <w:kern w:val="24"/>
                <w:lang w:val="en-US" w:eastAsia="zh-CN"/>
              </w:rPr>
              <w:t xml:space="preserve">25 </w:t>
            </w:r>
          </w:p>
        </w:tc>
        <w:tc>
          <w:tcPr>
            <w:tcW w:w="960" w:type="dxa"/>
            <w:shd w:val="clear" w:color="auto" w:fill="auto"/>
            <w:noWrap/>
            <w:vAlign w:val="center"/>
            <w:hideMark/>
          </w:tcPr>
          <w:p w:rsidR="001E1EE3" w:rsidRPr="001D386E" w:rsidRDefault="001E1EE3" w:rsidP="00711F1F">
            <w:pPr>
              <w:pStyle w:val="TAC"/>
            </w:pPr>
            <w:r w:rsidRPr="001D386E">
              <w:rPr>
                <w:kern w:val="2"/>
              </w:rPr>
              <w:t>927.5</w:t>
            </w:r>
          </w:p>
        </w:tc>
        <w:tc>
          <w:tcPr>
            <w:tcW w:w="960" w:type="dxa"/>
            <w:shd w:val="clear" w:color="auto" w:fill="auto"/>
            <w:noWrap/>
            <w:vAlign w:val="center"/>
            <w:hideMark/>
          </w:tcPr>
          <w:p w:rsidR="001E1EE3" w:rsidRPr="001D386E" w:rsidRDefault="001E1EE3" w:rsidP="00711F1F">
            <w:pPr>
              <w:pStyle w:val="TAC"/>
            </w:pPr>
            <w:r w:rsidRPr="001D386E">
              <w:rPr>
                <w:rFonts w:hint="eastAsia"/>
                <w:kern w:val="24"/>
                <w:lang w:val="en-US" w:eastAsia="zh-CN"/>
              </w:rPr>
              <w:t>12.1</w:t>
            </w:r>
          </w:p>
        </w:tc>
        <w:tc>
          <w:tcPr>
            <w:tcW w:w="829" w:type="dxa"/>
            <w:shd w:val="clear" w:color="auto" w:fill="auto"/>
            <w:vAlign w:val="center"/>
            <w:hideMark/>
          </w:tcPr>
          <w:p w:rsidR="001E1EE3" w:rsidRPr="001D386E" w:rsidRDefault="001E1EE3" w:rsidP="00711F1F">
            <w:pPr>
              <w:pStyle w:val="TAC"/>
            </w:pPr>
            <w:r w:rsidRPr="001D386E">
              <w:t>FDD</w:t>
            </w:r>
          </w:p>
        </w:tc>
        <w:tc>
          <w:tcPr>
            <w:tcW w:w="1083" w:type="dxa"/>
          </w:tcPr>
          <w:p w:rsidR="001E1EE3" w:rsidRPr="001D386E" w:rsidRDefault="001E1EE3" w:rsidP="00711F1F">
            <w:pPr>
              <w:pStyle w:val="TAC"/>
            </w:pPr>
            <w:r w:rsidRPr="001D386E">
              <w:rPr>
                <w:lang w:eastAsia="ja-JP"/>
              </w:rPr>
              <w:t>IMD3</w:t>
            </w:r>
            <w:r w:rsidRPr="001D386E">
              <w:rPr>
                <w:rFonts w:cs="Arial"/>
                <w:vertAlign w:val="superscript"/>
              </w:rPr>
              <w:t>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b/>
                <w:bCs/>
                <w:lang w:eastAsia="ja-JP"/>
              </w:rPr>
            </w:pPr>
          </w:p>
        </w:tc>
        <w:tc>
          <w:tcPr>
            <w:tcW w:w="847" w:type="dxa"/>
            <w:shd w:val="clear" w:color="auto" w:fill="auto"/>
            <w:vAlign w:val="center"/>
            <w:hideMark/>
          </w:tcPr>
          <w:p w:rsidR="001E1EE3" w:rsidRPr="001D386E" w:rsidRDefault="001E1EE3" w:rsidP="00711F1F">
            <w:pPr>
              <w:pStyle w:val="TAC"/>
            </w:pPr>
            <w:r w:rsidRPr="001D386E">
              <w:rPr>
                <w:kern w:val="24"/>
                <w:lang w:val="en-US" w:eastAsia="zh-CN"/>
              </w:rPr>
              <w:t>41</w:t>
            </w:r>
          </w:p>
        </w:tc>
        <w:tc>
          <w:tcPr>
            <w:tcW w:w="960" w:type="dxa"/>
            <w:shd w:val="clear" w:color="auto" w:fill="auto"/>
            <w:noWrap/>
            <w:vAlign w:val="center"/>
            <w:hideMark/>
          </w:tcPr>
          <w:p w:rsidR="001E1EE3" w:rsidRPr="001D386E" w:rsidRDefault="001E1EE3" w:rsidP="00711F1F">
            <w:pPr>
              <w:pStyle w:val="TAC"/>
            </w:pPr>
            <w:r w:rsidRPr="001D386E">
              <w:rPr>
                <w:kern w:val="2"/>
              </w:rPr>
              <w:t>2685</w:t>
            </w:r>
          </w:p>
        </w:tc>
        <w:tc>
          <w:tcPr>
            <w:tcW w:w="960" w:type="dxa"/>
            <w:shd w:val="clear" w:color="auto" w:fill="auto"/>
            <w:noWrap/>
            <w:vAlign w:val="center"/>
            <w:hideMark/>
          </w:tcPr>
          <w:p w:rsidR="001E1EE3" w:rsidRPr="001D386E" w:rsidRDefault="001E1EE3" w:rsidP="00711F1F">
            <w:pPr>
              <w:pStyle w:val="TAC"/>
            </w:pPr>
            <w:r w:rsidRPr="001D386E">
              <w:rPr>
                <w:kern w:val="2"/>
              </w:rPr>
              <w:t>10</w:t>
            </w:r>
          </w:p>
        </w:tc>
        <w:tc>
          <w:tcPr>
            <w:tcW w:w="960" w:type="dxa"/>
            <w:shd w:val="clear" w:color="auto" w:fill="auto"/>
            <w:noWrap/>
            <w:vAlign w:val="center"/>
            <w:hideMark/>
          </w:tcPr>
          <w:p w:rsidR="001E1EE3" w:rsidRPr="001D386E" w:rsidRDefault="001E1EE3" w:rsidP="00711F1F">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rsidR="001E1EE3" w:rsidRPr="001D386E" w:rsidRDefault="001E1EE3" w:rsidP="00711F1F">
            <w:pPr>
              <w:pStyle w:val="TAC"/>
            </w:pPr>
            <w:r w:rsidRPr="001D386E">
              <w:rPr>
                <w:rFonts w:hint="eastAsia"/>
                <w:kern w:val="2"/>
              </w:rPr>
              <w:t>2685</w:t>
            </w:r>
          </w:p>
        </w:tc>
        <w:tc>
          <w:tcPr>
            <w:tcW w:w="960" w:type="dxa"/>
            <w:shd w:val="clear" w:color="auto" w:fill="auto"/>
            <w:noWrap/>
            <w:vAlign w:val="center"/>
            <w:hideMark/>
          </w:tcPr>
          <w:p w:rsidR="001E1EE3" w:rsidRPr="001D386E" w:rsidRDefault="001E1EE3" w:rsidP="00711F1F">
            <w:pPr>
              <w:pStyle w:val="TAC"/>
            </w:pPr>
            <w:r w:rsidRPr="001D386E">
              <w:rPr>
                <w:kern w:val="24"/>
                <w:lang w:val="en-US" w:eastAsia="zh-CN"/>
              </w:rPr>
              <w:t xml:space="preserve">N/A </w:t>
            </w:r>
          </w:p>
        </w:tc>
        <w:tc>
          <w:tcPr>
            <w:tcW w:w="829" w:type="dxa"/>
            <w:shd w:val="clear" w:color="auto" w:fill="auto"/>
            <w:vAlign w:val="center"/>
            <w:hideMark/>
          </w:tcPr>
          <w:p w:rsidR="001E1EE3" w:rsidRPr="001D386E" w:rsidRDefault="001E1EE3" w:rsidP="00711F1F">
            <w:pPr>
              <w:pStyle w:val="TAC"/>
            </w:pPr>
            <w:r w:rsidRPr="001D386E">
              <w:rPr>
                <w:rFonts w:hint="eastAsia"/>
                <w:lang w:eastAsia="ja-JP"/>
              </w:rPr>
              <w:t>TDD</w:t>
            </w:r>
          </w:p>
        </w:tc>
        <w:tc>
          <w:tcPr>
            <w:tcW w:w="1083" w:type="dxa"/>
          </w:tcPr>
          <w:p w:rsidR="001E1EE3" w:rsidRPr="001D386E" w:rsidRDefault="001E1EE3" w:rsidP="00711F1F">
            <w:pPr>
              <w:pStyle w:val="TAC"/>
            </w:pPr>
            <w:r w:rsidRPr="001D386E">
              <w:t>N/A</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rsidR="001E1EE3" w:rsidRPr="001D386E" w:rsidRDefault="001E1EE3" w:rsidP="00711F1F">
            <w:pPr>
              <w:pStyle w:val="TAC"/>
            </w:pPr>
            <w:r w:rsidRPr="001D386E">
              <w:rPr>
                <w:rFonts w:hint="eastAsia"/>
                <w:lang w:eastAsia="ja-JP"/>
              </w:rPr>
              <w:t>19</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829" w:type="dxa"/>
            <w:shd w:val="clear" w:color="auto" w:fill="auto"/>
            <w:vAlign w:val="center"/>
            <w:hideMark/>
          </w:tcPr>
          <w:p w:rsidR="001E1EE3" w:rsidRPr="001D386E" w:rsidRDefault="001E1EE3" w:rsidP="00711F1F">
            <w:pPr>
              <w:pStyle w:val="TAC"/>
            </w:pPr>
            <w:r w:rsidRPr="001D386E">
              <w:t>FDD</w:t>
            </w:r>
          </w:p>
        </w:tc>
        <w:tc>
          <w:tcPr>
            <w:tcW w:w="1083" w:type="dxa"/>
          </w:tcPr>
          <w:p w:rsidR="001E1EE3" w:rsidRPr="001D386E" w:rsidRDefault="001E1EE3" w:rsidP="00711F1F">
            <w:pPr>
              <w:pStyle w:val="TAC"/>
            </w:pPr>
            <w:r w:rsidRPr="001D386E">
              <w:t>N/A</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b/>
                <w:bCs/>
                <w:lang w:eastAsia="ja-JP"/>
              </w:rPr>
            </w:pPr>
          </w:p>
        </w:tc>
        <w:tc>
          <w:tcPr>
            <w:tcW w:w="847" w:type="dxa"/>
            <w:shd w:val="clear" w:color="auto" w:fill="auto"/>
            <w:vAlign w:val="center"/>
            <w:hideMark/>
          </w:tcPr>
          <w:p w:rsidR="001E1EE3" w:rsidRPr="001D386E" w:rsidRDefault="001E1EE3" w:rsidP="00711F1F">
            <w:pPr>
              <w:pStyle w:val="TAC"/>
            </w:pPr>
            <w:r w:rsidRPr="001D386E">
              <w:rPr>
                <w:rFonts w:hint="eastAsia"/>
                <w:lang w:eastAsia="ja-JP"/>
              </w:rPr>
              <w:t>42</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829" w:type="dxa"/>
            <w:shd w:val="clear" w:color="auto" w:fill="auto"/>
            <w:vAlign w:val="center"/>
            <w:hideMark/>
          </w:tcPr>
          <w:p w:rsidR="001E1EE3" w:rsidRPr="001D386E" w:rsidRDefault="001E1EE3" w:rsidP="00711F1F">
            <w:pPr>
              <w:pStyle w:val="TAC"/>
            </w:pPr>
            <w:r w:rsidRPr="001D386E">
              <w:rPr>
                <w:rFonts w:hint="eastAsia"/>
                <w:lang w:eastAsia="ja-JP"/>
              </w:rPr>
              <w:t>TDD</w:t>
            </w:r>
          </w:p>
        </w:tc>
        <w:tc>
          <w:tcPr>
            <w:tcW w:w="1083" w:type="dxa"/>
          </w:tcPr>
          <w:p w:rsidR="001E1EE3" w:rsidRPr="001D386E" w:rsidRDefault="001E1EE3" w:rsidP="00711F1F">
            <w:pPr>
              <w:pStyle w:val="TAC"/>
              <w:rPr>
                <w:lang w:eastAsia="ja-JP"/>
              </w:rPr>
            </w:pPr>
            <w:r w:rsidRPr="001D386E">
              <w:rPr>
                <w:lang w:eastAsia="ja-JP"/>
              </w:rPr>
              <w:t>N/A</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rsidR="001E1EE3" w:rsidRPr="001D386E" w:rsidRDefault="001E1EE3" w:rsidP="00711F1F">
            <w:pPr>
              <w:pStyle w:val="TAC"/>
            </w:pPr>
            <w:r w:rsidRPr="001D386E">
              <w:rPr>
                <w:rFonts w:hint="eastAsia"/>
                <w:lang w:eastAsia="ja-JP"/>
              </w:rPr>
              <w:t>21</w:t>
            </w:r>
          </w:p>
        </w:tc>
        <w:tc>
          <w:tcPr>
            <w:tcW w:w="960" w:type="dxa"/>
            <w:shd w:val="clear" w:color="auto" w:fill="auto"/>
            <w:noWrap/>
            <w:vAlign w:val="center"/>
            <w:hideMark/>
          </w:tcPr>
          <w:p w:rsidR="001E1EE3" w:rsidRPr="001D386E" w:rsidRDefault="001E1EE3" w:rsidP="00711F1F">
            <w:pPr>
              <w:pStyle w:val="TAC"/>
            </w:pPr>
            <w:r w:rsidRPr="001D386E">
              <w:rPr>
                <w:lang w:eastAsia="ja-JP"/>
              </w:rPr>
              <w:t>1450.4</w:t>
            </w:r>
          </w:p>
        </w:tc>
        <w:tc>
          <w:tcPr>
            <w:tcW w:w="960" w:type="dxa"/>
            <w:shd w:val="clear" w:color="auto" w:fill="auto"/>
            <w:noWrap/>
            <w:vAlign w:val="center"/>
            <w:hideMark/>
          </w:tcPr>
          <w:p w:rsidR="001E1EE3" w:rsidRPr="001D386E" w:rsidRDefault="001E1EE3" w:rsidP="00711F1F">
            <w:pPr>
              <w:pStyle w:val="TAC"/>
            </w:pPr>
            <w:r w:rsidRPr="001D386E">
              <w:rPr>
                <w:lang w:eastAsia="ja-JP"/>
              </w:rPr>
              <w:t>5</w:t>
            </w:r>
          </w:p>
        </w:tc>
        <w:tc>
          <w:tcPr>
            <w:tcW w:w="960" w:type="dxa"/>
            <w:shd w:val="clear" w:color="auto" w:fill="auto"/>
            <w:noWrap/>
            <w:vAlign w:val="center"/>
            <w:hideMark/>
          </w:tcPr>
          <w:p w:rsidR="001E1EE3" w:rsidRPr="001D386E" w:rsidRDefault="001E1EE3" w:rsidP="00711F1F">
            <w:pPr>
              <w:pStyle w:val="TAC"/>
            </w:pPr>
            <w:r w:rsidRPr="001D386E">
              <w:rPr>
                <w:lang w:eastAsia="ja-JP"/>
              </w:rPr>
              <w:t>25</w:t>
            </w:r>
          </w:p>
        </w:tc>
        <w:tc>
          <w:tcPr>
            <w:tcW w:w="960" w:type="dxa"/>
            <w:shd w:val="clear" w:color="auto" w:fill="auto"/>
            <w:noWrap/>
            <w:vAlign w:val="center"/>
            <w:hideMark/>
          </w:tcPr>
          <w:p w:rsidR="001E1EE3" w:rsidRPr="001D386E" w:rsidRDefault="001E1EE3" w:rsidP="00711F1F">
            <w:pPr>
              <w:pStyle w:val="TAC"/>
            </w:pPr>
            <w:r w:rsidRPr="001D386E">
              <w:rPr>
                <w:lang w:eastAsia="ja-JP"/>
              </w:rPr>
              <w:t>1498.4</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[2.5]</w:t>
            </w:r>
          </w:p>
        </w:tc>
        <w:tc>
          <w:tcPr>
            <w:tcW w:w="829" w:type="dxa"/>
            <w:shd w:val="clear" w:color="auto" w:fill="auto"/>
            <w:vAlign w:val="center"/>
            <w:hideMark/>
          </w:tcPr>
          <w:p w:rsidR="001E1EE3" w:rsidRPr="001D386E" w:rsidRDefault="001E1EE3" w:rsidP="00711F1F">
            <w:pPr>
              <w:pStyle w:val="TAC"/>
            </w:pPr>
            <w:r w:rsidRPr="001D386E">
              <w:t>FDD</w:t>
            </w:r>
          </w:p>
        </w:tc>
        <w:tc>
          <w:tcPr>
            <w:tcW w:w="1083" w:type="dxa"/>
          </w:tcPr>
          <w:p w:rsidR="001E1EE3" w:rsidRPr="001D386E" w:rsidRDefault="001E1EE3" w:rsidP="00711F1F">
            <w:pPr>
              <w:pStyle w:val="TAC"/>
            </w:pPr>
            <w:r w:rsidRPr="001D386E">
              <w:rPr>
                <w:lang w:eastAsia="ja-JP"/>
              </w:rPr>
              <w:t>IMD</w:t>
            </w:r>
            <w:r w:rsidRPr="001D386E">
              <w:rPr>
                <w:rFonts w:hint="eastAsia"/>
                <w:lang w:eastAsia="ja-JP"/>
              </w:rPr>
              <w:t>5</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b/>
                <w:bCs/>
                <w:lang w:eastAsia="ja-JP"/>
              </w:rPr>
            </w:pPr>
          </w:p>
        </w:tc>
        <w:tc>
          <w:tcPr>
            <w:tcW w:w="847" w:type="dxa"/>
            <w:shd w:val="clear" w:color="auto" w:fill="auto"/>
            <w:vAlign w:val="center"/>
            <w:hideMark/>
          </w:tcPr>
          <w:p w:rsidR="001E1EE3" w:rsidRPr="001D386E" w:rsidRDefault="001E1EE3" w:rsidP="00711F1F">
            <w:pPr>
              <w:pStyle w:val="TAC"/>
            </w:pPr>
            <w:r w:rsidRPr="001D386E">
              <w:rPr>
                <w:rFonts w:hint="eastAsia"/>
                <w:lang w:eastAsia="ja-JP"/>
              </w:rPr>
              <w:t>28</w:t>
            </w:r>
          </w:p>
        </w:tc>
        <w:tc>
          <w:tcPr>
            <w:tcW w:w="960" w:type="dxa"/>
            <w:shd w:val="clear" w:color="auto" w:fill="auto"/>
            <w:noWrap/>
            <w:vAlign w:val="center"/>
            <w:hideMark/>
          </w:tcPr>
          <w:p w:rsidR="001E1EE3" w:rsidRPr="001D386E" w:rsidRDefault="001E1EE3" w:rsidP="00711F1F">
            <w:pPr>
              <w:pStyle w:val="TAC"/>
            </w:pPr>
            <w:r w:rsidRPr="001D386E">
              <w:rPr>
                <w:lang w:eastAsia="ja-JP"/>
              </w:rPr>
              <w:t>735.5</w:t>
            </w:r>
          </w:p>
        </w:tc>
        <w:tc>
          <w:tcPr>
            <w:tcW w:w="960" w:type="dxa"/>
            <w:shd w:val="clear" w:color="auto" w:fill="auto"/>
            <w:noWrap/>
            <w:vAlign w:val="center"/>
            <w:hideMark/>
          </w:tcPr>
          <w:p w:rsidR="001E1EE3" w:rsidRPr="001D386E" w:rsidRDefault="001E1EE3" w:rsidP="00711F1F">
            <w:pPr>
              <w:pStyle w:val="TAC"/>
            </w:pPr>
            <w:r w:rsidRPr="001D386E">
              <w:rPr>
                <w:lang w:eastAsia="ja-JP"/>
              </w:rPr>
              <w:t>5</w:t>
            </w:r>
          </w:p>
        </w:tc>
        <w:tc>
          <w:tcPr>
            <w:tcW w:w="960" w:type="dxa"/>
            <w:shd w:val="clear" w:color="auto" w:fill="auto"/>
            <w:noWrap/>
            <w:vAlign w:val="center"/>
            <w:hideMark/>
          </w:tcPr>
          <w:p w:rsidR="001E1EE3" w:rsidRPr="001D386E" w:rsidRDefault="001E1EE3" w:rsidP="00711F1F">
            <w:pPr>
              <w:pStyle w:val="TAC"/>
            </w:pPr>
            <w:r w:rsidRPr="001D386E">
              <w:rPr>
                <w:lang w:eastAsia="ja-JP"/>
              </w:rPr>
              <w:t>25</w:t>
            </w:r>
          </w:p>
        </w:tc>
        <w:tc>
          <w:tcPr>
            <w:tcW w:w="960" w:type="dxa"/>
            <w:shd w:val="clear" w:color="auto" w:fill="auto"/>
            <w:noWrap/>
            <w:vAlign w:val="center"/>
            <w:hideMark/>
          </w:tcPr>
          <w:p w:rsidR="001E1EE3" w:rsidRPr="001D386E" w:rsidRDefault="001E1EE3" w:rsidP="00711F1F">
            <w:pPr>
              <w:pStyle w:val="TAC"/>
            </w:pPr>
            <w:r w:rsidRPr="001D386E">
              <w:rPr>
                <w:lang w:eastAsia="ja-JP"/>
              </w:rPr>
              <w:t>790.5</w:t>
            </w:r>
          </w:p>
        </w:tc>
        <w:tc>
          <w:tcPr>
            <w:tcW w:w="960" w:type="dxa"/>
            <w:shd w:val="clear" w:color="auto" w:fill="auto"/>
            <w:noWrap/>
            <w:vAlign w:val="center"/>
            <w:hideMark/>
          </w:tcPr>
          <w:p w:rsidR="001E1EE3" w:rsidRPr="001D386E" w:rsidRDefault="001E1EE3" w:rsidP="00711F1F">
            <w:pPr>
              <w:pStyle w:val="TAC"/>
            </w:pPr>
            <w:r w:rsidRPr="001D386E">
              <w:rPr>
                <w:lang w:eastAsia="ja-JP"/>
              </w:rPr>
              <w:t>N/A</w:t>
            </w:r>
          </w:p>
        </w:tc>
        <w:tc>
          <w:tcPr>
            <w:tcW w:w="829" w:type="dxa"/>
            <w:shd w:val="clear" w:color="auto" w:fill="auto"/>
            <w:vAlign w:val="center"/>
            <w:hideMark/>
          </w:tcPr>
          <w:p w:rsidR="001E1EE3" w:rsidRPr="001D386E" w:rsidRDefault="001E1EE3" w:rsidP="00711F1F">
            <w:pPr>
              <w:pStyle w:val="TAC"/>
            </w:pPr>
            <w:r w:rsidRPr="001D386E">
              <w:rPr>
                <w:rFonts w:hint="eastAsia"/>
                <w:lang w:eastAsia="ja-JP"/>
              </w:rPr>
              <w:t>TDD</w:t>
            </w:r>
          </w:p>
        </w:tc>
        <w:tc>
          <w:tcPr>
            <w:tcW w:w="1083" w:type="dxa"/>
          </w:tcPr>
          <w:p w:rsidR="001E1EE3" w:rsidRPr="001D386E" w:rsidRDefault="001E1EE3" w:rsidP="00711F1F">
            <w:pPr>
              <w:pStyle w:val="TAC"/>
              <w:rPr>
                <w:lang w:eastAsia="ja-JP"/>
              </w:rPr>
            </w:pPr>
            <w:r w:rsidRPr="001D386E">
              <w:rPr>
                <w:lang w:eastAsia="ja-JP"/>
              </w:rPr>
              <w:t>N/A</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rsidR="001E1EE3" w:rsidRPr="001D386E" w:rsidRDefault="001E1EE3" w:rsidP="00711F1F">
            <w:pPr>
              <w:pStyle w:val="TAC"/>
            </w:pPr>
            <w:r w:rsidRPr="001D386E">
              <w:rPr>
                <w:rFonts w:hint="eastAsia"/>
                <w:lang w:eastAsia="ja-JP"/>
              </w:rPr>
              <w:t>21</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829" w:type="dxa"/>
            <w:shd w:val="clear" w:color="auto" w:fill="auto"/>
            <w:vAlign w:val="center"/>
            <w:hideMark/>
          </w:tcPr>
          <w:p w:rsidR="001E1EE3" w:rsidRPr="001D386E" w:rsidRDefault="001E1EE3" w:rsidP="00711F1F">
            <w:pPr>
              <w:pStyle w:val="TAC"/>
            </w:pPr>
            <w:r w:rsidRPr="001D386E">
              <w:t>FDD</w:t>
            </w:r>
          </w:p>
        </w:tc>
        <w:tc>
          <w:tcPr>
            <w:tcW w:w="1083" w:type="dxa"/>
          </w:tcPr>
          <w:p w:rsidR="001E1EE3" w:rsidRPr="001D386E" w:rsidRDefault="001E1EE3" w:rsidP="00711F1F">
            <w:pPr>
              <w:pStyle w:val="TAC"/>
            </w:pPr>
            <w:r w:rsidRPr="001D386E">
              <w:t>N/A</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b/>
                <w:bCs/>
                <w:lang w:eastAsia="ja-JP"/>
              </w:rPr>
            </w:pPr>
          </w:p>
        </w:tc>
        <w:tc>
          <w:tcPr>
            <w:tcW w:w="847" w:type="dxa"/>
            <w:shd w:val="clear" w:color="auto" w:fill="auto"/>
            <w:vAlign w:val="center"/>
            <w:hideMark/>
          </w:tcPr>
          <w:p w:rsidR="001E1EE3" w:rsidRPr="001D386E" w:rsidRDefault="001E1EE3" w:rsidP="00711F1F">
            <w:pPr>
              <w:pStyle w:val="TAC"/>
            </w:pPr>
            <w:r w:rsidRPr="001D386E">
              <w:rPr>
                <w:rFonts w:hint="eastAsia"/>
                <w:lang w:eastAsia="ja-JP"/>
              </w:rPr>
              <w:t>42</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N/A</w:t>
            </w:r>
          </w:p>
        </w:tc>
        <w:tc>
          <w:tcPr>
            <w:tcW w:w="829" w:type="dxa"/>
            <w:shd w:val="clear" w:color="auto" w:fill="auto"/>
            <w:vAlign w:val="center"/>
            <w:hideMark/>
          </w:tcPr>
          <w:p w:rsidR="001E1EE3" w:rsidRPr="001D386E" w:rsidRDefault="001E1EE3" w:rsidP="00711F1F">
            <w:pPr>
              <w:pStyle w:val="TAC"/>
            </w:pPr>
            <w:r w:rsidRPr="001D386E">
              <w:rPr>
                <w:rFonts w:hint="eastAsia"/>
                <w:lang w:eastAsia="ja-JP"/>
              </w:rPr>
              <w:t>TDD</w:t>
            </w:r>
          </w:p>
        </w:tc>
        <w:tc>
          <w:tcPr>
            <w:tcW w:w="1083" w:type="dxa"/>
          </w:tcPr>
          <w:p w:rsidR="001E1EE3" w:rsidRPr="001D386E" w:rsidRDefault="001E1EE3" w:rsidP="00711F1F">
            <w:pPr>
              <w:pStyle w:val="TAC"/>
              <w:rPr>
                <w:lang w:eastAsia="ja-JP"/>
              </w:rPr>
            </w:pPr>
            <w:r w:rsidRPr="001D386E">
              <w:rPr>
                <w:lang w:eastAsia="ja-JP"/>
              </w:rPr>
              <w:t>N/A</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宋体"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rsidR="001E1EE3" w:rsidRPr="001D386E" w:rsidRDefault="001E1EE3" w:rsidP="00711F1F">
            <w:pPr>
              <w:pStyle w:val="TAC"/>
            </w:pPr>
            <w:r w:rsidRPr="001D386E">
              <w:rPr>
                <w:rFonts w:hint="eastAsia"/>
                <w:lang w:eastAsia="ja-JP"/>
              </w:rPr>
              <w:t>28</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705.5</w:t>
            </w:r>
          </w:p>
        </w:tc>
        <w:tc>
          <w:tcPr>
            <w:tcW w:w="960" w:type="dxa"/>
            <w:shd w:val="clear" w:color="auto" w:fill="auto"/>
            <w:noWrap/>
            <w:vAlign w:val="center"/>
            <w:hideMark/>
          </w:tcPr>
          <w:p w:rsidR="001E1EE3" w:rsidRPr="001D386E" w:rsidRDefault="001E1EE3" w:rsidP="00711F1F">
            <w:pPr>
              <w:pStyle w:val="TAC"/>
            </w:pPr>
            <w:r w:rsidRPr="001D386E">
              <w:rPr>
                <w:lang w:eastAsia="ja-JP"/>
              </w:rPr>
              <w:t>5</w:t>
            </w:r>
          </w:p>
        </w:tc>
        <w:tc>
          <w:tcPr>
            <w:tcW w:w="960" w:type="dxa"/>
            <w:shd w:val="clear" w:color="auto" w:fill="auto"/>
            <w:noWrap/>
            <w:vAlign w:val="center"/>
            <w:hideMark/>
          </w:tcPr>
          <w:p w:rsidR="001E1EE3" w:rsidRPr="001D386E" w:rsidRDefault="001E1EE3" w:rsidP="00711F1F">
            <w:pPr>
              <w:pStyle w:val="TAC"/>
            </w:pPr>
            <w:r w:rsidRPr="001D386E">
              <w:rPr>
                <w:lang w:eastAsia="ja-JP"/>
              </w:rPr>
              <w:t>25</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760.5</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[5.5]</w:t>
            </w:r>
          </w:p>
        </w:tc>
        <w:tc>
          <w:tcPr>
            <w:tcW w:w="829" w:type="dxa"/>
            <w:shd w:val="clear" w:color="auto" w:fill="auto"/>
            <w:vAlign w:val="center"/>
            <w:hideMark/>
          </w:tcPr>
          <w:p w:rsidR="001E1EE3" w:rsidRPr="001D386E" w:rsidRDefault="001E1EE3" w:rsidP="00711F1F">
            <w:pPr>
              <w:pStyle w:val="TAC"/>
            </w:pPr>
            <w:r w:rsidRPr="001D386E">
              <w:rPr>
                <w:lang w:eastAsia="ja-JP"/>
              </w:rPr>
              <w:t>FDD</w:t>
            </w:r>
          </w:p>
        </w:tc>
        <w:tc>
          <w:tcPr>
            <w:tcW w:w="1083" w:type="dxa"/>
          </w:tcPr>
          <w:p w:rsidR="001E1EE3" w:rsidRPr="001D386E" w:rsidRDefault="001E1EE3" w:rsidP="00711F1F">
            <w:pPr>
              <w:pStyle w:val="TAC"/>
            </w:pPr>
            <w:r w:rsidRPr="001D386E">
              <w:rPr>
                <w:lang w:eastAsia="ja-JP"/>
              </w:rPr>
              <w:t>IMD</w:t>
            </w:r>
            <w:r w:rsidRPr="001D386E">
              <w:rPr>
                <w:rFonts w:hint="eastAsia"/>
                <w:lang w:eastAsia="ja-JP"/>
              </w:rPr>
              <w:t>5</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b/>
                <w:bCs/>
                <w:lang w:eastAsia="ja-JP"/>
              </w:rPr>
            </w:pPr>
          </w:p>
        </w:tc>
        <w:tc>
          <w:tcPr>
            <w:tcW w:w="847" w:type="dxa"/>
            <w:shd w:val="clear" w:color="auto" w:fill="auto"/>
            <w:vAlign w:val="center"/>
            <w:hideMark/>
          </w:tcPr>
          <w:p w:rsidR="001E1EE3" w:rsidRPr="001D386E" w:rsidRDefault="001E1EE3" w:rsidP="00711F1F">
            <w:pPr>
              <w:pStyle w:val="TAC"/>
            </w:pPr>
            <w:r w:rsidRPr="001D386E">
              <w:rPr>
                <w:rFonts w:hint="eastAsia"/>
                <w:lang w:eastAsia="ja-JP"/>
              </w:rPr>
              <w:t>42</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3582.5</w:t>
            </w:r>
          </w:p>
        </w:tc>
        <w:tc>
          <w:tcPr>
            <w:tcW w:w="960" w:type="dxa"/>
            <w:shd w:val="clear" w:color="auto" w:fill="auto"/>
            <w:noWrap/>
            <w:vAlign w:val="center"/>
            <w:hideMark/>
          </w:tcPr>
          <w:p w:rsidR="001E1EE3" w:rsidRPr="001D386E" w:rsidRDefault="001E1EE3" w:rsidP="00711F1F">
            <w:pPr>
              <w:pStyle w:val="TAC"/>
            </w:pPr>
            <w:r w:rsidRPr="001D386E">
              <w:rPr>
                <w:lang w:eastAsia="ja-JP"/>
              </w:rPr>
              <w:t>5</w:t>
            </w:r>
          </w:p>
        </w:tc>
        <w:tc>
          <w:tcPr>
            <w:tcW w:w="960" w:type="dxa"/>
            <w:shd w:val="clear" w:color="auto" w:fill="auto"/>
            <w:noWrap/>
            <w:vAlign w:val="center"/>
            <w:hideMark/>
          </w:tcPr>
          <w:p w:rsidR="001E1EE3" w:rsidRPr="001D386E" w:rsidRDefault="001E1EE3" w:rsidP="00711F1F">
            <w:pPr>
              <w:pStyle w:val="TAC"/>
            </w:pPr>
            <w:r w:rsidRPr="001D386E">
              <w:rPr>
                <w:lang w:eastAsia="ja-JP"/>
              </w:rPr>
              <w:t>25</w:t>
            </w:r>
          </w:p>
        </w:tc>
        <w:tc>
          <w:tcPr>
            <w:tcW w:w="960" w:type="dxa"/>
            <w:shd w:val="clear" w:color="auto" w:fill="auto"/>
            <w:noWrap/>
            <w:vAlign w:val="center"/>
            <w:hideMark/>
          </w:tcPr>
          <w:p w:rsidR="001E1EE3" w:rsidRPr="001D386E" w:rsidRDefault="001E1EE3" w:rsidP="00711F1F">
            <w:pPr>
              <w:pStyle w:val="TAC"/>
            </w:pPr>
            <w:r w:rsidRPr="001D386E">
              <w:rPr>
                <w:rFonts w:hint="eastAsia"/>
                <w:lang w:eastAsia="ja-JP"/>
              </w:rPr>
              <w:t>3582.5</w:t>
            </w:r>
          </w:p>
        </w:tc>
        <w:tc>
          <w:tcPr>
            <w:tcW w:w="960" w:type="dxa"/>
            <w:shd w:val="clear" w:color="auto" w:fill="auto"/>
            <w:noWrap/>
            <w:vAlign w:val="center"/>
            <w:hideMark/>
          </w:tcPr>
          <w:p w:rsidR="001E1EE3" w:rsidRPr="001D386E" w:rsidRDefault="001E1EE3" w:rsidP="00711F1F">
            <w:pPr>
              <w:pStyle w:val="TAC"/>
            </w:pPr>
            <w:r w:rsidRPr="001D386E">
              <w:rPr>
                <w:lang w:eastAsia="ja-JP"/>
              </w:rPr>
              <w:t>N/A</w:t>
            </w:r>
          </w:p>
        </w:tc>
        <w:tc>
          <w:tcPr>
            <w:tcW w:w="829" w:type="dxa"/>
            <w:shd w:val="clear" w:color="auto" w:fill="auto"/>
            <w:vAlign w:val="center"/>
            <w:hideMark/>
          </w:tcPr>
          <w:p w:rsidR="001E1EE3" w:rsidRPr="001D386E" w:rsidRDefault="001E1EE3" w:rsidP="00711F1F">
            <w:pPr>
              <w:pStyle w:val="TAC"/>
            </w:pPr>
            <w:r w:rsidRPr="001D386E">
              <w:rPr>
                <w:rFonts w:hint="eastAsia"/>
                <w:lang w:eastAsia="ja-JP"/>
              </w:rPr>
              <w:t>TDD</w:t>
            </w:r>
          </w:p>
        </w:tc>
        <w:tc>
          <w:tcPr>
            <w:tcW w:w="1083" w:type="dxa"/>
          </w:tcPr>
          <w:p w:rsidR="001E1EE3" w:rsidRPr="001D386E" w:rsidRDefault="001E1EE3" w:rsidP="00711F1F">
            <w:pPr>
              <w:pStyle w:val="TAC"/>
              <w:rPr>
                <w:lang w:eastAsia="ja-JP"/>
              </w:rPr>
            </w:pPr>
            <w:r w:rsidRPr="001D386E">
              <w:rPr>
                <w:lang w:eastAsia="ja-JP"/>
              </w:rPr>
              <w:t>N/A</w:t>
            </w:r>
          </w:p>
        </w:tc>
      </w:tr>
      <w:tr w:rsidR="001E1EE3" w:rsidRPr="001D386E" w:rsidTr="00711F1F">
        <w:trPr>
          <w:trHeight w:val="20"/>
          <w:jc w:val="center"/>
        </w:trPr>
        <w:tc>
          <w:tcPr>
            <w:tcW w:w="2072" w:type="dxa"/>
            <w:vMerge w:val="restart"/>
            <w:shd w:val="clear" w:color="auto" w:fill="auto"/>
            <w:vAlign w:val="center"/>
            <w:hideMark/>
          </w:tcPr>
          <w:p w:rsidR="001E1EE3" w:rsidRPr="001D386E" w:rsidRDefault="001E1EE3" w:rsidP="00711F1F">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rsidR="001E1EE3" w:rsidRPr="001D386E" w:rsidRDefault="001E1EE3" w:rsidP="00711F1F">
            <w:pPr>
              <w:pStyle w:val="TAC"/>
              <w:rPr>
                <w:lang w:eastAsia="ja-JP"/>
              </w:rPr>
            </w:pPr>
            <w:r w:rsidRPr="001D386E">
              <w:t>40</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2350</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5</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25</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2350</w:t>
            </w:r>
          </w:p>
        </w:tc>
        <w:tc>
          <w:tcPr>
            <w:tcW w:w="960" w:type="dxa"/>
            <w:shd w:val="clear" w:color="auto" w:fill="auto"/>
            <w:noWrap/>
            <w:vAlign w:val="center"/>
            <w:hideMark/>
          </w:tcPr>
          <w:p w:rsidR="001E1EE3" w:rsidRPr="001D386E" w:rsidRDefault="001E1EE3" w:rsidP="00711F1F">
            <w:pPr>
              <w:pStyle w:val="TAC"/>
              <w:rPr>
                <w:lang w:eastAsia="ja-JP"/>
              </w:rPr>
            </w:pPr>
            <w:r w:rsidRPr="001D386E">
              <w:rPr>
                <w:rFonts w:hint="eastAsia"/>
                <w:lang w:eastAsia="ja-JP"/>
              </w:rPr>
              <w:t>N/A</w:t>
            </w:r>
          </w:p>
        </w:tc>
        <w:tc>
          <w:tcPr>
            <w:tcW w:w="829" w:type="dxa"/>
            <w:vMerge w:val="restart"/>
            <w:shd w:val="clear" w:color="auto" w:fill="auto"/>
            <w:vAlign w:val="center"/>
            <w:hideMark/>
          </w:tcPr>
          <w:p w:rsidR="001E1EE3" w:rsidRPr="001D386E" w:rsidRDefault="001E1EE3" w:rsidP="00711F1F">
            <w:pPr>
              <w:pStyle w:val="TAC"/>
              <w:rPr>
                <w:lang w:eastAsia="zh-CN"/>
              </w:rPr>
            </w:pPr>
            <w:r w:rsidRPr="001D386E">
              <w:rPr>
                <w:rFonts w:hint="eastAsia"/>
                <w:lang w:eastAsia="zh-CN"/>
              </w:rPr>
              <w:t>TDD</w:t>
            </w:r>
          </w:p>
        </w:tc>
        <w:tc>
          <w:tcPr>
            <w:tcW w:w="1083" w:type="dxa"/>
          </w:tcPr>
          <w:p w:rsidR="001E1EE3" w:rsidRPr="001D386E" w:rsidRDefault="001E1EE3" w:rsidP="00711F1F">
            <w:pPr>
              <w:pStyle w:val="TAC"/>
              <w:rPr>
                <w:lang w:eastAsia="ja-JP"/>
              </w:rPr>
            </w:pPr>
            <w:r w:rsidRPr="001D386E">
              <w:t>N/A</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b/>
                <w:bCs/>
                <w:lang w:eastAsia="ja-JP"/>
              </w:rPr>
            </w:pPr>
          </w:p>
        </w:tc>
        <w:tc>
          <w:tcPr>
            <w:tcW w:w="847" w:type="dxa"/>
            <w:shd w:val="clear" w:color="auto" w:fill="auto"/>
            <w:vAlign w:val="center"/>
            <w:hideMark/>
          </w:tcPr>
          <w:p w:rsidR="001E1EE3" w:rsidRPr="001D386E" w:rsidRDefault="001E1EE3" w:rsidP="00711F1F">
            <w:pPr>
              <w:pStyle w:val="TAC"/>
              <w:rPr>
                <w:lang w:eastAsia="ja-JP"/>
              </w:rPr>
            </w:pPr>
            <w:r w:rsidRPr="001D386E">
              <w:rPr>
                <w:rFonts w:hint="eastAsia"/>
                <w:lang w:eastAsia="ja-JP"/>
              </w:rPr>
              <w:t>42</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3500</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5</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25</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3550</w:t>
            </w:r>
          </w:p>
        </w:tc>
        <w:tc>
          <w:tcPr>
            <w:tcW w:w="960" w:type="dxa"/>
            <w:shd w:val="clear" w:color="auto" w:fill="auto"/>
            <w:noWrap/>
            <w:vAlign w:val="center"/>
            <w:hideMark/>
          </w:tcPr>
          <w:p w:rsidR="001E1EE3" w:rsidRPr="001D386E" w:rsidRDefault="001E1EE3" w:rsidP="00711F1F">
            <w:pPr>
              <w:pStyle w:val="TAC"/>
              <w:rPr>
                <w:lang w:eastAsia="ja-JP"/>
              </w:rPr>
            </w:pPr>
            <w:r w:rsidRPr="001D386E">
              <w:rPr>
                <w:rFonts w:hint="eastAsia"/>
                <w:lang w:eastAsia="ja-JP"/>
              </w:rPr>
              <w:t>5</w:t>
            </w:r>
          </w:p>
        </w:tc>
        <w:tc>
          <w:tcPr>
            <w:tcW w:w="829" w:type="dxa"/>
            <w:vMerge/>
            <w:shd w:val="clear" w:color="auto" w:fill="auto"/>
            <w:vAlign w:val="center"/>
            <w:hideMark/>
          </w:tcPr>
          <w:p w:rsidR="001E1EE3" w:rsidRPr="001D386E" w:rsidRDefault="001E1EE3" w:rsidP="00711F1F">
            <w:pPr>
              <w:pStyle w:val="TAC"/>
              <w:rPr>
                <w:lang w:eastAsia="ja-JP"/>
              </w:rPr>
            </w:pPr>
          </w:p>
        </w:tc>
        <w:tc>
          <w:tcPr>
            <w:tcW w:w="1083" w:type="dxa"/>
          </w:tcPr>
          <w:p w:rsidR="001E1EE3" w:rsidRPr="001D386E" w:rsidRDefault="001E1EE3" w:rsidP="00711F1F">
            <w:pPr>
              <w:pStyle w:val="TAC"/>
              <w:rPr>
                <w:lang w:eastAsia="ja-JP"/>
              </w:rPr>
            </w:pPr>
            <w:r w:rsidRPr="001D386E">
              <w:rPr>
                <w:lang w:eastAsia="ja-JP"/>
              </w:rPr>
              <w:t>IMD4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b/>
                <w:bCs/>
                <w:lang w:eastAsia="ja-JP"/>
              </w:rPr>
            </w:pPr>
          </w:p>
        </w:tc>
        <w:tc>
          <w:tcPr>
            <w:tcW w:w="847" w:type="dxa"/>
            <w:shd w:val="clear" w:color="auto" w:fill="auto"/>
            <w:vAlign w:val="center"/>
            <w:hideMark/>
          </w:tcPr>
          <w:p w:rsidR="001E1EE3" w:rsidRPr="001D386E" w:rsidRDefault="001E1EE3" w:rsidP="00711F1F">
            <w:pPr>
              <w:pStyle w:val="TAC"/>
              <w:rPr>
                <w:lang w:eastAsia="ja-JP"/>
              </w:rPr>
            </w:pPr>
            <w:r w:rsidRPr="001D386E">
              <w:rPr>
                <w:lang w:eastAsia="ja-JP"/>
              </w:rPr>
              <w:t>40</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2350</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5</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25</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2350</w:t>
            </w:r>
          </w:p>
        </w:tc>
        <w:tc>
          <w:tcPr>
            <w:tcW w:w="960" w:type="dxa"/>
            <w:shd w:val="clear" w:color="auto" w:fill="auto"/>
            <w:noWrap/>
            <w:vAlign w:val="center"/>
            <w:hideMark/>
          </w:tcPr>
          <w:p w:rsidR="001E1EE3" w:rsidRPr="001D386E" w:rsidRDefault="001E1EE3" w:rsidP="00711F1F">
            <w:pPr>
              <w:pStyle w:val="TAC"/>
              <w:rPr>
                <w:lang w:eastAsia="ja-JP"/>
              </w:rPr>
            </w:pPr>
            <w:r w:rsidRPr="001D386E">
              <w:rPr>
                <w:rFonts w:hint="eastAsia"/>
                <w:lang w:eastAsia="ja-JP"/>
              </w:rPr>
              <w:t>5</w:t>
            </w:r>
          </w:p>
        </w:tc>
        <w:tc>
          <w:tcPr>
            <w:tcW w:w="829" w:type="dxa"/>
            <w:vMerge w:val="restart"/>
            <w:shd w:val="clear" w:color="auto" w:fill="auto"/>
            <w:vAlign w:val="center"/>
            <w:hideMark/>
          </w:tcPr>
          <w:p w:rsidR="001E1EE3" w:rsidRPr="001D386E" w:rsidRDefault="001E1EE3" w:rsidP="00711F1F">
            <w:pPr>
              <w:pStyle w:val="TAC"/>
              <w:rPr>
                <w:lang w:eastAsia="zh-CN"/>
              </w:rPr>
            </w:pPr>
            <w:r w:rsidRPr="001D386E">
              <w:rPr>
                <w:rFonts w:hint="eastAsia"/>
                <w:lang w:eastAsia="zh-CN"/>
              </w:rPr>
              <w:t>TDD</w:t>
            </w:r>
          </w:p>
        </w:tc>
        <w:tc>
          <w:tcPr>
            <w:tcW w:w="1083" w:type="dxa"/>
          </w:tcPr>
          <w:p w:rsidR="001E1EE3" w:rsidRPr="001D386E" w:rsidRDefault="001E1EE3" w:rsidP="00711F1F">
            <w:pPr>
              <w:pStyle w:val="TAC"/>
              <w:rPr>
                <w:lang w:eastAsia="ja-JP"/>
              </w:rPr>
            </w:pPr>
            <w:r w:rsidRPr="001D386E">
              <w:rPr>
                <w:lang w:eastAsia="ja-JP"/>
              </w:rPr>
              <w:t>IMD4</w:t>
            </w:r>
          </w:p>
        </w:tc>
      </w:tr>
      <w:tr w:rsidR="001E1EE3" w:rsidRPr="001D386E" w:rsidTr="00711F1F">
        <w:trPr>
          <w:trHeight w:val="20"/>
          <w:jc w:val="center"/>
        </w:trPr>
        <w:tc>
          <w:tcPr>
            <w:tcW w:w="2072" w:type="dxa"/>
            <w:vMerge/>
            <w:shd w:val="clear" w:color="auto" w:fill="auto"/>
            <w:vAlign w:val="center"/>
            <w:hideMark/>
          </w:tcPr>
          <w:p w:rsidR="001E1EE3" w:rsidRPr="001D386E" w:rsidRDefault="001E1EE3" w:rsidP="00711F1F">
            <w:pPr>
              <w:pStyle w:val="TAC"/>
              <w:rPr>
                <w:b/>
                <w:bCs/>
                <w:lang w:eastAsia="ja-JP"/>
              </w:rPr>
            </w:pPr>
          </w:p>
        </w:tc>
        <w:tc>
          <w:tcPr>
            <w:tcW w:w="847" w:type="dxa"/>
            <w:shd w:val="clear" w:color="auto" w:fill="auto"/>
            <w:vAlign w:val="center"/>
            <w:hideMark/>
          </w:tcPr>
          <w:p w:rsidR="001E1EE3" w:rsidRPr="001D386E" w:rsidRDefault="001E1EE3" w:rsidP="00711F1F">
            <w:pPr>
              <w:pStyle w:val="TAC"/>
              <w:rPr>
                <w:lang w:eastAsia="ja-JP"/>
              </w:rPr>
            </w:pPr>
            <w:r w:rsidRPr="001D386E">
              <w:rPr>
                <w:rFonts w:hint="eastAsia"/>
                <w:lang w:eastAsia="ja-JP"/>
              </w:rPr>
              <w:t>42</w:t>
            </w:r>
          </w:p>
        </w:tc>
        <w:tc>
          <w:tcPr>
            <w:tcW w:w="960" w:type="dxa"/>
            <w:shd w:val="clear" w:color="auto" w:fill="auto"/>
            <w:noWrap/>
            <w:vAlign w:val="center"/>
            <w:hideMark/>
          </w:tcPr>
          <w:p w:rsidR="001E1EE3" w:rsidRPr="001D386E" w:rsidRDefault="001E1EE3" w:rsidP="00711F1F">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5</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25</w:t>
            </w:r>
          </w:p>
        </w:tc>
        <w:tc>
          <w:tcPr>
            <w:tcW w:w="960" w:type="dxa"/>
            <w:shd w:val="clear" w:color="auto" w:fill="auto"/>
            <w:noWrap/>
            <w:vAlign w:val="center"/>
            <w:hideMark/>
          </w:tcPr>
          <w:p w:rsidR="001E1EE3" w:rsidRPr="001D386E" w:rsidRDefault="001E1EE3" w:rsidP="00711F1F">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rsidR="001E1EE3" w:rsidRPr="001D386E" w:rsidRDefault="001E1EE3" w:rsidP="00711F1F">
            <w:pPr>
              <w:pStyle w:val="TAC"/>
              <w:rPr>
                <w:lang w:eastAsia="ja-JP"/>
              </w:rPr>
            </w:pPr>
            <w:r w:rsidRPr="001D386E">
              <w:rPr>
                <w:lang w:eastAsia="ja-JP"/>
              </w:rPr>
              <w:t>N/A</w:t>
            </w:r>
          </w:p>
        </w:tc>
        <w:tc>
          <w:tcPr>
            <w:tcW w:w="829" w:type="dxa"/>
            <w:vMerge/>
            <w:shd w:val="clear" w:color="auto" w:fill="auto"/>
            <w:vAlign w:val="center"/>
            <w:hideMark/>
          </w:tcPr>
          <w:p w:rsidR="001E1EE3" w:rsidRPr="001D386E" w:rsidRDefault="001E1EE3" w:rsidP="00711F1F">
            <w:pPr>
              <w:pStyle w:val="TAC"/>
              <w:rPr>
                <w:lang w:eastAsia="ja-JP"/>
              </w:rPr>
            </w:pPr>
          </w:p>
        </w:tc>
        <w:tc>
          <w:tcPr>
            <w:tcW w:w="1083" w:type="dxa"/>
          </w:tcPr>
          <w:p w:rsidR="001E1EE3" w:rsidRPr="001D386E" w:rsidRDefault="001E1EE3" w:rsidP="00711F1F">
            <w:pPr>
              <w:pStyle w:val="TAC"/>
              <w:rPr>
                <w:lang w:eastAsia="ja-JP"/>
              </w:rPr>
            </w:pPr>
            <w:r w:rsidRPr="001D386E">
              <w:rPr>
                <w:lang w:eastAsia="ja-JP"/>
              </w:rPr>
              <w:t>N/A</w:t>
            </w:r>
          </w:p>
        </w:tc>
      </w:tr>
      <w:tr w:rsidR="001E1EE3" w:rsidRPr="001D386E" w:rsidTr="00711F1F">
        <w:trPr>
          <w:trHeight w:val="20"/>
          <w:jc w:val="center"/>
        </w:trPr>
        <w:tc>
          <w:tcPr>
            <w:tcW w:w="9631" w:type="dxa"/>
            <w:gridSpan w:val="9"/>
            <w:shd w:val="clear" w:color="auto" w:fill="auto"/>
            <w:vAlign w:val="center"/>
            <w:hideMark/>
          </w:tcPr>
          <w:p w:rsidR="001E1EE3" w:rsidRPr="001D386E" w:rsidRDefault="001E1EE3" w:rsidP="00711F1F">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min(+20 </w:t>
            </w:r>
            <w:proofErr w:type="spellStart"/>
            <w:r w:rsidRPr="001D386E">
              <w:rPr>
                <w:rFonts w:cs="Arial" w:hint="eastAsia"/>
              </w:rPr>
              <w:t>dBm</w:t>
            </w:r>
            <w:proofErr w:type="spellEnd"/>
            <w:r w:rsidRPr="001D386E">
              <w:rPr>
                <w:rFonts w:cs="Arial" w:hint="eastAsia"/>
              </w:rPr>
              <w:t xml:space="preserve">,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xml:space="preserve">) as defined in </w:t>
            </w:r>
            <w:proofErr w:type="spellStart"/>
            <w:r w:rsidRPr="001D386E">
              <w:rPr>
                <w:rFonts w:cs="Arial" w:hint="eastAsia"/>
              </w:rPr>
              <w:t>subclause</w:t>
            </w:r>
            <w:proofErr w:type="spellEnd"/>
            <w:r w:rsidRPr="001D386E">
              <w:rPr>
                <w:rFonts w:cs="Arial" w:hint="eastAsia"/>
              </w:rPr>
              <w:t xml:space="preserve"> 6.2.5A</w:t>
            </w:r>
          </w:p>
          <w:p w:rsidR="001E1EE3" w:rsidRPr="001D386E" w:rsidRDefault="001E1EE3" w:rsidP="00711F1F">
            <w:pPr>
              <w:pStyle w:val="TAN"/>
              <w:rPr>
                <w:rFonts w:eastAsia="宋体"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1E1EE3" w:rsidRPr="001D386E" w:rsidRDefault="001E1EE3" w:rsidP="00711F1F">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1E1EE3" w:rsidRPr="001D386E" w:rsidRDefault="001E1EE3" w:rsidP="00711F1F">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rsidR="001E1EE3" w:rsidRPr="001D386E" w:rsidRDefault="001E1EE3" w:rsidP="00711F1F">
            <w:pPr>
              <w:pStyle w:val="TAN"/>
              <w:rPr>
                <w:rFonts w:cs="Arial"/>
              </w:rPr>
            </w:pPr>
            <w:r w:rsidRPr="001D386E">
              <w:rPr>
                <w:rFonts w:cs="Arial"/>
              </w:rPr>
              <w:t>NOTE 5:</w:t>
            </w:r>
            <w:r w:rsidRPr="001D386E">
              <w:rPr>
                <w:rFonts w:cs="Arial"/>
              </w:rPr>
              <w:tab/>
              <w:t>Void</w:t>
            </w:r>
          </w:p>
          <w:p w:rsidR="001E1EE3" w:rsidRPr="001D386E" w:rsidRDefault="001E1EE3" w:rsidP="00711F1F">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w:t>
            </w:r>
            <w:proofErr w:type="gramStart"/>
            <w:r w:rsidRPr="001D386E">
              <w:rPr>
                <w:vertAlign w:val="subscript"/>
              </w:rPr>
              <w:t>,4R</w:t>
            </w:r>
            <w:proofErr w:type="gramEnd"/>
            <w:r w:rsidRPr="001D386E">
              <w:t xml:space="preserve"> in Table 7.3.1-1a when MSD &gt; 0.</w:t>
            </w:r>
          </w:p>
        </w:tc>
      </w:tr>
    </w:tbl>
    <w:p w:rsidR="001E1EE3" w:rsidRPr="001D386E" w:rsidRDefault="001E1EE3" w:rsidP="001E1EE3"/>
    <w:p w:rsidR="001E1EE3" w:rsidRPr="001D386E" w:rsidRDefault="001E1EE3" w:rsidP="001E1EE3">
      <w:pPr>
        <w:pStyle w:val="TH"/>
      </w:pPr>
      <w:r w:rsidRPr="001D386E">
        <w:lastRenderedPageBreak/>
        <w:t xml:space="preserve">Table 7.3.1A-0g: 3DL/2UL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80"/>
        <w:gridCol w:w="991"/>
        <w:gridCol w:w="849"/>
        <w:gridCol w:w="851"/>
        <w:gridCol w:w="567"/>
        <w:gridCol w:w="567"/>
        <w:gridCol w:w="851"/>
        <w:gridCol w:w="705"/>
        <w:gridCol w:w="707"/>
        <w:gridCol w:w="859"/>
        <w:gridCol w:w="922"/>
      </w:tblGrid>
      <w:tr w:rsidR="001E1EE3" w:rsidRPr="001D386E" w:rsidTr="00711F1F">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rsidR="001E1EE3" w:rsidRPr="001D386E" w:rsidRDefault="001E1EE3" w:rsidP="00711F1F">
            <w:pPr>
              <w:pStyle w:val="TAH"/>
              <w:rPr>
                <w:rFonts w:cs="Arial"/>
              </w:rPr>
            </w:pPr>
            <w:r w:rsidRPr="001D386E">
              <w:rPr>
                <w:rFonts w:cs="Arial"/>
              </w:rPr>
              <w:lastRenderedPageBreak/>
              <w:t>E-UTRA Band / Channel bandwidth / NRB / Duplex mode</w:t>
            </w:r>
          </w:p>
        </w:tc>
        <w:tc>
          <w:tcPr>
            <w:tcW w:w="468" w:type="pct"/>
            <w:vMerge w:val="restart"/>
            <w:tcBorders>
              <w:top w:val="single" w:sz="4" w:space="0" w:color="auto"/>
              <w:left w:val="single" w:sz="4" w:space="0" w:color="auto"/>
              <w:right w:val="single" w:sz="4" w:space="0" w:color="auto"/>
            </w:tcBorders>
          </w:tcPr>
          <w:p w:rsidR="001E1EE3" w:rsidRPr="001D386E" w:rsidRDefault="001E1EE3" w:rsidP="00711F1F">
            <w:pPr>
              <w:pStyle w:val="TAH"/>
              <w:rPr>
                <w:rFonts w:cs="Arial"/>
              </w:rPr>
            </w:pPr>
            <w:r w:rsidRPr="001D386E">
              <w:rPr>
                <w:rFonts w:cs="Arial"/>
              </w:rPr>
              <w:t>Source of IMD</w:t>
            </w:r>
          </w:p>
        </w:tc>
      </w:tr>
      <w:tr w:rsidR="001E1EE3" w:rsidRPr="001D386E" w:rsidTr="00711F1F">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rsidR="001E1EE3" w:rsidRPr="001D386E" w:rsidRDefault="001E1EE3" w:rsidP="00711F1F">
            <w:pPr>
              <w:pStyle w:val="TAH"/>
              <w:rPr>
                <w:rFonts w:cs="Arial"/>
              </w:rPr>
            </w:pPr>
          </w:p>
        </w:tc>
      </w:tr>
      <w:tr w:rsidR="001E1EE3" w:rsidRPr="001D386E" w:rsidTr="00711F1F">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vMerge/>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p>
        </w:tc>
      </w:tr>
      <w:tr w:rsidR="001E1EE3" w:rsidRPr="001D386E" w:rsidTr="00711F1F">
        <w:trPr>
          <w:trHeight w:val="288"/>
        </w:trPr>
        <w:tc>
          <w:tcPr>
            <w:tcW w:w="1005" w:type="pct"/>
            <w:vMerge w:val="restart"/>
            <w:tcBorders>
              <w:left w:val="single" w:sz="4" w:space="0" w:color="auto"/>
              <w:right w:val="single" w:sz="4" w:space="0" w:color="auto"/>
            </w:tcBorders>
            <w:vAlign w:val="center"/>
            <w:hideMark/>
          </w:tcPr>
          <w:p w:rsidR="001E1EE3" w:rsidRPr="001D386E" w:rsidRDefault="001E1EE3" w:rsidP="00711F1F">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rsidR="001E1EE3" w:rsidRPr="001D386E" w:rsidRDefault="001E1EE3" w:rsidP="00711F1F">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rsidR="001E1EE3" w:rsidRPr="001D386E" w:rsidRDefault="001E1EE3" w:rsidP="00711F1F">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lang w:val="en-US"/>
              </w:rPr>
            </w:pPr>
            <w:r w:rsidRPr="001D386E">
              <w:rPr>
                <w:rFonts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lang w:val="en-US"/>
              </w:rPr>
            </w:pPr>
            <w:r w:rsidRPr="001D386E">
              <w:rPr>
                <w:rFonts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lang w:val="en-US"/>
              </w:rPr>
            </w:pPr>
            <w:r w:rsidRPr="001D386E">
              <w:rPr>
                <w:rFonts w:hint="eastAsia"/>
                <w:lang w:val="en-US"/>
              </w:rPr>
              <w:t>IMD5</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503" w:type="pct"/>
            <w:vMerge w:val="restart"/>
            <w:tcBorders>
              <w:left w:val="single" w:sz="4" w:space="0" w:color="auto"/>
              <w:right w:val="single" w:sz="4" w:space="0" w:color="auto"/>
            </w:tcBorders>
            <w:vAlign w:val="center"/>
            <w:hideMark/>
          </w:tcPr>
          <w:p w:rsidR="001E1EE3" w:rsidRPr="001D386E" w:rsidRDefault="001E1EE3" w:rsidP="00711F1F">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rsidR="001E1EE3" w:rsidRPr="001D386E" w:rsidRDefault="001E1EE3" w:rsidP="00711F1F">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lang w:val="en-US"/>
              </w:rPr>
            </w:pPr>
            <w:r w:rsidRPr="001D386E">
              <w:rPr>
                <w:rFonts w:hint="eastAsia"/>
                <w:lang w:val="en-US"/>
              </w:rPr>
              <w:t>N</w:t>
            </w:r>
            <w:r w:rsidRPr="001D386E">
              <w:rPr>
                <w:lang w:val="en-US"/>
              </w:rPr>
              <w:t>/A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lang w:val="en-US"/>
              </w:rPr>
            </w:pPr>
            <w:r w:rsidRPr="001D386E">
              <w:rPr>
                <w:rFonts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lang w:val="en-US"/>
              </w:rPr>
            </w:pPr>
            <w:r w:rsidRPr="001D386E">
              <w:rPr>
                <w:rFonts w:hint="eastAsia"/>
                <w:lang w:val="en-US"/>
              </w:rPr>
              <w:t>IMD4</w:t>
            </w:r>
          </w:p>
        </w:tc>
      </w:tr>
      <w:tr w:rsidR="001E1EE3" w:rsidRPr="001D386E" w:rsidTr="00711F1F">
        <w:trPr>
          <w:trHeight w:val="20"/>
        </w:trPr>
        <w:tc>
          <w:tcPr>
            <w:tcW w:w="1005" w:type="pct"/>
            <w:vMerge w:val="restart"/>
            <w:tcBorders>
              <w:top w:val="nil"/>
              <w:left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503" w:type="pct"/>
            <w:vMerge/>
            <w:tcBorders>
              <w:left w:val="nil"/>
              <w:right w:val="single" w:sz="4" w:space="0" w:color="auto"/>
            </w:tcBorders>
            <w:shd w:val="clear" w:color="auto" w:fill="auto"/>
            <w:vAlign w:val="center"/>
            <w:hideMark/>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IMD5</w:t>
            </w:r>
          </w:p>
        </w:tc>
      </w:tr>
      <w:tr w:rsidR="001E1EE3" w:rsidRPr="001D386E" w:rsidTr="00711F1F">
        <w:trPr>
          <w:trHeight w:val="20"/>
        </w:trPr>
        <w:tc>
          <w:tcPr>
            <w:tcW w:w="1005" w:type="pct"/>
            <w:vMerge w:val="restart"/>
            <w:tcBorders>
              <w:left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Del="00161BDF" w:rsidRDefault="001E1EE3" w:rsidP="00711F1F">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503" w:type="pct"/>
            <w:vMerge/>
            <w:tcBorders>
              <w:left w:val="nil"/>
              <w:right w:val="single" w:sz="4" w:space="0" w:color="auto"/>
            </w:tcBorders>
            <w:shd w:val="clear" w:color="auto" w:fill="auto"/>
            <w:vAlign w:val="center"/>
            <w:hideMark/>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Del="00161BDF" w:rsidRDefault="001E1EE3" w:rsidP="00711F1F">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Del="00161BDF" w:rsidRDefault="001E1EE3" w:rsidP="00711F1F">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IMD5</w:t>
            </w:r>
          </w:p>
        </w:tc>
      </w:tr>
      <w:tr w:rsidR="001E1EE3" w:rsidRPr="001D386E" w:rsidTr="00711F1F">
        <w:trPr>
          <w:trHeight w:val="20"/>
        </w:trPr>
        <w:tc>
          <w:tcPr>
            <w:tcW w:w="1005" w:type="pct"/>
            <w:vMerge w:val="restart"/>
            <w:tcBorders>
              <w:left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Del="00161BDF" w:rsidRDefault="001E1EE3" w:rsidP="00711F1F">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503" w:type="pct"/>
            <w:vMerge/>
            <w:tcBorders>
              <w:left w:val="nil"/>
              <w:right w:val="single" w:sz="4" w:space="0" w:color="auto"/>
            </w:tcBorders>
            <w:shd w:val="clear" w:color="auto" w:fill="auto"/>
            <w:vAlign w:val="center"/>
            <w:hideMark/>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Del="00161BDF" w:rsidRDefault="001E1EE3" w:rsidP="00711F1F">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Del="00161BDF" w:rsidRDefault="001E1EE3" w:rsidP="00711F1F">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IMD4</w:t>
            </w:r>
          </w:p>
        </w:tc>
      </w:tr>
      <w:tr w:rsidR="001E1EE3" w:rsidRPr="001D386E" w:rsidTr="00711F1F">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rPr>
              <w:t>N/A</w:t>
            </w:r>
          </w:p>
        </w:tc>
      </w:tr>
      <w:tr w:rsidR="001E1EE3" w:rsidRPr="001D386E" w:rsidTr="00711F1F">
        <w:trPr>
          <w:trHeight w:val="288"/>
        </w:trPr>
        <w:tc>
          <w:tcPr>
            <w:tcW w:w="1005" w:type="pct"/>
            <w:vMerge/>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88"/>
        </w:trPr>
        <w:tc>
          <w:tcPr>
            <w:tcW w:w="1005" w:type="pct"/>
            <w:vMerge/>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IMD5</w:t>
            </w:r>
          </w:p>
        </w:tc>
      </w:tr>
      <w:tr w:rsidR="001E1EE3" w:rsidRPr="001D386E" w:rsidTr="00711F1F">
        <w:trPr>
          <w:trHeight w:val="288"/>
        </w:trPr>
        <w:tc>
          <w:tcPr>
            <w:tcW w:w="1005" w:type="pct"/>
            <w:vMerge w:val="restart"/>
            <w:tcBorders>
              <w:top w:val="nil"/>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IMD4</w:t>
            </w:r>
          </w:p>
        </w:tc>
      </w:tr>
      <w:tr w:rsidR="001E1EE3" w:rsidRPr="001D386E" w:rsidTr="00711F1F">
        <w:trPr>
          <w:trHeight w:val="288"/>
        </w:trPr>
        <w:tc>
          <w:tcPr>
            <w:tcW w:w="1005" w:type="pct"/>
            <w:vMerge w:val="restart"/>
            <w:tcBorders>
              <w:top w:val="nil"/>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IMD5</w:t>
            </w:r>
          </w:p>
        </w:tc>
      </w:tr>
      <w:tr w:rsidR="001E1EE3" w:rsidRPr="001D386E" w:rsidTr="00711F1F">
        <w:trPr>
          <w:trHeight w:val="288"/>
        </w:trPr>
        <w:tc>
          <w:tcPr>
            <w:tcW w:w="1005"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IMD5</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IMD2</w:t>
            </w:r>
          </w:p>
        </w:tc>
      </w:tr>
      <w:tr w:rsidR="001E1EE3" w:rsidRPr="001D386E" w:rsidTr="00711F1F">
        <w:trPr>
          <w:trHeight w:val="288"/>
        </w:trPr>
        <w:tc>
          <w:tcPr>
            <w:tcW w:w="1005"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Pr>
                <w:lang w:eastAsia="ko-KR"/>
              </w:rPr>
              <w:t>CA_1A-8A</w:t>
            </w:r>
          </w:p>
        </w:tc>
        <w:tc>
          <w:tcPr>
            <w:tcW w:w="431" w:type="pct"/>
            <w:tcBorders>
              <w:top w:val="nil"/>
              <w:left w:val="nil"/>
              <w:bottom w:val="single" w:sz="4" w:space="0" w:color="auto"/>
              <w:right w:val="single" w:sz="4" w:space="0" w:color="auto"/>
            </w:tcBorders>
            <w:vAlign w:val="center"/>
          </w:tcPr>
          <w:p w:rsidR="001E1EE3" w:rsidRPr="001D386E" w:rsidRDefault="001E1EE3" w:rsidP="00711F1F">
            <w:pPr>
              <w:pStyle w:val="TAC"/>
            </w:pPr>
            <w:r>
              <w:rPr>
                <w:lang w:val="fr-FR" w:eastAsia="ko-KR"/>
              </w:rPr>
              <w:t>1</w:t>
            </w:r>
          </w:p>
        </w:tc>
        <w:tc>
          <w:tcPr>
            <w:tcW w:w="432"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lang w:val="en-US"/>
              </w:rPr>
            </w:pPr>
            <w:r>
              <w:rPr>
                <w:rFonts w:cs="Arial"/>
                <w:color w:val="000000"/>
                <w:lang w:val="en-US" w:eastAsia="ko-KR"/>
              </w:rPr>
              <w:t>1925</w:t>
            </w:r>
          </w:p>
        </w:tc>
        <w:tc>
          <w:tcPr>
            <w:tcW w:w="288"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rPr>
            </w:pPr>
            <w:r>
              <w:rPr>
                <w:rFonts w:cs="Arial"/>
                <w:lang w:val="fr-FR" w:eastAsia="ko-KR"/>
              </w:rPr>
              <w:t>2115</w:t>
            </w:r>
          </w:p>
        </w:tc>
        <w:tc>
          <w:tcPr>
            <w:tcW w:w="358"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rPr>
            </w:pPr>
            <w:r>
              <w:rPr>
                <w:lang w:val="fr-FR" w:eastAsia="ko-KR"/>
              </w:rPr>
              <w:t>N/A</w:t>
            </w:r>
          </w:p>
        </w:tc>
        <w:tc>
          <w:tcPr>
            <w:tcW w:w="436"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Pr>
                <w:rFonts w:hint="eastAsia"/>
                <w:lang w:val="en-US" w:eastAsia="ko-KR"/>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pPr>
          </w:p>
        </w:tc>
        <w:tc>
          <w:tcPr>
            <w:tcW w:w="503" w:type="pct"/>
            <w:vMerge/>
            <w:tcBorders>
              <w:left w:val="single" w:sz="4" w:space="0" w:color="auto"/>
              <w:right w:val="single" w:sz="4" w:space="0" w:color="auto"/>
            </w:tcBorders>
            <w:vAlign w:val="center"/>
          </w:tcPr>
          <w:p w:rsidR="001E1EE3" w:rsidRPr="001D386E" w:rsidRDefault="001E1EE3" w:rsidP="00711F1F">
            <w:pPr>
              <w:pStyle w:val="TAC"/>
            </w:pPr>
          </w:p>
        </w:tc>
        <w:tc>
          <w:tcPr>
            <w:tcW w:w="431" w:type="pct"/>
            <w:tcBorders>
              <w:top w:val="nil"/>
              <w:left w:val="nil"/>
              <w:bottom w:val="single" w:sz="4" w:space="0" w:color="auto"/>
              <w:right w:val="single" w:sz="4" w:space="0" w:color="auto"/>
            </w:tcBorders>
            <w:vAlign w:val="center"/>
          </w:tcPr>
          <w:p w:rsidR="001E1EE3" w:rsidRPr="001D386E" w:rsidRDefault="001E1EE3" w:rsidP="00711F1F">
            <w:pPr>
              <w:pStyle w:val="TAC"/>
            </w:pPr>
            <w:r>
              <w:rPr>
                <w:lang w:val="fr-FR" w:eastAsia="ko-KR"/>
              </w:rPr>
              <w:t>8</w:t>
            </w:r>
          </w:p>
        </w:tc>
        <w:tc>
          <w:tcPr>
            <w:tcW w:w="432"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lang w:val="en-US"/>
              </w:rPr>
            </w:pPr>
            <w:r>
              <w:rPr>
                <w:rFonts w:cs="Arial"/>
                <w:color w:val="000000"/>
                <w:lang w:val="en-US" w:eastAsia="ko-KR"/>
              </w:rPr>
              <w:t>910</w:t>
            </w:r>
          </w:p>
        </w:tc>
        <w:tc>
          <w:tcPr>
            <w:tcW w:w="288"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rPr>
            </w:pPr>
            <w:r>
              <w:rPr>
                <w:rFonts w:cs="Arial"/>
                <w:lang w:val="fr-FR" w:eastAsia="ko-KR"/>
              </w:rPr>
              <w:t>955</w:t>
            </w:r>
          </w:p>
        </w:tc>
        <w:tc>
          <w:tcPr>
            <w:tcW w:w="358"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rPr>
            </w:pPr>
            <w:r>
              <w:rPr>
                <w:lang w:val="fr-FR" w:eastAsia="ko-KR"/>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Pr>
                <w:rFonts w:hint="eastAsia"/>
                <w:lang w:val="en-US" w:eastAsia="ko-KR"/>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431" w:type="pct"/>
            <w:tcBorders>
              <w:top w:val="nil"/>
              <w:left w:val="nil"/>
              <w:bottom w:val="single" w:sz="4" w:space="0" w:color="auto"/>
              <w:right w:val="single" w:sz="4" w:space="0" w:color="auto"/>
            </w:tcBorders>
            <w:vAlign w:val="center"/>
          </w:tcPr>
          <w:p w:rsidR="001E1EE3" w:rsidRPr="001D386E" w:rsidRDefault="001E1EE3" w:rsidP="00711F1F">
            <w:pPr>
              <w:pStyle w:val="TAC"/>
            </w:pPr>
            <w:r>
              <w:rPr>
                <w:lang w:val="fr-FR" w:eastAsia="ko-KR"/>
              </w:rPr>
              <w:t>20</w:t>
            </w:r>
          </w:p>
        </w:tc>
        <w:tc>
          <w:tcPr>
            <w:tcW w:w="432"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lang w:val="en-US"/>
              </w:rPr>
            </w:pPr>
            <w:r>
              <w:rPr>
                <w:rFonts w:cs="Arial"/>
                <w:color w:val="000000"/>
                <w:lang w:val="en-US" w:eastAsia="ko-KR"/>
              </w:rPr>
              <w:t>846</w:t>
            </w:r>
          </w:p>
        </w:tc>
        <w:tc>
          <w:tcPr>
            <w:tcW w:w="288"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1E1EE3" w:rsidRPr="001D386E" w:rsidRDefault="001E1EE3" w:rsidP="00711F1F">
            <w:pPr>
              <w:pStyle w:val="TAC"/>
              <w:rPr>
                <w:rFonts w:cs="Arial"/>
              </w:rPr>
            </w:pPr>
            <w:r>
              <w:rPr>
                <w:rFonts w:cs="Arial"/>
                <w:color w:val="000000"/>
                <w:lang w:val="en-US" w:eastAsia="ko-KR"/>
              </w:rPr>
              <w:t>805</w:t>
            </w:r>
          </w:p>
        </w:tc>
        <w:tc>
          <w:tcPr>
            <w:tcW w:w="358"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rPr>
            </w:pPr>
            <w:r>
              <w:rPr>
                <w:lang w:val="fr-FR" w:eastAsia="ko-KR"/>
              </w:rPr>
              <w:t>11.5</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Pr>
                <w:rFonts w:hint="eastAsia"/>
                <w:lang w:val="en-US" w:eastAsia="ko-KR"/>
              </w:rPr>
              <w:t>IMD4</w:t>
            </w:r>
          </w:p>
        </w:tc>
      </w:tr>
      <w:tr w:rsidR="001E1EE3" w:rsidRPr="001D386E" w:rsidTr="00711F1F">
        <w:trPr>
          <w:trHeight w:val="288"/>
        </w:trPr>
        <w:tc>
          <w:tcPr>
            <w:tcW w:w="1005"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IMD3</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IMD3</w:t>
            </w:r>
          </w:p>
        </w:tc>
      </w:tr>
      <w:tr w:rsidR="001E1EE3" w:rsidRPr="001D386E" w:rsidTr="00711F1F">
        <w:trPr>
          <w:trHeight w:val="288"/>
        </w:trPr>
        <w:tc>
          <w:tcPr>
            <w:tcW w:w="1005" w:type="pct"/>
            <w:vMerge w:val="restart"/>
            <w:tcBorders>
              <w:top w:val="nil"/>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IMD4</w:t>
            </w:r>
          </w:p>
        </w:tc>
      </w:tr>
      <w:tr w:rsidR="001E1EE3" w:rsidRPr="001D386E" w:rsidTr="00711F1F">
        <w:trPr>
          <w:trHeight w:val="288"/>
        </w:trPr>
        <w:tc>
          <w:tcPr>
            <w:tcW w:w="1005"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t>CA_2A-2A-4A-5A</w:t>
            </w:r>
          </w:p>
        </w:tc>
        <w:tc>
          <w:tcPr>
            <w:tcW w:w="503"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rPr>
              <w:t>IMD4</w:t>
            </w:r>
          </w:p>
        </w:tc>
      </w:tr>
      <w:tr w:rsidR="001E1EE3" w:rsidRPr="001D386E" w:rsidTr="00711F1F">
        <w:trPr>
          <w:trHeight w:val="288"/>
        </w:trPr>
        <w:tc>
          <w:tcPr>
            <w:tcW w:w="1005"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lastRenderedPageBreak/>
              <w:t>CA_2A-4A-13A</w:t>
            </w:r>
          </w:p>
        </w:tc>
        <w:tc>
          <w:tcPr>
            <w:tcW w:w="503"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1E1EE3" w:rsidRPr="001D386E" w:rsidRDefault="001E1EE3" w:rsidP="00711F1F">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rPr>
              <w:t>IMD4</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1E1EE3" w:rsidRPr="001D386E" w:rsidRDefault="001E1EE3" w:rsidP="00711F1F">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rPr>
              <w:t>IMD4</w:t>
            </w:r>
          </w:p>
        </w:tc>
      </w:tr>
      <w:tr w:rsidR="001E1EE3" w:rsidRPr="001D386E" w:rsidTr="00711F1F">
        <w:trPr>
          <w:trHeight w:val="288"/>
        </w:trPr>
        <w:tc>
          <w:tcPr>
            <w:tcW w:w="1005"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CA_2A-2A-5A-66A-66A,</w:t>
            </w:r>
          </w:p>
          <w:p w:rsidR="001E1EE3" w:rsidRPr="001D386E" w:rsidRDefault="001E1EE3" w:rsidP="00711F1F">
            <w:pPr>
              <w:pStyle w:val="TAC"/>
              <w:rPr>
                <w:rFonts w:cs="Arial"/>
                <w:lang w:eastAsia="ja-JP"/>
              </w:rPr>
            </w:pPr>
            <w:r w:rsidRPr="001D386E">
              <w:rPr>
                <w:rFonts w:cs="Arial"/>
                <w:lang w:eastAsia="ja-JP"/>
              </w:rPr>
              <w:t>CA_</w:t>
            </w:r>
            <w:r w:rsidRPr="001D386E">
              <w:rPr>
                <w:rFonts w:cs="Arial" w:hint="eastAsia"/>
                <w:lang w:eastAsia="ja-JP"/>
              </w:rPr>
              <w:t>2A-5A-66A</w:t>
            </w:r>
            <w:r w:rsidRPr="001D386E">
              <w:rPr>
                <w:rFonts w:cs="Arial"/>
                <w:lang w:eastAsia="ja-JP"/>
              </w:rPr>
              <w:t>,</w:t>
            </w:r>
          </w:p>
          <w:p w:rsidR="001E1EE3" w:rsidRPr="001D386E" w:rsidRDefault="001E1EE3" w:rsidP="00711F1F">
            <w:pPr>
              <w:pStyle w:val="TAC"/>
              <w:rPr>
                <w:rFonts w:cs="Arial"/>
                <w:lang w:eastAsia="ja-JP"/>
              </w:rPr>
            </w:pPr>
            <w:r w:rsidRPr="001D386E">
              <w:rPr>
                <w:rFonts w:cs="Arial"/>
                <w:lang w:eastAsia="ja-JP"/>
              </w:rPr>
              <w:t>CA_</w:t>
            </w:r>
            <w:r w:rsidRPr="001D386E">
              <w:rPr>
                <w:rFonts w:cs="Arial" w:hint="eastAsia"/>
                <w:lang w:eastAsia="ja-JP"/>
              </w:rPr>
              <w:t>2</w:t>
            </w:r>
            <w:r w:rsidRPr="001D386E">
              <w:rPr>
                <w:rFonts w:cs="Arial"/>
                <w:lang w:eastAsia="ja-JP"/>
              </w:rPr>
              <w:t>A-5A-66B,</w:t>
            </w:r>
          </w:p>
          <w:p w:rsidR="001E1EE3" w:rsidRPr="001D386E" w:rsidRDefault="001E1EE3" w:rsidP="00711F1F">
            <w:pPr>
              <w:pStyle w:val="TAC"/>
              <w:rPr>
                <w:rFonts w:cs="Arial"/>
                <w:lang w:eastAsia="ja-JP"/>
              </w:rPr>
            </w:pPr>
            <w:r w:rsidRPr="001D386E">
              <w:rPr>
                <w:rFonts w:cs="Arial"/>
                <w:lang w:eastAsia="ja-JP"/>
              </w:rPr>
              <w:t>CA_</w:t>
            </w:r>
            <w:r w:rsidRPr="001D386E">
              <w:rPr>
                <w:rFonts w:cs="Arial" w:hint="eastAsia"/>
                <w:lang w:eastAsia="ja-JP"/>
              </w:rPr>
              <w:t>2</w:t>
            </w:r>
            <w:r w:rsidRPr="001D386E">
              <w:rPr>
                <w:rFonts w:cs="Arial"/>
                <w:lang w:eastAsia="ja-JP"/>
              </w:rPr>
              <w:t>A-5A-66C,</w:t>
            </w:r>
          </w:p>
          <w:p w:rsidR="001E1EE3" w:rsidRPr="001D386E" w:rsidRDefault="001E1EE3" w:rsidP="00711F1F">
            <w:pPr>
              <w:pStyle w:val="TAC"/>
              <w:rPr>
                <w:rFonts w:cs="Arial"/>
                <w:lang w:eastAsia="ja-JP"/>
              </w:rPr>
            </w:pPr>
            <w:r w:rsidRPr="001D386E">
              <w:rPr>
                <w:rFonts w:cs="Arial"/>
                <w:lang w:eastAsia="ja-JP"/>
              </w:rPr>
              <w:t>CA_</w:t>
            </w:r>
            <w:r w:rsidRPr="001D386E">
              <w:rPr>
                <w:rFonts w:cs="Arial" w:hint="eastAsia"/>
                <w:lang w:eastAsia="ja-JP"/>
              </w:rPr>
              <w:t>2</w:t>
            </w:r>
            <w:r w:rsidRPr="001D386E">
              <w:rPr>
                <w:rFonts w:cs="Arial"/>
                <w:lang w:eastAsia="ja-JP"/>
              </w:rPr>
              <w:t>A-5B-66A,</w:t>
            </w:r>
          </w:p>
          <w:p w:rsidR="001E1EE3" w:rsidRPr="001D386E" w:rsidRDefault="001E1EE3" w:rsidP="00711F1F">
            <w:pPr>
              <w:pStyle w:val="TAC"/>
              <w:rPr>
                <w:rFonts w:cs="Arial"/>
                <w:lang w:eastAsia="ja-JP"/>
              </w:rPr>
            </w:pPr>
            <w:r w:rsidRPr="001D386E">
              <w:rPr>
                <w:rFonts w:cs="Arial"/>
                <w:lang w:eastAsia="ja-JP"/>
              </w:rPr>
              <w:t>CA_</w:t>
            </w:r>
            <w:r w:rsidRPr="001D386E">
              <w:rPr>
                <w:rFonts w:cs="Arial" w:hint="eastAsia"/>
                <w:lang w:eastAsia="ja-JP"/>
              </w:rPr>
              <w:t>2</w:t>
            </w:r>
            <w:r w:rsidRPr="001D386E">
              <w:rPr>
                <w:rFonts w:cs="Arial"/>
                <w:lang w:eastAsia="ja-JP"/>
              </w:rPr>
              <w:t>A-5B-66B,</w:t>
            </w:r>
          </w:p>
          <w:p w:rsidR="001E1EE3" w:rsidRPr="001D386E" w:rsidRDefault="001E1EE3" w:rsidP="00711F1F">
            <w:pPr>
              <w:pStyle w:val="TAC"/>
              <w:rPr>
                <w:rFonts w:cs="Arial"/>
                <w:lang w:eastAsia="ja-JP"/>
              </w:rPr>
            </w:pPr>
            <w:r w:rsidRPr="001D386E">
              <w:rPr>
                <w:rFonts w:cs="Arial"/>
                <w:lang w:eastAsia="ja-JP"/>
              </w:rPr>
              <w:t>CA_</w:t>
            </w:r>
            <w:r w:rsidRPr="001D386E">
              <w:rPr>
                <w:rFonts w:cs="Arial" w:hint="eastAsia"/>
                <w:lang w:eastAsia="ja-JP"/>
              </w:rPr>
              <w:t>2</w:t>
            </w:r>
            <w:r w:rsidRPr="001D386E">
              <w:rPr>
                <w:rFonts w:cs="Arial"/>
                <w:lang w:eastAsia="ja-JP"/>
              </w:rPr>
              <w:t>A-5B-66C,</w:t>
            </w:r>
          </w:p>
          <w:p w:rsidR="001E1EE3" w:rsidRPr="001D386E" w:rsidRDefault="001E1EE3" w:rsidP="00711F1F">
            <w:pPr>
              <w:pStyle w:val="TAC"/>
              <w:rPr>
                <w:rFonts w:cs="Arial"/>
                <w:lang w:eastAsia="ja-JP"/>
              </w:rPr>
            </w:pPr>
            <w:r w:rsidRPr="001D386E">
              <w:rPr>
                <w:rFonts w:cs="Arial"/>
                <w:lang w:eastAsia="ja-JP"/>
              </w:rPr>
              <w:t>CA_</w:t>
            </w:r>
            <w:r w:rsidRPr="001D386E">
              <w:rPr>
                <w:rFonts w:cs="Arial" w:hint="eastAsia"/>
                <w:lang w:eastAsia="ja-JP"/>
              </w:rPr>
              <w:t>2A-2A-5A-66A</w:t>
            </w:r>
            <w:r w:rsidRPr="001D386E">
              <w:rPr>
                <w:rFonts w:cs="Arial"/>
                <w:lang w:eastAsia="ja-JP"/>
              </w:rPr>
              <w:t>,</w:t>
            </w:r>
          </w:p>
          <w:p w:rsidR="001E1EE3" w:rsidRPr="001D386E" w:rsidRDefault="001E1EE3" w:rsidP="00711F1F">
            <w:pPr>
              <w:pStyle w:val="TAC"/>
              <w:rPr>
                <w:rFonts w:cs="Arial"/>
                <w:lang w:eastAsia="ja-JP"/>
              </w:rPr>
            </w:pPr>
            <w:r w:rsidRPr="001D386E">
              <w:rPr>
                <w:rFonts w:cs="Arial"/>
                <w:lang w:eastAsia="ja-JP"/>
              </w:rPr>
              <w:t>CA_</w:t>
            </w:r>
            <w:r w:rsidRPr="001D386E">
              <w:rPr>
                <w:rFonts w:cs="Arial" w:hint="eastAsia"/>
                <w:lang w:eastAsia="ja-JP"/>
              </w:rPr>
              <w:t>2A-2A-5A-66</w:t>
            </w:r>
            <w:r w:rsidRPr="001D386E">
              <w:rPr>
                <w:rFonts w:cs="Arial"/>
                <w:lang w:eastAsia="ja-JP"/>
              </w:rPr>
              <w:t>B,</w:t>
            </w:r>
          </w:p>
          <w:p w:rsidR="001E1EE3" w:rsidRPr="001D386E" w:rsidRDefault="001E1EE3" w:rsidP="00711F1F">
            <w:pPr>
              <w:pStyle w:val="TAC"/>
              <w:rPr>
                <w:rFonts w:cs="Arial"/>
                <w:lang w:eastAsia="ja-JP"/>
              </w:rPr>
            </w:pPr>
            <w:r w:rsidRPr="001D386E">
              <w:rPr>
                <w:rFonts w:cs="Arial"/>
                <w:lang w:eastAsia="ja-JP"/>
              </w:rPr>
              <w:t>CA_</w:t>
            </w:r>
            <w:r w:rsidRPr="001D386E">
              <w:rPr>
                <w:rFonts w:cs="Arial" w:hint="eastAsia"/>
                <w:lang w:eastAsia="ja-JP"/>
              </w:rPr>
              <w:t>2A-2A-5A-66</w:t>
            </w:r>
            <w:r w:rsidRPr="001D386E">
              <w:rPr>
                <w:rFonts w:cs="Arial"/>
                <w:lang w:eastAsia="ja-JP"/>
              </w:rPr>
              <w:t>C,</w:t>
            </w:r>
          </w:p>
          <w:p w:rsidR="001E1EE3" w:rsidRPr="001D386E" w:rsidRDefault="001E1EE3" w:rsidP="00711F1F">
            <w:pPr>
              <w:pStyle w:val="TAC"/>
              <w:rPr>
                <w:rFonts w:cs="Arial"/>
                <w:lang w:val="en-US"/>
              </w:rPr>
            </w:pPr>
            <w:r w:rsidRPr="001D386E">
              <w:rPr>
                <w:rFonts w:cs="Arial"/>
                <w:lang w:eastAsia="ja-JP"/>
              </w:rPr>
              <w:t>CA_</w:t>
            </w:r>
            <w:r w:rsidRPr="001D386E">
              <w:rPr>
                <w:rFonts w:cs="Arial" w:hint="eastAsia"/>
                <w:lang w:eastAsia="ja-JP"/>
              </w:rPr>
              <w:t>2A-5A-66</w:t>
            </w:r>
            <w:r w:rsidRPr="001D386E">
              <w:rPr>
                <w:rFonts w:cs="Arial"/>
                <w:lang w:eastAsia="ja-JP"/>
              </w:rPr>
              <w:t>A-66A</w:t>
            </w:r>
          </w:p>
        </w:tc>
        <w:tc>
          <w:tcPr>
            <w:tcW w:w="503"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rPr>
              <w:t>IMD4</w:t>
            </w:r>
          </w:p>
        </w:tc>
      </w:tr>
      <w:tr w:rsidR="001E1EE3" w:rsidRPr="001D386E" w:rsidTr="00711F1F">
        <w:trPr>
          <w:trHeight w:val="288"/>
        </w:trPr>
        <w:tc>
          <w:tcPr>
            <w:tcW w:w="1005"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t>CA_2A-5B-66A-66A</w:t>
            </w:r>
          </w:p>
        </w:tc>
        <w:tc>
          <w:tcPr>
            <w:tcW w:w="503"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rPr>
              <w:t>IMD4</w:t>
            </w:r>
          </w:p>
        </w:tc>
      </w:tr>
      <w:tr w:rsidR="001E1EE3" w:rsidRPr="001D386E" w:rsidTr="00711F1F">
        <w:trPr>
          <w:trHeight w:val="288"/>
        </w:trPr>
        <w:tc>
          <w:tcPr>
            <w:tcW w:w="1005"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t>CA_2A-13A-66A-66B</w:t>
            </w:r>
          </w:p>
        </w:tc>
        <w:tc>
          <w:tcPr>
            <w:tcW w:w="503"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hint="eastAsia"/>
              </w:rPr>
              <w:t>IMD4</w:t>
            </w:r>
          </w:p>
        </w:tc>
      </w:tr>
      <w:tr w:rsidR="001E1EE3" w:rsidRPr="001D386E" w:rsidTr="00711F1F">
        <w:trPr>
          <w:trHeight w:val="288"/>
        </w:trPr>
        <w:tc>
          <w:tcPr>
            <w:tcW w:w="1005"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pPr>
            <w:r w:rsidRPr="001D386E">
              <w:rPr>
                <w:rFonts w:hint="eastAsia"/>
              </w:rPr>
              <w:t>IMD</w:t>
            </w:r>
            <w:r>
              <w:t>4</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rsidR="001E1EE3" w:rsidRPr="001D386E" w:rsidRDefault="001E1EE3" w:rsidP="00711F1F">
            <w:pPr>
              <w:pStyle w:val="TAC"/>
            </w:pPr>
            <w:r w:rsidRPr="007167C5">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pPr>
            <w:r w:rsidRPr="001D386E">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pP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pPr>
            <w:r w:rsidRPr="001D386E">
              <w:rPr>
                <w:rFonts w:hint="eastAsia"/>
              </w:rPr>
              <w:t>N</w:t>
            </w:r>
            <w:r w:rsidRPr="001D386E">
              <w:t>/A</w:t>
            </w:r>
          </w:p>
        </w:tc>
      </w:tr>
      <w:tr w:rsidR="001E1EE3" w:rsidRPr="001D386E" w:rsidTr="00711F1F">
        <w:trPr>
          <w:trHeight w:val="288"/>
        </w:trPr>
        <w:tc>
          <w:tcPr>
            <w:tcW w:w="1005" w:type="pct"/>
            <w:vMerge w:val="restart"/>
            <w:tcBorders>
              <w:left w:val="single" w:sz="4" w:space="0" w:color="auto"/>
              <w:right w:val="single" w:sz="4" w:space="0" w:color="auto"/>
            </w:tcBorders>
            <w:vAlign w:val="center"/>
          </w:tcPr>
          <w:p w:rsidR="001E1EE3" w:rsidRDefault="001E1EE3" w:rsidP="00711F1F">
            <w:pPr>
              <w:pStyle w:val="TAC"/>
            </w:pPr>
            <w:r w:rsidRPr="001D386E">
              <w:t>CA_2A-48A-66A</w:t>
            </w:r>
          </w:p>
          <w:p w:rsidR="001E1EE3" w:rsidRPr="001D386E" w:rsidRDefault="001E1EE3" w:rsidP="00711F1F">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t>28.3</w:t>
            </w:r>
          </w:p>
        </w:tc>
        <w:tc>
          <w:tcPr>
            <w:tcW w:w="436"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pPr>
            <w:r w:rsidRPr="001D386E">
              <w:rPr>
                <w:rFonts w:hint="eastAsia"/>
              </w:rPr>
              <w:t>IMD2</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rPr>
                <w:rFonts w:hint="eastAsia"/>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pPr>
            <w:r w:rsidRPr="001D386E">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pPr>
            <w:r w:rsidRPr="001D386E">
              <w:rPr>
                <w:rFonts w:hint="eastAsia"/>
              </w:rPr>
              <w:t>N</w:t>
            </w:r>
            <w:r w:rsidRPr="001D386E">
              <w:t>/A</w:t>
            </w:r>
          </w:p>
        </w:tc>
      </w:tr>
      <w:tr w:rsidR="001E1EE3" w:rsidRPr="001D386E" w:rsidTr="00711F1F">
        <w:trPr>
          <w:trHeight w:val="288"/>
        </w:trPr>
        <w:tc>
          <w:tcPr>
            <w:tcW w:w="1005" w:type="pct"/>
            <w:vMerge w:val="restart"/>
            <w:tcBorders>
              <w:left w:val="single" w:sz="4" w:space="0" w:color="auto"/>
              <w:right w:val="single" w:sz="4" w:space="0" w:color="auto"/>
            </w:tcBorders>
            <w:vAlign w:val="center"/>
          </w:tcPr>
          <w:p w:rsidR="001E1EE3" w:rsidRPr="007167C5" w:rsidRDefault="001E1EE3" w:rsidP="00711F1F">
            <w:pPr>
              <w:pStyle w:val="TAC"/>
            </w:pPr>
            <w:r w:rsidRPr="007167C5">
              <w:rPr>
                <w:rFonts w:hint="eastAsia"/>
              </w:rPr>
              <w:t>CA_</w:t>
            </w:r>
            <w:r w:rsidRPr="007167C5">
              <w:t>2A-48A-66A</w:t>
            </w:r>
          </w:p>
          <w:p w:rsidR="001E1EE3" w:rsidRPr="001D386E" w:rsidRDefault="001E1EE3" w:rsidP="00711F1F">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t>N/A</w:t>
            </w:r>
          </w:p>
        </w:tc>
        <w:tc>
          <w:tcPr>
            <w:tcW w:w="436"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pPr>
            <w:r w:rsidRPr="001D386E">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pPr>
            <w:r w:rsidRPr="001D386E">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pPr>
            <w:r>
              <w:rPr>
                <w:rFonts w:hint="eastAsia"/>
              </w:rPr>
              <w:t>IMD4</w:t>
            </w:r>
          </w:p>
        </w:tc>
      </w:tr>
      <w:tr w:rsidR="001E1EE3" w:rsidRPr="001D386E" w:rsidTr="00711F1F">
        <w:trPr>
          <w:trHeight w:val="288"/>
        </w:trPr>
        <w:tc>
          <w:tcPr>
            <w:tcW w:w="1005"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IMD2</w:t>
            </w:r>
            <w:r w:rsidRPr="001D386E">
              <w:rPr>
                <w:rFonts w:cs="Arial"/>
                <w:vertAlign w:val="superscript"/>
              </w:rPr>
              <w:t>1</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IMD3</w:t>
            </w:r>
          </w:p>
        </w:tc>
      </w:tr>
      <w:tr w:rsidR="001E1EE3" w:rsidRPr="001D386E" w:rsidTr="00711F1F">
        <w:trPr>
          <w:trHeight w:val="288"/>
        </w:trPr>
        <w:tc>
          <w:tcPr>
            <w:tcW w:w="1005" w:type="pct"/>
            <w:vMerge w:val="restart"/>
            <w:tcBorders>
              <w:left w:val="single" w:sz="4" w:space="0" w:color="auto"/>
              <w:right w:val="single" w:sz="4" w:space="0" w:color="auto"/>
            </w:tcBorders>
            <w:vAlign w:val="center"/>
            <w:hideMark/>
          </w:tcPr>
          <w:p w:rsidR="001E1EE3" w:rsidRDefault="001E1EE3" w:rsidP="00711F1F">
            <w:pPr>
              <w:pStyle w:val="TAC"/>
              <w:rPr>
                <w:rFonts w:cs="Arial"/>
              </w:rPr>
            </w:pPr>
            <w:r w:rsidRPr="001D386E">
              <w:rPr>
                <w:rFonts w:cs="Arial"/>
              </w:rPr>
              <w:t>CA_3A-7A-8A</w:t>
            </w:r>
          </w:p>
          <w:p w:rsidR="001E1EE3" w:rsidRPr="001D386E" w:rsidRDefault="001E1EE3" w:rsidP="00711F1F">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IMD3</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1E1EE3" w:rsidRPr="001D386E" w:rsidTr="00711F1F">
        <w:trPr>
          <w:trHeight w:val="288"/>
        </w:trPr>
        <w:tc>
          <w:tcPr>
            <w:tcW w:w="1005" w:type="pct"/>
            <w:vMerge w:val="restart"/>
            <w:tcBorders>
              <w:top w:val="nil"/>
              <w:left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143"/>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IMD2</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1E1EE3" w:rsidRPr="001D386E" w:rsidRDefault="001E1EE3" w:rsidP="00711F1F">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1E1EE3" w:rsidRPr="001D386E" w:rsidRDefault="001E1EE3" w:rsidP="00711F1F">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1E1EE3" w:rsidRPr="001D386E" w:rsidRDefault="001E1EE3" w:rsidP="00711F1F">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1E1EE3" w:rsidRPr="001D386E" w:rsidRDefault="001E1EE3" w:rsidP="00711F1F">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143"/>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IMD2</w:t>
            </w:r>
            <w:r w:rsidRPr="001D386E">
              <w:rPr>
                <w:rFonts w:cs="Arial"/>
                <w:vertAlign w:val="superscript"/>
                <w:lang w:val="en-US"/>
              </w:rPr>
              <w:t>1</w:t>
            </w:r>
          </w:p>
        </w:tc>
      </w:tr>
      <w:tr w:rsidR="001E1EE3" w:rsidRPr="001D386E" w:rsidTr="00711F1F">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lastRenderedPageBreak/>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IMD3</w:t>
            </w:r>
          </w:p>
        </w:tc>
      </w:tr>
      <w:tr w:rsidR="001E1EE3" w:rsidRPr="001D386E" w:rsidTr="00711F1F">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rPr>
              <w:t>N/A</w:t>
            </w:r>
          </w:p>
        </w:tc>
      </w:tr>
      <w:tr w:rsidR="001E1EE3" w:rsidRPr="001D386E" w:rsidTr="00711F1F">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IMD2</w:t>
            </w:r>
            <w:r w:rsidRPr="001D386E">
              <w:rPr>
                <w:rFonts w:cs="Arial"/>
                <w:vertAlign w:val="superscript"/>
                <w:lang w:val="en-US"/>
              </w:rPr>
              <w:t>1</w:t>
            </w:r>
          </w:p>
        </w:tc>
      </w:tr>
      <w:tr w:rsidR="001E1EE3" w:rsidRPr="001D386E" w:rsidTr="00711F1F">
        <w:trPr>
          <w:trHeight w:val="288"/>
        </w:trPr>
        <w:tc>
          <w:tcPr>
            <w:tcW w:w="1005"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rPr>
              <w:t>IMD2</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hint="eastAsia"/>
                <w:lang w:val="en-US"/>
              </w:rPr>
              <w:t>IMD3</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143"/>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IMD2</w:t>
            </w:r>
          </w:p>
        </w:tc>
      </w:tr>
      <w:tr w:rsidR="001E1EE3" w:rsidRPr="001D386E" w:rsidTr="00711F1F">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w:t>
            </w:r>
            <w:r w:rsidRPr="001D386E">
              <w:rPr>
                <w:rFonts w:cs="Arial"/>
                <w:lang w:val="en-US"/>
              </w:rPr>
              <w:t>/A</w:t>
            </w:r>
          </w:p>
        </w:tc>
      </w:tr>
      <w:tr w:rsidR="001E1EE3" w:rsidRPr="001D386E" w:rsidTr="00711F1F">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IMD4</w:t>
            </w:r>
          </w:p>
        </w:tc>
      </w:tr>
      <w:tr w:rsidR="001E1EE3" w:rsidRPr="001D386E" w:rsidTr="00711F1F">
        <w:trPr>
          <w:trHeight w:val="288"/>
        </w:trPr>
        <w:tc>
          <w:tcPr>
            <w:tcW w:w="1005"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Pr>
                <w:lang w:eastAsia="ko-KR"/>
              </w:rPr>
              <w:t>CA_3A-8A</w:t>
            </w:r>
          </w:p>
        </w:tc>
        <w:tc>
          <w:tcPr>
            <w:tcW w:w="431" w:type="pct"/>
            <w:tcBorders>
              <w:top w:val="single" w:sz="4" w:space="0" w:color="auto"/>
              <w:left w:val="nil"/>
              <w:bottom w:val="single" w:sz="4" w:space="0" w:color="auto"/>
              <w:right w:val="single" w:sz="4" w:space="0" w:color="auto"/>
            </w:tcBorders>
            <w:vAlign w:val="center"/>
          </w:tcPr>
          <w:p w:rsidR="001E1EE3" w:rsidRPr="001D386E" w:rsidRDefault="001E1EE3" w:rsidP="00711F1F">
            <w:pPr>
              <w:pStyle w:val="TAC"/>
            </w:pPr>
            <w:r>
              <w:rPr>
                <w:lang w:val="fr-FR" w:eastAsia="ko-KR"/>
              </w:rPr>
              <w:t>3</w:t>
            </w:r>
          </w:p>
        </w:tc>
        <w:tc>
          <w:tcPr>
            <w:tcW w:w="432"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rPr>
                <w:lang w:val="en-US"/>
              </w:rPr>
            </w:pPr>
            <w:r>
              <w:rPr>
                <w:rFonts w:cs="Arial"/>
                <w:color w:val="000000"/>
                <w:lang w:val="en-US" w:eastAsia="ko-KR"/>
              </w:rPr>
              <w:t>1720</w:t>
            </w:r>
          </w:p>
        </w:tc>
        <w:tc>
          <w:tcPr>
            <w:tcW w:w="288"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pPr>
            <w:r>
              <w:rPr>
                <w:rFonts w:cs="Arial"/>
                <w:lang w:val="fr-FR" w:eastAsia="ko-KR"/>
              </w:rPr>
              <w:t>1815</w:t>
            </w:r>
          </w:p>
        </w:tc>
        <w:tc>
          <w:tcPr>
            <w:tcW w:w="358" w:type="pct"/>
            <w:tcBorders>
              <w:top w:val="single" w:sz="4" w:space="0" w:color="auto"/>
              <w:left w:val="nil"/>
              <w:bottom w:val="single" w:sz="4" w:space="0" w:color="auto"/>
              <w:right w:val="single" w:sz="4" w:space="0" w:color="auto"/>
            </w:tcBorders>
            <w:vAlign w:val="center"/>
          </w:tcPr>
          <w:p w:rsidR="001E1EE3" w:rsidRPr="001D386E" w:rsidRDefault="001E1EE3" w:rsidP="00711F1F">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1E1EE3" w:rsidRPr="001D386E" w:rsidRDefault="001E1EE3" w:rsidP="00711F1F">
            <w:pPr>
              <w:pStyle w:val="TAC"/>
              <w:rPr>
                <w:lang w:val="en-US"/>
              </w:rPr>
            </w:pPr>
            <w:r>
              <w:rPr>
                <w:rFonts w:cs="Arial"/>
                <w:lang w:val="fr-FR" w:eastAsia="ko-KR"/>
              </w:rPr>
              <w:t>N/A</w:t>
            </w:r>
          </w:p>
        </w:tc>
        <w:tc>
          <w:tcPr>
            <w:tcW w:w="436"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val="en-US"/>
              </w:rPr>
            </w:pPr>
            <w:r>
              <w:rPr>
                <w:rFonts w:cs="Arial" w:hint="eastAsia"/>
                <w:lang w:val="en-US" w:eastAsia="ko-KR"/>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pPr>
          </w:p>
        </w:tc>
        <w:tc>
          <w:tcPr>
            <w:tcW w:w="431" w:type="pct"/>
            <w:tcBorders>
              <w:top w:val="single" w:sz="4" w:space="0" w:color="auto"/>
              <w:left w:val="nil"/>
              <w:bottom w:val="single" w:sz="4" w:space="0" w:color="auto"/>
              <w:right w:val="single" w:sz="4" w:space="0" w:color="auto"/>
            </w:tcBorders>
            <w:vAlign w:val="center"/>
          </w:tcPr>
          <w:p w:rsidR="001E1EE3" w:rsidRPr="001D386E" w:rsidRDefault="001E1EE3" w:rsidP="00711F1F">
            <w:pPr>
              <w:pStyle w:val="TAC"/>
            </w:pPr>
            <w:r>
              <w:rPr>
                <w:lang w:val="fr-FR" w:eastAsia="ko-KR"/>
              </w:rPr>
              <w:t>8</w:t>
            </w:r>
          </w:p>
        </w:tc>
        <w:tc>
          <w:tcPr>
            <w:tcW w:w="432"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rPr>
                <w:lang w:val="en-US"/>
              </w:rPr>
            </w:pPr>
            <w:r>
              <w:rPr>
                <w:rFonts w:cs="Arial"/>
                <w:color w:val="000000"/>
                <w:lang w:val="en-US" w:eastAsia="ko-KR"/>
              </w:rPr>
              <w:t>910</w:t>
            </w:r>
          </w:p>
        </w:tc>
        <w:tc>
          <w:tcPr>
            <w:tcW w:w="288"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pPr>
            <w:r>
              <w:rPr>
                <w:rFonts w:cs="Arial"/>
                <w:lang w:val="fr-FR" w:eastAsia="ko-KR"/>
              </w:rPr>
              <w:t>955</w:t>
            </w:r>
          </w:p>
        </w:tc>
        <w:tc>
          <w:tcPr>
            <w:tcW w:w="358" w:type="pct"/>
            <w:tcBorders>
              <w:top w:val="single" w:sz="4" w:space="0" w:color="auto"/>
              <w:left w:val="nil"/>
              <w:bottom w:val="single" w:sz="4" w:space="0" w:color="auto"/>
              <w:right w:val="single" w:sz="4" w:space="0" w:color="auto"/>
            </w:tcBorders>
            <w:vAlign w:val="center"/>
          </w:tcPr>
          <w:p w:rsidR="001E1EE3" w:rsidRPr="001D386E" w:rsidRDefault="001E1EE3" w:rsidP="00711F1F">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1E1EE3" w:rsidRPr="001D386E" w:rsidRDefault="001E1EE3" w:rsidP="00711F1F">
            <w:pPr>
              <w:pStyle w:val="TAC"/>
              <w:rPr>
                <w:lang w:val="en-US"/>
              </w:rPr>
            </w:pPr>
            <w:r>
              <w:rPr>
                <w:rFonts w:cs="Arial"/>
                <w:lang w:val="fr-FR" w:eastAsia="ko-KR"/>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val="en-US"/>
              </w:rPr>
            </w:pPr>
            <w:r>
              <w:rPr>
                <w:rFonts w:cs="Arial" w:hint="eastAsia"/>
                <w:lang w:val="en-US" w:eastAsia="ko-KR"/>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pPr>
          </w:p>
        </w:tc>
        <w:tc>
          <w:tcPr>
            <w:tcW w:w="431" w:type="pct"/>
            <w:tcBorders>
              <w:top w:val="single" w:sz="4" w:space="0" w:color="auto"/>
              <w:left w:val="nil"/>
              <w:bottom w:val="single" w:sz="4" w:space="0" w:color="auto"/>
              <w:right w:val="single" w:sz="4" w:space="0" w:color="auto"/>
            </w:tcBorders>
            <w:vAlign w:val="center"/>
          </w:tcPr>
          <w:p w:rsidR="001E1EE3" w:rsidRPr="001D386E" w:rsidRDefault="001E1EE3" w:rsidP="00711F1F">
            <w:pPr>
              <w:pStyle w:val="TAC"/>
            </w:pPr>
            <w:r>
              <w:rPr>
                <w:lang w:val="fr-FR" w:eastAsia="ko-KR"/>
              </w:rPr>
              <w:t>20</w:t>
            </w:r>
          </w:p>
        </w:tc>
        <w:tc>
          <w:tcPr>
            <w:tcW w:w="432"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rPr>
                <w:lang w:val="en-US"/>
              </w:rPr>
            </w:pPr>
            <w:r>
              <w:rPr>
                <w:rFonts w:cs="Arial"/>
                <w:color w:val="000000"/>
                <w:lang w:val="en-US" w:eastAsia="ko-KR"/>
              </w:rPr>
              <w:t>851</w:t>
            </w:r>
          </w:p>
        </w:tc>
        <w:tc>
          <w:tcPr>
            <w:tcW w:w="288"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1E1EE3" w:rsidRPr="001D386E" w:rsidRDefault="001E1EE3" w:rsidP="00711F1F">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vAlign w:val="center"/>
          </w:tcPr>
          <w:p w:rsidR="001E1EE3" w:rsidRPr="001D386E" w:rsidRDefault="001E1EE3" w:rsidP="00711F1F">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1E1EE3" w:rsidRPr="001D386E" w:rsidRDefault="001E1EE3" w:rsidP="00711F1F">
            <w:pPr>
              <w:pStyle w:val="TAC"/>
              <w:rPr>
                <w:lang w:val="en-US"/>
              </w:rPr>
            </w:pPr>
            <w:r>
              <w:rPr>
                <w:rFonts w:cs="Arial"/>
                <w:lang w:val="fr-FR" w:eastAsia="ko-KR"/>
              </w:rPr>
              <w:t>27.0</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lang w:val="en-US"/>
              </w:rPr>
            </w:pPr>
            <w:r>
              <w:rPr>
                <w:rFonts w:cs="Arial" w:hint="eastAsia"/>
                <w:lang w:val="en-US" w:eastAsia="ko-KR"/>
              </w:rPr>
              <w:t>IMD</w:t>
            </w:r>
            <w:r>
              <w:rPr>
                <w:rFonts w:cs="Arial"/>
                <w:lang w:val="en-US" w:eastAsia="ko-KR"/>
              </w:rPr>
              <w:t>2</w:t>
            </w:r>
          </w:p>
        </w:tc>
      </w:tr>
      <w:tr w:rsidR="001E1EE3" w:rsidRPr="001D386E" w:rsidTr="00711F1F">
        <w:trPr>
          <w:trHeight w:val="288"/>
        </w:trPr>
        <w:tc>
          <w:tcPr>
            <w:tcW w:w="1005"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IMD</w:t>
            </w:r>
            <w:r w:rsidRPr="001D386E">
              <w:rPr>
                <w:lang w:val="en-US"/>
              </w:rPr>
              <w:t>2</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N</w:t>
            </w:r>
            <w:r w:rsidRPr="001D386E">
              <w:rPr>
                <w:lang w:val="en-US"/>
              </w:rPr>
              <w:t>/A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hint="eastAsia"/>
                <w:lang w:val="en-US"/>
              </w:rPr>
              <w:t>IMD</w:t>
            </w:r>
            <w:r w:rsidRPr="001D386E">
              <w:rPr>
                <w:lang w:val="en-US"/>
              </w:rPr>
              <w:t>3</w:t>
            </w:r>
          </w:p>
        </w:tc>
      </w:tr>
      <w:tr w:rsidR="001E1EE3" w:rsidRPr="001D386E" w:rsidTr="00711F1F">
        <w:trPr>
          <w:trHeight w:val="288"/>
        </w:trPr>
        <w:tc>
          <w:tcPr>
            <w:tcW w:w="1005"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t>4.9</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IMD5</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503" w:type="pct"/>
            <w:vMerge w:val="restart"/>
            <w:tcBorders>
              <w:left w:val="single" w:sz="4" w:space="0" w:color="auto"/>
              <w:right w:val="single" w:sz="4" w:space="0" w:color="auto"/>
            </w:tcBorders>
            <w:vAlign w:val="center"/>
            <w:hideMark/>
          </w:tcPr>
          <w:p w:rsidR="001E1EE3" w:rsidRPr="001D386E" w:rsidRDefault="001E1EE3" w:rsidP="00711F1F">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IMD5</w:t>
            </w:r>
          </w:p>
        </w:tc>
      </w:tr>
      <w:tr w:rsidR="001E1EE3" w:rsidRPr="001D386E" w:rsidTr="00711F1F">
        <w:trPr>
          <w:trHeight w:val="288"/>
        </w:trPr>
        <w:tc>
          <w:tcPr>
            <w:tcW w:w="1005"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t>4.9</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lang w:val="en-US"/>
              </w:rPr>
              <w:t>IMD5</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lang w:val="en-US"/>
              </w:rPr>
              <w:t>IMD5</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rPr>
            </w:pPr>
            <w:r w:rsidRPr="001D386E">
              <w:rPr>
                <w:rFonts w:cs="Arial"/>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143"/>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IMD5</w:t>
            </w:r>
          </w:p>
        </w:tc>
      </w:tr>
      <w:tr w:rsidR="001E1EE3" w:rsidRPr="001D386E" w:rsidTr="00711F1F">
        <w:trPr>
          <w:trHeight w:val="288"/>
        </w:trPr>
        <w:tc>
          <w:tcPr>
            <w:tcW w:w="1005"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w:t>
            </w:r>
            <w:r w:rsidRPr="001D386E">
              <w:rPr>
                <w:rFonts w:cs="Arial"/>
                <w:lang w:val="en-US"/>
              </w:rPr>
              <w:t>5</w:t>
            </w:r>
          </w:p>
        </w:tc>
      </w:tr>
      <w:tr w:rsidR="001E1EE3" w:rsidRPr="001D386E" w:rsidTr="00711F1F">
        <w:trPr>
          <w:trHeight w:val="288"/>
        </w:trPr>
        <w:tc>
          <w:tcPr>
            <w:tcW w:w="1005" w:type="pc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rPr>
            </w:pPr>
          </w:p>
        </w:tc>
        <w:tc>
          <w:tcPr>
            <w:tcW w:w="503" w:type="pc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rPr>
            </w:pPr>
          </w:p>
        </w:tc>
        <w:tc>
          <w:tcPr>
            <w:tcW w:w="431"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rPr>
            </w:pPr>
            <w:r>
              <w:rPr>
                <w:rFonts w:eastAsia="宋体"/>
                <w:color w:val="000000" w:themeColor="text1"/>
                <w:lang w:val="en-US" w:eastAsia="zh-CN"/>
              </w:rPr>
              <w:t>3</w:t>
            </w:r>
          </w:p>
        </w:tc>
        <w:tc>
          <w:tcPr>
            <w:tcW w:w="432" w:type="pct"/>
            <w:tcBorders>
              <w:top w:val="nil"/>
              <w:left w:val="nil"/>
              <w:bottom w:val="single" w:sz="4" w:space="0" w:color="auto"/>
              <w:right w:val="single" w:sz="4" w:space="0" w:color="auto"/>
            </w:tcBorders>
            <w:noWrap/>
          </w:tcPr>
          <w:p w:rsidR="001E1EE3" w:rsidRPr="001D386E" w:rsidRDefault="001E1EE3" w:rsidP="00711F1F">
            <w:pPr>
              <w:pStyle w:val="TAC"/>
              <w:rPr>
                <w:rFonts w:cs="Arial"/>
                <w:lang w:val="en-US"/>
              </w:rPr>
            </w:pPr>
            <w:r>
              <w:rPr>
                <w:rFonts w:eastAsia="宋体"/>
                <w:lang w:val="en-US" w:eastAsia="zh-CN"/>
              </w:rPr>
              <w:t>1760</w:t>
            </w:r>
          </w:p>
        </w:tc>
        <w:tc>
          <w:tcPr>
            <w:tcW w:w="288" w:type="pct"/>
            <w:tcBorders>
              <w:top w:val="nil"/>
              <w:left w:val="nil"/>
              <w:bottom w:val="single" w:sz="4" w:space="0" w:color="auto"/>
              <w:right w:val="single" w:sz="4" w:space="0" w:color="auto"/>
            </w:tcBorders>
            <w:noWrap/>
          </w:tcPr>
          <w:p w:rsidR="001E1EE3" w:rsidRPr="001D386E" w:rsidRDefault="001E1EE3" w:rsidP="00711F1F">
            <w:pPr>
              <w:pStyle w:val="TAC"/>
              <w:rPr>
                <w:rFonts w:cs="Arial"/>
                <w:lang w:val="en-US"/>
              </w:rPr>
            </w:pPr>
            <w:r>
              <w:rPr>
                <w:rFonts w:eastAsia="宋体"/>
                <w:lang w:val="en-US" w:eastAsia="zh-CN"/>
              </w:rPr>
              <w:t>5</w:t>
            </w:r>
          </w:p>
        </w:tc>
        <w:tc>
          <w:tcPr>
            <w:tcW w:w="288" w:type="pct"/>
            <w:tcBorders>
              <w:top w:val="nil"/>
              <w:left w:val="nil"/>
              <w:bottom w:val="single" w:sz="4" w:space="0" w:color="auto"/>
              <w:right w:val="single" w:sz="4" w:space="0" w:color="auto"/>
            </w:tcBorders>
            <w:noWrap/>
          </w:tcPr>
          <w:p w:rsidR="001E1EE3" w:rsidRPr="001D386E" w:rsidRDefault="001E1EE3" w:rsidP="00711F1F">
            <w:pPr>
              <w:pStyle w:val="TAC"/>
              <w:rPr>
                <w:rFonts w:cs="Arial"/>
                <w:lang w:val="en-US"/>
              </w:rPr>
            </w:pPr>
            <w:r>
              <w:rPr>
                <w:rFonts w:eastAsia="宋体"/>
                <w:lang w:val="en-US" w:eastAsia="zh-CN"/>
              </w:rPr>
              <w:t>25</w:t>
            </w:r>
          </w:p>
        </w:tc>
        <w:tc>
          <w:tcPr>
            <w:tcW w:w="432" w:type="pct"/>
            <w:tcBorders>
              <w:top w:val="nil"/>
              <w:left w:val="nil"/>
              <w:bottom w:val="single" w:sz="4" w:space="0" w:color="auto"/>
              <w:right w:val="single" w:sz="4" w:space="0" w:color="auto"/>
            </w:tcBorders>
            <w:noWrap/>
          </w:tcPr>
          <w:p w:rsidR="001E1EE3" w:rsidRPr="001D386E" w:rsidRDefault="001E1EE3" w:rsidP="00711F1F">
            <w:pPr>
              <w:pStyle w:val="TAC"/>
              <w:rPr>
                <w:rFonts w:cs="Arial"/>
              </w:rPr>
            </w:pPr>
            <w:r>
              <w:rPr>
                <w:rFonts w:eastAsia="宋体"/>
                <w:lang w:val="en-US" w:eastAsia="zh-CN"/>
              </w:rPr>
              <w:t>1855</w:t>
            </w:r>
          </w:p>
        </w:tc>
        <w:tc>
          <w:tcPr>
            <w:tcW w:w="358"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rPr>
            </w:pPr>
            <w:r>
              <w:rPr>
                <w:lang w:val="fr-FR" w:eastAsia="ko-KR"/>
              </w:rPr>
              <w:t>N/A</w:t>
            </w:r>
          </w:p>
        </w:tc>
        <w:tc>
          <w:tcPr>
            <w:tcW w:w="436" w:type="pct"/>
            <w:tcBorders>
              <w:top w:val="nil"/>
              <w:left w:val="single" w:sz="4" w:space="0" w:color="auto"/>
              <w:bottom w:val="nil"/>
              <w:right w:val="single" w:sz="4" w:space="0" w:color="auto"/>
            </w:tcBorders>
            <w:vAlign w:val="center"/>
          </w:tcPr>
          <w:p w:rsidR="001E1EE3" w:rsidRPr="001D386E" w:rsidRDefault="001E1EE3" w:rsidP="00711F1F">
            <w:pPr>
              <w:pStyle w:val="TAC"/>
              <w:rPr>
                <w:rFonts w:cs="Arial"/>
                <w:lang w:val="en-US"/>
              </w:rPr>
            </w:pPr>
            <w:r>
              <w:rPr>
                <w:rFonts w:cs="Arial"/>
                <w:lang w:val="en-US" w:eastAsia="ko-KR"/>
              </w:rPr>
              <w:t>FDD</w:t>
            </w:r>
          </w:p>
        </w:tc>
        <w:tc>
          <w:tcPr>
            <w:tcW w:w="468" w:type="pct"/>
            <w:tcBorders>
              <w:top w:val="single" w:sz="6"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Pr>
                <w:rFonts w:cs="Arial"/>
                <w:lang w:val="en-US" w:eastAsia="ko-KR"/>
              </w:rPr>
              <w:t>N/A</w:t>
            </w:r>
          </w:p>
        </w:tc>
      </w:tr>
      <w:tr w:rsidR="001E1EE3" w:rsidRPr="001D386E" w:rsidTr="00711F1F">
        <w:trPr>
          <w:trHeight w:val="288"/>
        </w:trPr>
        <w:tc>
          <w:tcPr>
            <w:tcW w:w="1005" w:type="pct"/>
            <w:tcBorders>
              <w:left w:val="single" w:sz="4" w:space="0" w:color="auto"/>
              <w:right w:val="single" w:sz="4" w:space="0" w:color="auto"/>
            </w:tcBorders>
            <w:vAlign w:val="center"/>
          </w:tcPr>
          <w:p w:rsidR="001E1EE3" w:rsidRPr="001D386E" w:rsidRDefault="001E1EE3" w:rsidP="00711F1F">
            <w:pPr>
              <w:pStyle w:val="TAC"/>
              <w:rPr>
                <w:rFonts w:cs="Arial"/>
              </w:rPr>
            </w:pPr>
            <w:r>
              <w:rPr>
                <w:rFonts w:cs="Arial"/>
                <w:lang w:eastAsia="ja-JP"/>
              </w:rPr>
              <w:t>CA_</w:t>
            </w:r>
            <w:r>
              <w:rPr>
                <w:rFonts w:eastAsia="宋体" w:cs="Arial"/>
                <w:lang w:val="en-US" w:eastAsia="zh-CN"/>
              </w:rPr>
              <w:t>3</w:t>
            </w:r>
            <w:r>
              <w:rPr>
                <w:rFonts w:cs="Arial"/>
                <w:lang w:eastAsia="ja-JP"/>
              </w:rPr>
              <w:t>A-</w:t>
            </w:r>
            <w:r>
              <w:rPr>
                <w:rFonts w:eastAsia="宋体" w:cs="Arial"/>
                <w:lang w:val="en-US" w:eastAsia="zh-CN"/>
              </w:rPr>
              <w:t>20</w:t>
            </w:r>
            <w:r>
              <w:rPr>
                <w:rFonts w:cs="Arial"/>
                <w:lang w:eastAsia="ja-JP"/>
              </w:rPr>
              <w:t>A-38A</w:t>
            </w:r>
          </w:p>
        </w:tc>
        <w:tc>
          <w:tcPr>
            <w:tcW w:w="503" w:type="pct"/>
            <w:tcBorders>
              <w:left w:val="single" w:sz="4" w:space="0" w:color="auto"/>
              <w:right w:val="single" w:sz="4" w:space="0" w:color="auto"/>
            </w:tcBorders>
            <w:vAlign w:val="center"/>
          </w:tcPr>
          <w:p w:rsidR="001E1EE3" w:rsidRPr="001D386E" w:rsidRDefault="001E1EE3" w:rsidP="00711F1F">
            <w:pPr>
              <w:pStyle w:val="TAC"/>
              <w:rPr>
                <w:rFonts w:cs="Arial"/>
              </w:rPr>
            </w:pPr>
            <w:r>
              <w:rPr>
                <w:rFonts w:cs="Arial"/>
                <w:lang w:val="en-US" w:eastAsia="ko-KR"/>
              </w:rPr>
              <w:t>CA_3A-20A</w:t>
            </w:r>
          </w:p>
        </w:tc>
        <w:tc>
          <w:tcPr>
            <w:tcW w:w="431"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rPr>
            </w:pPr>
            <w:r>
              <w:rPr>
                <w:rFonts w:eastAsia="宋体"/>
                <w:color w:val="000000" w:themeColor="text1"/>
                <w:lang w:val="en-US" w:eastAsia="zh-CN"/>
              </w:rPr>
              <w:t>20</w:t>
            </w:r>
          </w:p>
        </w:tc>
        <w:tc>
          <w:tcPr>
            <w:tcW w:w="432" w:type="pct"/>
            <w:tcBorders>
              <w:top w:val="nil"/>
              <w:left w:val="nil"/>
              <w:bottom w:val="single" w:sz="4" w:space="0" w:color="auto"/>
              <w:right w:val="single" w:sz="4" w:space="0" w:color="auto"/>
            </w:tcBorders>
            <w:noWrap/>
          </w:tcPr>
          <w:p w:rsidR="001E1EE3" w:rsidRPr="001D386E" w:rsidRDefault="001E1EE3" w:rsidP="00711F1F">
            <w:pPr>
              <w:pStyle w:val="TAC"/>
              <w:rPr>
                <w:rFonts w:cs="Arial"/>
                <w:lang w:val="en-US"/>
              </w:rPr>
            </w:pPr>
            <w:r>
              <w:rPr>
                <w:rFonts w:eastAsia="宋体"/>
                <w:lang w:val="en-US" w:eastAsia="zh-CN"/>
              </w:rPr>
              <w:t>850</w:t>
            </w:r>
          </w:p>
        </w:tc>
        <w:tc>
          <w:tcPr>
            <w:tcW w:w="288" w:type="pct"/>
            <w:tcBorders>
              <w:top w:val="nil"/>
              <w:left w:val="nil"/>
              <w:bottom w:val="single" w:sz="4" w:space="0" w:color="auto"/>
              <w:right w:val="single" w:sz="4" w:space="0" w:color="auto"/>
            </w:tcBorders>
            <w:noWrap/>
          </w:tcPr>
          <w:p w:rsidR="001E1EE3" w:rsidRPr="001D386E" w:rsidRDefault="001E1EE3" w:rsidP="00711F1F">
            <w:pPr>
              <w:pStyle w:val="TAC"/>
              <w:rPr>
                <w:rFonts w:cs="Arial"/>
                <w:lang w:val="en-US"/>
              </w:rPr>
            </w:pPr>
            <w:r>
              <w:rPr>
                <w:rFonts w:eastAsia="宋体"/>
                <w:lang w:val="en-US" w:eastAsia="zh-CN"/>
              </w:rPr>
              <w:t>5</w:t>
            </w:r>
          </w:p>
        </w:tc>
        <w:tc>
          <w:tcPr>
            <w:tcW w:w="288" w:type="pct"/>
            <w:tcBorders>
              <w:top w:val="nil"/>
              <w:left w:val="nil"/>
              <w:bottom w:val="single" w:sz="4" w:space="0" w:color="auto"/>
              <w:right w:val="single" w:sz="4" w:space="0" w:color="auto"/>
            </w:tcBorders>
            <w:noWrap/>
          </w:tcPr>
          <w:p w:rsidR="001E1EE3" w:rsidRPr="001D386E" w:rsidRDefault="001E1EE3" w:rsidP="00711F1F">
            <w:pPr>
              <w:pStyle w:val="TAC"/>
              <w:rPr>
                <w:rFonts w:cs="Arial"/>
                <w:lang w:val="en-US"/>
              </w:rPr>
            </w:pPr>
            <w:r>
              <w:rPr>
                <w:rFonts w:eastAsia="宋体"/>
                <w:lang w:val="en-US" w:eastAsia="zh-CN"/>
              </w:rPr>
              <w:t>25</w:t>
            </w:r>
          </w:p>
        </w:tc>
        <w:tc>
          <w:tcPr>
            <w:tcW w:w="432" w:type="pct"/>
            <w:tcBorders>
              <w:top w:val="nil"/>
              <w:left w:val="nil"/>
              <w:bottom w:val="single" w:sz="4" w:space="0" w:color="auto"/>
              <w:right w:val="single" w:sz="4" w:space="0" w:color="auto"/>
            </w:tcBorders>
            <w:noWrap/>
          </w:tcPr>
          <w:p w:rsidR="001E1EE3" w:rsidRPr="001D386E" w:rsidRDefault="001E1EE3" w:rsidP="00711F1F">
            <w:pPr>
              <w:pStyle w:val="TAC"/>
              <w:rPr>
                <w:rFonts w:cs="Arial"/>
              </w:rPr>
            </w:pPr>
            <w:r>
              <w:rPr>
                <w:rFonts w:eastAsia="宋体"/>
                <w:lang w:val="en-US" w:eastAsia="zh-CN"/>
              </w:rPr>
              <w:t>809</w:t>
            </w:r>
          </w:p>
        </w:tc>
        <w:tc>
          <w:tcPr>
            <w:tcW w:w="358"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rPr>
            </w:pPr>
            <w:r>
              <w:rPr>
                <w:lang w:val="fr-FR" w:eastAsia="ko-KR"/>
              </w:rPr>
              <w:t>N/A</w:t>
            </w:r>
          </w:p>
        </w:tc>
        <w:tc>
          <w:tcPr>
            <w:tcW w:w="436" w:type="pct"/>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Pr>
                <w:rFonts w:cs="Arial"/>
                <w:lang w:val="en-US" w:eastAsia="ko-KR"/>
              </w:rPr>
              <w:t>N/A</w:t>
            </w:r>
          </w:p>
        </w:tc>
      </w:tr>
      <w:tr w:rsidR="001E1EE3" w:rsidRPr="001D386E" w:rsidTr="00711F1F">
        <w:trPr>
          <w:trHeight w:val="288"/>
        </w:trPr>
        <w:tc>
          <w:tcPr>
            <w:tcW w:w="1005" w:type="pct"/>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503" w:type="pct"/>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p>
        </w:tc>
        <w:tc>
          <w:tcPr>
            <w:tcW w:w="431"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rPr>
            </w:pPr>
            <w:r>
              <w:rPr>
                <w:color w:val="000000" w:themeColor="text1"/>
                <w:lang w:val="fr-FR"/>
              </w:rPr>
              <w:t>3</w:t>
            </w:r>
            <w:r>
              <w:rPr>
                <w:rFonts w:eastAsia="宋体"/>
                <w:color w:val="000000" w:themeColor="text1"/>
                <w:lang w:val="en-US" w:eastAsia="zh-CN"/>
              </w:rPr>
              <w:t>8</w:t>
            </w:r>
          </w:p>
        </w:tc>
        <w:tc>
          <w:tcPr>
            <w:tcW w:w="432" w:type="pct"/>
            <w:tcBorders>
              <w:top w:val="nil"/>
              <w:left w:val="nil"/>
              <w:bottom w:val="single" w:sz="4" w:space="0" w:color="auto"/>
              <w:right w:val="single" w:sz="4" w:space="0" w:color="auto"/>
            </w:tcBorders>
            <w:noWrap/>
          </w:tcPr>
          <w:p w:rsidR="001E1EE3" w:rsidRPr="001D386E" w:rsidRDefault="001E1EE3" w:rsidP="00711F1F">
            <w:pPr>
              <w:pStyle w:val="TAC"/>
              <w:rPr>
                <w:rFonts w:cs="Arial"/>
                <w:lang w:val="en-US"/>
              </w:rPr>
            </w:pPr>
            <w:r>
              <w:rPr>
                <w:rFonts w:eastAsia="宋体"/>
                <w:lang w:val="en-US" w:eastAsia="zh-CN"/>
              </w:rPr>
              <w:t>2610</w:t>
            </w:r>
          </w:p>
        </w:tc>
        <w:tc>
          <w:tcPr>
            <w:tcW w:w="288" w:type="pct"/>
            <w:tcBorders>
              <w:top w:val="nil"/>
              <w:left w:val="nil"/>
              <w:bottom w:val="single" w:sz="4" w:space="0" w:color="auto"/>
              <w:right w:val="single" w:sz="4" w:space="0" w:color="auto"/>
            </w:tcBorders>
            <w:noWrap/>
          </w:tcPr>
          <w:p w:rsidR="001E1EE3" w:rsidRPr="001D386E" w:rsidRDefault="001E1EE3" w:rsidP="00711F1F">
            <w:pPr>
              <w:pStyle w:val="TAC"/>
              <w:rPr>
                <w:rFonts w:cs="Arial"/>
                <w:lang w:val="en-US"/>
              </w:rPr>
            </w:pPr>
            <w:r>
              <w:rPr>
                <w:rFonts w:eastAsia="宋体"/>
                <w:lang w:val="en-US" w:eastAsia="zh-CN"/>
              </w:rPr>
              <w:t>5</w:t>
            </w:r>
          </w:p>
        </w:tc>
        <w:tc>
          <w:tcPr>
            <w:tcW w:w="288" w:type="pct"/>
            <w:tcBorders>
              <w:top w:val="nil"/>
              <w:left w:val="nil"/>
              <w:bottom w:val="single" w:sz="4" w:space="0" w:color="auto"/>
              <w:right w:val="single" w:sz="4" w:space="0" w:color="auto"/>
            </w:tcBorders>
            <w:noWrap/>
          </w:tcPr>
          <w:p w:rsidR="001E1EE3" w:rsidRPr="001D386E" w:rsidRDefault="001E1EE3" w:rsidP="00711F1F">
            <w:pPr>
              <w:pStyle w:val="TAC"/>
              <w:rPr>
                <w:rFonts w:cs="Arial"/>
                <w:lang w:val="en-US"/>
              </w:rPr>
            </w:pPr>
            <w:r>
              <w:rPr>
                <w:rFonts w:eastAsia="宋体"/>
                <w:lang w:val="en-US" w:eastAsia="zh-CN"/>
              </w:rPr>
              <w:t>25</w:t>
            </w:r>
          </w:p>
        </w:tc>
        <w:tc>
          <w:tcPr>
            <w:tcW w:w="432" w:type="pct"/>
            <w:tcBorders>
              <w:top w:val="nil"/>
              <w:left w:val="nil"/>
              <w:bottom w:val="single" w:sz="4" w:space="0" w:color="auto"/>
              <w:right w:val="single" w:sz="4" w:space="0" w:color="auto"/>
            </w:tcBorders>
            <w:noWrap/>
          </w:tcPr>
          <w:p w:rsidR="001E1EE3" w:rsidRPr="001D386E" w:rsidRDefault="001E1EE3" w:rsidP="00711F1F">
            <w:pPr>
              <w:pStyle w:val="TAC"/>
              <w:rPr>
                <w:rFonts w:cs="Arial"/>
              </w:rPr>
            </w:pPr>
            <w:r>
              <w:rPr>
                <w:rFonts w:eastAsia="宋体"/>
                <w:lang w:val="en-US" w:eastAsia="zh-CN"/>
              </w:rPr>
              <w:t>2610</w:t>
            </w:r>
          </w:p>
        </w:tc>
        <w:tc>
          <w:tcPr>
            <w:tcW w:w="358"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1E1EE3" w:rsidRPr="001D386E" w:rsidRDefault="001E1EE3" w:rsidP="00711F1F">
            <w:pPr>
              <w:pStyle w:val="TAC"/>
              <w:rPr>
                <w:rFonts w:cs="Arial"/>
              </w:rPr>
            </w:pPr>
            <w:r>
              <w:rPr>
                <w:lang w:val="fr-FR" w:eastAsia="ko-KR"/>
              </w:rPr>
              <w:t>28.4</w:t>
            </w:r>
          </w:p>
        </w:tc>
        <w:tc>
          <w:tcPr>
            <w:tcW w:w="436" w:type="pct"/>
            <w:tcBorders>
              <w:top w:val="single" w:sz="4" w:space="0" w:color="auto"/>
              <w:left w:val="single" w:sz="4" w:space="0" w:color="auto"/>
              <w:right w:val="single" w:sz="4" w:space="0" w:color="auto"/>
            </w:tcBorders>
            <w:vAlign w:val="center"/>
          </w:tcPr>
          <w:p w:rsidR="001E1EE3" w:rsidRPr="001D386E" w:rsidRDefault="001E1EE3" w:rsidP="00711F1F">
            <w:pPr>
              <w:pStyle w:val="TAC"/>
              <w:rPr>
                <w:rFonts w:cs="Arial"/>
                <w:lang w:val="en-US"/>
              </w:rPr>
            </w:pPr>
            <w:r>
              <w:rPr>
                <w:rFonts w:cs="Arial"/>
                <w:lang w:val="en-US" w:eastAsia="ko-KR"/>
              </w:rPr>
              <w:t>TDD</w:t>
            </w:r>
          </w:p>
        </w:tc>
        <w:tc>
          <w:tcPr>
            <w:tcW w:w="468" w:type="pct"/>
            <w:tcBorders>
              <w:top w:val="single" w:sz="6" w:space="0" w:color="auto"/>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Pr>
                <w:rFonts w:cs="Arial"/>
                <w:lang w:val="en-US" w:eastAsia="ko-KR"/>
              </w:rPr>
              <w:t>IMD2</w:t>
            </w:r>
            <w:r w:rsidRPr="00A95FC1">
              <w:rPr>
                <w:rFonts w:cs="Arial"/>
                <w:vertAlign w:val="superscript"/>
                <w:lang w:val="en-US" w:eastAsia="ko-KR"/>
              </w:rPr>
              <w:t>1</w:t>
            </w:r>
          </w:p>
        </w:tc>
      </w:tr>
      <w:tr w:rsidR="001E1EE3" w:rsidRPr="001D386E" w:rsidTr="00711F1F">
        <w:trPr>
          <w:trHeight w:val="288"/>
        </w:trPr>
        <w:tc>
          <w:tcPr>
            <w:tcW w:w="1005"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IMD5</w:t>
            </w:r>
          </w:p>
        </w:tc>
      </w:tr>
      <w:tr w:rsidR="001E1EE3" w:rsidRPr="001D386E" w:rsidTr="00711F1F">
        <w:trPr>
          <w:trHeight w:val="20"/>
        </w:trPr>
        <w:tc>
          <w:tcPr>
            <w:tcW w:w="1005" w:type="pct"/>
            <w:vMerge w:val="restart"/>
            <w:tcBorders>
              <w:left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Del="00161BDF" w:rsidRDefault="001E1EE3" w:rsidP="00711F1F">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503" w:type="pct"/>
            <w:vMerge/>
            <w:tcBorders>
              <w:left w:val="nil"/>
              <w:right w:val="single" w:sz="4" w:space="0" w:color="auto"/>
            </w:tcBorders>
            <w:shd w:val="clear" w:color="auto" w:fill="auto"/>
            <w:vAlign w:val="center"/>
            <w:hideMark/>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Del="00161BDF" w:rsidRDefault="001E1EE3" w:rsidP="00711F1F">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Del="00161BDF" w:rsidRDefault="001E1EE3" w:rsidP="00711F1F">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IMD2</w:t>
            </w:r>
            <w:r w:rsidRPr="001D386E">
              <w:rPr>
                <w:rFonts w:cs="Arial"/>
                <w:vertAlign w:val="superscript"/>
                <w:lang w:val="en-US"/>
              </w:rPr>
              <w:t>1</w:t>
            </w:r>
          </w:p>
        </w:tc>
      </w:tr>
      <w:tr w:rsidR="001E1EE3" w:rsidRPr="001D386E" w:rsidTr="00711F1F">
        <w:trPr>
          <w:trHeight w:val="288"/>
        </w:trPr>
        <w:tc>
          <w:tcPr>
            <w:tcW w:w="1005"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IMD3</w:t>
            </w:r>
          </w:p>
        </w:tc>
      </w:tr>
      <w:tr w:rsidR="001E1EE3" w:rsidRPr="001D386E" w:rsidTr="00711F1F">
        <w:trPr>
          <w:trHeight w:val="288"/>
        </w:trPr>
        <w:tc>
          <w:tcPr>
            <w:tcW w:w="1005"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t>CA_5A-46D-66A</w:t>
            </w:r>
          </w:p>
        </w:tc>
        <w:tc>
          <w:tcPr>
            <w:tcW w:w="503"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1E1EE3" w:rsidRPr="001D386E" w:rsidRDefault="001E1EE3" w:rsidP="00711F1F">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pP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1D386E">
              <w:t>0.3</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IMD5</w:t>
            </w:r>
          </w:p>
        </w:tc>
      </w:tr>
      <w:tr w:rsidR="001E1EE3" w:rsidRPr="001D386E" w:rsidTr="00711F1F">
        <w:trPr>
          <w:trHeight w:val="288"/>
        </w:trPr>
        <w:tc>
          <w:tcPr>
            <w:tcW w:w="1005"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1E1EE3" w:rsidRPr="001D386E" w:rsidRDefault="001E1EE3" w:rsidP="00711F1F">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rsidR="001E1EE3" w:rsidRPr="001D386E" w:rsidRDefault="001E1EE3" w:rsidP="00711F1F">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7167C5">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1E1EE3" w:rsidRPr="001D386E" w:rsidRDefault="001E1EE3" w:rsidP="00711F1F">
            <w:pPr>
              <w:pStyle w:val="TAC"/>
            </w:pPr>
            <w:r w:rsidRPr="007167C5">
              <w:rPr>
                <w:rFonts w:hint="eastAsia"/>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7167C5">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1E1EE3" w:rsidRPr="001D386E" w:rsidRDefault="001E1EE3" w:rsidP="00711F1F">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7167C5">
              <w:rPr>
                <w:rFonts w:cs="Arial" w:hint="eastAsia"/>
                <w:lang w:val="en-US"/>
              </w:rPr>
              <w:t>IMD3</w:t>
            </w:r>
          </w:p>
        </w:tc>
      </w:tr>
      <w:tr w:rsidR="001E1EE3" w:rsidRPr="001D386E" w:rsidTr="00711F1F">
        <w:trPr>
          <w:trHeight w:val="288"/>
        </w:trPr>
        <w:tc>
          <w:tcPr>
            <w:tcW w:w="1005"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w:t>
            </w:r>
            <w:r w:rsidRPr="001D386E">
              <w:rPr>
                <w:rFonts w:cs="Arial"/>
                <w:lang w:val="en-US"/>
              </w:rPr>
              <w:t>4</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w:t>
            </w:r>
            <w:r w:rsidRPr="001D386E">
              <w:rPr>
                <w:rFonts w:cs="Arial"/>
                <w:lang w:val="en-US"/>
              </w:rPr>
              <w:t>4</w:t>
            </w:r>
          </w:p>
        </w:tc>
      </w:tr>
      <w:tr w:rsidR="001E1EE3" w:rsidRPr="001D386E" w:rsidTr="00711F1F">
        <w:trPr>
          <w:trHeight w:val="288"/>
        </w:trPr>
        <w:tc>
          <w:tcPr>
            <w:tcW w:w="1005" w:type="pct"/>
            <w:vMerge w:val="restart"/>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N/A</w:t>
            </w:r>
          </w:p>
        </w:tc>
      </w:tr>
      <w:tr w:rsidR="001E1EE3" w:rsidRPr="001D386E" w:rsidTr="00711F1F">
        <w:trPr>
          <w:trHeight w:val="288"/>
        </w:trPr>
        <w:tc>
          <w:tcPr>
            <w:tcW w:w="1005"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1E1EE3" w:rsidRPr="001D386E" w:rsidRDefault="001E1EE3" w:rsidP="00711F1F">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1E1EE3" w:rsidRPr="001D386E" w:rsidRDefault="001E1EE3" w:rsidP="00711F1F">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rsidR="001E1EE3" w:rsidRPr="001D386E" w:rsidRDefault="001E1EE3" w:rsidP="00711F1F">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1E1EE3" w:rsidRPr="001D386E" w:rsidRDefault="001E1EE3" w:rsidP="00711F1F">
            <w:pPr>
              <w:pStyle w:val="TAC"/>
              <w:rPr>
                <w:rFonts w:cs="Arial"/>
                <w:lang w:val="en-US"/>
              </w:rPr>
            </w:pPr>
            <w:r w:rsidRPr="001D386E">
              <w:rPr>
                <w:rFonts w:cs="Arial" w:hint="eastAsia"/>
                <w:lang w:val="en-US"/>
              </w:rPr>
              <w:t>IMD2</w:t>
            </w:r>
          </w:p>
        </w:tc>
      </w:tr>
      <w:tr w:rsidR="001E1EE3" w:rsidRPr="001D386E" w:rsidTr="00711F1F">
        <w:trPr>
          <w:trHeight w:val="20"/>
        </w:trPr>
        <w:tc>
          <w:tcPr>
            <w:tcW w:w="1005" w:type="pct"/>
            <w:vMerge w:val="restart"/>
            <w:tcBorders>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rsidR="001E1EE3" w:rsidRPr="001D386E" w:rsidRDefault="001E1EE3" w:rsidP="00711F1F">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1E1EE3" w:rsidRPr="001D386E" w:rsidDel="00161BDF" w:rsidRDefault="001E1EE3" w:rsidP="00711F1F">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1E1EE3" w:rsidRPr="001D386E" w:rsidDel="00161BDF" w:rsidRDefault="001E1EE3" w:rsidP="00711F1F">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1E1EE3" w:rsidRPr="001D386E" w:rsidDel="00161BDF" w:rsidRDefault="001E1EE3" w:rsidP="00711F1F">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0"/>
        </w:trPr>
        <w:tc>
          <w:tcPr>
            <w:tcW w:w="1005" w:type="pct"/>
            <w:vMerge w:val="restart"/>
            <w:tcBorders>
              <w:left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CA_2A-5A-48A</w:t>
            </w:r>
          </w:p>
          <w:p w:rsidR="001E1EE3" w:rsidRPr="00507197" w:rsidRDefault="001E1EE3" w:rsidP="00711F1F">
            <w:pPr>
              <w:spacing w:after="0"/>
              <w:jc w:val="center"/>
              <w:rPr>
                <w:rFonts w:ascii="Arial" w:hAnsi="Arial"/>
                <w:sz w:val="18"/>
              </w:rPr>
            </w:pPr>
            <w:r w:rsidRPr="00507197">
              <w:rPr>
                <w:rFonts w:ascii="Arial" w:hAnsi="Arial"/>
                <w:sz w:val="18"/>
              </w:rPr>
              <w:t>CA_2A-5A-48C</w:t>
            </w:r>
          </w:p>
          <w:p w:rsidR="001E1EE3" w:rsidRPr="00507197" w:rsidRDefault="001E1EE3" w:rsidP="00711F1F">
            <w:pPr>
              <w:pStyle w:val="TAC"/>
            </w:pPr>
            <w:r w:rsidRPr="00507197">
              <w:t>CA_2A-5A-48D</w:t>
            </w:r>
          </w:p>
        </w:tc>
        <w:tc>
          <w:tcPr>
            <w:tcW w:w="503" w:type="pct"/>
            <w:vMerge w:val="restart"/>
            <w:tcBorders>
              <w:left w:val="nil"/>
              <w:right w:val="single" w:sz="4" w:space="0" w:color="auto"/>
            </w:tcBorders>
            <w:shd w:val="clear" w:color="auto" w:fill="auto"/>
            <w:vAlign w:val="center"/>
          </w:tcPr>
          <w:p w:rsidR="001E1EE3" w:rsidRPr="001D386E" w:rsidRDefault="001E1EE3" w:rsidP="00711F1F">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1E1EE3" w:rsidRPr="00507197" w:rsidRDefault="001E1EE3" w:rsidP="00711F1F">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Pr>
                <w:rFonts w:cs="Arial" w:hint="eastAsia"/>
                <w:lang w:val="en-US" w:eastAsia="ko-KR"/>
              </w:rPr>
              <w:t>IMD3</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hint="eastAsia"/>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sidRPr="001D386E">
              <w:rPr>
                <w:rFonts w:cs="Arial"/>
                <w:lang w:val="en-US"/>
              </w:rPr>
              <w:t>N/A</w:t>
            </w:r>
          </w:p>
        </w:tc>
      </w:tr>
      <w:tr w:rsidR="001E1EE3" w:rsidRPr="001D386E" w:rsidTr="00711F1F">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sidRPr="001D386E">
              <w:rPr>
                <w:rFonts w:cs="Arial"/>
                <w:lang w:val="en-US"/>
              </w:rPr>
              <w:t>N/A</w:t>
            </w:r>
          </w:p>
        </w:tc>
      </w:tr>
      <w:tr w:rsidR="001E1EE3" w:rsidRPr="001D386E" w:rsidTr="00711F1F">
        <w:trPr>
          <w:trHeight w:val="20"/>
        </w:trPr>
        <w:tc>
          <w:tcPr>
            <w:tcW w:w="1005" w:type="pct"/>
            <w:vMerge w:val="restart"/>
            <w:tcBorders>
              <w:left w:val="single" w:sz="4" w:space="0" w:color="auto"/>
              <w:right w:val="single" w:sz="4" w:space="0" w:color="auto"/>
            </w:tcBorders>
            <w:shd w:val="clear" w:color="auto" w:fill="auto"/>
            <w:vAlign w:val="center"/>
          </w:tcPr>
          <w:p w:rsidR="001E1EE3" w:rsidRPr="00507197" w:rsidRDefault="001E1EE3" w:rsidP="00711F1F">
            <w:pPr>
              <w:pStyle w:val="TAC"/>
            </w:pPr>
            <w:r w:rsidRPr="00507197">
              <w:t>CA_2A-5A-48C</w:t>
            </w:r>
          </w:p>
          <w:p w:rsidR="001E1EE3" w:rsidRPr="00507197" w:rsidRDefault="001E1EE3" w:rsidP="00711F1F">
            <w:pPr>
              <w:pStyle w:val="TAC"/>
            </w:pPr>
            <w:r w:rsidRPr="00507197">
              <w:t>CA_2A-5A-48D</w:t>
            </w:r>
          </w:p>
        </w:tc>
        <w:tc>
          <w:tcPr>
            <w:tcW w:w="503" w:type="pct"/>
            <w:vMerge w:val="restart"/>
            <w:tcBorders>
              <w:left w:val="nil"/>
              <w:right w:val="single" w:sz="4" w:space="0" w:color="auto"/>
            </w:tcBorders>
            <w:shd w:val="clear" w:color="auto" w:fill="auto"/>
            <w:vAlign w:val="center"/>
          </w:tcPr>
          <w:p w:rsidR="001E1EE3" w:rsidRPr="00507197" w:rsidRDefault="001E1EE3" w:rsidP="00711F1F">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1E1EE3" w:rsidRDefault="001E1EE3" w:rsidP="00711F1F">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1E1EE3" w:rsidRPr="00507197" w:rsidRDefault="001E1EE3" w:rsidP="00711F1F">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1E1EE3" w:rsidRPr="00B02244" w:rsidRDefault="001E1EE3" w:rsidP="00711F1F">
            <w:pPr>
              <w:pStyle w:val="TAC"/>
              <w:rPr>
                <w:rFonts w:cs="Arial"/>
                <w:lang w:val="en-US"/>
              </w:rPr>
            </w:pPr>
            <w:r w:rsidRPr="00B02244">
              <w:rPr>
                <w:rFonts w:cs="Arial"/>
                <w:lang w:val="en-US"/>
              </w:rPr>
              <w:t>N/A</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1E1EE3" w:rsidRDefault="001E1EE3" w:rsidP="00711F1F">
            <w:pPr>
              <w:pStyle w:val="TAC"/>
            </w:pPr>
            <w:r>
              <w:rPr>
                <w:rFonts w:hint="eastAsia"/>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Pr="00B02244" w:rsidRDefault="001E1EE3" w:rsidP="00711F1F">
            <w:pPr>
              <w:pStyle w:val="TAC"/>
              <w:rPr>
                <w:rFonts w:cs="Arial"/>
                <w:lang w:val="en-US"/>
              </w:rPr>
            </w:pPr>
            <w:r w:rsidRPr="00B02244">
              <w:rPr>
                <w:rFonts w:cs="Arial"/>
                <w:lang w:val="en-US"/>
              </w:rPr>
              <w:t>N/A</w:t>
            </w:r>
          </w:p>
        </w:tc>
      </w:tr>
      <w:tr w:rsidR="001E1EE3" w:rsidRPr="001D386E" w:rsidTr="00711F1F">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Pr="00B02244" w:rsidRDefault="001E1EE3" w:rsidP="00711F1F">
            <w:pPr>
              <w:pStyle w:val="TAC"/>
              <w:rPr>
                <w:rFonts w:cs="Arial"/>
                <w:lang w:val="en-US"/>
              </w:rPr>
            </w:pPr>
            <w:r>
              <w:rPr>
                <w:rFonts w:cs="Arial" w:hint="eastAsia"/>
                <w:lang w:val="en-US" w:eastAsia="ko-KR"/>
              </w:rPr>
              <w:t>IMD3</w:t>
            </w:r>
          </w:p>
        </w:tc>
      </w:tr>
      <w:tr w:rsidR="001E1EE3" w:rsidRPr="001D386E" w:rsidTr="00711F1F">
        <w:trPr>
          <w:trHeight w:val="20"/>
        </w:trPr>
        <w:tc>
          <w:tcPr>
            <w:tcW w:w="1005" w:type="pct"/>
            <w:vMerge w:val="restart"/>
            <w:tcBorders>
              <w:left w:val="single" w:sz="4" w:space="0" w:color="auto"/>
              <w:right w:val="single" w:sz="4" w:space="0" w:color="auto"/>
            </w:tcBorders>
            <w:shd w:val="clear" w:color="auto" w:fill="auto"/>
            <w:vAlign w:val="center"/>
          </w:tcPr>
          <w:p w:rsidR="001E1EE3" w:rsidRPr="00507197" w:rsidRDefault="001E1EE3" w:rsidP="00711F1F">
            <w:pPr>
              <w:pStyle w:val="TAC"/>
            </w:pPr>
            <w:r>
              <w:rPr>
                <w:rFonts w:hint="eastAsia"/>
              </w:rPr>
              <w:t>CA_2A-13A-</w:t>
            </w:r>
            <w:r w:rsidRPr="00507197">
              <w:rPr>
                <w:rFonts w:hint="eastAsia"/>
              </w:rPr>
              <w:t>48A</w:t>
            </w:r>
          </w:p>
          <w:p w:rsidR="001E1EE3" w:rsidRPr="00507197" w:rsidRDefault="001E1EE3" w:rsidP="00711F1F">
            <w:pPr>
              <w:pStyle w:val="TAC"/>
            </w:pPr>
            <w:r w:rsidRPr="00507197">
              <w:rPr>
                <w:rFonts w:hint="eastAsia"/>
              </w:rPr>
              <w:t>CA_2A-13A-48C</w:t>
            </w:r>
          </w:p>
          <w:p w:rsidR="001E1EE3" w:rsidRPr="00507197" w:rsidRDefault="001E1EE3" w:rsidP="00711F1F">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rsidR="001E1EE3" w:rsidRPr="00507197" w:rsidRDefault="001E1EE3" w:rsidP="00711F1F">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1E1EE3" w:rsidRPr="00507197" w:rsidRDefault="001E1EE3" w:rsidP="00711F1F">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Pr>
                <w:rFonts w:cs="Arial" w:hint="eastAsia"/>
                <w:lang w:val="en-US" w:eastAsia="ko-KR"/>
              </w:rPr>
              <w:t>IMD3</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hint="eastAsia"/>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sidRPr="008A72E2">
              <w:rPr>
                <w:rFonts w:cs="Arial"/>
                <w:lang w:val="en-US"/>
              </w:rPr>
              <w:t>N/A</w:t>
            </w:r>
          </w:p>
        </w:tc>
      </w:tr>
      <w:tr w:rsidR="001E1EE3" w:rsidRPr="001D386E" w:rsidTr="00711F1F">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sidRPr="008A72E2">
              <w:rPr>
                <w:rFonts w:cs="Arial"/>
                <w:lang w:val="en-US"/>
              </w:rPr>
              <w:t>N/A</w:t>
            </w:r>
          </w:p>
        </w:tc>
      </w:tr>
      <w:tr w:rsidR="001E1EE3" w:rsidRPr="001D386E" w:rsidTr="00711F1F">
        <w:trPr>
          <w:trHeight w:val="20"/>
        </w:trPr>
        <w:tc>
          <w:tcPr>
            <w:tcW w:w="1005" w:type="pct"/>
            <w:vMerge w:val="restart"/>
            <w:tcBorders>
              <w:left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CA_2A-48A-66A,</w:t>
            </w:r>
          </w:p>
          <w:p w:rsidR="001E1EE3" w:rsidRPr="00507197" w:rsidRDefault="001E1EE3" w:rsidP="00711F1F">
            <w:pPr>
              <w:pStyle w:val="TAC"/>
            </w:pPr>
            <w:r w:rsidRPr="00507197">
              <w:t>CA_2A-48D-66A</w:t>
            </w:r>
            <w:r w:rsidRPr="00507197">
              <w:rPr>
                <w:rFonts w:hint="eastAsia"/>
              </w:rPr>
              <w:t>,</w:t>
            </w:r>
          </w:p>
          <w:p w:rsidR="001E1EE3" w:rsidRPr="00507197" w:rsidRDefault="001E1EE3" w:rsidP="00711F1F">
            <w:pPr>
              <w:pStyle w:val="TAC"/>
            </w:pPr>
            <w:r w:rsidRPr="00507197">
              <w:t>CA_2A-48E-66A,</w:t>
            </w:r>
          </w:p>
          <w:p w:rsidR="001E1EE3" w:rsidRPr="00507197" w:rsidRDefault="001E1EE3" w:rsidP="00711F1F">
            <w:pPr>
              <w:pStyle w:val="TAC"/>
            </w:pPr>
            <w:r w:rsidRPr="00507197">
              <w:rPr>
                <w:rFonts w:hint="eastAsia"/>
              </w:rPr>
              <w:t>CA_2A-48A-66A-66A</w:t>
            </w:r>
            <w:r w:rsidRPr="00507197">
              <w:t>,</w:t>
            </w:r>
          </w:p>
          <w:p w:rsidR="001E1EE3" w:rsidRPr="00507197" w:rsidRDefault="001E1EE3" w:rsidP="00711F1F">
            <w:pPr>
              <w:pStyle w:val="TAC"/>
            </w:pPr>
            <w:r w:rsidRPr="00507197">
              <w:t>CA_2A-48C-66A-66A,</w:t>
            </w:r>
          </w:p>
          <w:p w:rsidR="001E1EE3" w:rsidRPr="00507197" w:rsidRDefault="001E1EE3" w:rsidP="00711F1F">
            <w:pPr>
              <w:pStyle w:val="TAC"/>
            </w:pPr>
            <w:r w:rsidRPr="00507197">
              <w:t>CA_2A-48D-66A</w:t>
            </w:r>
            <w:r w:rsidRPr="00507197">
              <w:rPr>
                <w:rFonts w:hint="eastAsia"/>
              </w:rPr>
              <w:t>-66A,</w:t>
            </w:r>
          </w:p>
          <w:p w:rsidR="001E1EE3" w:rsidRPr="00507197" w:rsidRDefault="001E1EE3" w:rsidP="00711F1F">
            <w:pPr>
              <w:pStyle w:val="TAC"/>
            </w:pPr>
            <w:r w:rsidRPr="00507197">
              <w:t>CA_2A-48E-66A-66A</w:t>
            </w:r>
          </w:p>
        </w:tc>
        <w:tc>
          <w:tcPr>
            <w:tcW w:w="503" w:type="pct"/>
            <w:vMerge w:val="restart"/>
            <w:tcBorders>
              <w:left w:val="nil"/>
              <w:right w:val="single" w:sz="4" w:space="0" w:color="auto"/>
            </w:tcBorders>
            <w:shd w:val="clear" w:color="auto" w:fill="auto"/>
            <w:vAlign w:val="center"/>
          </w:tcPr>
          <w:p w:rsidR="001E1EE3" w:rsidRPr="00507197" w:rsidRDefault="001E1EE3" w:rsidP="00711F1F">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t>1855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1E1EE3" w:rsidRPr="00507197" w:rsidRDefault="001E1EE3" w:rsidP="00711F1F">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sidRPr="001D386E">
              <w:rPr>
                <w:rFonts w:cs="Arial"/>
                <w:lang w:val="en-US"/>
              </w:rPr>
              <w:t>N/A</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sidRPr="00507197">
              <w:rPr>
                <w:rFonts w:hint="eastAsia"/>
              </w:rPr>
              <w:t>32.0</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rPr>
            </w:pPr>
            <w:r>
              <w:rPr>
                <w:rFonts w:cs="Arial" w:hint="eastAsia"/>
                <w:lang w:val="en-US" w:eastAsia="ko-KR"/>
              </w:rPr>
              <w:t>IMD2</w:t>
            </w:r>
          </w:p>
        </w:tc>
      </w:tr>
      <w:tr w:rsidR="001E1EE3" w:rsidRPr="001D386E" w:rsidTr="00711F1F">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Pr="001D386E" w:rsidRDefault="001E1EE3" w:rsidP="00711F1F">
            <w:pPr>
              <w:pStyle w:val="TAC"/>
              <w:rPr>
                <w:rFonts w:cs="Arial"/>
                <w:lang w:val="en-US" w:eastAsia="ko-KR"/>
              </w:rPr>
            </w:pPr>
            <w:r>
              <w:rPr>
                <w:rFonts w:cs="Arial" w:hint="eastAsia"/>
                <w:lang w:val="en-US" w:eastAsia="ko-KR"/>
              </w:rPr>
              <w:t>N/A</w:t>
            </w:r>
          </w:p>
        </w:tc>
      </w:tr>
      <w:tr w:rsidR="001E1EE3" w:rsidRPr="001D386E" w:rsidTr="00711F1F">
        <w:trPr>
          <w:trHeight w:val="20"/>
        </w:trPr>
        <w:tc>
          <w:tcPr>
            <w:tcW w:w="1005" w:type="pct"/>
            <w:vMerge w:val="restart"/>
            <w:tcBorders>
              <w:left w:val="single" w:sz="4" w:space="0" w:color="auto"/>
              <w:right w:val="single" w:sz="4" w:space="0" w:color="auto"/>
            </w:tcBorders>
            <w:shd w:val="clear" w:color="auto" w:fill="auto"/>
            <w:vAlign w:val="center"/>
          </w:tcPr>
          <w:p w:rsidR="001E1EE3" w:rsidRPr="00507197" w:rsidRDefault="001E1EE3" w:rsidP="00711F1F">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rsidR="001E1EE3" w:rsidRPr="00507197" w:rsidRDefault="001E1EE3" w:rsidP="00711F1F">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rsidR="001E1EE3" w:rsidRPr="00507197" w:rsidRDefault="001E1EE3" w:rsidP="00711F1F">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Pr>
                <w:rFonts w:cs="Arial" w:hint="eastAsia"/>
                <w:lang w:val="en-US" w:eastAsia="ko-KR"/>
              </w:rPr>
              <w:t>N/A</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lang w:eastAsia="ko-KR"/>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Pr>
                <w:rFonts w:cs="Arial" w:hint="eastAsia"/>
                <w:lang w:val="en-US" w:eastAsia="ko-KR"/>
              </w:rPr>
              <w:t>N/A</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1E1EE3" w:rsidRPr="00D65C1B" w:rsidRDefault="001E1EE3" w:rsidP="00711F1F">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Pr>
                <w:rFonts w:cs="Arial" w:hint="eastAsia"/>
                <w:lang w:val="en-US" w:eastAsia="ko-KR"/>
              </w:rPr>
              <w:t>IMD4</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val="restart"/>
            <w:tcBorders>
              <w:left w:val="nil"/>
              <w:right w:val="single" w:sz="4" w:space="0" w:color="auto"/>
            </w:tcBorders>
            <w:shd w:val="clear" w:color="auto" w:fill="auto"/>
            <w:vAlign w:val="center"/>
          </w:tcPr>
          <w:p w:rsidR="001E1EE3" w:rsidRPr="00507197" w:rsidRDefault="001E1EE3" w:rsidP="00711F1F">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1E1EE3" w:rsidRPr="00D65C1B" w:rsidRDefault="001E1EE3" w:rsidP="00711F1F">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rsidR="001E1EE3" w:rsidRPr="00507197" w:rsidRDefault="001E1EE3" w:rsidP="00711F1F">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Pr>
                <w:rFonts w:cs="Arial" w:hint="eastAsia"/>
                <w:lang w:val="en-US" w:eastAsia="ko-KR"/>
              </w:rPr>
              <w:t>IMD4</w:t>
            </w:r>
          </w:p>
        </w:tc>
      </w:tr>
      <w:tr w:rsidR="001E1EE3" w:rsidRPr="001D386E" w:rsidTr="00711F1F">
        <w:trPr>
          <w:trHeight w:val="20"/>
        </w:trPr>
        <w:tc>
          <w:tcPr>
            <w:tcW w:w="1005" w:type="pct"/>
            <w:vMerge/>
            <w:tcBorders>
              <w:left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lang w:eastAsia="ko-KR"/>
              </w:rPr>
              <w:t>N/A</w:t>
            </w:r>
          </w:p>
        </w:tc>
        <w:tc>
          <w:tcPr>
            <w:tcW w:w="436" w:type="pct"/>
            <w:vMerge/>
            <w:tcBorders>
              <w:left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Pr>
                <w:rFonts w:cs="Arial" w:hint="eastAsia"/>
                <w:lang w:val="en-US" w:eastAsia="ko-KR"/>
              </w:rPr>
              <w:t>N/A</w:t>
            </w:r>
          </w:p>
        </w:tc>
      </w:tr>
      <w:tr w:rsidR="001E1EE3" w:rsidRPr="001D386E" w:rsidTr="00711F1F">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1E1EE3" w:rsidRPr="001D386E" w:rsidRDefault="001E1EE3" w:rsidP="00711F1F">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1E1EE3" w:rsidRPr="00507197" w:rsidRDefault="001E1EE3" w:rsidP="00711F1F">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rsidR="001E1EE3" w:rsidRPr="00507197" w:rsidRDefault="001E1EE3" w:rsidP="00711F1F">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1E1EE3" w:rsidRDefault="001E1EE3" w:rsidP="00711F1F">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val="en-US"/>
              </w:rPr>
            </w:pPr>
          </w:p>
        </w:tc>
        <w:tc>
          <w:tcPr>
            <w:tcW w:w="468" w:type="pct"/>
            <w:tcBorders>
              <w:left w:val="single" w:sz="4" w:space="0" w:color="auto"/>
              <w:bottom w:val="single" w:sz="4" w:space="0" w:color="auto"/>
              <w:right w:val="single" w:sz="4" w:space="0" w:color="auto"/>
            </w:tcBorders>
          </w:tcPr>
          <w:p w:rsidR="001E1EE3" w:rsidRDefault="001E1EE3" w:rsidP="00711F1F">
            <w:pPr>
              <w:pStyle w:val="TAC"/>
              <w:rPr>
                <w:rFonts w:cs="Arial"/>
                <w:lang w:val="en-US" w:eastAsia="ko-KR"/>
              </w:rPr>
            </w:pPr>
            <w:r>
              <w:rPr>
                <w:rFonts w:cs="Arial" w:hint="eastAsia"/>
                <w:lang w:val="en-US" w:eastAsia="ko-KR"/>
              </w:rPr>
              <w:t>N/A</w:t>
            </w:r>
          </w:p>
        </w:tc>
      </w:tr>
      <w:tr w:rsidR="001E1EE3" w:rsidRPr="001D386E" w:rsidTr="00711F1F">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N"/>
              <w:rPr>
                <w:rFonts w:cs="Arial"/>
              </w:rPr>
            </w:pPr>
            <w:r w:rsidRPr="001D386E">
              <w:rPr>
                <w:rFonts w:cs="Arial"/>
                <w:lang w:val="en-US"/>
              </w:rPr>
              <w:lastRenderedPageBreak/>
              <w:t>NOTE 1:</w:t>
            </w:r>
            <w:r w:rsidRPr="001D386E">
              <w:rPr>
                <w:rFonts w:cs="Arial"/>
              </w:rPr>
              <w:tab/>
              <w:t>This band is subject to IMD3 also which MSD is not specified.</w:t>
            </w:r>
          </w:p>
          <w:p w:rsidR="001E1EE3" w:rsidRPr="001D386E" w:rsidRDefault="001E1EE3" w:rsidP="00711F1F">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min(+20 </w:t>
            </w:r>
            <w:proofErr w:type="spellStart"/>
            <w:r w:rsidRPr="001D386E">
              <w:rPr>
                <w:rFonts w:cs="Arial" w:hint="eastAsia"/>
              </w:rPr>
              <w:t>dBm</w:t>
            </w:r>
            <w:proofErr w:type="spellEnd"/>
            <w:r w:rsidRPr="001D386E">
              <w:rPr>
                <w:rFonts w:cs="Arial" w:hint="eastAsia"/>
              </w:rPr>
              <w:t xml:space="preserve">,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xml:space="preserve">) as defined in </w:t>
            </w:r>
            <w:proofErr w:type="spellStart"/>
            <w:r w:rsidRPr="001D386E">
              <w:rPr>
                <w:rFonts w:cs="Arial" w:hint="eastAsia"/>
              </w:rPr>
              <w:t>subclause</w:t>
            </w:r>
            <w:proofErr w:type="spellEnd"/>
            <w:r w:rsidRPr="001D386E">
              <w:rPr>
                <w:rFonts w:cs="Arial" w:hint="eastAsia"/>
              </w:rPr>
              <w:t xml:space="preserve"> 6.2.5A</w:t>
            </w:r>
          </w:p>
          <w:p w:rsidR="001E1EE3" w:rsidRPr="001D386E" w:rsidRDefault="001E1EE3" w:rsidP="00711F1F">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1E1EE3" w:rsidRPr="001D386E" w:rsidRDefault="001E1EE3" w:rsidP="00711F1F">
            <w:pPr>
              <w:pStyle w:val="TAN"/>
              <w:rPr>
                <w:rFonts w:cs="Arial"/>
              </w:rPr>
            </w:pPr>
            <w:r w:rsidRPr="001D386E">
              <w:rPr>
                <w:rFonts w:cs="Arial"/>
              </w:rPr>
              <w:t>NOTE 3:</w:t>
            </w:r>
            <w:r w:rsidRPr="001D386E">
              <w:rPr>
                <w:rFonts w:cs="Arial"/>
              </w:rPr>
              <w:tab/>
              <w:t>Void</w:t>
            </w:r>
          </w:p>
          <w:p w:rsidR="001E1EE3" w:rsidRPr="001D386E" w:rsidRDefault="001E1EE3" w:rsidP="00711F1F">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rsidR="001E1EE3" w:rsidRPr="001D386E" w:rsidRDefault="001E1EE3" w:rsidP="00711F1F">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w:t>
            </w:r>
            <w:proofErr w:type="gramStart"/>
            <w:r w:rsidRPr="001D386E">
              <w:rPr>
                <w:vertAlign w:val="subscript"/>
              </w:rPr>
              <w:t>,4R</w:t>
            </w:r>
            <w:proofErr w:type="gramEnd"/>
            <w:r w:rsidRPr="001D386E">
              <w:t xml:space="preserve"> in Table 7.3.1-1a when MSD &gt; 0.</w:t>
            </w:r>
          </w:p>
          <w:p w:rsidR="001E1EE3" w:rsidRPr="001D386E" w:rsidRDefault="001E1EE3" w:rsidP="00711F1F">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rsidR="001E1EE3" w:rsidRPr="001D386E" w:rsidRDefault="001E1EE3" w:rsidP="001E1EE3"/>
    <w:p w:rsidR="001E1EE3" w:rsidRPr="001D386E" w:rsidRDefault="001E1EE3" w:rsidP="001E1EE3">
      <w:r w:rsidRPr="001D386E">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7.3.1-1A, Table 7.3.1-1B, Table 7.3.1-1C,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7.3.1A-0h, Table 7.3.1A-1 and Table 7.3.1A-2 specifies the maximum number of allocated uplink resource blocks for which the intra-band contiguous carrier aggregation reference sensitivity requirement shall be met. The PCC and SCC allocations as defined in Table 7.3.1A-0h, Table 7.3.1A-1 and Table 7.3.1A-2 form a contiguous allocation where TX–RX frequency separations of the component carriers are as defined in Table 5.7.4-1. </w:t>
      </w:r>
      <w:r w:rsidRPr="001D386E">
        <w:rPr>
          <w:lang w:eastAsia="zh-CN"/>
        </w:rPr>
        <w:t xml:space="preserve">In case downlink CA configuration has additional SCC(s) compared to uplink CA configuration those are configured furthers away from uplink band. </w:t>
      </w:r>
      <w:r w:rsidRPr="001D386E">
        <w:t xml:space="preserve">For UE(s) supporting one uplink carrier, the uplink configuration of the PCC shall be in accordance with Table 7.3.1-2 and the downlink PCC carrier </w:t>
      </w:r>
      <w:proofErr w:type="spellStart"/>
      <w:r w:rsidRPr="001D386E">
        <w:t>center</w:t>
      </w:r>
      <w:proofErr w:type="spellEnd"/>
      <w:r w:rsidRPr="001D386E">
        <w:t xml:space="preserve"> frequency shall be configured closer to uplink operating band than any of the downlink SCC </w:t>
      </w:r>
      <w:proofErr w:type="spellStart"/>
      <w:r w:rsidRPr="001D386E">
        <w:t>center</w:t>
      </w:r>
      <w:proofErr w:type="spellEnd"/>
      <w:r w:rsidRPr="001D386E">
        <w:t xml:space="preserve"> frequency</w:t>
      </w:r>
      <w:r w:rsidRPr="001D386E">
        <w:rPr>
          <w:rFonts w:hint="eastAsia"/>
          <w:lang w:eastAsia="zh-CN"/>
        </w:rPr>
        <w:t xml:space="preserve">. </w:t>
      </w:r>
      <w:r w:rsidRPr="001D386E">
        <w:t>Unless given by Table 7.3.1-3, the reference sensitivity requirements shall be verified with the network signalling value NS_01 (Table 6.2.4-1) configured.</w:t>
      </w:r>
    </w:p>
    <w:p w:rsidR="001E1EE3" w:rsidRPr="001D386E" w:rsidRDefault="001E1EE3" w:rsidP="001E1EE3">
      <w:pPr>
        <w:pStyle w:val="TH"/>
      </w:pPr>
      <w:r w:rsidRPr="001D386E">
        <w:t>Table 7.3.1A-0h: Intra-band contiguous CA uplink configuration for reference sensitivity</w:t>
      </w:r>
      <w:r w:rsidRPr="001D386E">
        <w:rPr>
          <w:rFonts w:hint="eastAsia"/>
        </w:rPr>
        <w:t xml:space="preserve"> for Bandwi</w:t>
      </w:r>
      <w:r w:rsidRPr="001D386E">
        <w:t>d</w:t>
      </w:r>
      <w:r w:rsidRPr="001D386E">
        <w:rPr>
          <w:rFonts w:hint="eastAsia"/>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37"/>
        <w:gridCol w:w="628"/>
        <w:gridCol w:w="621"/>
        <w:gridCol w:w="621"/>
        <w:gridCol w:w="669"/>
        <w:gridCol w:w="620"/>
        <w:gridCol w:w="613"/>
        <w:gridCol w:w="630"/>
        <w:gridCol w:w="693"/>
        <w:gridCol w:w="691"/>
        <w:gridCol w:w="1840"/>
        <w:tblGridChange w:id="213">
          <w:tblGrid>
            <w:gridCol w:w="1366"/>
            <w:gridCol w:w="2"/>
            <w:gridCol w:w="639"/>
            <w:gridCol w:w="626"/>
            <w:gridCol w:w="7"/>
            <w:gridCol w:w="685"/>
            <w:gridCol w:w="550"/>
            <w:gridCol w:w="135"/>
            <w:gridCol w:w="685"/>
            <w:gridCol w:w="469"/>
            <w:gridCol w:w="153"/>
            <w:gridCol w:w="613"/>
            <w:gridCol w:w="477"/>
            <w:gridCol w:w="153"/>
            <w:gridCol w:w="720"/>
            <w:gridCol w:w="511"/>
            <w:gridCol w:w="209"/>
            <w:gridCol w:w="1631"/>
            <w:gridCol w:w="615"/>
          </w:tblGrid>
        </w:tblGridChange>
      </w:tblGrid>
      <w:tr w:rsidR="00884BAB" w:rsidRPr="001D386E" w:rsidTr="0066145D">
        <w:trPr>
          <w:trHeight w:val="20"/>
          <w:jc w:val="center"/>
        </w:trPr>
        <w:tc>
          <w:tcPr>
            <w:tcW w:w="9631" w:type="dxa"/>
            <w:gridSpan w:val="12"/>
            <w:tcBorders>
              <w:top w:val="single" w:sz="4" w:space="0" w:color="auto"/>
              <w:left w:val="single" w:sz="4" w:space="0" w:color="auto"/>
              <w:bottom w:val="single" w:sz="4" w:space="0" w:color="auto"/>
              <w:right w:val="single" w:sz="4" w:space="0" w:color="auto"/>
            </w:tcBorders>
          </w:tcPr>
          <w:p w:rsidR="00884BAB" w:rsidRPr="001D386E" w:rsidRDefault="00884BAB" w:rsidP="00711F1F">
            <w:pPr>
              <w:pStyle w:val="TAH"/>
              <w:rPr>
                <w:lang w:val="fr-FR"/>
              </w:rPr>
            </w:pPr>
            <w:r w:rsidRPr="001D386E">
              <w:rPr>
                <w:lang w:val="fr-FR"/>
              </w:rPr>
              <w:t>CA configuration / CC combination / N</w:t>
            </w:r>
            <w:r w:rsidRPr="001D386E">
              <w:rPr>
                <w:vertAlign w:val="subscript"/>
                <w:lang w:val="fr-FR"/>
              </w:rPr>
              <w:t>RB_agg</w:t>
            </w:r>
            <w:r w:rsidRPr="001D386E">
              <w:rPr>
                <w:lang w:val="fr-FR"/>
              </w:rPr>
              <w:t xml:space="preserve"> / Duplex mode</w:t>
            </w:r>
          </w:p>
        </w:tc>
      </w:tr>
      <w:tr w:rsidR="00884BAB" w:rsidRPr="001D386E" w:rsidTr="00884BAB">
        <w:trPr>
          <w:trHeight w:val="20"/>
          <w:jc w:val="center"/>
        </w:trPr>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884BAB" w:rsidRPr="001D386E" w:rsidRDefault="00884BAB" w:rsidP="00711F1F">
            <w:pPr>
              <w:pStyle w:val="TAH"/>
            </w:pPr>
            <w:r w:rsidRPr="001D386E">
              <w:t>Uplink CA configuration</w:t>
            </w:r>
          </w:p>
        </w:tc>
        <w:tc>
          <w:tcPr>
            <w:tcW w:w="1265" w:type="dxa"/>
            <w:gridSpan w:val="2"/>
            <w:tcBorders>
              <w:top w:val="single" w:sz="4" w:space="0" w:color="auto"/>
              <w:left w:val="single" w:sz="4" w:space="0" w:color="auto"/>
              <w:bottom w:val="single" w:sz="4" w:space="0" w:color="auto"/>
              <w:right w:val="single" w:sz="4" w:space="0" w:color="auto"/>
            </w:tcBorders>
            <w:vAlign w:val="center"/>
          </w:tcPr>
          <w:p w:rsidR="00884BAB" w:rsidRPr="001D386E" w:rsidRDefault="00884BAB" w:rsidP="00711F1F">
            <w:pPr>
              <w:pStyle w:val="TAH"/>
            </w:pPr>
            <w:r w:rsidRPr="001D386E">
              <w:t>25RB+25RB</w:t>
            </w:r>
          </w:p>
        </w:tc>
        <w:tc>
          <w:tcPr>
            <w:tcW w:w="1242" w:type="dxa"/>
            <w:gridSpan w:val="2"/>
            <w:tcBorders>
              <w:top w:val="single" w:sz="4" w:space="0" w:color="auto"/>
              <w:left w:val="single" w:sz="4" w:space="0" w:color="auto"/>
              <w:bottom w:val="single" w:sz="4" w:space="0" w:color="auto"/>
              <w:right w:val="single" w:sz="4" w:space="0" w:color="auto"/>
            </w:tcBorders>
          </w:tcPr>
          <w:p w:rsidR="00884BAB" w:rsidRPr="001D386E" w:rsidRDefault="00884BAB" w:rsidP="00884BAB">
            <w:pPr>
              <w:pStyle w:val="TAH"/>
              <w:rPr>
                <w:ins w:id="214" w:author="Huawei" w:date="2022-07-13T20:44:00Z"/>
              </w:rPr>
            </w:pPr>
            <w:ins w:id="215" w:author="Huawei" w:date="2022-07-13T20:44:00Z">
              <w:r w:rsidRPr="001D386E">
                <w:t>50RB+</w:t>
              </w:r>
              <w:r>
                <w:t>1</w:t>
              </w:r>
              <w:r w:rsidRPr="001D386E">
                <w:t>5RB</w:t>
              </w:r>
            </w:ins>
          </w:p>
        </w:tc>
        <w:tc>
          <w:tcPr>
            <w:tcW w:w="1289" w:type="dxa"/>
            <w:gridSpan w:val="2"/>
            <w:tcBorders>
              <w:top w:val="single" w:sz="4" w:space="0" w:color="auto"/>
              <w:left w:val="single" w:sz="4" w:space="0" w:color="auto"/>
              <w:bottom w:val="single" w:sz="4" w:space="0" w:color="auto"/>
              <w:right w:val="single" w:sz="4" w:space="0" w:color="auto"/>
            </w:tcBorders>
            <w:vAlign w:val="center"/>
          </w:tcPr>
          <w:p w:rsidR="00884BAB" w:rsidRPr="001D386E" w:rsidRDefault="00884BAB" w:rsidP="00711F1F">
            <w:pPr>
              <w:pStyle w:val="TAH"/>
            </w:pPr>
            <w:r w:rsidRPr="001D386E">
              <w:t>50RB+25RB</w:t>
            </w:r>
          </w:p>
        </w:tc>
        <w:tc>
          <w:tcPr>
            <w:tcW w:w="1243" w:type="dxa"/>
            <w:gridSpan w:val="2"/>
            <w:tcBorders>
              <w:top w:val="single" w:sz="4" w:space="0" w:color="auto"/>
              <w:left w:val="single" w:sz="4" w:space="0" w:color="auto"/>
              <w:bottom w:val="single" w:sz="4" w:space="0" w:color="auto"/>
              <w:right w:val="single" w:sz="4" w:space="0" w:color="auto"/>
            </w:tcBorders>
            <w:vAlign w:val="center"/>
          </w:tcPr>
          <w:p w:rsidR="00884BAB" w:rsidRPr="001D386E" w:rsidRDefault="00884BAB" w:rsidP="00711F1F">
            <w:pPr>
              <w:pStyle w:val="TAH"/>
            </w:pPr>
            <w:r w:rsidRPr="001D386E">
              <w:t>50RB+50RB</w:t>
            </w:r>
          </w:p>
        </w:tc>
        <w:tc>
          <w:tcPr>
            <w:tcW w:w="1384" w:type="dxa"/>
            <w:gridSpan w:val="2"/>
            <w:tcBorders>
              <w:top w:val="single" w:sz="4" w:space="0" w:color="auto"/>
              <w:left w:val="single" w:sz="4" w:space="0" w:color="auto"/>
              <w:bottom w:val="single" w:sz="4" w:space="0" w:color="auto"/>
              <w:right w:val="single" w:sz="4" w:space="0" w:color="auto"/>
            </w:tcBorders>
          </w:tcPr>
          <w:p w:rsidR="00884BAB" w:rsidRPr="001D386E" w:rsidRDefault="00884BAB" w:rsidP="00711F1F">
            <w:pPr>
              <w:pStyle w:val="TAH"/>
            </w:pPr>
            <w:r w:rsidRPr="001D386E">
              <w:t>75RB+25RB</w:t>
            </w:r>
          </w:p>
        </w:tc>
        <w:tc>
          <w:tcPr>
            <w:tcW w:w="1840" w:type="dxa"/>
            <w:vMerge w:val="restart"/>
            <w:tcBorders>
              <w:top w:val="single" w:sz="4" w:space="0" w:color="auto"/>
              <w:left w:val="single" w:sz="4" w:space="0" w:color="auto"/>
              <w:bottom w:val="single" w:sz="4" w:space="0" w:color="auto"/>
              <w:right w:val="single" w:sz="4" w:space="0" w:color="auto"/>
            </w:tcBorders>
            <w:vAlign w:val="center"/>
            <w:hideMark/>
          </w:tcPr>
          <w:p w:rsidR="00884BAB" w:rsidRPr="001D386E" w:rsidRDefault="00884BAB" w:rsidP="00711F1F">
            <w:pPr>
              <w:pStyle w:val="TAH"/>
            </w:pPr>
            <w:r w:rsidRPr="001D386E">
              <w:t>Duplex Mode</w:t>
            </w:r>
          </w:p>
        </w:tc>
      </w:tr>
      <w:tr w:rsidR="00884BAB" w:rsidRPr="001D386E" w:rsidTr="00884B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Huawei" w:date="2022-07-13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trPrChange w:id="217" w:author="Huawei" w:date="2022-07-13T20:44:00Z">
            <w:trPr>
              <w:trHeight w:val="20"/>
              <w:jc w:val="center"/>
            </w:trPr>
          </w:trPrChange>
        </w:trPr>
        <w:tc>
          <w:tcPr>
            <w:tcW w:w="1368" w:type="dxa"/>
            <w:vMerge/>
            <w:tcBorders>
              <w:top w:val="single" w:sz="4" w:space="0" w:color="auto"/>
              <w:left w:val="single" w:sz="4" w:space="0" w:color="auto"/>
              <w:bottom w:val="single" w:sz="4" w:space="0" w:color="auto"/>
              <w:right w:val="single" w:sz="4" w:space="0" w:color="auto"/>
            </w:tcBorders>
            <w:vAlign w:val="center"/>
            <w:hideMark/>
            <w:tcPrChange w:id="218" w:author="Huawei" w:date="2022-07-13T20:44:00Z">
              <w:tcPr>
                <w:tcW w:w="1366" w:type="dxa"/>
                <w:vMerge/>
                <w:tcBorders>
                  <w:top w:val="single" w:sz="4" w:space="0" w:color="auto"/>
                  <w:left w:val="single" w:sz="4" w:space="0" w:color="auto"/>
                  <w:bottom w:val="single" w:sz="4" w:space="0" w:color="auto"/>
                  <w:right w:val="single" w:sz="4" w:space="0" w:color="auto"/>
                </w:tcBorders>
                <w:vAlign w:val="center"/>
                <w:hideMark/>
              </w:tcPr>
            </w:tcPrChange>
          </w:tcPr>
          <w:p w:rsidR="00884BAB" w:rsidRPr="001D386E" w:rsidRDefault="00884BAB" w:rsidP="00884BAB">
            <w:pPr>
              <w:pStyle w:val="TAH"/>
            </w:pPr>
          </w:p>
        </w:tc>
        <w:tc>
          <w:tcPr>
            <w:tcW w:w="637" w:type="dxa"/>
            <w:tcBorders>
              <w:top w:val="single" w:sz="4" w:space="0" w:color="auto"/>
              <w:left w:val="single" w:sz="4" w:space="0" w:color="auto"/>
              <w:bottom w:val="single" w:sz="4" w:space="0" w:color="auto"/>
              <w:right w:val="single" w:sz="4" w:space="0" w:color="auto"/>
            </w:tcBorders>
            <w:hideMark/>
            <w:tcPrChange w:id="219" w:author="Huawei" w:date="2022-07-13T20:44:00Z">
              <w:tcPr>
                <w:tcW w:w="641" w:type="dxa"/>
                <w:gridSpan w:val="2"/>
                <w:tcBorders>
                  <w:top w:val="single" w:sz="4" w:space="0" w:color="auto"/>
                  <w:left w:val="single" w:sz="4" w:space="0" w:color="auto"/>
                  <w:bottom w:val="single" w:sz="4" w:space="0" w:color="auto"/>
                  <w:right w:val="single" w:sz="4" w:space="0" w:color="auto"/>
                </w:tcBorders>
                <w:hideMark/>
              </w:tcPr>
            </w:tcPrChange>
          </w:tcPr>
          <w:p w:rsidR="00884BAB" w:rsidRPr="001D386E" w:rsidRDefault="00884BAB" w:rsidP="00884BAB">
            <w:pPr>
              <w:pStyle w:val="TAH"/>
            </w:pPr>
            <w:r w:rsidRPr="001D386E">
              <w:t>PCC</w:t>
            </w:r>
          </w:p>
        </w:tc>
        <w:tc>
          <w:tcPr>
            <w:tcW w:w="628" w:type="dxa"/>
            <w:tcBorders>
              <w:top w:val="single" w:sz="4" w:space="0" w:color="auto"/>
              <w:left w:val="single" w:sz="4" w:space="0" w:color="auto"/>
              <w:bottom w:val="single" w:sz="4" w:space="0" w:color="auto"/>
              <w:right w:val="single" w:sz="4" w:space="0" w:color="auto"/>
            </w:tcBorders>
            <w:hideMark/>
            <w:tcPrChange w:id="220" w:author="Huawei" w:date="2022-07-13T20:44:00Z">
              <w:tcPr>
                <w:tcW w:w="633" w:type="dxa"/>
                <w:gridSpan w:val="2"/>
                <w:tcBorders>
                  <w:top w:val="single" w:sz="4" w:space="0" w:color="auto"/>
                  <w:left w:val="single" w:sz="4" w:space="0" w:color="auto"/>
                  <w:bottom w:val="single" w:sz="4" w:space="0" w:color="auto"/>
                  <w:right w:val="single" w:sz="4" w:space="0" w:color="auto"/>
                </w:tcBorders>
                <w:hideMark/>
              </w:tcPr>
            </w:tcPrChange>
          </w:tcPr>
          <w:p w:rsidR="00884BAB" w:rsidRPr="001D386E" w:rsidRDefault="00884BAB" w:rsidP="00884BAB">
            <w:pPr>
              <w:pStyle w:val="TAH"/>
            </w:pPr>
            <w:r w:rsidRPr="001D386E">
              <w:t>SCC</w:t>
            </w:r>
          </w:p>
        </w:tc>
        <w:tc>
          <w:tcPr>
            <w:tcW w:w="621" w:type="dxa"/>
            <w:tcBorders>
              <w:top w:val="single" w:sz="4" w:space="0" w:color="auto"/>
              <w:left w:val="single" w:sz="4" w:space="0" w:color="auto"/>
              <w:bottom w:val="single" w:sz="4" w:space="0" w:color="auto"/>
              <w:right w:val="single" w:sz="4" w:space="0" w:color="auto"/>
            </w:tcBorders>
            <w:tcPrChange w:id="221" w:author="Huawei" w:date="2022-07-13T20:44:00Z">
              <w:tcPr>
                <w:tcW w:w="685"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H"/>
              <w:rPr>
                <w:ins w:id="222" w:author="Huawei" w:date="2022-07-13T20:44:00Z"/>
              </w:rPr>
            </w:pPr>
            <w:ins w:id="223" w:author="Huawei" w:date="2022-07-13T20:45:00Z">
              <w:r w:rsidRPr="001D386E">
                <w:t>PCC</w:t>
              </w:r>
            </w:ins>
          </w:p>
        </w:tc>
        <w:tc>
          <w:tcPr>
            <w:tcW w:w="621" w:type="dxa"/>
            <w:tcBorders>
              <w:top w:val="single" w:sz="4" w:space="0" w:color="auto"/>
              <w:left w:val="single" w:sz="4" w:space="0" w:color="auto"/>
              <w:bottom w:val="single" w:sz="4" w:space="0" w:color="auto"/>
              <w:right w:val="single" w:sz="4" w:space="0" w:color="auto"/>
            </w:tcBorders>
            <w:tcPrChange w:id="224" w:author="Huawei" w:date="2022-07-13T20:44:00Z">
              <w:tcPr>
                <w:tcW w:w="685"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H"/>
              <w:rPr>
                <w:ins w:id="225" w:author="Huawei" w:date="2022-07-13T20:44:00Z"/>
              </w:rPr>
            </w:pPr>
            <w:ins w:id="226" w:author="Huawei" w:date="2022-07-13T20:45:00Z">
              <w:r w:rsidRPr="001D386E">
                <w:t>SCC</w:t>
              </w:r>
            </w:ins>
          </w:p>
        </w:tc>
        <w:tc>
          <w:tcPr>
            <w:tcW w:w="669" w:type="dxa"/>
            <w:tcBorders>
              <w:top w:val="single" w:sz="4" w:space="0" w:color="auto"/>
              <w:left w:val="single" w:sz="4" w:space="0" w:color="auto"/>
              <w:bottom w:val="single" w:sz="4" w:space="0" w:color="auto"/>
              <w:right w:val="single" w:sz="4" w:space="0" w:color="auto"/>
            </w:tcBorders>
            <w:hideMark/>
            <w:tcPrChange w:id="227" w:author="Huawei" w:date="2022-07-13T20:44:00Z">
              <w:tcPr>
                <w:tcW w:w="685" w:type="dxa"/>
                <w:tcBorders>
                  <w:top w:val="single" w:sz="4" w:space="0" w:color="auto"/>
                  <w:left w:val="single" w:sz="4" w:space="0" w:color="auto"/>
                  <w:bottom w:val="single" w:sz="4" w:space="0" w:color="auto"/>
                  <w:right w:val="single" w:sz="4" w:space="0" w:color="auto"/>
                </w:tcBorders>
                <w:hideMark/>
              </w:tcPr>
            </w:tcPrChange>
          </w:tcPr>
          <w:p w:rsidR="00884BAB" w:rsidRPr="001D386E" w:rsidRDefault="00884BAB" w:rsidP="00884BAB">
            <w:pPr>
              <w:pStyle w:val="TAH"/>
            </w:pPr>
            <w:r w:rsidRPr="001D386E">
              <w:t>PCC</w:t>
            </w:r>
          </w:p>
        </w:tc>
        <w:tc>
          <w:tcPr>
            <w:tcW w:w="620" w:type="dxa"/>
            <w:tcBorders>
              <w:top w:val="single" w:sz="4" w:space="0" w:color="auto"/>
              <w:left w:val="single" w:sz="4" w:space="0" w:color="auto"/>
              <w:bottom w:val="single" w:sz="4" w:space="0" w:color="auto"/>
              <w:right w:val="single" w:sz="4" w:space="0" w:color="auto"/>
            </w:tcBorders>
            <w:hideMark/>
            <w:tcPrChange w:id="228" w:author="Huawei" w:date="2022-07-13T20:44:00Z">
              <w:tcPr>
                <w:tcW w:w="622" w:type="dxa"/>
                <w:gridSpan w:val="2"/>
                <w:tcBorders>
                  <w:top w:val="single" w:sz="4" w:space="0" w:color="auto"/>
                  <w:left w:val="single" w:sz="4" w:space="0" w:color="auto"/>
                  <w:bottom w:val="single" w:sz="4" w:space="0" w:color="auto"/>
                  <w:right w:val="single" w:sz="4" w:space="0" w:color="auto"/>
                </w:tcBorders>
                <w:hideMark/>
              </w:tcPr>
            </w:tcPrChange>
          </w:tcPr>
          <w:p w:rsidR="00884BAB" w:rsidRPr="001D386E" w:rsidRDefault="00884BAB" w:rsidP="00884BAB">
            <w:pPr>
              <w:pStyle w:val="TAH"/>
            </w:pPr>
            <w:r w:rsidRPr="001D386E">
              <w:t>SCC</w:t>
            </w:r>
          </w:p>
        </w:tc>
        <w:tc>
          <w:tcPr>
            <w:tcW w:w="613" w:type="dxa"/>
            <w:tcBorders>
              <w:top w:val="single" w:sz="4" w:space="0" w:color="auto"/>
              <w:left w:val="single" w:sz="4" w:space="0" w:color="auto"/>
              <w:bottom w:val="single" w:sz="4" w:space="0" w:color="auto"/>
              <w:right w:val="single" w:sz="4" w:space="0" w:color="auto"/>
            </w:tcBorders>
            <w:tcPrChange w:id="229" w:author="Huawei" w:date="2022-07-13T20:44:00Z">
              <w:tcPr>
                <w:tcW w:w="613"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H"/>
            </w:pPr>
            <w:r w:rsidRPr="001D386E">
              <w:t>PCC</w:t>
            </w:r>
          </w:p>
        </w:tc>
        <w:tc>
          <w:tcPr>
            <w:tcW w:w="630" w:type="dxa"/>
            <w:tcBorders>
              <w:top w:val="single" w:sz="4" w:space="0" w:color="auto"/>
              <w:left w:val="single" w:sz="4" w:space="0" w:color="auto"/>
              <w:bottom w:val="single" w:sz="4" w:space="0" w:color="auto"/>
              <w:right w:val="single" w:sz="4" w:space="0" w:color="auto"/>
            </w:tcBorders>
            <w:tcPrChange w:id="230" w:author="Huawei" w:date="2022-07-13T20:44:00Z">
              <w:tcPr>
                <w:tcW w:w="630"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H"/>
            </w:pPr>
            <w:r w:rsidRPr="001D386E">
              <w:t>SCC</w:t>
            </w:r>
          </w:p>
        </w:tc>
        <w:tc>
          <w:tcPr>
            <w:tcW w:w="693" w:type="dxa"/>
            <w:tcBorders>
              <w:top w:val="single" w:sz="4" w:space="0" w:color="auto"/>
              <w:left w:val="single" w:sz="4" w:space="0" w:color="auto"/>
              <w:bottom w:val="single" w:sz="4" w:space="0" w:color="auto"/>
              <w:right w:val="single" w:sz="4" w:space="0" w:color="auto"/>
            </w:tcBorders>
            <w:tcPrChange w:id="231" w:author="Huawei" w:date="2022-07-13T20:44:00Z">
              <w:tcPr>
                <w:tcW w:w="720"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H"/>
            </w:pPr>
            <w:r w:rsidRPr="001D386E">
              <w:t>PCC</w:t>
            </w:r>
          </w:p>
        </w:tc>
        <w:tc>
          <w:tcPr>
            <w:tcW w:w="691" w:type="dxa"/>
            <w:tcBorders>
              <w:top w:val="single" w:sz="4" w:space="0" w:color="auto"/>
              <w:left w:val="single" w:sz="4" w:space="0" w:color="auto"/>
              <w:bottom w:val="single" w:sz="4" w:space="0" w:color="auto"/>
              <w:right w:val="single" w:sz="4" w:space="0" w:color="auto"/>
            </w:tcBorders>
            <w:tcPrChange w:id="232" w:author="Huawei" w:date="2022-07-13T20:44:00Z">
              <w:tcPr>
                <w:tcW w:w="720"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H"/>
            </w:pPr>
            <w:r w:rsidRPr="001D386E">
              <w:t>SCC</w:t>
            </w:r>
          </w:p>
        </w:tc>
        <w:tc>
          <w:tcPr>
            <w:tcW w:w="1840" w:type="dxa"/>
            <w:vMerge/>
            <w:tcBorders>
              <w:top w:val="single" w:sz="4" w:space="0" w:color="auto"/>
              <w:left w:val="single" w:sz="4" w:space="0" w:color="auto"/>
              <w:bottom w:val="single" w:sz="4" w:space="0" w:color="auto"/>
              <w:right w:val="single" w:sz="4" w:space="0" w:color="auto"/>
            </w:tcBorders>
            <w:vAlign w:val="center"/>
            <w:hideMark/>
            <w:tcPrChange w:id="233" w:author="Huawei" w:date="2022-07-13T20:44:00Z">
              <w:tcPr>
                <w:tcW w:w="22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84BAB" w:rsidRPr="001D386E" w:rsidRDefault="00884BAB" w:rsidP="00884BAB">
            <w:pPr>
              <w:pStyle w:val="TAH"/>
            </w:pPr>
          </w:p>
        </w:tc>
      </w:tr>
      <w:tr w:rsidR="00884BAB" w:rsidRPr="001D386E" w:rsidTr="00884B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Huawei" w:date="2022-07-13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trPrChange w:id="235" w:author="Huawei" w:date="2022-07-13T20:44:00Z">
            <w:trPr>
              <w:trHeight w:val="20"/>
              <w:jc w:val="center"/>
            </w:trPr>
          </w:trPrChange>
        </w:trPr>
        <w:tc>
          <w:tcPr>
            <w:tcW w:w="1368" w:type="dxa"/>
            <w:tcBorders>
              <w:top w:val="single" w:sz="4" w:space="0" w:color="auto"/>
              <w:left w:val="single" w:sz="4" w:space="0" w:color="auto"/>
              <w:bottom w:val="single" w:sz="4" w:space="0" w:color="auto"/>
              <w:right w:val="single" w:sz="4" w:space="0" w:color="auto"/>
            </w:tcBorders>
            <w:vAlign w:val="center"/>
            <w:hideMark/>
            <w:tcPrChange w:id="236" w:author="Huawei" w:date="2022-07-13T20:44:00Z">
              <w:tcPr>
                <w:tcW w:w="1366" w:type="dxa"/>
                <w:tcBorders>
                  <w:top w:val="single" w:sz="4" w:space="0" w:color="auto"/>
                  <w:left w:val="single" w:sz="4" w:space="0" w:color="auto"/>
                  <w:bottom w:val="single" w:sz="4" w:space="0" w:color="auto"/>
                  <w:right w:val="single" w:sz="4" w:space="0" w:color="auto"/>
                </w:tcBorders>
                <w:vAlign w:val="center"/>
                <w:hideMark/>
              </w:tcPr>
            </w:tcPrChange>
          </w:tcPr>
          <w:p w:rsidR="00884BAB" w:rsidRPr="001D386E" w:rsidRDefault="00884BAB" w:rsidP="00884BAB">
            <w:pPr>
              <w:pStyle w:val="TAC"/>
            </w:pPr>
            <w:r w:rsidRPr="001D386E">
              <w:t>CA_5B</w:t>
            </w:r>
          </w:p>
        </w:tc>
        <w:tc>
          <w:tcPr>
            <w:tcW w:w="637" w:type="dxa"/>
            <w:tcBorders>
              <w:top w:val="single" w:sz="4" w:space="0" w:color="auto"/>
              <w:left w:val="single" w:sz="4" w:space="0" w:color="auto"/>
              <w:bottom w:val="single" w:sz="4" w:space="0" w:color="auto"/>
              <w:right w:val="single" w:sz="4" w:space="0" w:color="auto"/>
            </w:tcBorders>
            <w:tcPrChange w:id="237" w:author="Huawei" w:date="2022-07-13T20:44:00Z">
              <w:tcPr>
                <w:tcW w:w="641"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N/A</w:t>
            </w:r>
          </w:p>
        </w:tc>
        <w:tc>
          <w:tcPr>
            <w:tcW w:w="628" w:type="dxa"/>
            <w:tcBorders>
              <w:top w:val="single" w:sz="4" w:space="0" w:color="auto"/>
              <w:left w:val="single" w:sz="4" w:space="0" w:color="auto"/>
              <w:bottom w:val="single" w:sz="4" w:space="0" w:color="auto"/>
              <w:right w:val="single" w:sz="4" w:space="0" w:color="auto"/>
            </w:tcBorders>
            <w:tcPrChange w:id="238" w:author="Huawei" w:date="2022-07-13T20:44:00Z">
              <w:tcPr>
                <w:tcW w:w="633"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N/A</w:t>
            </w:r>
          </w:p>
        </w:tc>
        <w:tc>
          <w:tcPr>
            <w:tcW w:w="621" w:type="dxa"/>
            <w:tcBorders>
              <w:top w:val="single" w:sz="4" w:space="0" w:color="auto"/>
              <w:left w:val="single" w:sz="4" w:space="0" w:color="auto"/>
              <w:bottom w:val="single" w:sz="4" w:space="0" w:color="auto"/>
              <w:right w:val="single" w:sz="4" w:space="0" w:color="auto"/>
            </w:tcBorders>
            <w:tcPrChange w:id="239" w:author="Huawei" w:date="2022-07-13T20:44:00Z">
              <w:tcPr>
                <w:tcW w:w="685"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rPr>
                <w:ins w:id="240" w:author="Huawei" w:date="2022-07-13T20:44:00Z"/>
              </w:rPr>
            </w:pPr>
            <w:ins w:id="241" w:author="Huawei" w:date="2022-07-13T20:45:00Z">
              <w:r w:rsidRPr="00092EBA">
                <w:t>N/A</w:t>
              </w:r>
            </w:ins>
          </w:p>
        </w:tc>
        <w:tc>
          <w:tcPr>
            <w:tcW w:w="621" w:type="dxa"/>
            <w:tcBorders>
              <w:top w:val="single" w:sz="4" w:space="0" w:color="auto"/>
              <w:left w:val="single" w:sz="4" w:space="0" w:color="auto"/>
              <w:bottom w:val="single" w:sz="4" w:space="0" w:color="auto"/>
              <w:right w:val="single" w:sz="4" w:space="0" w:color="auto"/>
            </w:tcBorders>
            <w:tcPrChange w:id="242" w:author="Huawei" w:date="2022-07-13T20:44:00Z">
              <w:tcPr>
                <w:tcW w:w="685"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rPr>
                <w:ins w:id="243" w:author="Huawei" w:date="2022-07-13T20:44:00Z"/>
              </w:rPr>
            </w:pPr>
            <w:ins w:id="244" w:author="Huawei" w:date="2022-07-13T20:45:00Z">
              <w:r w:rsidRPr="00092EBA">
                <w:t>N/A</w:t>
              </w:r>
            </w:ins>
          </w:p>
        </w:tc>
        <w:tc>
          <w:tcPr>
            <w:tcW w:w="669" w:type="dxa"/>
            <w:tcBorders>
              <w:top w:val="single" w:sz="4" w:space="0" w:color="auto"/>
              <w:left w:val="single" w:sz="4" w:space="0" w:color="auto"/>
              <w:bottom w:val="single" w:sz="4" w:space="0" w:color="auto"/>
              <w:right w:val="single" w:sz="4" w:space="0" w:color="auto"/>
            </w:tcBorders>
            <w:hideMark/>
            <w:tcPrChange w:id="245" w:author="Huawei" w:date="2022-07-13T20:44:00Z">
              <w:tcPr>
                <w:tcW w:w="685" w:type="dxa"/>
                <w:tcBorders>
                  <w:top w:val="single" w:sz="4" w:space="0" w:color="auto"/>
                  <w:left w:val="single" w:sz="4" w:space="0" w:color="auto"/>
                  <w:bottom w:val="single" w:sz="4" w:space="0" w:color="auto"/>
                  <w:right w:val="single" w:sz="4" w:space="0" w:color="auto"/>
                </w:tcBorders>
                <w:hideMark/>
              </w:tcPr>
            </w:tcPrChange>
          </w:tcPr>
          <w:p w:rsidR="00884BAB" w:rsidRPr="001D386E" w:rsidRDefault="00884BAB" w:rsidP="00884BAB">
            <w:pPr>
              <w:pStyle w:val="TAC"/>
            </w:pPr>
            <w:r w:rsidRPr="001D386E">
              <w:t>25</w:t>
            </w:r>
          </w:p>
        </w:tc>
        <w:tc>
          <w:tcPr>
            <w:tcW w:w="620" w:type="dxa"/>
            <w:tcBorders>
              <w:top w:val="single" w:sz="4" w:space="0" w:color="auto"/>
              <w:left w:val="single" w:sz="4" w:space="0" w:color="auto"/>
              <w:bottom w:val="single" w:sz="4" w:space="0" w:color="auto"/>
              <w:right w:val="single" w:sz="4" w:space="0" w:color="auto"/>
            </w:tcBorders>
            <w:hideMark/>
            <w:tcPrChange w:id="246" w:author="Huawei" w:date="2022-07-13T20:44:00Z">
              <w:tcPr>
                <w:tcW w:w="622" w:type="dxa"/>
                <w:gridSpan w:val="2"/>
                <w:tcBorders>
                  <w:top w:val="single" w:sz="4" w:space="0" w:color="auto"/>
                  <w:left w:val="single" w:sz="4" w:space="0" w:color="auto"/>
                  <w:bottom w:val="single" w:sz="4" w:space="0" w:color="auto"/>
                  <w:right w:val="single" w:sz="4" w:space="0" w:color="auto"/>
                </w:tcBorders>
                <w:hideMark/>
              </w:tcPr>
            </w:tcPrChange>
          </w:tcPr>
          <w:p w:rsidR="00884BAB" w:rsidRPr="001D386E" w:rsidRDefault="00884BAB" w:rsidP="00884BAB">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Change w:id="247" w:author="Huawei" w:date="2022-07-13T20:44:00Z">
              <w:tcPr>
                <w:tcW w:w="613"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Change w:id="248" w:author="Huawei" w:date="2022-07-13T20:44:00Z">
              <w:tcPr>
                <w:tcW w:w="630"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0</w:t>
            </w:r>
          </w:p>
        </w:tc>
        <w:tc>
          <w:tcPr>
            <w:tcW w:w="693" w:type="dxa"/>
            <w:tcBorders>
              <w:top w:val="single" w:sz="4" w:space="0" w:color="auto"/>
              <w:left w:val="single" w:sz="4" w:space="0" w:color="auto"/>
              <w:bottom w:val="single" w:sz="4" w:space="0" w:color="auto"/>
              <w:right w:val="single" w:sz="4" w:space="0" w:color="auto"/>
            </w:tcBorders>
            <w:tcPrChange w:id="249" w:author="Huawei" w:date="2022-07-13T20:44:00Z">
              <w:tcPr>
                <w:tcW w:w="720"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N/A</w:t>
            </w:r>
          </w:p>
        </w:tc>
        <w:tc>
          <w:tcPr>
            <w:tcW w:w="691" w:type="dxa"/>
            <w:tcBorders>
              <w:top w:val="single" w:sz="4" w:space="0" w:color="auto"/>
              <w:left w:val="single" w:sz="4" w:space="0" w:color="auto"/>
              <w:bottom w:val="single" w:sz="4" w:space="0" w:color="auto"/>
              <w:right w:val="single" w:sz="4" w:space="0" w:color="auto"/>
            </w:tcBorders>
            <w:tcPrChange w:id="250" w:author="Huawei" w:date="2022-07-13T20:44:00Z">
              <w:tcPr>
                <w:tcW w:w="720"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N/A</w:t>
            </w:r>
          </w:p>
        </w:tc>
        <w:tc>
          <w:tcPr>
            <w:tcW w:w="1840" w:type="dxa"/>
            <w:tcBorders>
              <w:top w:val="single" w:sz="4" w:space="0" w:color="auto"/>
              <w:left w:val="single" w:sz="4" w:space="0" w:color="auto"/>
              <w:bottom w:val="single" w:sz="4" w:space="0" w:color="auto"/>
              <w:right w:val="single" w:sz="4" w:space="0" w:color="auto"/>
            </w:tcBorders>
            <w:vAlign w:val="center"/>
            <w:hideMark/>
            <w:tcPrChange w:id="251" w:author="Huawei" w:date="2022-07-13T20:44:00Z">
              <w:tcPr>
                <w:tcW w:w="22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884BAB" w:rsidRPr="001D386E" w:rsidRDefault="00884BAB" w:rsidP="00884BAB">
            <w:pPr>
              <w:pStyle w:val="TAC"/>
            </w:pPr>
            <w:r w:rsidRPr="001D386E">
              <w:t>FDD</w:t>
            </w:r>
          </w:p>
        </w:tc>
      </w:tr>
      <w:tr w:rsidR="00884BAB" w:rsidRPr="001D386E" w:rsidTr="00884B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Huawei" w:date="2022-07-13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trPrChange w:id="253" w:author="Huawei" w:date="2022-07-13T20:44:00Z">
            <w:trPr>
              <w:trHeight w:val="20"/>
              <w:jc w:val="center"/>
            </w:trPr>
          </w:trPrChange>
        </w:trPr>
        <w:tc>
          <w:tcPr>
            <w:tcW w:w="1368" w:type="dxa"/>
            <w:tcBorders>
              <w:top w:val="single" w:sz="4" w:space="0" w:color="auto"/>
              <w:left w:val="single" w:sz="4" w:space="0" w:color="auto"/>
              <w:bottom w:val="single" w:sz="4" w:space="0" w:color="auto"/>
              <w:right w:val="single" w:sz="4" w:space="0" w:color="auto"/>
            </w:tcBorders>
            <w:vAlign w:val="center"/>
            <w:hideMark/>
            <w:tcPrChange w:id="254" w:author="Huawei" w:date="2022-07-13T20:44:00Z">
              <w:tcPr>
                <w:tcW w:w="1366" w:type="dxa"/>
                <w:tcBorders>
                  <w:top w:val="single" w:sz="4" w:space="0" w:color="auto"/>
                  <w:left w:val="single" w:sz="4" w:space="0" w:color="auto"/>
                  <w:bottom w:val="single" w:sz="4" w:space="0" w:color="auto"/>
                  <w:right w:val="single" w:sz="4" w:space="0" w:color="auto"/>
                </w:tcBorders>
                <w:vAlign w:val="center"/>
                <w:hideMark/>
              </w:tcPr>
            </w:tcPrChange>
          </w:tcPr>
          <w:p w:rsidR="00884BAB" w:rsidRPr="001D386E" w:rsidRDefault="00884BAB" w:rsidP="00711F1F">
            <w:pPr>
              <w:pStyle w:val="TAC"/>
            </w:pPr>
            <w:r w:rsidRPr="001D386E">
              <w:t>CA_8B</w:t>
            </w:r>
          </w:p>
        </w:tc>
        <w:tc>
          <w:tcPr>
            <w:tcW w:w="637" w:type="dxa"/>
            <w:tcBorders>
              <w:top w:val="single" w:sz="4" w:space="0" w:color="auto"/>
              <w:left w:val="single" w:sz="4" w:space="0" w:color="auto"/>
              <w:bottom w:val="single" w:sz="4" w:space="0" w:color="auto"/>
              <w:right w:val="single" w:sz="4" w:space="0" w:color="auto"/>
            </w:tcBorders>
            <w:tcPrChange w:id="255" w:author="Huawei" w:date="2022-07-13T20:44:00Z">
              <w:tcPr>
                <w:tcW w:w="641"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711F1F">
            <w:pPr>
              <w:pStyle w:val="TAC"/>
            </w:pPr>
            <w:r w:rsidRPr="001D386E">
              <w:t>N/A</w:t>
            </w:r>
          </w:p>
        </w:tc>
        <w:tc>
          <w:tcPr>
            <w:tcW w:w="628" w:type="dxa"/>
            <w:tcBorders>
              <w:top w:val="single" w:sz="4" w:space="0" w:color="auto"/>
              <w:left w:val="single" w:sz="4" w:space="0" w:color="auto"/>
              <w:bottom w:val="single" w:sz="4" w:space="0" w:color="auto"/>
              <w:right w:val="single" w:sz="4" w:space="0" w:color="auto"/>
            </w:tcBorders>
            <w:tcPrChange w:id="256" w:author="Huawei" w:date="2022-07-13T20:44:00Z">
              <w:tcPr>
                <w:tcW w:w="633"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711F1F">
            <w:pPr>
              <w:pStyle w:val="TAC"/>
            </w:pPr>
            <w:r w:rsidRPr="001D386E">
              <w:t>N/A</w:t>
            </w:r>
          </w:p>
        </w:tc>
        <w:tc>
          <w:tcPr>
            <w:tcW w:w="621" w:type="dxa"/>
            <w:tcBorders>
              <w:top w:val="single" w:sz="4" w:space="0" w:color="auto"/>
              <w:left w:val="single" w:sz="4" w:space="0" w:color="auto"/>
              <w:bottom w:val="single" w:sz="4" w:space="0" w:color="auto"/>
              <w:right w:val="single" w:sz="4" w:space="0" w:color="auto"/>
            </w:tcBorders>
            <w:tcPrChange w:id="257" w:author="Huawei" w:date="2022-07-13T20:44:00Z">
              <w:tcPr>
                <w:tcW w:w="685" w:type="dxa"/>
                <w:tcBorders>
                  <w:top w:val="single" w:sz="4" w:space="0" w:color="auto"/>
                  <w:left w:val="single" w:sz="4" w:space="0" w:color="auto"/>
                  <w:bottom w:val="single" w:sz="4" w:space="0" w:color="auto"/>
                  <w:right w:val="single" w:sz="4" w:space="0" w:color="auto"/>
                </w:tcBorders>
              </w:tcPr>
            </w:tcPrChange>
          </w:tcPr>
          <w:p w:rsidR="00884BAB" w:rsidRPr="00884BAB" w:rsidRDefault="00884BAB" w:rsidP="00711F1F">
            <w:pPr>
              <w:pStyle w:val="TAC"/>
              <w:rPr>
                <w:ins w:id="258" w:author="Huawei" w:date="2022-07-13T20:44:00Z"/>
              </w:rPr>
            </w:pPr>
            <w:ins w:id="259" w:author="Huawei" w:date="2022-07-13T20:45:00Z">
              <w:r>
                <w:rPr>
                  <w:rFonts w:eastAsiaTheme="minorEastAsia" w:hint="eastAsia"/>
                  <w:lang w:eastAsia="zh-CN"/>
                </w:rPr>
                <w:t>2</w:t>
              </w:r>
              <w:r>
                <w:rPr>
                  <w:rFonts w:eastAsiaTheme="minorEastAsia"/>
                  <w:lang w:eastAsia="zh-CN"/>
                </w:rPr>
                <w:t>5</w:t>
              </w:r>
            </w:ins>
          </w:p>
        </w:tc>
        <w:tc>
          <w:tcPr>
            <w:tcW w:w="621" w:type="dxa"/>
            <w:tcBorders>
              <w:top w:val="single" w:sz="4" w:space="0" w:color="auto"/>
              <w:left w:val="single" w:sz="4" w:space="0" w:color="auto"/>
              <w:bottom w:val="single" w:sz="4" w:space="0" w:color="auto"/>
              <w:right w:val="single" w:sz="4" w:space="0" w:color="auto"/>
            </w:tcBorders>
            <w:tcPrChange w:id="260" w:author="Huawei" w:date="2022-07-13T20:44:00Z">
              <w:tcPr>
                <w:tcW w:w="685" w:type="dxa"/>
                <w:gridSpan w:val="2"/>
                <w:tcBorders>
                  <w:top w:val="single" w:sz="4" w:space="0" w:color="auto"/>
                  <w:left w:val="single" w:sz="4" w:space="0" w:color="auto"/>
                  <w:bottom w:val="single" w:sz="4" w:space="0" w:color="auto"/>
                  <w:right w:val="single" w:sz="4" w:space="0" w:color="auto"/>
                </w:tcBorders>
              </w:tcPr>
            </w:tcPrChange>
          </w:tcPr>
          <w:p w:rsidR="00884BAB" w:rsidRPr="00884BAB" w:rsidRDefault="00884BAB" w:rsidP="00711F1F">
            <w:pPr>
              <w:pStyle w:val="TAC"/>
              <w:rPr>
                <w:ins w:id="261" w:author="Huawei" w:date="2022-07-13T20:44:00Z"/>
              </w:rPr>
            </w:pPr>
            <w:ins w:id="262" w:author="Huawei" w:date="2022-07-13T20:45:00Z">
              <w:r>
                <w:rPr>
                  <w:rFonts w:eastAsiaTheme="minorEastAsia" w:hint="eastAsia"/>
                  <w:lang w:eastAsia="zh-CN"/>
                </w:rPr>
                <w:t>0</w:t>
              </w:r>
            </w:ins>
          </w:p>
        </w:tc>
        <w:tc>
          <w:tcPr>
            <w:tcW w:w="669" w:type="dxa"/>
            <w:tcBorders>
              <w:top w:val="single" w:sz="4" w:space="0" w:color="auto"/>
              <w:left w:val="single" w:sz="4" w:space="0" w:color="auto"/>
              <w:bottom w:val="single" w:sz="4" w:space="0" w:color="auto"/>
              <w:right w:val="single" w:sz="4" w:space="0" w:color="auto"/>
            </w:tcBorders>
            <w:hideMark/>
            <w:tcPrChange w:id="263" w:author="Huawei" w:date="2022-07-13T20:44:00Z">
              <w:tcPr>
                <w:tcW w:w="685" w:type="dxa"/>
                <w:tcBorders>
                  <w:top w:val="single" w:sz="4" w:space="0" w:color="auto"/>
                  <w:left w:val="single" w:sz="4" w:space="0" w:color="auto"/>
                  <w:bottom w:val="single" w:sz="4" w:space="0" w:color="auto"/>
                  <w:right w:val="single" w:sz="4" w:space="0" w:color="auto"/>
                </w:tcBorders>
                <w:hideMark/>
              </w:tcPr>
            </w:tcPrChange>
          </w:tcPr>
          <w:p w:rsidR="00884BAB" w:rsidRPr="001D386E" w:rsidRDefault="00884BAB" w:rsidP="00711F1F">
            <w:pPr>
              <w:pStyle w:val="TAC"/>
            </w:pPr>
            <w:r w:rsidRPr="001D386E">
              <w:t>25</w:t>
            </w:r>
          </w:p>
        </w:tc>
        <w:tc>
          <w:tcPr>
            <w:tcW w:w="620" w:type="dxa"/>
            <w:tcBorders>
              <w:top w:val="single" w:sz="4" w:space="0" w:color="auto"/>
              <w:left w:val="single" w:sz="4" w:space="0" w:color="auto"/>
              <w:bottom w:val="single" w:sz="4" w:space="0" w:color="auto"/>
              <w:right w:val="single" w:sz="4" w:space="0" w:color="auto"/>
            </w:tcBorders>
            <w:hideMark/>
            <w:tcPrChange w:id="264" w:author="Huawei" w:date="2022-07-13T20:44:00Z">
              <w:tcPr>
                <w:tcW w:w="622" w:type="dxa"/>
                <w:gridSpan w:val="2"/>
                <w:tcBorders>
                  <w:top w:val="single" w:sz="4" w:space="0" w:color="auto"/>
                  <w:left w:val="single" w:sz="4" w:space="0" w:color="auto"/>
                  <w:bottom w:val="single" w:sz="4" w:space="0" w:color="auto"/>
                  <w:right w:val="single" w:sz="4" w:space="0" w:color="auto"/>
                </w:tcBorders>
                <w:hideMark/>
              </w:tcPr>
            </w:tcPrChange>
          </w:tcPr>
          <w:p w:rsidR="00884BAB" w:rsidRPr="001D386E" w:rsidRDefault="00884BAB" w:rsidP="00711F1F">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Change w:id="265" w:author="Huawei" w:date="2022-07-13T20:44:00Z">
              <w:tcPr>
                <w:tcW w:w="613"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711F1F">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Change w:id="266" w:author="Huawei" w:date="2022-07-13T20:44:00Z">
              <w:tcPr>
                <w:tcW w:w="630"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711F1F">
            <w:pPr>
              <w:pStyle w:val="TAC"/>
            </w:pPr>
            <w:r w:rsidRPr="001D386E">
              <w:t>0</w:t>
            </w:r>
          </w:p>
        </w:tc>
        <w:tc>
          <w:tcPr>
            <w:tcW w:w="693" w:type="dxa"/>
            <w:tcBorders>
              <w:top w:val="single" w:sz="4" w:space="0" w:color="auto"/>
              <w:left w:val="single" w:sz="4" w:space="0" w:color="auto"/>
              <w:bottom w:val="single" w:sz="4" w:space="0" w:color="auto"/>
              <w:right w:val="single" w:sz="4" w:space="0" w:color="auto"/>
            </w:tcBorders>
            <w:tcPrChange w:id="267" w:author="Huawei" w:date="2022-07-13T20:44:00Z">
              <w:tcPr>
                <w:tcW w:w="720"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711F1F">
            <w:pPr>
              <w:pStyle w:val="TAC"/>
            </w:pPr>
            <w:r w:rsidRPr="001D386E">
              <w:t>N/A</w:t>
            </w:r>
          </w:p>
        </w:tc>
        <w:tc>
          <w:tcPr>
            <w:tcW w:w="691" w:type="dxa"/>
            <w:tcBorders>
              <w:top w:val="single" w:sz="4" w:space="0" w:color="auto"/>
              <w:left w:val="single" w:sz="4" w:space="0" w:color="auto"/>
              <w:bottom w:val="single" w:sz="4" w:space="0" w:color="auto"/>
              <w:right w:val="single" w:sz="4" w:space="0" w:color="auto"/>
            </w:tcBorders>
            <w:tcPrChange w:id="268" w:author="Huawei" w:date="2022-07-13T20:44:00Z">
              <w:tcPr>
                <w:tcW w:w="720"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711F1F">
            <w:pPr>
              <w:pStyle w:val="TAC"/>
            </w:pPr>
            <w:r w:rsidRPr="001D386E">
              <w:t>N/A</w:t>
            </w:r>
          </w:p>
        </w:tc>
        <w:tc>
          <w:tcPr>
            <w:tcW w:w="1840" w:type="dxa"/>
            <w:tcBorders>
              <w:top w:val="single" w:sz="4" w:space="0" w:color="auto"/>
              <w:left w:val="single" w:sz="4" w:space="0" w:color="auto"/>
              <w:bottom w:val="single" w:sz="4" w:space="0" w:color="auto"/>
              <w:right w:val="single" w:sz="4" w:space="0" w:color="auto"/>
            </w:tcBorders>
            <w:vAlign w:val="center"/>
            <w:hideMark/>
            <w:tcPrChange w:id="269" w:author="Huawei" w:date="2022-07-13T20:44:00Z">
              <w:tcPr>
                <w:tcW w:w="22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884BAB" w:rsidRPr="001D386E" w:rsidRDefault="00884BAB" w:rsidP="00711F1F">
            <w:pPr>
              <w:pStyle w:val="TAC"/>
            </w:pPr>
            <w:r w:rsidRPr="001D386E">
              <w:t>FDD</w:t>
            </w:r>
          </w:p>
        </w:tc>
      </w:tr>
      <w:tr w:rsidR="00884BAB" w:rsidRPr="001D386E" w:rsidTr="00884B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Huawei" w:date="2022-07-13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trPrChange w:id="271" w:author="Huawei" w:date="2022-07-13T20:44:00Z">
            <w:trPr>
              <w:trHeight w:val="20"/>
              <w:jc w:val="center"/>
            </w:trPr>
          </w:trPrChange>
        </w:trPr>
        <w:tc>
          <w:tcPr>
            <w:tcW w:w="1368" w:type="dxa"/>
            <w:tcBorders>
              <w:top w:val="single" w:sz="4" w:space="0" w:color="auto"/>
              <w:left w:val="single" w:sz="4" w:space="0" w:color="auto"/>
              <w:bottom w:val="single" w:sz="4" w:space="0" w:color="auto"/>
              <w:right w:val="single" w:sz="4" w:space="0" w:color="auto"/>
            </w:tcBorders>
            <w:vAlign w:val="center"/>
            <w:tcPrChange w:id="272" w:author="Huawei" w:date="2022-07-13T20:44:00Z">
              <w:tcPr>
                <w:tcW w:w="1366" w:type="dxa"/>
                <w:tcBorders>
                  <w:top w:val="single" w:sz="4" w:space="0" w:color="auto"/>
                  <w:left w:val="single" w:sz="4" w:space="0" w:color="auto"/>
                  <w:bottom w:val="single" w:sz="4" w:space="0" w:color="auto"/>
                  <w:right w:val="single" w:sz="4" w:space="0" w:color="auto"/>
                </w:tcBorders>
                <w:vAlign w:val="center"/>
              </w:tcPr>
            </w:tcPrChange>
          </w:tcPr>
          <w:p w:rsidR="00884BAB" w:rsidRPr="001D386E" w:rsidRDefault="00884BAB" w:rsidP="00884BAB">
            <w:pPr>
              <w:pStyle w:val="TAC"/>
            </w:pPr>
            <w:r w:rsidRPr="001D386E">
              <w:t>CA_66B</w:t>
            </w:r>
          </w:p>
        </w:tc>
        <w:tc>
          <w:tcPr>
            <w:tcW w:w="637" w:type="dxa"/>
            <w:tcBorders>
              <w:top w:val="single" w:sz="4" w:space="0" w:color="auto"/>
              <w:left w:val="single" w:sz="4" w:space="0" w:color="auto"/>
              <w:bottom w:val="single" w:sz="4" w:space="0" w:color="auto"/>
              <w:right w:val="single" w:sz="4" w:space="0" w:color="auto"/>
            </w:tcBorders>
            <w:tcPrChange w:id="273" w:author="Huawei" w:date="2022-07-13T20:44:00Z">
              <w:tcPr>
                <w:tcW w:w="641"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25</w:t>
            </w:r>
          </w:p>
        </w:tc>
        <w:tc>
          <w:tcPr>
            <w:tcW w:w="628" w:type="dxa"/>
            <w:tcBorders>
              <w:top w:val="single" w:sz="4" w:space="0" w:color="auto"/>
              <w:left w:val="single" w:sz="4" w:space="0" w:color="auto"/>
              <w:bottom w:val="single" w:sz="4" w:space="0" w:color="auto"/>
              <w:right w:val="single" w:sz="4" w:space="0" w:color="auto"/>
            </w:tcBorders>
            <w:tcPrChange w:id="274" w:author="Huawei" w:date="2022-07-13T20:44:00Z">
              <w:tcPr>
                <w:tcW w:w="633"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25</w:t>
            </w:r>
          </w:p>
        </w:tc>
        <w:tc>
          <w:tcPr>
            <w:tcW w:w="621" w:type="dxa"/>
            <w:tcBorders>
              <w:top w:val="single" w:sz="4" w:space="0" w:color="auto"/>
              <w:left w:val="single" w:sz="4" w:space="0" w:color="auto"/>
              <w:bottom w:val="single" w:sz="4" w:space="0" w:color="auto"/>
              <w:right w:val="single" w:sz="4" w:space="0" w:color="auto"/>
            </w:tcBorders>
            <w:tcPrChange w:id="275" w:author="Huawei" w:date="2022-07-13T20:44:00Z">
              <w:tcPr>
                <w:tcW w:w="685"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rPr>
                <w:ins w:id="276" w:author="Huawei" w:date="2022-07-13T20:44:00Z"/>
              </w:rPr>
            </w:pPr>
            <w:ins w:id="277" w:author="Huawei" w:date="2022-07-13T20:45:00Z">
              <w:r w:rsidRPr="00756856">
                <w:t>N/A</w:t>
              </w:r>
            </w:ins>
          </w:p>
        </w:tc>
        <w:tc>
          <w:tcPr>
            <w:tcW w:w="621" w:type="dxa"/>
            <w:tcBorders>
              <w:top w:val="single" w:sz="4" w:space="0" w:color="auto"/>
              <w:left w:val="single" w:sz="4" w:space="0" w:color="auto"/>
              <w:bottom w:val="single" w:sz="4" w:space="0" w:color="auto"/>
              <w:right w:val="single" w:sz="4" w:space="0" w:color="auto"/>
            </w:tcBorders>
            <w:tcPrChange w:id="278" w:author="Huawei" w:date="2022-07-13T20:44:00Z">
              <w:tcPr>
                <w:tcW w:w="685"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rPr>
                <w:ins w:id="279" w:author="Huawei" w:date="2022-07-13T20:44:00Z"/>
              </w:rPr>
            </w:pPr>
            <w:ins w:id="280" w:author="Huawei" w:date="2022-07-13T20:45:00Z">
              <w:r w:rsidRPr="00756856">
                <w:t>N/A</w:t>
              </w:r>
            </w:ins>
          </w:p>
        </w:tc>
        <w:tc>
          <w:tcPr>
            <w:tcW w:w="669" w:type="dxa"/>
            <w:tcBorders>
              <w:top w:val="single" w:sz="4" w:space="0" w:color="auto"/>
              <w:left w:val="single" w:sz="4" w:space="0" w:color="auto"/>
              <w:bottom w:val="single" w:sz="4" w:space="0" w:color="auto"/>
              <w:right w:val="single" w:sz="4" w:space="0" w:color="auto"/>
            </w:tcBorders>
            <w:tcPrChange w:id="281" w:author="Huawei" w:date="2022-07-13T20:44:00Z">
              <w:tcPr>
                <w:tcW w:w="685"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50</w:t>
            </w:r>
          </w:p>
        </w:tc>
        <w:tc>
          <w:tcPr>
            <w:tcW w:w="620" w:type="dxa"/>
            <w:tcBorders>
              <w:top w:val="single" w:sz="4" w:space="0" w:color="auto"/>
              <w:left w:val="single" w:sz="4" w:space="0" w:color="auto"/>
              <w:bottom w:val="single" w:sz="4" w:space="0" w:color="auto"/>
              <w:right w:val="single" w:sz="4" w:space="0" w:color="auto"/>
            </w:tcBorders>
            <w:tcPrChange w:id="282" w:author="Huawei" w:date="2022-07-13T20:44:00Z">
              <w:tcPr>
                <w:tcW w:w="622"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25</w:t>
            </w:r>
          </w:p>
        </w:tc>
        <w:tc>
          <w:tcPr>
            <w:tcW w:w="613" w:type="dxa"/>
            <w:tcBorders>
              <w:top w:val="single" w:sz="4" w:space="0" w:color="auto"/>
              <w:left w:val="single" w:sz="4" w:space="0" w:color="auto"/>
              <w:bottom w:val="single" w:sz="4" w:space="0" w:color="auto"/>
              <w:right w:val="single" w:sz="4" w:space="0" w:color="auto"/>
            </w:tcBorders>
            <w:tcPrChange w:id="283" w:author="Huawei" w:date="2022-07-13T20:44:00Z">
              <w:tcPr>
                <w:tcW w:w="613"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50</w:t>
            </w:r>
          </w:p>
        </w:tc>
        <w:tc>
          <w:tcPr>
            <w:tcW w:w="630" w:type="dxa"/>
            <w:tcBorders>
              <w:top w:val="single" w:sz="4" w:space="0" w:color="auto"/>
              <w:left w:val="single" w:sz="4" w:space="0" w:color="auto"/>
              <w:bottom w:val="single" w:sz="4" w:space="0" w:color="auto"/>
              <w:right w:val="single" w:sz="4" w:space="0" w:color="auto"/>
            </w:tcBorders>
            <w:tcPrChange w:id="284" w:author="Huawei" w:date="2022-07-13T20:44:00Z">
              <w:tcPr>
                <w:tcW w:w="630"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50</w:t>
            </w:r>
          </w:p>
        </w:tc>
        <w:tc>
          <w:tcPr>
            <w:tcW w:w="693" w:type="dxa"/>
            <w:tcBorders>
              <w:top w:val="single" w:sz="4" w:space="0" w:color="auto"/>
              <w:left w:val="single" w:sz="4" w:space="0" w:color="auto"/>
              <w:bottom w:val="single" w:sz="4" w:space="0" w:color="auto"/>
              <w:right w:val="single" w:sz="4" w:space="0" w:color="auto"/>
            </w:tcBorders>
            <w:tcPrChange w:id="285" w:author="Huawei" w:date="2022-07-13T20:44:00Z">
              <w:tcPr>
                <w:tcW w:w="720" w:type="dxa"/>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75</w:t>
            </w:r>
          </w:p>
        </w:tc>
        <w:tc>
          <w:tcPr>
            <w:tcW w:w="691" w:type="dxa"/>
            <w:tcBorders>
              <w:top w:val="single" w:sz="4" w:space="0" w:color="auto"/>
              <w:left w:val="single" w:sz="4" w:space="0" w:color="auto"/>
              <w:bottom w:val="single" w:sz="4" w:space="0" w:color="auto"/>
              <w:right w:val="single" w:sz="4" w:space="0" w:color="auto"/>
            </w:tcBorders>
            <w:tcPrChange w:id="286" w:author="Huawei" w:date="2022-07-13T20:44:00Z">
              <w:tcPr>
                <w:tcW w:w="720" w:type="dxa"/>
                <w:gridSpan w:val="2"/>
                <w:tcBorders>
                  <w:top w:val="single" w:sz="4" w:space="0" w:color="auto"/>
                  <w:left w:val="single" w:sz="4" w:space="0" w:color="auto"/>
                  <w:bottom w:val="single" w:sz="4" w:space="0" w:color="auto"/>
                  <w:right w:val="single" w:sz="4" w:space="0" w:color="auto"/>
                </w:tcBorders>
              </w:tcPr>
            </w:tcPrChange>
          </w:tcPr>
          <w:p w:rsidR="00884BAB" w:rsidRPr="001D386E" w:rsidRDefault="00884BAB" w:rsidP="00884BAB">
            <w:pPr>
              <w:pStyle w:val="TAC"/>
            </w:pPr>
            <w:r w:rsidRPr="001D386E">
              <w:t>25</w:t>
            </w:r>
          </w:p>
        </w:tc>
        <w:tc>
          <w:tcPr>
            <w:tcW w:w="1840" w:type="dxa"/>
            <w:tcBorders>
              <w:top w:val="single" w:sz="4" w:space="0" w:color="auto"/>
              <w:left w:val="single" w:sz="4" w:space="0" w:color="auto"/>
              <w:bottom w:val="single" w:sz="4" w:space="0" w:color="auto"/>
              <w:right w:val="single" w:sz="4" w:space="0" w:color="auto"/>
            </w:tcBorders>
            <w:vAlign w:val="center"/>
            <w:tcPrChange w:id="287" w:author="Huawei" w:date="2022-07-13T20:44:00Z">
              <w:tcPr>
                <w:tcW w:w="2246" w:type="dxa"/>
                <w:gridSpan w:val="2"/>
                <w:tcBorders>
                  <w:top w:val="single" w:sz="4" w:space="0" w:color="auto"/>
                  <w:left w:val="single" w:sz="4" w:space="0" w:color="auto"/>
                  <w:bottom w:val="single" w:sz="4" w:space="0" w:color="auto"/>
                  <w:right w:val="single" w:sz="4" w:space="0" w:color="auto"/>
                </w:tcBorders>
                <w:vAlign w:val="center"/>
              </w:tcPr>
            </w:tcPrChange>
          </w:tcPr>
          <w:p w:rsidR="00884BAB" w:rsidRPr="001D386E" w:rsidRDefault="00884BAB" w:rsidP="00884BAB">
            <w:pPr>
              <w:pStyle w:val="TAC"/>
            </w:pPr>
            <w:r w:rsidRPr="001D386E">
              <w:t>FDD</w:t>
            </w:r>
          </w:p>
        </w:tc>
      </w:tr>
      <w:tr w:rsidR="00884BAB" w:rsidRPr="001D386E" w:rsidTr="00B17774">
        <w:trPr>
          <w:trHeight w:val="641"/>
          <w:jc w:val="center"/>
        </w:trPr>
        <w:tc>
          <w:tcPr>
            <w:tcW w:w="9631" w:type="dxa"/>
            <w:gridSpan w:val="12"/>
            <w:tcBorders>
              <w:top w:val="single" w:sz="4" w:space="0" w:color="auto"/>
              <w:left w:val="single" w:sz="4" w:space="0" w:color="auto"/>
              <w:bottom w:val="single" w:sz="4" w:space="0" w:color="auto"/>
              <w:right w:val="single" w:sz="4" w:space="0" w:color="auto"/>
            </w:tcBorders>
          </w:tcPr>
          <w:p w:rsidR="00884BAB" w:rsidRPr="001D386E" w:rsidRDefault="00884BAB" w:rsidP="00711F1F">
            <w:pPr>
              <w:pStyle w:val="TAN"/>
            </w:pPr>
            <w:r w:rsidRPr="001D386E">
              <w:rPr>
                <w:lang w:eastAsia="zh-CN"/>
              </w:rPr>
              <w:t>NOTE 1:</w:t>
            </w:r>
            <w:r w:rsidRPr="001D386E">
              <w:rPr>
                <w:lang w:eastAsia="zh-CN"/>
              </w:rPr>
              <w:tab/>
              <w:t>The carrier centre frequency of S</w:t>
            </w:r>
            <w:r w:rsidRPr="001D386E">
              <w:rPr>
                <w:lang w:val="en-US" w:eastAsia="zh-CN"/>
              </w:rPr>
              <w:t>CC in the UL operating band is configured closer to the DL operating band.</w:t>
            </w:r>
          </w:p>
          <w:p w:rsidR="00884BAB" w:rsidRPr="001D386E" w:rsidRDefault="00884BAB" w:rsidP="00711F1F">
            <w:pPr>
              <w:pStyle w:val="TAN"/>
            </w:pPr>
            <w:r w:rsidRPr="001D386E">
              <w:rPr>
                <w:lang w:eastAsia="zh-CN"/>
              </w:rPr>
              <w:t>NOTE 2:</w:t>
            </w:r>
            <w:r w:rsidRPr="001D386E">
              <w:rPr>
                <w:lang w:eastAsia="zh-CN"/>
              </w:rPr>
              <w:tab/>
            </w:r>
            <w:r w:rsidRPr="001D386E">
              <w:t>The transmi</w:t>
            </w:r>
            <w:r w:rsidRPr="001D386E">
              <w:rPr>
                <w:lang w:eastAsia="zh-CN"/>
              </w:rPr>
              <w:t>tted power over both PCC and SCC</w:t>
            </w:r>
            <w:r w:rsidRPr="001D386E">
              <w:t xml:space="preserve"> shall be set to P</w:t>
            </w:r>
            <w:r w:rsidRPr="001D386E">
              <w:rPr>
                <w:vertAlign w:val="subscript"/>
              </w:rPr>
              <w:t>UMAX</w:t>
            </w:r>
            <w:r w:rsidRPr="001D386E">
              <w:t xml:space="preserve"> as defined in </w:t>
            </w:r>
            <w:proofErr w:type="spellStart"/>
            <w:r w:rsidRPr="001D386E">
              <w:t>subclause</w:t>
            </w:r>
            <w:proofErr w:type="spellEnd"/>
            <w:r w:rsidRPr="001D386E">
              <w:t xml:space="preserve"> 6.2.5A</w:t>
            </w:r>
            <w:r w:rsidRPr="001D386E">
              <w:rPr>
                <w:lang w:eastAsia="zh-CN"/>
              </w:rPr>
              <w:t>.</w:t>
            </w:r>
          </w:p>
          <w:p w:rsidR="00884BAB" w:rsidRPr="001D386E" w:rsidRDefault="00884BAB" w:rsidP="00711F1F">
            <w:pPr>
              <w:pStyle w:val="TAN"/>
              <w:rPr>
                <w:lang w:val="en-US"/>
              </w:rPr>
            </w:pPr>
            <w:r w:rsidRPr="001D386E">
              <w:rPr>
                <w:lang w:eastAsia="zh-CN"/>
              </w:rPr>
              <w:t>NOTE</w:t>
            </w:r>
            <w:r w:rsidRPr="001D386E">
              <w:rPr>
                <w:lang w:val="en-US" w:eastAsia="zh-CN"/>
              </w:rPr>
              <w:t xml:space="preserve"> 3:</w:t>
            </w:r>
            <w:r w:rsidRPr="001D386E">
              <w:rPr>
                <w:lang w:val="en-US" w:eastAsia="zh-CN"/>
              </w:rPr>
              <w:tab/>
              <w:t>T</w:t>
            </w:r>
            <w:r w:rsidRPr="001D386E">
              <w:rPr>
                <w:lang w:val="en-US"/>
              </w:rPr>
              <w:t xml:space="preserve">he UL resource blocks </w:t>
            </w:r>
            <w:r w:rsidRPr="001D386E">
              <w:rPr>
                <w:lang w:val="en-US" w:eastAsia="zh-CN"/>
              </w:rPr>
              <w:t xml:space="preserve">in both PCC and SCC shall be </w:t>
            </w:r>
            <w:r w:rsidRPr="001D386E">
              <w:rPr>
                <w:lang w:val="en-US"/>
              </w:rPr>
              <w:t>confine</w:t>
            </w:r>
            <w:r w:rsidRPr="001D386E">
              <w:rPr>
                <w:lang w:val="en-US" w:eastAsia="zh-CN"/>
              </w:rPr>
              <w:t>d</w:t>
            </w:r>
            <w:r w:rsidRPr="001D386E">
              <w:rPr>
                <w:lang w:val="en-US"/>
              </w:rPr>
              <w:t xml:space="preserve"> within the transmission bandwidth configuration for the channel bandwidth (Table 5.6-1).</w:t>
            </w:r>
          </w:p>
          <w:p w:rsidR="00884BAB" w:rsidRPr="001D386E" w:rsidRDefault="00884BAB" w:rsidP="00711F1F">
            <w:pPr>
              <w:pStyle w:val="TAN"/>
              <w:rPr>
                <w:lang w:eastAsia="zh-CN"/>
              </w:rPr>
            </w:pPr>
            <w:r w:rsidRPr="001D386E">
              <w:rPr>
                <w:lang w:val="en-US" w:eastAsia="zh-CN"/>
              </w:rPr>
              <w:t>NOTE 4:</w:t>
            </w:r>
            <w:r w:rsidRPr="001D386E">
              <w:rPr>
                <w:lang w:val="en-US" w:eastAsia="zh-CN"/>
              </w:rPr>
              <w:tab/>
            </w:r>
            <w:r w:rsidRPr="001D386E">
              <w:t>The UL resource blocks</w:t>
            </w:r>
            <w:r w:rsidRPr="001D386E">
              <w:rPr>
                <w:lang w:eastAsia="zh-CN"/>
              </w:rPr>
              <w:t xml:space="preserve"> in PCC</w:t>
            </w:r>
            <w:r w:rsidRPr="001D386E">
              <w:t xml:space="preserve"> shall be located as close as possible to the downlink operating band, </w:t>
            </w:r>
            <w:r w:rsidRPr="001D386E">
              <w:rPr>
                <w:lang w:eastAsia="zh-CN"/>
              </w:rPr>
              <w:t xml:space="preserve">while the </w:t>
            </w:r>
            <w:r w:rsidRPr="001D386E">
              <w:t>UL resource blocks</w:t>
            </w:r>
            <w:r w:rsidRPr="001D386E">
              <w:rPr>
                <w:lang w:eastAsia="zh-CN"/>
              </w:rPr>
              <w:t xml:space="preserve"> in SCC </w:t>
            </w:r>
            <w:r w:rsidRPr="001D386E">
              <w:t xml:space="preserve">shall be located as </w:t>
            </w:r>
            <w:r w:rsidRPr="001D386E">
              <w:rPr>
                <w:lang w:eastAsia="zh-CN"/>
              </w:rPr>
              <w:t>far</w:t>
            </w:r>
            <w:r w:rsidRPr="001D386E">
              <w:t xml:space="preserve"> as possible </w:t>
            </w:r>
            <w:r w:rsidRPr="001D386E">
              <w:rPr>
                <w:lang w:eastAsia="zh-CN"/>
              </w:rPr>
              <w:t>from</w:t>
            </w:r>
            <w:r w:rsidRPr="001D386E">
              <w:t xml:space="preserve"> the downlink operating band</w:t>
            </w:r>
            <w:r w:rsidRPr="001D386E">
              <w:rPr>
                <w:lang w:eastAsia="zh-CN"/>
              </w:rPr>
              <w:t>.</w:t>
            </w:r>
          </w:p>
          <w:p w:rsidR="00884BAB" w:rsidRPr="001D386E" w:rsidRDefault="00884BAB" w:rsidP="00711F1F">
            <w:pPr>
              <w:pStyle w:val="TAN"/>
              <w:rPr>
                <w:lang w:val="en-US"/>
              </w:rPr>
            </w:pPr>
            <w:r w:rsidRPr="001D386E">
              <w:rPr>
                <w:lang w:val="en-US"/>
              </w:rPr>
              <w:t>NOTE 5:</w:t>
            </w:r>
            <w:r w:rsidRPr="001D386E">
              <w:rPr>
                <w:lang w:val="en-US" w:eastAsia="zh-CN"/>
              </w:rPr>
              <w:tab/>
            </w:r>
            <w:r w:rsidRPr="001D386E">
              <w:rPr>
                <w:lang w:val="en-US"/>
              </w:rPr>
              <w:t>In case a CA configuration consists of CC channel bandwidths which are unequal in bandwidth the PCC channel bandwidth shall be the larger one for reference sensitivity test.</w:t>
            </w:r>
          </w:p>
        </w:tc>
      </w:tr>
    </w:tbl>
    <w:p w:rsidR="001E1EE3" w:rsidRPr="001D386E" w:rsidRDefault="001E1EE3" w:rsidP="001E1EE3"/>
    <w:p w:rsidR="001E1EE3" w:rsidRPr="001D386E" w:rsidRDefault="001E1EE3" w:rsidP="001E1EE3">
      <w:pPr>
        <w:pStyle w:val="TH"/>
      </w:pPr>
      <w:r w:rsidRPr="001D386E">
        <w:lastRenderedPageBreak/>
        <w:t>Table 7.3.1A-1: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1E1EE3" w:rsidRPr="001D386E" w:rsidTr="00711F1F">
        <w:trPr>
          <w:trHeight w:val="20"/>
          <w:jc w:val="center"/>
        </w:trPr>
        <w:tc>
          <w:tcPr>
            <w:tcW w:w="10419" w:type="dxa"/>
            <w:gridSpan w:val="14"/>
          </w:tcPr>
          <w:p w:rsidR="001E1EE3" w:rsidRPr="001D386E" w:rsidRDefault="001E1EE3" w:rsidP="00711F1F">
            <w:pPr>
              <w:pStyle w:val="TAH"/>
              <w:rPr>
                <w:rFonts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1E1EE3" w:rsidRPr="001D386E" w:rsidTr="00711F1F">
        <w:trPr>
          <w:trHeight w:val="20"/>
          <w:jc w:val="center"/>
        </w:trPr>
        <w:tc>
          <w:tcPr>
            <w:tcW w:w="1366" w:type="dxa"/>
            <w:vMerge w:val="restart"/>
            <w:shd w:val="clear" w:color="auto" w:fill="auto"/>
            <w:vAlign w:val="center"/>
          </w:tcPr>
          <w:p w:rsidR="001E1EE3" w:rsidRPr="001D386E" w:rsidRDefault="001E1EE3" w:rsidP="00711F1F">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rsidR="001E1EE3" w:rsidRPr="001D386E" w:rsidRDefault="001E1EE3" w:rsidP="00711F1F">
            <w:pPr>
              <w:pStyle w:val="TAH"/>
              <w:rPr>
                <w:rFonts w:cs="Arial"/>
              </w:rPr>
            </w:pPr>
            <w:r w:rsidRPr="001D386E">
              <w:rPr>
                <w:rFonts w:cs="Arial"/>
              </w:rPr>
              <w:t>100RB+25RB</w:t>
            </w:r>
          </w:p>
        </w:tc>
        <w:tc>
          <w:tcPr>
            <w:tcW w:w="1342" w:type="dxa"/>
            <w:gridSpan w:val="2"/>
            <w:shd w:val="clear" w:color="auto" w:fill="auto"/>
            <w:vAlign w:val="center"/>
          </w:tcPr>
          <w:p w:rsidR="001E1EE3" w:rsidRPr="001D386E" w:rsidRDefault="001E1EE3" w:rsidP="00711F1F">
            <w:pPr>
              <w:pStyle w:val="TAH"/>
              <w:rPr>
                <w:rFonts w:cs="Arial"/>
              </w:rPr>
            </w:pPr>
            <w:r w:rsidRPr="001D386E">
              <w:rPr>
                <w:rFonts w:cs="Arial"/>
              </w:rPr>
              <w:t>100RB+50RB</w:t>
            </w:r>
          </w:p>
        </w:tc>
        <w:tc>
          <w:tcPr>
            <w:tcW w:w="1242" w:type="dxa"/>
            <w:gridSpan w:val="2"/>
            <w:shd w:val="clear" w:color="auto" w:fill="auto"/>
            <w:vAlign w:val="center"/>
          </w:tcPr>
          <w:p w:rsidR="001E1EE3" w:rsidRPr="001D386E" w:rsidRDefault="001E1EE3" w:rsidP="00711F1F">
            <w:pPr>
              <w:pStyle w:val="TAH"/>
              <w:rPr>
                <w:rFonts w:cs="Arial"/>
              </w:rPr>
            </w:pPr>
            <w:r w:rsidRPr="001D386E">
              <w:rPr>
                <w:rFonts w:cs="Arial"/>
              </w:rPr>
              <w:t>75RB+75RB</w:t>
            </w:r>
          </w:p>
        </w:tc>
        <w:tc>
          <w:tcPr>
            <w:tcW w:w="1334" w:type="dxa"/>
            <w:gridSpan w:val="2"/>
          </w:tcPr>
          <w:p w:rsidR="001E1EE3" w:rsidRPr="001D386E" w:rsidRDefault="001E1EE3" w:rsidP="00711F1F">
            <w:pPr>
              <w:pStyle w:val="TAH"/>
              <w:rPr>
                <w:rFonts w:cs="Arial"/>
              </w:rPr>
            </w:pPr>
            <w:r w:rsidRPr="001D386E">
              <w:rPr>
                <w:rFonts w:cs="Arial"/>
              </w:rPr>
              <w:t>75RB+50RB</w:t>
            </w:r>
          </w:p>
        </w:tc>
        <w:tc>
          <w:tcPr>
            <w:tcW w:w="1342" w:type="dxa"/>
            <w:gridSpan w:val="2"/>
            <w:shd w:val="clear" w:color="auto" w:fill="auto"/>
            <w:vAlign w:val="center"/>
          </w:tcPr>
          <w:p w:rsidR="001E1EE3" w:rsidRPr="001D386E" w:rsidRDefault="001E1EE3" w:rsidP="00711F1F">
            <w:pPr>
              <w:pStyle w:val="TAH"/>
              <w:rPr>
                <w:rFonts w:cs="Arial"/>
              </w:rPr>
            </w:pPr>
            <w:r w:rsidRPr="001D386E">
              <w:rPr>
                <w:rFonts w:cs="Arial"/>
              </w:rPr>
              <w:t>100RB+75RB</w:t>
            </w:r>
          </w:p>
        </w:tc>
        <w:tc>
          <w:tcPr>
            <w:tcW w:w="1442" w:type="dxa"/>
            <w:gridSpan w:val="2"/>
            <w:shd w:val="clear" w:color="auto" w:fill="auto"/>
            <w:vAlign w:val="center"/>
          </w:tcPr>
          <w:p w:rsidR="001E1EE3" w:rsidRPr="001D386E" w:rsidRDefault="001E1EE3" w:rsidP="00711F1F">
            <w:pPr>
              <w:pStyle w:val="TAH"/>
              <w:rPr>
                <w:rFonts w:cs="Arial"/>
              </w:rPr>
            </w:pPr>
            <w:r w:rsidRPr="001D386E">
              <w:rPr>
                <w:rFonts w:cs="Arial"/>
              </w:rPr>
              <w:t>100RB+100RB</w:t>
            </w:r>
          </w:p>
        </w:tc>
        <w:tc>
          <w:tcPr>
            <w:tcW w:w="817" w:type="dxa"/>
            <w:vMerge w:val="restart"/>
            <w:shd w:val="clear" w:color="auto" w:fill="auto"/>
            <w:vAlign w:val="center"/>
          </w:tcPr>
          <w:p w:rsidR="001E1EE3" w:rsidRPr="001D386E" w:rsidRDefault="001E1EE3" w:rsidP="00711F1F">
            <w:pPr>
              <w:pStyle w:val="TAH"/>
              <w:rPr>
                <w:rFonts w:cs="Arial"/>
              </w:rPr>
            </w:pPr>
            <w:r w:rsidRPr="001D386E">
              <w:rPr>
                <w:rFonts w:cs="Arial"/>
              </w:rPr>
              <w:t>Duplex Mode</w:t>
            </w:r>
          </w:p>
        </w:tc>
      </w:tr>
      <w:tr w:rsidR="001E1EE3" w:rsidRPr="001D386E" w:rsidTr="00711F1F">
        <w:trPr>
          <w:trHeight w:val="20"/>
          <w:jc w:val="center"/>
        </w:trPr>
        <w:tc>
          <w:tcPr>
            <w:tcW w:w="1366" w:type="dxa"/>
            <w:vMerge/>
            <w:shd w:val="clear" w:color="auto" w:fill="auto"/>
            <w:vAlign w:val="center"/>
          </w:tcPr>
          <w:p w:rsidR="001E1EE3" w:rsidRPr="001D386E" w:rsidRDefault="001E1EE3" w:rsidP="00711F1F">
            <w:pPr>
              <w:pStyle w:val="TAH"/>
              <w:rPr>
                <w:rFonts w:cs="Arial"/>
              </w:rPr>
            </w:pPr>
          </w:p>
        </w:tc>
        <w:tc>
          <w:tcPr>
            <w:tcW w:w="817" w:type="dxa"/>
            <w:shd w:val="clear" w:color="auto" w:fill="auto"/>
          </w:tcPr>
          <w:p w:rsidR="001E1EE3" w:rsidRPr="001D386E" w:rsidRDefault="001E1EE3" w:rsidP="00711F1F">
            <w:pPr>
              <w:pStyle w:val="TAH"/>
              <w:rPr>
                <w:rFonts w:cs="Arial"/>
              </w:rPr>
            </w:pPr>
            <w:r w:rsidRPr="001D386E">
              <w:rPr>
                <w:rFonts w:cs="Arial"/>
              </w:rPr>
              <w:t>PCC</w:t>
            </w:r>
          </w:p>
        </w:tc>
        <w:tc>
          <w:tcPr>
            <w:tcW w:w="717" w:type="dxa"/>
            <w:shd w:val="clear" w:color="auto" w:fill="auto"/>
          </w:tcPr>
          <w:p w:rsidR="001E1EE3" w:rsidRPr="001D386E" w:rsidRDefault="001E1EE3" w:rsidP="00711F1F">
            <w:pPr>
              <w:pStyle w:val="TAH"/>
              <w:rPr>
                <w:rFonts w:cs="Arial"/>
              </w:rPr>
            </w:pPr>
            <w:r w:rsidRPr="001D386E">
              <w:rPr>
                <w:rFonts w:cs="Arial"/>
              </w:rPr>
              <w:t>SCC</w:t>
            </w:r>
          </w:p>
        </w:tc>
        <w:tc>
          <w:tcPr>
            <w:tcW w:w="671" w:type="dxa"/>
            <w:shd w:val="clear" w:color="auto" w:fill="auto"/>
          </w:tcPr>
          <w:p w:rsidR="001E1EE3" w:rsidRPr="001D386E" w:rsidRDefault="001E1EE3" w:rsidP="00711F1F">
            <w:pPr>
              <w:pStyle w:val="TAH"/>
              <w:rPr>
                <w:rFonts w:cs="Arial"/>
              </w:rPr>
            </w:pPr>
            <w:r w:rsidRPr="001D386E">
              <w:rPr>
                <w:rFonts w:cs="Arial"/>
              </w:rPr>
              <w:t>PCC</w:t>
            </w:r>
          </w:p>
        </w:tc>
        <w:tc>
          <w:tcPr>
            <w:tcW w:w="671" w:type="dxa"/>
            <w:shd w:val="clear" w:color="auto" w:fill="auto"/>
          </w:tcPr>
          <w:p w:rsidR="001E1EE3" w:rsidRPr="001D386E" w:rsidRDefault="001E1EE3" w:rsidP="00711F1F">
            <w:pPr>
              <w:pStyle w:val="TAH"/>
              <w:rPr>
                <w:rFonts w:cs="Arial"/>
              </w:rPr>
            </w:pPr>
            <w:r w:rsidRPr="001D386E">
              <w:rPr>
                <w:rFonts w:cs="Arial"/>
              </w:rPr>
              <w:t>SCC</w:t>
            </w:r>
          </w:p>
        </w:tc>
        <w:tc>
          <w:tcPr>
            <w:tcW w:w="621" w:type="dxa"/>
            <w:shd w:val="clear" w:color="auto" w:fill="auto"/>
          </w:tcPr>
          <w:p w:rsidR="001E1EE3" w:rsidRPr="001D386E" w:rsidRDefault="001E1EE3" w:rsidP="00711F1F">
            <w:pPr>
              <w:pStyle w:val="TAH"/>
              <w:rPr>
                <w:rFonts w:cs="Arial"/>
              </w:rPr>
            </w:pPr>
            <w:r w:rsidRPr="001D386E">
              <w:rPr>
                <w:rFonts w:cs="Arial"/>
              </w:rPr>
              <w:t>PCC</w:t>
            </w:r>
          </w:p>
        </w:tc>
        <w:tc>
          <w:tcPr>
            <w:tcW w:w="621" w:type="dxa"/>
            <w:shd w:val="clear" w:color="auto" w:fill="auto"/>
          </w:tcPr>
          <w:p w:rsidR="001E1EE3" w:rsidRPr="001D386E" w:rsidRDefault="001E1EE3" w:rsidP="00711F1F">
            <w:pPr>
              <w:pStyle w:val="TAH"/>
              <w:rPr>
                <w:rFonts w:cs="Arial"/>
              </w:rPr>
            </w:pPr>
            <w:r w:rsidRPr="001D386E">
              <w:rPr>
                <w:rFonts w:cs="Arial"/>
              </w:rPr>
              <w:t>SCC</w:t>
            </w:r>
          </w:p>
        </w:tc>
        <w:tc>
          <w:tcPr>
            <w:tcW w:w="717" w:type="dxa"/>
          </w:tcPr>
          <w:p w:rsidR="001E1EE3" w:rsidRPr="001D386E" w:rsidRDefault="001E1EE3" w:rsidP="00711F1F">
            <w:pPr>
              <w:pStyle w:val="TAH"/>
              <w:rPr>
                <w:rFonts w:cs="Arial"/>
              </w:rPr>
            </w:pPr>
            <w:r w:rsidRPr="001D386E">
              <w:rPr>
                <w:rFonts w:cs="Arial"/>
              </w:rPr>
              <w:t>PCC</w:t>
            </w:r>
          </w:p>
        </w:tc>
        <w:tc>
          <w:tcPr>
            <w:tcW w:w="617" w:type="dxa"/>
          </w:tcPr>
          <w:p w:rsidR="001E1EE3" w:rsidRPr="001D386E" w:rsidRDefault="001E1EE3" w:rsidP="00711F1F">
            <w:pPr>
              <w:pStyle w:val="TAH"/>
              <w:rPr>
                <w:rFonts w:cs="Arial"/>
              </w:rPr>
            </w:pPr>
            <w:r w:rsidRPr="001D386E">
              <w:rPr>
                <w:rFonts w:cs="Arial"/>
              </w:rPr>
              <w:t>SCC</w:t>
            </w:r>
          </w:p>
        </w:tc>
        <w:tc>
          <w:tcPr>
            <w:tcW w:w="671" w:type="dxa"/>
            <w:shd w:val="clear" w:color="auto" w:fill="auto"/>
          </w:tcPr>
          <w:p w:rsidR="001E1EE3" w:rsidRPr="001D386E" w:rsidRDefault="001E1EE3" w:rsidP="00711F1F">
            <w:pPr>
              <w:pStyle w:val="TAH"/>
              <w:rPr>
                <w:rFonts w:cs="Arial"/>
              </w:rPr>
            </w:pPr>
            <w:r w:rsidRPr="001D386E">
              <w:rPr>
                <w:rFonts w:cs="Arial"/>
              </w:rPr>
              <w:t>PCC</w:t>
            </w:r>
          </w:p>
        </w:tc>
        <w:tc>
          <w:tcPr>
            <w:tcW w:w="671" w:type="dxa"/>
            <w:shd w:val="clear" w:color="auto" w:fill="auto"/>
          </w:tcPr>
          <w:p w:rsidR="001E1EE3" w:rsidRPr="001D386E" w:rsidRDefault="001E1EE3" w:rsidP="00711F1F">
            <w:pPr>
              <w:pStyle w:val="TAH"/>
              <w:rPr>
                <w:rFonts w:cs="Arial"/>
              </w:rPr>
            </w:pPr>
            <w:r w:rsidRPr="001D386E">
              <w:rPr>
                <w:rFonts w:cs="Arial"/>
              </w:rPr>
              <w:t>SCC</w:t>
            </w:r>
          </w:p>
        </w:tc>
        <w:tc>
          <w:tcPr>
            <w:tcW w:w="721" w:type="dxa"/>
            <w:shd w:val="clear" w:color="auto" w:fill="auto"/>
          </w:tcPr>
          <w:p w:rsidR="001E1EE3" w:rsidRPr="001D386E" w:rsidRDefault="001E1EE3" w:rsidP="00711F1F">
            <w:pPr>
              <w:pStyle w:val="TAH"/>
              <w:rPr>
                <w:rFonts w:cs="Arial"/>
              </w:rPr>
            </w:pPr>
            <w:r w:rsidRPr="001D386E">
              <w:rPr>
                <w:rFonts w:cs="Arial"/>
              </w:rPr>
              <w:t>PCC</w:t>
            </w:r>
          </w:p>
        </w:tc>
        <w:tc>
          <w:tcPr>
            <w:tcW w:w="721" w:type="dxa"/>
            <w:shd w:val="clear" w:color="auto" w:fill="auto"/>
          </w:tcPr>
          <w:p w:rsidR="001E1EE3" w:rsidRPr="001D386E" w:rsidRDefault="001E1EE3" w:rsidP="00711F1F">
            <w:pPr>
              <w:pStyle w:val="TAH"/>
              <w:rPr>
                <w:rFonts w:cs="Arial"/>
              </w:rPr>
            </w:pPr>
            <w:r w:rsidRPr="001D386E">
              <w:rPr>
                <w:rFonts w:cs="Arial"/>
              </w:rPr>
              <w:t>SCC</w:t>
            </w:r>
          </w:p>
        </w:tc>
        <w:tc>
          <w:tcPr>
            <w:tcW w:w="817" w:type="dxa"/>
            <w:vMerge/>
            <w:shd w:val="clear" w:color="auto" w:fill="auto"/>
            <w:vAlign w:val="center"/>
          </w:tcPr>
          <w:p w:rsidR="001E1EE3" w:rsidRPr="001D386E" w:rsidRDefault="001E1EE3" w:rsidP="00711F1F">
            <w:pPr>
              <w:pStyle w:val="TAH"/>
              <w:rPr>
                <w:rFonts w:cs="Arial"/>
              </w:rPr>
            </w:pPr>
          </w:p>
        </w:tc>
      </w:tr>
      <w:tr w:rsidR="001E1EE3" w:rsidRPr="001D386E" w:rsidTr="00711F1F">
        <w:trPr>
          <w:trHeight w:val="20"/>
          <w:jc w:val="center"/>
        </w:trPr>
        <w:tc>
          <w:tcPr>
            <w:tcW w:w="1366" w:type="dxa"/>
            <w:shd w:val="clear" w:color="auto" w:fill="auto"/>
            <w:vAlign w:val="center"/>
          </w:tcPr>
          <w:p w:rsidR="001E1EE3" w:rsidRPr="001D386E" w:rsidRDefault="001E1EE3" w:rsidP="00711F1F">
            <w:pPr>
              <w:pStyle w:val="TAC"/>
              <w:rPr>
                <w:rFonts w:cs="Arial"/>
              </w:rPr>
            </w:pPr>
            <w:r w:rsidRPr="001D386E">
              <w:rPr>
                <w:rFonts w:cs="Arial"/>
              </w:rPr>
              <w:t>CA_1C</w:t>
            </w:r>
          </w:p>
        </w:tc>
        <w:tc>
          <w:tcPr>
            <w:tcW w:w="817" w:type="dxa"/>
            <w:shd w:val="clear" w:color="auto" w:fill="auto"/>
            <w:vAlign w:val="center"/>
          </w:tcPr>
          <w:p w:rsidR="001E1EE3" w:rsidRPr="001D386E" w:rsidRDefault="001E1EE3" w:rsidP="00711F1F">
            <w:pPr>
              <w:pStyle w:val="TAC"/>
              <w:rPr>
                <w:rFonts w:cs="Arial"/>
              </w:rPr>
            </w:pPr>
            <w:r w:rsidRPr="001D386E">
              <w:rPr>
                <w:rFonts w:cs="Arial"/>
              </w:rPr>
              <w:t>N/A</w:t>
            </w:r>
          </w:p>
        </w:tc>
        <w:tc>
          <w:tcPr>
            <w:tcW w:w="717" w:type="dxa"/>
            <w:shd w:val="clear" w:color="auto" w:fill="auto"/>
            <w:vAlign w:val="center"/>
          </w:tcPr>
          <w:p w:rsidR="001E1EE3" w:rsidRPr="001D386E" w:rsidRDefault="001E1EE3" w:rsidP="00711F1F">
            <w:pPr>
              <w:pStyle w:val="TAC"/>
              <w:rPr>
                <w:rFonts w:cs="Arial"/>
              </w:rPr>
            </w:pPr>
            <w:r w:rsidRPr="001D386E">
              <w:rPr>
                <w:rFonts w:cs="Arial"/>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N/A</w:t>
            </w:r>
          </w:p>
        </w:tc>
        <w:tc>
          <w:tcPr>
            <w:tcW w:w="621" w:type="dxa"/>
            <w:shd w:val="clear" w:color="auto" w:fill="auto"/>
            <w:vAlign w:val="center"/>
          </w:tcPr>
          <w:p w:rsidR="001E1EE3" w:rsidRPr="001D386E" w:rsidRDefault="001E1EE3" w:rsidP="00711F1F">
            <w:pPr>
              <w:pStyle w:val="TAC"/>
              <w:rPr>
                <w:rFonts w:cs="Arial"/>
              </w:rPr>
            </w:pPr>
            <w:r w:rsidRPr="001D386E">
              <w:rPr>
                <w:rFonts w:cs="Arial"/>
              </w:rPr>
              <w:t>75</w:t>
            </w:r>
          </w:p>
        </w:tc>
        <w:tc>
          <w:tcPr>
            <w:tcW w:w="621" w:type="dxa"/>
            <w:shd w:val="clear" w:color="auto" w:fill="auto"/>
            <w:vAlign w:val="center"/>
          </w:tcPr>
          <w:p w:rsidR="001E1EE3" w:rsidRPr="001D386E" w:rsidRDefault="001E1EE3" w:rsidP="00711F1F">
            <w:pPr>
              <w:pStyle w:val="TAC"/>
              <w:rPr>
                <w:rFonts w:cs="Arial"/>
              </w:rPr>
            </w:pPr>
            <w:r w:rsidRPr="001D386E">
              <w:rPr>
                <w:rFonts w:cs="Arial"/>
              </w:rPr>
              <w:t>54</w:t>
            </w:r>
          </w:p>
        </w:tc>
        <w:tc>
          <w:tcPr>
            <w:tcW w:w="717" w:type="dxa"/>
            <w:vAlign w:val="center"/>
          </w:tcPr>
          <w:p w:rsidR="001E1EE3" w:rsidRPr="001D386E" w:rsidRDefault="001E1EE3" w:rsidP="00711F1F">
            <w:pPr>
              <w:pStyle w:val="TAC"/>
              <w:rPr>
                <w:rFonts w:cs="Arial"/>
              </w:rPr>
            </w:pPr>
            <w:r w:rsidRPr="001D386E">
              <w:rPr>
                <w:rFonts w:cs="Arial" w:hint="eastAsia"/>
                <w:lang w:eastAsia="zh-CN"/>
              </w:rPr>
              <w:t>N/A</w:t>
            </w:r>
          </w:p>
        </w:tc>
        <w:tc>
          <w:tcPr>
            <w:tcW w:w="617" w:type="dxa"/>
            <w:vAlign w:val="center"/>
          </w:tcPr>
          <w:p w:rsidR="001E1EE3" w:rsidRPr="001D386E" w:rsidRDefault="001E1EE3" w:rsidP="00711F1F">
            <w:pPr>
              <w:pStyle w:val="TAC"/>
              <w:rPr>
                <w:rFonts w:cs="Arial"/>
              </w:rPr>
            </w:pPr>
            <w:r w:rsidRPr="001D386E">
              <w:rPr>
                <w:rFonts w:cs="Arial" w:hint="eastAsia"/>
                <w:lang w:eastAsia="zh-CN"/>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N/A</w:t>
            </w:r>
          </w:p>
        </w:tc>
        <w:tc>
          <w:tcPr>
            <w:tcW w:w="721" w:type="dxa"/>
            <w:shd w:val="clear" w:color="auto" w:fill="auto"/>
            <w:vAlign w:val="center"/>
          </w:tcPr>
          <w:p w:rsidR="001E1EE3" w:rsidRPr="001D386E" w:rsidRDefault="001E1EE3" w:rsidP="00711F1F">
            <w:pPr>
              <w:pStyle w:val="TAC"/>
              <w:rPr>
                <w:rFonts w:cs="Arial"/>
              </w:rPr>
            </w:pPr>
            <w:r w:rsidRPr="001D386E">
              <w:rPr>
                <w:rFonts w:cs="Arial"/>
              </w:rPr>
              <w:t>100</w:t>
            </w:r>
          </w:p>
        </w:tc>
        <w:tc>
          <w:tcPr>
            <w:tcW w:w="721" w:type="dxa"/>
            <w:shd w:val="clear" w:color="auto" w:fill="auto"/>
            <w:vAlign w:val="center"/>
          </w:tcPr>
          <w:p w:rsidR="001E1EE3" w:rsidRPr="001D386E" w:rsidRDefault="001E1EE3" w:rsidP="00711F1F">
            <w:pPr>
              <w:pStyle w:val="TAC"/>
              <w:rPr>
                <w:rFonts w:cs="Arial"/>
              </w:rPr>
            </w:pPr>
            <w:r w:rsidRPr="001D386E">
              <w:rPr>
                <w:rFonts w:cs="Arial"/>
              </w:rPr>
              <w:t>30</w:t>
            </w:r>
          </w:p>
        </w:tc>
        <w:tc>
          <w:tcPr>
            <w:tcW w:w="817"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0"/>
          <w:jc w:val="center"/>
        </w:trPr>
        <w:tc>
          <w:tcPr>
            <w:tcW w:w="1366" w:type="dxa"/>
            <w:shd w:val="clear" w:color="auto" w:fill="auto"/>
            <w:vAlign w:val="center"/>
          </w:tcPr>
          <w:p w:rsidR="001E1EE3" w:rsidRPr="001D386E" w:rsidRDefault="001E1EE3" w:rsidP="00711F1F">
            <w:pPr>
              <w:pStyle w:val="TAC"/>
              <w:rPr>
                <w:rFonts w:cs="Arial"/>
              </w:rPr>
            </w:pPr>
            <w:r w:rsidRPr="001D386E">
              <w:rPr>
                <w:rFonts w:cs="Arial"/>
                <w:lang w:val="en-US"/>
              </w:rPr>
              <w:t>CA_</w:t>
            </w:r>
            <w:r w:rsidRPr="001D386E">
              <w:rPr>
                <w:rFonts w:cs="Arial" w:hint="eastAsia"/>
                <w:lang w:val="en-US"/>
              </w:rPr>
              <w:t>3</w:t>
            </w:r>
            <w:r w:rsidRPr="001D386E">
              <w:rPr>
                <w:rFonts w:cs="Arial"/>
                <w:lang w:val="en-US"/>
              </w:rPr>
              <w:t>C</w:t>
            </w:r>
          </w:p>
        </w:tc>
        <w:tc>
          <w:tcPr>
            <w:tcW w:w="817" w:type="dxa"/>
            <w:shd w:val="clear" w:color="auto" w:fill="auto"/>
            <w:vAlign w:val="center"/>
          </w:tcPr>
          <w:p w:rsidR="001E1EE3" w:rsidRPr="001D386E" w:rsidRDefault="001E1EE3" w:rsidP="00711F1F">
            <w:pPr>
              <w:pStyle w:val="TAC"/>
              <w:rPr>
                <w:rFonts w:cs="Arial"/>
              </w:rPr>
            </w:pPr>
            <w:r w:rsidRPr="001D386E">
              <w:rPr>
                <w:rFonts w:cs="Arial"/>
              </w:rPr>
              <w:t>50</w:t>
            </w:r>
          </w:p>
        </w:tc>
        <w:tc>
          <w:tcPr>
            <w:tcW w:w="717" w:type="dxa"/>
            <w:shd w:val="clear" w:color="auto" w:fill="auto"/>
            <w:vAlign w:val="center"/>
          </w:tcPr>
          <w:p w:rsidR="001E1EE3" w:rsidRPr="001D386E" w:rsidRDefault="001E1EE3" w:rsidP="00711F1F">
            <w:pPr>
              <w:pStyle w:val="TAC"/>
              <w:rPr>
                <w:rFonts w:cs="Arial"/>
              </w:rPr>
            </w:pPr>
            <w:r w:rsidRPr="001D386E">
              <w:rPr>
                <w:rFonts w:cs="Arial"/>
              </w:rPr>
              <w:t>0</w:t>
            </w:r>
          </w:p>
        </w:tc>
        <w:tc>
          <w:tcPr>
            <w:tcW w:w="671" w:type="dxa"/>
            <w:shd w:val="clear" w:color="auto" w:fill="auto"/>
            <w:vAlign w:val="center"/>
          </w:tcPr>
          <w:p w:rsidR="001E1EE3" w:rsidRPr="001D386E" w:rsidRDefault="001E1EE3" w:rsidP="00711F1F">
            <w:pPr>
              <w:pStyle w:val="TAC"/>
              <w:rPr>
                <w:rFonts w:cs="Arial"/>
              </w:rPr>
            </w:pPr>
            <w:r w:rsidRPr="001D386E">
              <w:rPr>
                <w:rFonts w:cs="Arial"/>
              </w:rPr>
              <w:t>50</w:t>
            </w:r>
          </w:p>
        </w:tc>
        <w:tc>
          <w:tcPr>
            <w:tcW w:w="671" w:type="dxa"/>
            <w:shd w:val="clear" w:color="auto" w:fill="auto"/>
            <w:vAlign w:val="center"/>
          </w:tcPr>
          <w:p w:rsidR="001E1EE3" w:rsidRPr="001D386E" w:rsidRDefault="001E1EE3" w:rsidP="00711F1F">
            <w:pPr>
              <w:pStyle w:val="TAC"/>
              <w:rPr>
                <w:rFonts w:cs="Arial"/>
              </w:rPr>
            </w:pPr>
            <w:r w:rsidRPr="001D386E">
              <w:rPr>
                <w:rFonts w:cs="Arial"/>
              </w:rPr>
              <w:t>0</w:t>
            </w:r>
          </w:p>
        </w:tc>
        <w:tc>
          <w:tcPr>
            <w:tcW w:w="621" w:type="dxa"/>
            <w:shd w:val="clear" w:color="auto" w:fill="auto"/>
            <w:vAlign w:val="center"/>
          </w:tcPr>
          <w:p w:rsidR="001E1EE3" w:rsidRPr="001D386E" w:rsidRDefault="001E1EE3" w:rsidP="00711F1F">
            <w:pPr>
              <w:pStyle w:val="TAC"/>
              <w:rPr>
                <w:rFonts w:cs="Arial"/>
              </w:rPr>
            </w:pPr>
            <w:r w:rsidRPr="001D386E">
              <w:rPr>
                <w:rFonts w:cs="Arial" w:hint="eastAsia"/>
                <w:lang w:eastAsia="zh-CN"/>
              </w:rPr>
              <w:t>N/A</w:t>
            </w:r>
          </w:p>
        </w:tc>
        <w:tc>
          <w:tcPr>
            <w:tcW w:w="621" w:type="dxa"/>
            <w:shd w:val="clear" w:color="auto" w:fill="auto"/>
            <w:vAlign w:val="center"/>
          </w:tcPr>
          <w:p w:rsidR="001E1EE3" w:rsidRPr="001D386E" w:rsidRDefault="001E1EE3" w:rsidP="00711F1F">
            <w:pPr>
              <w:pStyle w:val="TAC"/>
              <w:rPr>
                <w:rFonts w:cs="Arial"/>
              </w:rPr>
            </w:pPr>
            <w:r w:rsidRPr="001D386E">
              <w:rPr>
                <w:rFonts w:cs="Arial" w:hint="eastAsia"/>
                <w:lang w:eastAsia="zh-CN"/>
              </w:rPr>
              <w:t>N/A</w:t>
            </w:r>
          </w:p>
        </w:tc>
        <w:tc>
          <w:tcPr>
            <w:tcW w:w="717" w:type="dxa"/>
            <w:vAlign w:val="center"/>
          </w:tcPr>
          <w:p w:rsidR="001E1EE3" w:rsidRPr="001D386E" w:rsidRDefault="001E1EE3" w:rsidP="00711F1F">
            <w:pPr>
              <w:pStyle w:val="TAC"/>
              <w:rPr>
                <w:rFonts w:cs="Arial"/>
              </w:rPr>
            </w:pPr>
            <w:r w:rsidRPr="001D386E">
              <w:rPr>
                <w:rFonts w:cs="Arial" w:hint="eastAsia"/>
                <w:lang w:eastAsia="zh-CN"/>
              </w:rPr>
              <w:t>N/A</w:t>
            </w:r>
          </w:p>
        </w:tc>
        <w:tc>
          <w:tcPr>
            <w:tcW w:w="617" w:type="dxa"/>
            <w:vAlign w:val="center"/>
          </w:tcPr>
          <w:p w:rsidR="001E1EE3" w:rsidRPr="001D386E" w:rsidRDefault="001E1EE3" w:rsidP="00711F1F">
            <w:pPr>
              <w:pStyle w:val="TAC"/>
              <w:rPr>
                <w:rFonts w:cs="Arial"/>
              </w:rPr>
            </w:pPr>
            <w:r w:rsidRPr="001D386E">
              <w:rPr>
                <w:rFonts w:cs="Arial" w:hint="eastAsia"/>
                <w:lang w:eastAsia="zh-CN"/>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50</w:t>
            </w:r>
          </w:p>
        </w:tc>
        <w:tc>
          <w:tcPr>
            <w:tcW w:w="671" w:type="dxa"/>
            <w:shd w:val="clear" w:color="auto" w:fill="auto"/>
            <w:vAlign w:val="center"/>
          </w:tcPr>
          <w:p w:rsidR="001E1EE3" w:rsidRPr="001D386E" w:rsidRDefault="001E1EE3" w:rsidP="00711F1F">
            <w:pPr>
              <w:pStyle w:val="TAC"/>
              <w:rPr>
                <w:rFonts w:cs="Arial"/>
              </w:rPr>
            </w:pPr>
            <w:r w:rsidRPr="001D386E">
              <w:rPr>
                <w:rFonts w:cs="Arial"/>
              </w:rPr>
              <w:t>0</w:t>
            </w:r>
          </w:p>
        </w:tc>
        <w:tc>
          <w:tcPr>
            <w:tcW w:w="721" w:type="dxa"/>
            <w:shd w:val="clear" w:color="auto" w:fill="auto"/>
            <w:vAlign w:val="center"/>
          </w:tcPr>
          <w:p w:rsidR="001E1EE3" w:rsidRPr="001D386E" w:rsidRDefault="001E1EE3" w:rsidP="00711F1F">
            <w:pPr>
              <w:pStyle w:val="TAC"/>
              <w:rPr>
                <w:rFonts w:cs="Arial"/>
              </w:rPr>
            </w:pPr>
            <w:r w:rsidRPr="001D386E">
              <w:rPr>
                <w:rFonts w:cs="Arial"/>
              </w:rPr>
              <w:t>50</w:t>
            </w:r>
          </w:p>
        </w:tc>
        <w:tc>
          <w:tcPr>
            <w:tcW w:w="721" w:type="dxa"/>
            <w:shd w:val="clear" w:color="auto" w:fill="auto"/>
            <w:vAlign w:val="center"/>
          </w:tcPr>
          <w:p w:rsidR="001E1EE3" w:rsidRPr="001D386E" w:rsidRDefault="001E1EE3" w:rsidP="00711F1F">
            <w:pPr>
              <w:pStyle w:val="TAC"/>
              <w:rPr>
                <w:rFonts w:cs="Arial"/>
              </w:rPr>
            </w:pPr>
            <w:r w:rsidRPr="001D386E">
              <w:rPr>
                <w:rFonts w:cs="Arial"/>
              </w:rPr>
              <w:t>0</w:t>
            </w:r>
          </w:p>
        </w:tc>
        <w:tc>
          <w:tcPr>
            <w:tcW w:w="817"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0"/>
          <w:jc w:val="center"/>
        </w:trPr>
        <w:tc>
          <w:tcPr>
            <w:tcW w:w="1366" w:type="dxa"/>
            <w:shd w:val="clear" w:color="auto" w:fill="auto"/>
            <w:vAlign w:val="center"/>
          </w:tcPr>
          <w:p w:rsidR="001E1EE3" w:rsidRPr="001D386E" w:rsidRDefault="001E1EE3" w:rsidP="00711F1F">
            <w:pPr>
              <w:pStyle w:val="TAC"/>
              <w:rPr>
                <w:rFonts w:cs="Arial"/>
              </w:rPr>
            </w:pPr>
            <w:r w:rsidRPr="001D386E">
              <w:rPr>
                <w:rFonts w:cs="Arial" w:hint="eastAsia"/>
              </w:rPr>
              <w:t>CA_7C</w:t>
            </w:r>
          </w:p>
        </w:tc>
        <w:tc>
          <w:tcPr>
            <w:tcW w:w="817" w:type="dxa"/>
            <w:shd w:val="clear" w:color="auto" w:fill="auto"/>
            <w:vAlign w:val="center"/>
          </w:tcPr>
          <w:p w:rsidR="001E1EE3" w:rsidRPr="001D386E" w:rsidRDefault="001E1EE3" w:rsidP="00711F1F">
            <w:pPr>
              <w:pStyle w:val="TAC"/>
              <w:rPr>
                <w:rFonts w:cs="Arial"/>
              </w:rPr>
            </w:pPr>
            <w:r w:rsidRPr="001D386E">
              <w:rPr>
                <w:rFonts w:cs="Arial"/>
              </w:rPr>
              <w:t>N/A</w:t>
            </w:r>
          </w:p>
        </w:tc>
        <w:tc>
          <w:tcPr>
            <w:tcW w:w="717" w:type="dxa"/>
            <w:shd w:val="clear" w:color="auto" w:fill="auto"/>
            <w:vAlign w:val="center"/>
          </w:tcPr>
          <w:p w:rsidR="001E1EE3" w:rsidRPr="001D386E" w:rsidRDefault="001E1EE3" w:rsidP="00711F1F">
            <w:pPr>
              <w:pStyle w:val="TAC"/>
              <w:rPr>
                <w:rFonts w:cs="Arial"/>
              </w:rPr>
            </w:pPr>
            <w:r w:rsidRPr="001D386E">
              <w:rPr>
                <w:rFonts w:cs="Arial"/>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75</w:t>
            </w:r>
          </w:p>
        </w:tc>
        <w:tc>
          <w:tcPr>
            <w:tcW w:w="671" w:type="dxa"/>
            <w:shd w:val="clear" w:color="auto" w:fill="auto"/>
            <w:vAlign w:val="center"/>
          </w:tcPr>
          <w:p w:rsidR="001E1EE3" w:rsidRPr="001D386E" w:rsidRDefault="001E1EE3" w:rsidP="00711F1F">
            <w:pPr>
              <w:pStyle w:val="TAC"/>
              <w:rPr>
                <w:rFonts w:cs="Arial"/>
              </w:rPr>
            </w:pPr>
            <w:r w:rsidRPr="001D386E">
              <w:rPr>
                <w:rFonts w:cs="Arial"/>
              </w:rPr>
              <w:t>0</w:t>
            </w:r>
          </w:p>
        </w:tc>
        <w:tc>
          <w:tcPr>
            <w:tcW w:w="621" w:type="dxa"/>
            <w:shd w:val="clear" w:color="auto" w:fill="auto"/>
            <w:vAlign w:val="center"/>
          </w:tcPr>
          <w:p w:rsidR="001E1EE3" w:rsidRPr="001D386E" w:rsidRDefault="001E1EE3" w:rsidP="00711F1F">
            <w:pPr>
              <w:pStyle w:val="TAC"/>
              <w:rPr>
                <w:rFonts w:cs="Arial"/>
              </w:rPr>
            </w:pPr>
            <w:r w:rsidRPr="001D386E">
              <w:rPr>
                <w:rFonts w:cs="Arial"/>
              </w:rPr>
              <w:t>75</w:t>
            </w:r>
          </w:p>
        </w:tc>
        <w:tc>
          <w:tcPr>
            <w:tcW w:w="621" w:type="dxa"/>
            <w:shd w:val="clear" w:color="auto" w:fill="auto"/>
            <w:vAlign w:val="center"/>
          </w:tcPr>
          <w:p w:rsidR="001E1EE3" w:rsidRPr="001D386E" w:rsidRDefault="001E1EE3" w:rsidP="00711F1F">
            <w:pPr>
              <w:pStyle w:val="TAC"/>
              <w:rPr>
                <w:rFonts w:cs="Arial"/>
              </w:rPr>
            </w:pPr>
            <w:r w:rsidRPr="001D386E">
              <w:rPr>
                <w:rFonts w:cs="Arial"/>
              </w:rPr>
              <w:t>0</w:t>
            </w:r>
          </w:p>
        </w:tc>
        <w:tc>
          <w:tcPr>
            <w:tcW w:w="717" w:type="dxa"/>
            <w:vAlign w:val="center"/>
          </w:tcPr>
          <w:p w:rsidR="001E1EE3" w:rsidRPr="001D386E" w:rsidRDefault="001E1EE3" w:rsidP="00711F1F">
            <w:pPr>
              <w:pStyle w:val="TAC"/>
              <w:rPr>
                <w:rFonts w:cs="Arial"/>
              </w:rPr>
            </w:pPr>
            <w:r w:rsidRPr="001D386E">
              <w:rPr>
                <w:rFonts w:cs="Arial" w:hint="eastAsia"/>
                <w:lang w:eastAsia="ja-JP"/>
              </w:rPr>
              <w:t>75</w:t>
            </w:r>
          </w:p>
        </w:tc>
        <w:tc>
          <w:tcPr>
            <w:tcW w:w="617" w:type="dxa"/>
            <w:vAlign w:val="center"/>
          </w:tcPr>
          <w:p w:rsidR="001E1EE3" w:rsidRPr="001D386E" w:rsidRDefault="001E1EE3" w:rsidP="00711F1F">
            <w:pPr>
              <w:pStyle w:val="TAC"/>
              <w:rPr>
                <w:rFonts w:cs="Arial"/>
              </w:rPr>
            </w:pPr>
            <w:r w:rsidRPr="001D386E">
              <w:rPr>
                <w:rFonts w:cs="Arial" w:hint="eastAsia"/>
                <w:lang w:eastAsia="ja-JP"/>
              </w:rPr>
              <w:t>0</w:t>
            </w:r>
          </w:p>
        </w:tc>
        <w:tc>
          <w:tcPr>
            <w:tcW w:w="671" w:type="dxa"/>
            <w:shd w:val="clear" w:color="auto" w:fill="auto"/>
            <w:vAlign w:val="center"/>
          </w:tcPr>
          <w:p w:rsidR="001E1EE3" w:rsidRPr="001D386E" w:rsidRDefault="001E1EE3" w:rsidP="00711F1F">
            <w:pPr>
              <w:pStyle w:val="TAC"/>
              <w:rPr>
                <w:rFonts w:cs="Arial"/>
              </w:rPr>
            </w:pPr>
            <w:r w:rsidRPr="001D386E">
              <w:rPr>
                <w:rFonts w:cs="Arial"/>
              </w:rPr>
              <w:t>75</w:t>
            </w:r>
          </w:p>
        </w:tc>
        <w:tc>
          <w:tcPr>
            <w:tcW w:w="671" w:type="dxa"/>
            <w:shd w:val="clear" w:color="auto" w:fill="auto"/>
            <w:vAlign w:val="center"/>
          </w:tcPr>
          <w:p w:rsidR="001E1EE3" w:rsidRPr="001D386E" w:rsidRDefault="001E1EE3" w:rsidP="00711F1F">
            <w:pPr>
              <w:pStyle w:val="TAC"/>
              <w:rPr>
                <w:rFonts w:cs="Arial"/>
              </w:rPr>
            </w:pPr>
            <w:r w:rsidRPr="001D386E">
              <w:rPr>
                <w:rFonts w:cs="Arial"/>
              </w:rPr>
              <w:t>0</w:t>
            </w:r>
          </w:p>
        </w:tc>
        <w:tc>
          <w:tcPr>
            <w:tcW w:w="721" w:type="dxa"/>
            <w:shd w:val="clear" w:color="auto" w:fill="auto"/>
            <w:vAlign w:val="center"/>
          </w:tcPr>
          <w:p w:rsidR="001E1EE3" w:rsidRPr="001D386E" w:rsidRDefault="001E1EE3" w:rsidP="00711F1F">
            <w:pPr>
              <w:pStyle w:val="TAC"/>
              <w:rPr>
                <w:rFonts w:cs="Arial"/>
              </w:rPr>
            </w:pPr>
            <w:r w:rsidRPr="001D386E">
              <w:rPr>
                <w:rFonts w:cs="Arial"/>
              </w:rPr>
              <w:t>75</w:t>
            </w:r>
          </w:p>
        </w:tc>
        <w:tc>
          <w:tcPr>
            <w:tcW w:w="721" w:type="dxa"/>
            <w:shd w:val="clear" w:color="auto" w:fill="auto"/>
            <w:vAlign w:val="center"/>
          </w:tcPr>
          <w:p w:rsidR="001E1EE3" w:rsidRPr="001D386E" w:rsidRDefault="001E1EE3" w:rsidP="00711F1F">
            <w:pPr>
              <w:pStyle w:val="TAC"/>
              <w:rPr>
                <w:rFonts w:cs="Arial"/>
              </w:rPr>
            </w:pPr>
            <w:r w:rsidRPr="001D386E">
              <w:rPr>
                <w:rFonts w:cs="Arial"/>
              </w:rPr>
              <w:t>0</w:t>
            </w:r>
          </w:p>
        </w:tc>
        <w:tc>
          <w:tcPr>
            <w:tcW w:w="817" w:type="dxa"/>
            <w:shd w:val="clear" w:color="auto" w:fill="auto"/>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20"/>
          <w:jc w:val="center"/>
        </w:trPr>
        <w:tc>
          <w:tcPr>
            <w:tcW w:w="1366" w:type="dxa"/>
            <w:shd w:val="clear" w:color="auto" w:fill="auto"/>
            <w:vAlign w:val="center"/>
          </w:tcPr>
          <w:p w:rsidR="001E1EE3" w:rsidRPr="001D386E" w:rsidRDefault="001E1EE3" w:rsidP="00711F1F">
            <w:pPr>
              <w:pStyle w:val="TAC"/>
              <w:rPr>
                <w:rFonts w:eastAsia="宋体" w:cs="Arial"/>
              </w:rPr>
            </w:pPr>
            <w:r w:rsidRPr="001D386E">
              <w:rPr>
                <w:rFonts w:cs="Arial"/>
              </w:rPr>
              <w:t>CA_</w:t>
            </w:r>
            <w:r w:rsidRPr="001D386E">
              <w:rPr>
                <w:rFonts w:cs="Arial" w:hint="eastAsia"/>
              </w:rPr>
              <w:t>38</w:t>
            </w:r>
            <w:r w:rsidRPr="001D386E">
              <w:rPr>
                <w:rFonts w:cs="Arial"/>
              </w:rPr>
              <w:t>C</w:t>
            </w:r>
          </w:p>
        </w:tc>
        <w:tc>
          <w:tcPr>
            <w:tcW w:w="817" w:type="dxa"/>
            <w:shd w:val="clear" w:color="auto" w:fill="auto"/>
            <w:vAlign w:val="center"/>
          </w:tcPr>
          <w:p w:rsidR="001E1EE3" w:rsidRPr="001D386E" w:rsidRDefault="001E1EE3" w:rsidP="00711F1F">
            <w:pPr>
              <w:pStyle w:val="TAC"/>
              <w:rPr>
                <w:rFonts w:cs="Arial"/>
              </w:rPr>
            </w:pPr>
            <w:r w:rsidRPr="001D386E">
              <w:rPr>
                <w:rFonts w:cs="Arial"/>
              </w:rPr>
              <w:t>N/A</w:t>
            </w:r>
          </w:p>
        </w:tc>
        <w:tc>
          <w:tcPr>
            <w:tcW w:w="717" w:type="dxa"/>
            <w:shd w:val="clear" w:color="auto" w:fill="auto"/>
            <w:vAlign w:val="center"/>
          </w:tcPr>
          <w:p w:rsidR="001E1EE3" w:rsidRPr="001D386E" w:rsidRDefault="001E1EE3" w:rsidP="00711F1F">
            <w:pPr>
              <w:pStyle w:val="TAC"/>
              <w:rPr>
                <w:rFonts w:cs="Arial"/>
              </w:rPr>
            </w:pPr>
            <w:r w:rsidRPr="001D386E">
              <w:rPr>
                <w:rFonts w:cs="Arial"/>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N/A</w:t>
            </w:r>
          </w:p>
        </w:tc>
        <w:tc>
          <w:tcPr>
            <w:tcW w:w="621" w:type="dxa"/>
            <w:shd w:val="clear" w:color="auto" w:fill="auto"/>
            <w:vAlign w:val="center"/>
          </w:tcPr>
          <w:p w:rsidR="001E1EE3" w:rsidRPr="001D386E" w:rsidRDefault="001E1EE3" w:rsidP="00711F1F">
            <w:pPr>
              <w:pStyle w:val="TAC"/>
              <w:rPr>
                <w:rFonts w:cs="Arial"/>
              </w:rPr>
            </w:pPr>
            <w:r w:rsidRPr="001D386E">
              <w:rPr>
                <w:rFonts w:cs="Arial"/>
              </w:rPr>
              <w:t>75</w:t>
            </w:r>
          </w:p>
        </w:tc>
        <w:tc>
          <w:tcPr>
            <w:tcW w:w="621" w:type="dxa"/>
            <w:shd w:val="clear" w:color="auto" w:fill="auto"/>
            <w:vAlign w:val="center"/>
          </w:tcPr>
          <w:p w:rsidR="001E1EE3" w:rsidRPr="001D386E" w:rsidRDefault="001E1EE3" w:rsidP="00711F1F">
            <w:pPr>
              <w:pStyle w:val="TAC"/>
              <w:rPr>
                <w:rFonts w:cs="Arial"/>
              </w:rPr>
            </w:pPr>
            <w:r w:rsidRPr="001D386E">
              <w:rPr>
                <w:rFonts w:cs="Arial"/>
              </w:rPr>
              <w:t>75</w:t>
            </w:r>
          </w:p>
        </w:tc>
        <w:tc>
          <w:tcPr>
            <w:tcW w:w="717" w:type="dxa"/>
            <w:vAlign w:val="center"/>
          </w:tcPr>
          <w:p w:rsidR="001E1EE3" w:rsidRPr="001D386E" w:rsidRDefault="001E1EE3" w:rsidP="00711F1F">
            <w:pPr>
              <w:pStyle w:val="TAC"/>
              <w:rPr>
                <w:rFonts w:cs="Arial"/>
              </w:rPr>
            </w:pPr>
            <w:r w:rsidRPr="001D386E">
              <w:rPr>
                <w:rFonts w:cs="Arial" w:hint="eastAsia"/>
                <w:lang w:eastAsia="zh-CN"/>
              </w:rPr>
              <w:t>N/A</w:t>
            </w:r>
          </w:p>
        </w:tc>
        <w:tc>
          <w:tcPr>
            <w:tcW w:w="617" w:type="dxa"/>
            <w:vAlign w:val="center"/>
          </w:tcPr>
          <w:p w:rsidR="001E1EE3" w:rsidRPr="001D386E" w:rsidRDefault="001E1EE3" w:rsidP="00711F1F">
            <w:pPr>
              <w:pStyle w:val="TAC"/>
              <w:rPr>
                <w:rFonts w:cs="Arial"/>
              </w:rPr>
            </w:pPr>
            <w:r w:rsidRPr="001D386E">
              <w:rPr>
                <w:rFonts w:cs="Arial" w:hint="eastAsia"/>
                <w:lang w:eastAsia="zh-CN"/>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N/A</w:t>
            </w:r>
          </w:p>
        </w:tc>
        <w:tc>
          <w:tcPr>
            <w:tcW w:w="721" w:type="dxa"/>
            <w:shd w:val="clear" w:color="auto" w:fill="auto"/>
            <w:vAlign w:val="center"/>
          </w:tcPr>
          <w:p w:rsidR="001E1EE3" w:rsidRPr="001D386E" w:rsidRDefault="001E1EE3" w:rsidP="00711F1F">
            <w:pPr>
              <w:pStyle w:val="TAC"/>
              <w:rPr>
                <w:rFonts w:cs="Arial"/>
              </w:rPr>
            </w:pPr>
            <w:r w:rsidRPr="001D386E">
              <w:rPr>
                <w:rFonts w:cs="Arial"/>
              </w:rPr>
              <w:t>100</w:t>
            </w:r>
          </w:p>
        </w:tc>
        <w:tc>
          <w:tcPr>
            <w:tcW w:w="721" w:type="dxa"/>
            <w:shd w:val="clear" w:color="auto" w:fill="auto"/>
            <w:vAlign w:val="center"/>
          </w:tcPr>
          <w:p w:rsidR="001E1EE3" w:rsidRPr="001D386E" w:rsidRDefault="001E1EE3" w:rsidP="00711F1F">
            <w:pPr>
              <w:pStyle w:val="TAC"/>
              <w:rPr>
                <w:rFonts w:cs="Arial"/>
              </w:rPr>
            </w:pPr>
            <w:r w:rsidRPr="001D386E">
              <w:rPr>
                <w:rFonts w:cs="Arial"/>
              </w:rPr>
              <w:t>100</w:t>
            </w:r>
          </w:p>
        </w:tc>
        <w:tc>
          <w:tcPr>
            <w:tcW w:w="817" w:type="dxa"/>
            <w:shd w:val="clear" w:color="auto" w:fill="auto"/>
            <w:vAlign w:val="center"/>
          </w:tcPr>
          <w:p w:rsidR="001E1EE3" w:rsidRPr="001D386E" w:rsidRDefault="001E1EE3" w:rsidP="00711F1F">
            <w:pPr>
              <w:pStyle w:val="TAC"/>
              <w:rPr>
                <w:rFonts w:cs="Arial"/>
              </w:rPr>
            </w:pPr>
            <w:r w:rsidRPr="001D386E">
              <w:rPr>
                <w:rFonts w:cs="Arial" w:hint="eastAsia"/>
              </w:rPr>
              <w:t>TDD</w:t>
            </w:r>
          </w:p>
        </w:tc>
      </w:tr>
      <w:tr w:rsidR="001E1EE3" w:rsidRPr="001D386E" w:rsidTr="00711F1F">
        <w:trPr>
          <w:trHeight w:val="20"/>
          <w:jc w:val="center"/>
        </w:trPr>
        <w:tc>
          <w:tcPr>
            <w:tcW w:w="1366" w:type="dxa"/>
            <w:shd w:val="clear" w:color="auto" w:fill="auto"/>
            <w:vAlign w:val="center"/>
          </w:tcPr>
          <w:p w:rsidR="001E1EE3" w:rsidRPr="001D386E" w:rsidRDefault="001E1EE3" w:rsidP="00711F1F">
            <w:pPr>
              <w:pStyle w:val="TAC"/>
              <w:rPr>
                <w:rFonts w:cs="Arial"/>
              </w:rPr>
            </w:pPr>
            <w:r w:rsidRPr="001D386E">
              <w:rPr>
                <w:rFonts w:eastAsia="宋体" w:cs="Arial" w:hint="eastAsia"/>
                <w:lang w:eastAsia="zh-CN"/>
              </w:rPr>
              <w:t>CA_39C</w:t>
            </w:r>
          </w:p>
        </w:tc>
        <w:tc>
          <w:tcPr>
            <w:tcW w:w="817" w:type="dxa"/>
            <w:shd w:val="clear" w:color="auto" w:fill="auto"/>
            <w:vAlign w:val="center"/>
          </w:tcPr>
          <w:p w:rsidR="001E1EE3" w:rsidRPr="001D386E" w:rsidRDefault="001E1EE3" w:rsidP="00711F1F">
            <w:pPr>
              <w:pStyle w:val="TAC"/>
              <w:rPr>
                <w:rFonts w:cs="Arial"/>
              </w:rPr>
            </w:pPr>
            <w:r w:rsidRPr="001D386E">
              <w:rPr>
                <w:rFonts w:eastAsia="宋体" w:cs="Arial" w:hint="eastAsia"/>
                <w:lang w:eastAsia="zh-CN"/>
              </w:rPr>
              <w:t>100</w:t>
            </w:r>
          </w:p>
        </w:tc>
        <w:tc>
          <w:tcPr>
            <w:tcW w:w="717" w:type="dxa"/>
            <w:shd w:val="clear" w:color="auto" w:fill="auto"/>
            <w:vAlign w:val="center"/>
          </w:tcPr>
          <w:p w:rsidR="001E1EE3" w:rsidRPr="001D386E" w:rsidRDefault="001E1EE3" w:rsidP="00711F1F">
            <w:pPr>
              <w:pStyle w:val="TAC"/>
              <w:rPr>
                <w:rFonts w:cs="Arial"/>
              </w:rPr>
            </w:pPr>
            <w:r w:rsidRPr="001D386E">
              <w:rPr>
                <w:rFonts w:eastAsia="宋体" w:cs="Arial" w:hint="eastAsia"/>
                <w:lang w:eastAsia="zh-CN"/>
              </w:rPr>
              <w:t>25</w:t>
            </w:r>
          </w:p>
        </w:tc>
        <w:tc>
          <w:tcPr>
            <w:tcW w:w="671" w:type="dxa"/>
            <w:shd w:val="clear" w:color="auto" w:fill="auto"/>
            <w:vAlign w:val="center"/>
          </w:tcPr>
          <w:p w:rsidR="001E1EE3" w:rsidRPr="001D386E" w:rsidRDefault="001E1EE3" w:rsidP="00711F1F">
            <w:pPr>
              <w:pStyle w:val="TAC"/>
              <w:rPr>
                <w:rFonts w:cs="Arial"/>
              </w:rPr>
            </w:pPr>
            <w:r w:rsidRPr="001D386E">
              <w:rPr>
                <w:rFonts w:eastAsia="宋体" w:cs="Arial" w:hint="eastAsia"/>
                <w:lang w:eastAsia="zh-CN"/>
              </w:rPr>
              <w:t>100</w:t>
            </w:r>
          </w:p>
        </w:tc>
        <w:tc>
          <w:tcPr>
            <w:tcW w:w="671" w:type="dxa"/>
            <w:shd w:val="clear" w:color="auto" w:fill="auto"/>
            <w:vAlign w:val="center"/>
          </w:tcPr>
          <w:p w:rsidR="001E1EE3" w:rsidRPr="001D386E" w:rsidRDefault="001E1EE3" w:rsidP="00711F1F">
            <w:pPr>
              <w:pStyle w:val="TAC"/>
              <w:rPr>
                <w:rFonts w:cs="Arial"/>
              </w:rPr>
            </w:pPr>
            <w:r w:rsidRPr="001D386E">
              <w:rPr>
                <w:rFonts w:eastAsia="宋体" w:cs="Arial" w:hint="eastAsia"/>
                <w:lang w:eastAsia="zh-CN"/>
              </w:rPr>
              <w:t>50</w:t>
            </w:r>
          </w:p>
        </w:tc>
        <w:tc>
          <w:tcPr>
            <w:tcW w:w="621" w:type="dxa"/>
            <w:shd w:val="clear" w:color="auto" w:fill="auto"/>
            <w:vAlign w:val="center"/>
          </w:tcPr>
          <w:p w:rsidR="001E1EE3" w:rsidRPr="001D386E" w:rsidRDefault="001E1EE3" w:rsidP="00711F1F">
            <w:pPr>
              <w:pStyle w:val="TAC"/>
              <w:rPr>
                <w:rFonts w:cs="Arial"/>
              </w:rPr>
            </w:pPr>
            <w:r w:rsidRPr="001D386E">
              <w:rPr>
                <w:rFonts w:cs="Arial"/>
              </w:rPr>
              <w:t>N/A</w:t>
            </w:r>
          </w:p>
        </w:tc>
        <w:tc>
          <w:tcPr>
            <w:tcW w:w="621" w:type="dxa"/>
            <w:shd w:val="clear" w:color="auto" w:fill="auto"/>
            <w:vAlign w:val="center"/>
          </w:tcPr>
          <w:p w:rsidR="001E1EE3" w:rsidRPr="001D386E" w:rsidRDefault="001E1EE3" w:rsidP="00711F1F">
            <w:pPr>
              <w:pStyle w:val="TAC"/>
              <w:rPr>
                <w:rFonts w:cs="Arial"/>
              </w:rPr>
            </w:pPr>
            <w:r w:rsidRPr="001D386E">
              <w:rPr>
                <w:rFonts w:cs="Arial"/>
              </w:rPr>
              <w:t>N/A</w:t>
            </w:r>
          </w:p>
        </w:tc>
        <w:tc>
          <w:tcPr>
            <w:tcW w:w="717" w:type="dxa"/>
            <w:vAlign w:val="center"/>
          </w:tcPr>
          <w:p w:rsidR="001E1EE3" w:rsidRPr="001D386E" w:rsidRDefault="001E1EE3" w:rsidP="00711F1F">
            <w:pPr>
              <w:pStyle w:val="TAC"/>
              <w:rPr>
                <w:rFonts w:eastAsia="宋体" w:cs="Arial"/>
                <w:lang w:eastAsia="zh-CN"/>
              </w:rPr>
            </w:pPr>
            <w:r w:rsidRPr="001D386E">
              <w:rPr>
                <w:rFonts w:cs="Arial" w:hint="eastAsia"/>
                <w:lang w:eastAsia="zh-CN"/>
              </w:rPr>
              <w:t>N/A</w:t>
            </w:r>
          </w:p>
        </w:tc>
        <w:tc>
          <w:tcPr>
            <w:tcW w:w="617" w:type="dxa"/>
            <w:vAlign w:val="center"/>
          </w:tcPr>
          <w:p w:rsidR="001E1EE3" w:rsidRPr="001D386E" w:rsidRDefault="001E1EE3" w:rsidP="00711F1F">
            <w:pPr>
              <w:pStyle w:val="TAC"/>
              <w:rPr>
                <w:rFonts w:eastAsia="宋体" w:cs="Arial"/>
                <w:lang w:eastAsia="zh-CN"/>
              </w:rPr>
            </w:pPr>
            <w:r w:rsidRPr="001D386E">
              <w:rPr>
                <w:rFonts w:cs="Arial" w:hint="eastAsia"/>
                <w:lang w:eastAsia="zh-CN"/>
              </w:rPr>
              <w:t>N/A</w:t>
            </w:r>
          </w:p>
        </w:tc>
        <w:tc>
          <w:tcPr>
            <w:tcW w:w="671" w:type="dxa"/>
            <w:shd w:val="clear" w:color="auto" w:fill="auto"/>
            <w:vAlign w:val="center"/>
          </w:tcPr>
          <w:p w:rsidR="001E1EE3" w:rsidRPr="001D386E" w:rsidRDefault="001E1EE3" w:rsidP="00711F1F">
            <w:pPr>
              <w:pStyle w:val="TAC"/>
              <w:rPr>
                <w:rFonts w:cs="Arial"/>
              </w:rPr>
            </w:pPr>
            <w:r w:rsidRPr="001D386E">
              <w:rPr>
                <w:rFonts w:eastAsia="宋体" w:cs="Arial" w:hint="eastAsia"/>
                <w:lang w:eastAsia="zh-CN"/>
              </w:rPr>
              <w:t>100</w:t>
            </w:r>
          </w:p>
        </w:tc>
        <w:tc>
          <w:tcPr>
            <w:tcW w:w="671" w:type="dxa"/>
            <w:shd w:val="clear" w:color="auto" w:fill="auto"/>
            <w:vAlign w:val="center"/>
          </w:tcPr>
          <w:p w:rsidR="001E1EE3" w:rsidRPr="001D386E" w:rsidRDefault="001E1EE3" w:rsidP="00711F1F">
            <w:pPr>
              <w:pStyle w:val="TAC"/>
              <w:rPr>
                <w:rFonts w:cs="Arial"/>
              </w:rPr>
            </w:pPr>
            <w:r w:rsidRPr="001D386E">
              <w:rPr>
                <w:rFonts w:eastAsia="宋体" w:cs="Arial" w:hint="eastAsia"/>
                <w:lang w:eastAsia="zh-CN"/>
              </w:rPr>
              <w:t>75</w:t>
            </w:r>
          </w:p>
        </w:tc>
        <w:tc>
          <w:tcPr>
            <w:tcW w:w="721" w:type="dxa"/>
            <w:shd w:val="clear" w:color="auto" w:fill="auto"/>
            <w:vAlign w:val="center"/>
          </w:tcPr>
          <w:p w:rsidR="001E1EE3" w:rsidRPr="001D386E" w:rsidRDefault="001E1EE3" w:rsidP="00711F1F">
            <w:pPr>
              <w:pStyle w:val="TAC"/>
              <w:rPr>
                <w:rFonts w:cs="Arial"/>
              </w:rPr>
            </w:pPr>
            <w:r w:rsidRPr="001D386E">
              <w:rPr>
                <w:rFonts w:cs="Arial"/>
              </w:rPr>
              <w:t>N/A</w:t>
            </w:r>
          </w:p>
        </w:tc>
        <w:tc>
          <w:tcPr>
            <w:tcW w:w="721" w:type="dxa"/>
            <w:shd w:val="clear" w:color="auto" w:fill="auto"/>
            <w:vAlign w:val="center"/>
          </w:tcPr>
          <w:p w:rsidR="001E1EE3" w:rsidRPr="001D386E" w:rsidRDefault="001E1EE3" w:rsidP="00711F1F">
            <w:pPr>
              <w:pStyle w:val="TAC"/>
              <w:rPr>
                <w:rFonts w:cs="Arial"/>
              </w:rPr>
            </w:pPr>
            <w:r w:rsidRPr="001D386E">
              <w:rPr>
                <w:rFonts w:cs="Arial"/>
              </w:rPr>
              <w:t>N/A</w:t>
            </w:r>
          </w:p>
        </w:tc>
        <w:tc>
          <w:tcPr>
            <w:tcW w:w="817" w:type="dxa"/>
            <w:shd w:val="clear" w:color="auto" w:fill="auto"/>
            <w:vAlign w:val="center"/>
          </w:tcPr>
          <w:p w:rsidR="001E1EE3" w:rsidRPr="001D386E" w:rsidRDefault="001E1EE3" w:rsidP="00711F1F">
            <w:pPr>
              <w:pStyle w:val="TAC"/>
              <w:rPr>
                <w:rFonts w:cs="Arial"/>
              </w:rPr>
            </w:pPr>
            <w:r w:rsidRPr="001D386E">
              <w:rPr>
                <w:rFonts w:eastAsia="宋体" w:cs="Arial" w:hint="eastAsia"/>
                <w:lang w:eastAsia="zh-CN"/>
              </w:rPr>
              <w:t>TDD</w:t>
            </w:r>
          </w:p>
        </w:tc>
      </w:tr>
      <w:tr w:rsidR="001E1EE3" w:rsidRPr="001D386E" w:rsidTr="00711F1F">
        <w:trPr>
          <w:trHeight w:val="20"/>
          <w:jc w:val="center"/>
        </w:trPr>
        <w:tc>
          <w:tcPr>
            <w:tcW w:w="1366" w:type="dxa"/>
            <w:shd w:val="clear" w:color="auto" w:fill="auto"/>
            <w:vAlign w:val="center"/>
          </w:tcPr>
          <w:p w:rsidR="001E1EE3" w:rsidRPr="001D386E" w:rsidRDefault="001E1EE3" w:rsidP="00711F1F">
            <w:pPr>
              <w:pStyle w:val="TAC"/>
              <w:rPr>
                <w:rFonts w:cs="Arial"/>
              </w:rPr>
            </w:pPr>
            <w:r w:rsidRPr="001D386E">
              <w:rPr>
                <w:rFonts w:cs="Arial"/>
              </w:rPr>
              <w:t>CA_40C</w:t>
            </w:r>
          </w:p>
        </w:tc>
        <w:tc>
          <w:tcPr>
            <w:tcW w:w="817" w:type="dxa"/>
            <w:shd w:val="clear" w:color="auto" w:fill="auto"/>
            <w:vAlign w:val="center"/>
          </w:tcPr>
          <w:p w:rsidR="001E1EE3" w:rsidRPr="001D386E" w:rsidRDefault="001E1EE3" w:rsidP="00711F1F">
            <w:pPr>
              <w:pStyle w:val="TAC"/>
              <w:rPr>
                <w:rFonts w:cs="Arial"/>
              </w:rPr>
            </w:pPr>
            <w:r w:rsidRPr="001D386E">
              <w:rPr>
                <w:rFonts w:cs="Arial"/>
              </w:rPr>
              <w:t>N/A</w:t>
            </w:r>
          </w:p>
        </w:tc>
        <w:tc>
          <w:tcPr>
            <w:tcW w:w="717" w:type="dxa"/>
            <w:shd w:val="clear" w:color="auto" w:fill="auto"/>
            <w:vAlign w:val="center"/>
          </w:tcPr>
          <w:p w:rsidR="001E1EE3" w:rsidRPr="001D386E" w:rsidRDefault="001E1EE3" w:rsidP="00711F1F">
            <w:pPr>
              <w:pStyle w:val="TAC"/>
              <w:rPr>
                <w:rFonts w:cs="Arial"/>
              </w:rPr>
            </w:pPr>
            <w:r w:rsidRPr="001D386E">
              <w:rPr>
                <w:rFonts w:cs="Arial"/>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100</w:t>
            </w:r>
          </w:p>
        </w:tc>
        <w:tc>
          <w:tcPr>
            <w:tcW w:w="671" w:type="dxa"/>
            <w:shd w:val="clear" w:color="auto" w:fill="auto"/>
            <w:vAlign w:val="center"/>
          </w:tcPr>
          <w:p w:rsidR="001E1EE3" w:rsidRPr="001D386E" w:rsidRDefault="001E1EE3" w:rsidP="00711F1F">
            <w:pPr>
              <w:pStyle w:val="TAC"/>
              <w:rPr>
                <w:rFonts w:cs="Arial"/>
              </w:rPr>
            </w:pPr>
            <w:r w:rsidRPr="001D386E">
              <w:rPr>
                <w:rFonts w:cs="Arial"/>
              </w:rPr>
              <w:t>50</w:t>
            </w:r>
          </w:p>
        </w:tc>
        <w:tc>
          <w:tcPr>
            <w:tcW w:w="621" w:type="dxa"/>
            <w:shd w:val="clear" w:color="auto" w:fill="auto"/>
            <w:vAlign w:val="center"/>
          </w:tcPr>
          <w:p w:rsidR="001E1EE3" w:rsidRPr="001D386E" w:rsidRDefault="001E1EE3" w:rsidP="00711F1F">
            <w:pPr>
              <w:pStyle w:val="TAC"/>
              <w:rPr>
                <w:rFonts w:cs="Arial"/>
              </w:rPr>
            </w:pPr>
            <w:r w:rsidRPr="001D386E">
              <w:rPr>
                <w:rFonts w:cs="Arial"/>
              </w:rPr>
              <w:t>75</w:t>
            </w:r>
          </w:p>
        </w:tc>
        <w:tc>
          <w:tcPr>
            <w:tcW w:w="621" w:type="dxa"/>
            <w:shd w:val="clear" w:color="auto" w:fill="auto"/>
            <w:vAlign w:val="center"/>
          </w:tcPr>
          <w:p w:rsidR="001E1EE3" w:rsidRPr="001D386E" w:rsidRDefault="001E1EE3" w:rsidP="00711F1F">
            <w:pPr>
              <w:pStyle w:val="TAC"/>
              <w:rPr>
                <w:rFonts w:cs="Arial"/>
              </w:rPr>
            </w:pPr>
            <w:r w:rsidRPr="001D386E">
              <w:rPr>
                <w:rFonts w:cs="Arial"/>
              </w:rPr>
              <w:t>75</w:t>
            </w:r>
          </w:p>
        </w:tc>
        <w:tc>
          <w:tcPr>
            <w:tcW w:w="717" w:type="dxa"/>
            <w:vAlign w:val="center"/>
          </w:tcPr>
          <w:p w:rsidR="001E1EE3" w:rsidRPr="001D386E" w:rsidRDefault="001E1EE3" w:rsidP="00711F1F">
            <w:pPr>
              <w:pStyle w:val="TAC"/>
              <w:rPr>
                <w:rFonts w:cs="Arial"/>
              </w:rPr>
            </w:pPr>
            <w:r w:rsidRPr="001D386E">
              <w:rPr>
                <w:rFonts w:cs="Arial" w:hint="eastAsia"/>
                <w:lang w:eastAsia="zh-CN"/>
              </w:rPr>
              <w:t>N/A</w:t>
            </w:r>
          </w:p>
        </w:tc>
        <w:tc>
          <w:tcPr>
            <w:tcW w:w="617" w:type="dxa"/>
            <w:vAlign w:val="center"/>
          </w:tcPr>
          <w:p w:rsidR="001E1EE3" w:rsidRPr="001D386E" w:rsidRDefault="001E1EE3" w:rsidP="00711F1F">
            <w:pPr>
              <w:pStyle w:val="TAC"/>
              <w:rPr>
                <w:rFonts w:cs="Arial"/>
              </w:rPr>
            </w:pPr>
            <w:r w:rsidRPr="001D386E">
              <w:rPr>
                <w:rFonts w:cs="Arial" w:hint="eastAsia"/>
                <w:lang w:eastAsia="zh-CN"/>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rPr>
              <w:t>100</w:t>
            </w:r>
          </w:p>
        </w:tc>
        <w:tc>
          <w:tcPr>
            <w:tcW w:w="671" w:type="dxa"/>
            <w:shd w:val="clear" w:color="auto" w:fill="auto"/>
            <w:vAlign w:val="center"/>
          </w:tcPr>
          <w:p w:rsidR="001E1EE3" w:rsidRPr="001D386E" w:rsidRDefault="001E1EE3" w:rsidP="00711F1F">
            <w:pPr>
              <w:pStyle w:val="TAC"/>
              <w:rPr>
                <w:rFonts w:cs="Arial"/>
              </w:rPr>
            </w:pPr>
            <w:r w:rsidRPr="001D386E">
              <w:rPr>
                <w:rFonts w:cs="Arial"/>
              </w:rPr>
              <w:t>75</w:t>
            </w:r>
          </w:p>
        </w:tc>
        <w:tc>
          <w:tcPr>
            <w:tcW w:w="721" w:type="dxa"/>
            <w:shd w:val="clear" w:color="auto" w:fill="auto"/>
            <w:vAlign w:val="center"/>
          </w:tcPr>
          <w:p w:rsidR="001E1EE3" w:rsidRPr="001D386E" w:rsidRDefault="001E1EE3" w:rsidP="00711F1F">
            <w:pPr>
              <w:pStyle w:val="TAC"/>
              <w:rPr>
                <w:rFonts w:cs="Arial"/>
              </w:rPr>
            </w:pPr>
            <w:r w:rsidRPr="001D386E">
              <w:rPr>
                <w:rFonts w:cs="Arial"/>
              </w:rPr>
              <w:t>100</w:t>
            </w:r>
          </w:p>
        </w:tc>
        <w:tc>
          <w:tcPr>
            <w:tcW w:w="721" w:type="dxa"/>
            <w:shd w:val="clear" w:color="auto" w:fill="auto"/>
            <w:vAlign w:val="center"/>
          </w:tcPr>
          <w:p w:rsidR="001E1EE3" w:rsidRPr="001D386E" w:rsidRDefault="001E1EE3" w:rsidP="00711F1F">
            <w:pPr>
              <w:pStyle w:val="TAC"/>
              <w:rPr>
                <w:rFonts w:cs="Arial"/>
              </w:rPr>
            </w:pPr>
            <w:r w:rsidRPr="001D386E">
              <w:rPr>
                <w:rFonts w:cs="Arial"/>
              </w:rPr>
              <w:t>100</w:t>
            </w:r>
          </w:p>
        </w:tc>
        <w:tc>
          <w:tcPr>
            <w:tcW w:w="817"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0"/>
          <w:jc w:val="center"/>
        </w:trPr>
        <w:tc>
          <w:tcPr>
            <w:tcW w:w="1366" w:type="dxa"/>
            <w:shd w:val="clear" w:color="auto" w:fill="auto"/>
            <w:vAlign w:val="center"/>
          </w:tcPr>
          <w:p w:rsidR="001E1EE3" w:rsidRPr="001D386E" w:rsidRDefault="001E1EE3" w:rsidP="00711F1F">
            <w:pPr>
              <w:pStyle w:val="TAC"/>
              <w:rPr>
                <w:rFonts w:cs="Arial"/>
              </w:rPr>
            </w:pPr>
            <w:r w:rsidRPr="001D386E">
              <w:rPr>
                <w:rFonts w:cs="Arial"/>
              </w:rPr>
              <w:t>CA_41C</w:t>
            </w:r>
          </w:p>
        </w:tc>
        <w:tc>
          <w:tcPr>
            <w:tcW w:w="817" w:type="dxa"/>
            <w:shd w:val="clear" w:color="auto" w:fill="auto"/>
            <w:vAlign w:val="center"/>
          </w:tcPr>
          <w:p w:rsidR="001E1EE3" w:rsidRPr="001D386E" w:rsidRDefault="001E1EE3" w:rsidP="00711F1F">
            <w:pPr>
              <w:pStyle w:val="TAC"/>
              <w:rPr>
                <w:rFonts w:cs="Arial"/>
              </w:rPr>
            </w:pPr>
            <w:r w:rsidRPr="001D386E">
              <w:rPr>
                <w:rFonts w:cs="Arial" w:hint="eastAsia"/>
                <w:lang w:eastAsia="ja-JP"/>
              </w:rPr>
              <w:t>100</w:t>
            </w:r>
          </w:p>
        </w:tc>
        <w:tc>
          <w:tcPr>
            <w:tcW w:w="717" w:type="dxa"/>
            <w:shd w:val="clear" w:color="auto" w:fill="auto"/>
            <w:vAlign w:val="center"/>
          </w:tcPr>
          <w:p w:rsidR="001E1EE3" w:rsidRPr="001D386E" w:rsidRDefault="001E1EE3" w:rsidP="00711F1F">
            <w:pPr>
              <w:pStyle w:val="TAC"/>
              <w:rPr>
                <w:rFonts w:cs="Arial"/>
              </w:rPr>
            </w:pPr>
            <w:r w:rsidRPr="001D386E">
              <w:rPr>
                <w:rFonts w:cs="Arial" w:hint="eastAsia"/>
                <w:lang w:eastAsia="ja-JP"/>
              </w:rPr>
              <w:t>25</w:t>
            </w:r>
          </w:p>
        </w:tc>
        <w:tc>
          <w:tcPr>
            <w:tcW w:w="671" w:type="dxa"/>
            <w:shd w:val="clear" w:color="auto" w:fill="auto"/>
            <w:vAlign w:val="center"/>
          </w:tcPr>
          <w:p w:rsidR="001E1EE3" w:rsidRPr="001D386E" w:rsidRDefault="001E1EE3" w:rsidP="00711F1F">
            <w:pPr>
              <w:pStyle w:val="TAC"/>
              <w:rPr>
                <w:rFonts w:cs="Arial"/>
              </w:rPr>
            </w:pPr>
            <w:r w:rsidRPr="001D386E">
              <w:rPr>
                <w:rFonts w:cs="Arial"/>
              </w:rPr>
              <w:t>100</w:t>
            </w:r>
          </w:p>
        </w:tc>
        <w:tc>
          <w:tcPr>
            <w:tcW w:w="671" w:type="dxa"/>
            <w:shd w:val="clear" w:color="auto" w:fill="auto"/>
            <w:vAlign w:val="center"/>
          </w:tcPr>
          <w:p w:rsidR="001E1EE3" w:rsidRPr="001D386E" w:rsidRDefault="001E1EE3" w:rsidP="00711F1F">
            <w:pPr>
              <w:pStyle w:val="TAC"/>
              <w:rPr>
                <w:rFonts w:cs="Arial"/>
              </w:rPr>
            </w:pPr>
            <w:r w:rsidRPr="001D386E">
              <w:rPr>
                <w:rFonts w:cs="Arial"/>
              </w:rPr>
              <w:t>50</w:t>
            </w:r>
          </w:p>
        </w:tc>
        <w:tc>
          <w:tcPr>
            <w:tcW w:w="621" w:type="dxa"/>
            <w:shd w:val="clear" w:color="auto" w:fill="auto"/>
            <w:vAlign w:val="center"/>
          </w:tcPr>
          <w:p w:rsidR="001E1EE3" w:rsidRPr="001D386E" w:rsidRDefault="001E1EE3" w:rsidP="00711F1F">
            <w:pPr>
              <w:pStyle w:val="TAC"/>
              <w:rPr>
                <w:rFonts w:cs="Arial"/>
              </w:rPr>
            </w:pPr>
            <w:r w:rsidRPr="001D386E">
              <w:rPr>
                <w:rFonts w:cs="Arial"/>
              </w:rPr>
              <w:t>75</w:t>
            </w:r>
          </w:p>
        </w:tc>
        <w:tc>
          <w:tcPr>
            <w:tcW w:w="621" w:type="dxa"/>
            <w:shd w:val="clear" w:color="auto" w:fill="auto"/>
            <w:vAlign w:val="center"/>
          </w:tcPr>
          <w:p w:rsidR="001E1EE3" w:rsidRPr="001D386E" w:rsidRDefault="001E1EE3" w:rsidP="00711F1F">
            <w:pPr>
              <w:pStyle w:val="TAC"/>
              <w:rPr>
                <w:rFonts w:cs="Arial"/>
              </w:rPr>
            </w:pPr>
            <w:r w:rsidRPr="001D386E">
              <w:rPr>
                <w:rFonts w:cs="Arial"/>
              </w:rPr>
              <w:t>75</w:t>
            </w:r>
          </w:p>
        </w:tc>
        <w:tc>
          <w:tcPr>
            <w:tcW w:w="717" w:type="dxa"/>
            <w:vAlign w:val="center"/>
          </w:tcPr>
          <w:p w:rsidR="001E1EE3" w:rsidRPr="001D386E" w:rsidRDefault="001E1EE3" w:rsidP="00711F1F">
            <w:pPr>
              <w:pStyle w:val="TAC"/>
              <w:rPr>
                <w:rFonts w:cs="Arial"/>
              </w:rPr>
            </w:pPr>
            <w:r w:rsidRPr="001D386E">
              <w:rPr>
                <w:rFonts w:cs="Arial" w:hint="eastAsia"/>
                <w:lang w:eastAsia="ja-JP"/>
              </w:rPr>
              <w:t>75</w:t>
            </w:r>
          </w:p>
        </w:tc>
        <w:tc>
          <w:tcPr>
            <w:tcW w:w="617" w:type="dxa"/>
            <w:vAlign w:val="center"/>
          </w:tcPr>
          <w:p w:rsidR="001E1EE3" w:rsidRPr="001D386E" w:rsidRDefault="001E1EE3" w:rsidP="00711F1F">
            <w:pPr>
              <w:pStyle w:val="TAC"/>
              <w:rPr>
                <w:rFonts w:cs="Arial"/>
              </w:rPr>
            </w:pPr>
            <w:r w:rsidRPr="001D386E">
              <w:rPr>
                <w:rFonts w:cs="Arial" w:hint="eastAsia"/>
                <w:lang w:eastAsia="ja-JP"/>
              </w:rPr>
              <w:t>50</w:t>
            </w:r>
          </w:p>
        </w:tc>
        <w:tc>
          <w:tcPr>
            <w:tcW w:w="671" w:type="dxa"/>
            <w:shd w:val="clear" w:color="auto" w:fill="auto"/>
            <w:vAlign w:val="center"/>
          </w:tcPr>
          <w:p w:rsidR="001E1EE3" w:rsidRPr="001D386E" w:rsidRDefault="001E1EE3" w:rsidP="00711F1F">
            <w:pPr>
              <w:pStyle w:val="TAC"/>
              <w:rPr>
                <w:rFonts w:cs="Arial"/>
              </w:rPr>
            </w:pPr>
            <w:r w:rsidRPr="001D386E">
              <w:rPr>
                <w:rFonts w:cs="Arial"/>
              </w:rPr>
              <w:t>100</w:t>
            </w:r>
          </w:p>
        </w:tc>
        <w:tc>
          <w:tcPr>
            <w:tcW w:w="671" w:type="dxa"/>
            <w:shd w:val="clear" w:color="auto" w:fill="auto"/>
            <w:vAlign w:val="center"/>
          </w:tcPr>
          <w:p w:rsidR="001E1EE3" w:rsidRPr="001D386E" w:rsidRDefault="001E1EE3" w:rsidP="00711F1F">
            <w:pPr>
              <w:pStyle w:val="TAC"/>
              <w:rPr>
                <w:rFonts w:cs="Arial"/>
              </w:rPr>
            </w:pPr>
            <w:r w:rsidRPr="001D386E">
              <w:rPr>
                <w:rFonts w:cs="Arial"/>
              </w:rPr>
              <w:t>75</w:t>
            </w:r>
          </w:p>
        </w:tc>
        <w:tc>
          <w:tcPr>
            <w:tcW w:w="721" w:type="dxa"/>
            <w:shd w:val="clear" w:color="auto" w:fill="auto"/>
            <w:vAlign w:val="center"/>
          </w:tcPr>
          <w:p w:rsidR="001E1EE3" w:rsidRPr="001D386E" w:rsidRDefault="001E1EE3" w:rsidP="00711F1F">
            <w:pPr>
              <w:pStyle w:val="TAC"/>
              <w:rPr>
                <w:rFonts w:cs="Arial"/>
              </w:rPr>
            </w:pPr>
            <w:r w:rsidRPr="001D386E">
              <w:rPr>
                <w:rFonts w:cs="Arial"/>
              </w:rPr>
              <w:t>100</w:t>
            </w:r>
          </w:p>
        </w:tc>
        <w:tc>
          <w:tcPr>
            <w:tcW w:w="721" w:type="dxa"/>
            <w:shd w:val="clear" w:color="auto" w:fill="auto"/>
            <w:vAlign w:val="center"/>
          </w:tcPr>
          <w:p w:rsidR="001E1EE3" w:rsidRPr="001D386E" w:rsidRDefault="001E1EE3" w:rsidP="00711F1F">
            <w:pPr>
              <w:pStyle w:val="TAC"/>
              <w:rPr>
                <w:rFonts w:cs="Arial"/>
              </w:rPr>
            </w:pPr>
            <w:r w:rsidRPr="001D386E">
              <w:rPr>
                <w:rFonts w:cs="Arial"/>
              </w:rPr>
              <w:t>100</w:t>
            </w:r>
          </w:p>
        </w:tc>
        <w:tc>
          <w:tcPr>
            <w:tcW w:w="817" w:type="dxa"/>
            <w:shd w:val="clear" w:color="auto" w:fill="auto"/>
            <w:vAlign w:val="center"/>
          </w:tcPr>
          <w:p w:rsidR="001E1EE3" w:rsidRPr="001D386E" w:rsidRDefault="001E1EE3" w:rsidP="00711F1F">
            <w:pPr>
              <w:pStyle w:val="TAC"/>
              <w:rPr>
                <w:rFonts w:cs="Arial"/>
              </w:rPr>
            </w:pPr>
            <w:r w:rsidRPr="001D386E">
              <w:rPr>
                <w:rFonts w:cs="Arial"/>
              </w:rPr>
              <w:t>TDD</w:t>
            </w:r>
          </w:p>
        </w:tc>
      </w:tr>
      <w:tr w:rsidR="001E1EE3" w:rsidRPr="001D386E" w:rsidTr="00711F1F">
        <w:trPr>
          <w:trHeight w:val="20"/>
          <w:jc w:val="center"/>
        </w:trPr>
        <w:tc>
          <w:tcPr>
            <w:tcW w:w="1366" w:type="dxa"/>
            <w:shd w:val="clear" w:color="auto" w:fill="auto"/>
            <w:vAlign w:val="center"/>
          </w:tcPr>
          <w:p w:rsidR="001E1EE3" w:rsidRPr="001D386E" w:rsidRDefault="001E1EE3" w:rsidP="00711F1F">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rsidR="001E1EE3" w:rsidRPr="001D386E" w:rsidRDefault="001E1EE3" w:rsidP="00711F1F">
            <w:pPr>
              <w:pStyle w:val="TAC"/>
              <w:rPr>
                <w:rFonts w:cs="Arial"/>
              </w:rPr>
            </w:pPr>
            <w:r w:rsidRPr="001D386E">
              <w:rPr>
                <w:rFonts w:cs="Arial" w:hint="eastAsia"/>
                <w:lang w:eastAsia="ja-JP"/>
              </w:rPr>
              <w:t>100</w:t>
            </w:r>
          </w:p>
        </w:tc>
        <w:tc>
          <w:tcPr>
            <w:tcW w:w="717" w:type="dxa"/>
            <w:shd w:val="clear" w:color="auto" w:fill="auto"/>
            <w:vAlign w:val="center"/>
          </w:tcPr>
          <w:p w:rsidR="001E1EE3" w:rsidRPr="001D386E" w:rsidRDefault="001E1EE3" w:rsidP="00711F1F">
            <w:pPr>
              <w:pStyle w:val="TAC"/>
              <w:rPr>
                <w:rFonts w:cs="Arial"/>
              </w:rPr>
            </w:pPr>
            <w:r w:rsidRPr="001D386E">
              <w:rPr>
                <w:rFonts w:cs="Arial" w:hint="eastAsia"/>
                <w:lang w:eastAsia="ja-JP"/>
              </w:rPr>
              <w:t>25</w:t>
            </w:r>
          </w:p>
        </w:tc>
        <w:tc>
          <w:tcPr>
            <w:tcW w:w="671" w:type="dxa"/>
            <w:shd w:val="clear" w:color="auto" w:fill="auto"/>
            <w:vAlign w:val="center"/>
          </w:tcPr>
          <w:p w:rsidR="001E1EE3" w:rsidRPr="001D386E" w:rsidRDefault="001E1EE3" w:rsidP="00711F1F">
            <w:pPr>
              <w:pStyle w:val="TAC"/>
              <w:rPr>
                <w:rFonts w:cs="Arial"/>
              </w:rPr>
            </w:pPr>
            <w:r w:rsidRPr="001D386E">
              <w:rPr>
                <w:rFonts w:cs="Arial" w:hint="eastAsia"/>
                <w:lang w:eastAsia="ja-JP"/>
              </w:rPr>
              <w:t>100</w:t>
            </w:r>
          </w:p>
        </w:tc>
        <w:tc>
          <w:tcPr>
            <w:tcW w:w="671" w:type="dxa"/>
            <w:shd w:val="clear" w:color="auto" w:fill="auto"/>
            <w:vAlign w:val="center"/>
          </w:tcPr>
          <w:p w:rsidR="001E1EE3" w:rsidRPr="001D386E" w:rsidRDefault="001E1EE3" w:rsidP="00711F1F">
            <w:pPr>
              <w:pStyle w:val="TAC"/>
              <w:rPr>
                <w:rFonts w:cs="Arial"/>
              </w:rPr>
            </w:pPr>
            <w:r w:rsidRPr="001D386E">
              <w:rPr>
                <w:rFonts w:cs="Arial" w:hint="eastAsia"/>
                <w:lang w:eastAsia="ja-JP"/>
              </w:rPr>
              <w:t>50</w:t>
            </w:r>
          </w:p>
        </w:tc>
        <w:tc>
          <w:tcPr>
            <w:tcW w:w="621" w:type="dxa"/>
            <w:shd w:val="clear" w:color="auto" w:fill="auto"/>
            <w:vAlign w:val="center"/>
          </w:tcPr>
          <w:p w:rsidR="001E1EE3" w:rsidRPr="001D386E" w:rsidRDefault="001E1EE3" w:rsidP="00711F1F">
            <w:pPr>
              <w:pStyle w:val="TAC"/>
              <w:rPr>
                <w:rFonts w:cs="Arial"/>
              </w:rPr>
            </w:pPr>
            <w:r w:rsidRPr="001D386E">
              <w:rPr>
                <w:rFonts w:cs="Arial" w:hint="eastAsia"/>
                <w:lang w:eastAsia="ja-JP"/>
              </w:rPr>
              <w:t>N/A</w:t>
            </w:r>
          </w:p>
        </w:tc>
        <w:tc>
          <w:tcPr>
            <w:tcW w:w="621" w:type="dxa"/>
            <w:shd w:val="clear" w:color="auto" w:fill="auto"/>
            <w:vAlign w:val="center"/>
          </w:tcPr>
          <w:p w:rsidR="001E1EE3" w:rsidRPr="001D386E" w:rsidRDefault="001E1EE3" w:rsidP="00711F1F">
            <w:pPr>
              <w:pStyle w:val="TAC"/>
              <w:rPr>
                <w:rFonts w:cs="Arial"/>
              </w:rPr>
            </w:pPr>
            <w:r w:rsidRPr="001D386E">
              <w:rPr>
                <w:rFonts w:cs="Arial" w:hint="eastAsia"/>
                <w:lang w:eastAsia="ja-JP"/>
              </w:rPr>
              <w:t>N/A</w:t>
            </w:r>
          </w:p>
        </w:tc>
        <w:tc>
          <w:tcPr>
            <w:tcW w:w="717" w:type="dxa"/>
            <w:vAlign w:val="center"/>
          </w:tcPr>
          <w:p w:rsidR="001E1EE3" w:rsidRPr="001D386E" w:rsidRDefault="001E1EE3" w:rsidP="00711F1F">
            <w:pPr>
              <w:pStyle w:val="TAC"/>
              <w:rPr>
                <w:rFonts w:cs="Arial"/>
                <w:lang w:eastAsia="ja-JP"/>
              </w:rPr>
            </w:pPr>
            <w:r w:rsidRPr="001D386E">
              <w:rPr>
                <w:rFonts w:cs="Arial" w:hint="eastAsia"/>
                <w:lang w:eastAsia="zh-CN"/>
              </w:rPr>
              <w:t>N/A</w:t>
            </w:r>
          </w:p>
        </w:tc>
        <w:tc>
          <w:tcPr>
            <w:tcW w:w="617" w:type="dxa"/>
            <w:vAlign w:val="center"/>
          </w:tcPr>
          <w:p w:rsidR="001E1EE3" w:rsidRPr="001D386E" w:rsidRDefault="001E1EE3" w:rsidP="00711F1F">
            <w:pPr>
              <w:pStyle w:val="TAC"/>
              <w:rPr>
                <w:rFonts w:cs="Arial"/>
                <w:lang w:eastAsia="ja-JP"/>
              </w:rPr>
            </w:pPr>
            <w:r w:rsidRPr="001D386E">
              <w:rPr>
                <w:rFonts w:cs="Arial" w:hint="eastAsia"/>
                <w:lang w:eastAsia="zh-CN"/>
              </w:rPr>
              <w:t>N/A</w:t>
            </w:r>
          </w:p>
        </w:tc>
        <w:tc>
          <w:tcPr>
            <w:tcW w:w="671" w:type="dxa"/>
            <w:shd w:val="clear" w:color="auto" w:fill="auto"/>
            <w:vAlign w:val="center"/>
          </w:tcPr>
          <w:p w:rsidR="001E1EE3" w:rsidRPr="001D386E" w:rsidRDefault="001E1EE3" w:rsidP="00711F1F">
            <w:pPr>
              <w:pStyle w:val="TAC"/>
              <w:rPr>
                <w:rFonts w:cs="Arial"/>
              </w:rPr>
            </w:pPr>
            <w:r w:rsidRPr="001D386E">
              <w:rPr>
                <w:rFonts w:cs="Arial" w:hint="eastAsia"/>
                <w:lang w:eastAsia="ja-JP"/>
              </w:rPr>
              <w:t>100</w:t>
            </w:r>
          </w:p>
        </w:tc>
        <w:tc>
          <w:tcPr>
            <w:tcW w:w="671" w:type="dxa"/>
            <w:shd w:val="clear" w:color="auto" w:fill="auto"/>
            <w:vAlign w:val="center"/>
          </w:tcPr>
          <w:p w:rsidR="001E1EE3" w:rsidRPr="001D386E" w:rsidRDefault="001E1EE3" w:rsidP="00711F1F">
            <w:pPr>
              <w:pStyle w:val="TAC"/>
              <w:rPr>
                <w:rFonts w:cs="Arial"/>
              </w:rPr>
            </w:pPr>
            <w:r w:rsidRPr="001D386E">
              <w:rPr>
                <w:rFonts w:cs="Arial" w:hint="eastAsia"/>
                <w:lang w:eastAsia="ja-JP"/>
              </w:rPr>
              <w:t>75</w:t>
            </w:r>
          </w:p>
        </w:tc>
        <w:tc>
          <w:tcPr>
            <w:tcW w:w="721" w:type="dxa"/>
            <w:shd w:val="clear" w:color="auto" w:fill="auto"/>
            <w:vAlign w:val="center"/>
          </w:tcPr>
          <w:p w:rsidR="001E1EE3" w:rsidRPr="001D386E" w:rsidRDefault="001E1EE3" w:rsidP="00711F1F">
            <w:pPr>
              <w:pStyle w:val="TAC"/>
              <w:rPr>
                <w:rFonts w:cs="Arial"/>
              </w:rPr>
            </w:pPr>
            <w:r w:rsidRPr="001D386E">
              <w:rPr>
                <w:rFonts w:cs="Arial" w:hint="eastAsia"/>
                <w:lang w:eastAsia="ja-JP"/>
              </w:rPr>
              <w:t>100</w:t>
            </w:r>
          </w:p>
        </w:tc>
        <w:tc>
          <w:tcPr>
            <w:tcW w:w="721" w:type="dxa"/>
            <w:shd w:val="clear" w:color="auto" w:fill="auto"/>
            <w:vAlign w:val="center"/>
          </w:tcPr>
          <w:p w:rsidR="001E1EE3" w:rsidRPr="001D386E" w:rsidRDefault="001E1EE3" w:rsidP="00711F1F">
            <w:pPr>
              <w:pStyle w:val="TAC"/>
              <w:rPr>
                <w:rFonts w:cs="Arial"/>
              </w:rPr>
            </w:pPr>
            <w:r w:rsidRPr="001D386E">
              <w:rPr>
                <w:rFonts w:cs="Arial" w:hint="eastAsia"/>
                <w:lang w:eastAsia="ja-JP"/>
              </w:rPr>
              <w:t>100</w:t>
            </w:r>
          </w:p>
        </w:tc>
        <w:tc>
          <w:tcPr>
            <w:tcW w:w="817" w:type="dxa"/>
            <w:shd w:val="clear" w:color="auto" w:fill="auto"/>
            <w:vAlign w:val="center"/>
          </w:tcPr>
          <w:p w:rsidR="001E1EE3" w:rsidRPr="001D386E" w:rsidRDefault="001E1EE3" w:rsidP="00711F1F">
            <w:pPr>
              <w:pStyle w:val="TAC"/>
              <w:rPr>
                <w:rFonts w:cs="Arial"/>
              </w:rPr>
            </w:pPr>
            <w:r w:rsidRPr="001D386E">
              <w:rPr>
                <w:rFonts w:cs="Arial" w:hint="eastAsia"/>
                <w:lang w:eastAsia="ja-JP"/>
              </w:rPr>
              <w:t>TDD</w:t>
            </w:r>
          </w:p>
        </w:tc>
      </w:tr>
      <w:tr w:rsidR="001E1EE3" w:rsidRPr="001D386E" w:rsidTr="00711F1F">
        <w:trPr>
          <w:trHeight w:val="20"/>
          <w:jc w:val="center"/>
        </w:trPr>
        <w:tc>
          <w:tcPr>
            <w:tcW w:w="1366" w:type="dxa"/>
            <w:shd w:val="clear" w:color="auto" w:fill="auto"/>
            <w:vAlign w:val="center"/>
          </w:tcPr>
          <w:p w:rsidR="001E1EE3" w:rsidRPr="001D386E" w:rsidRDefault="001E1EE3" w:rsidP="00711F1F">
            <w:pPr>
              <w:pStyle w:val="TAC"/>
              <w:rPr>
                <w:rFonts w:cs="Arial"/>
              </w:rPr>
            </w:pPr>
            <w:r w:rsidRPr="001D386E">
              <w:rPr>
                <w:rFonts w:cs="Arial"/>
              </w:rPr>
              <w:t>CA_48C</w:t>
            </w:r>
          </w:p>
        </w:tc>
        <w:tc>
          <w:tcPr>
            <w:tcW w:w="81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71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25</w:t>
            </w:r>
          </w:p>
        </w:tc>
        <w:tc>
          <w:tcPr>
            <w:tcW w:w="67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67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50</w:t>
            </w:r>
          </w:p>
        </w:tc>
        <w:tc>
          <w:tcPr>
            <w:tcW w:w="62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N/A</w:t>
            </w:r>
          </w:p>
        </w:tc>
        <w:tc>
          <w:tcPr>
            <w:tcW w:w="62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N/A</w:t>
            </w:r>
          </w:p>
        </w:tc>
        <w:tc>
          <w:tcPr>
            <w:tcW w:w="717" w:type="dxa"/>
            <w:vAlign w:val="center"/>
          </w:tcPr>
          <w:p w:rsidR="001E1EE3" w:rsidRPr="001D386E" w:rsidRDefault="001E1EE3" w:rsidP="00711F1F">
            <w:pPr>
              <w:pStyle w:val="TAC"/>
              <w:rPr>
                <w:rFonts w:cs="Arial"/>
                <w:lang w:eastAsia="zh-CN"/>
              </w:rPr>
            </w:pPr>
            <w:r w:rsidRPr="001D386E">
              <w:rPr>
                <w:rFonts w:cs="Arial"/>
                <w:lang w:eastAsia="zh-CN"/>
              </w:rPr>
              <w:t>N/A</w:t>
            </w:r>
          </w:p>
        </w:tc>
        <w:tc>
          <w:tcPr>
            <w:tcW w:w="617" w:type="dxa"/>
            <w:vAlign w:val="center"/>
          </w:tcPr>
          <w:p w:rsidR="001E1EE3" w:rsidRPr="001D386E" w:rsidRDefault="001E1EE3" w:rsidP="00711F1F">
            <w:pPr>
              <w:pStyle w:val="TAC"/>
              <w:rPr>
                <w:rFonts w:cs="Arial"/>
                <w:lang w:eastAsia="zh-CN"/>
              </w:rPr>
            </w:pPr>
            <w:r w:rsidRPr="001D386E">
              <w:rPr>
                <w:rFonts w:cs="Arial"/>
                <w:lang w:eastAsia="zh-CN"/>
              </w:rPr>
              <w:t>N/A</w:t>
            </w:r>
          </w:p>
        </w:tc>
        <w:tc>
          <w:tcPr>
            <w:tcW w:w="67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67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75</w:t>
            </w:r>
          </w:p>
        </w:tc>
        <w:tc>
          <w:tcPr>
            <w:tcW w:w="72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72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81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TDD</w:t>
            </w:r>
          </w:p>
        </w:tc>
      </w:tr>
      <w:tr w:rsidR="001E1EE3" w:rsidRPr="001D386E" w:rsidTr="00711F1F">
        <w:trPr>
          <w:trHeight w:val="20"/>
          <w:jc w:val="center"/>
        </w:trPr>
        <w:tc>
          <w:tcPr>
            <w:tcW w:w="1366" w:type="dxa"/>
            <w:shd w:val="clear" w:color="auto" w:fill="auto"/>
            <w:vAlign w:val="center"/>
          </w:tcPr>
          <w:p w:rsidR="001E1EE3" w:rsidRPr="001D386E" w:rsidRDefault="001E1EE3" w:rsidP="00711F1F">
            <w:pPr>
              <w:pStyle w:val="TAC"/>
              <w:rPr>
                <w:rFonts w:cs="Arial"/>
              </w:rPr>
            </w:pPr>
            <w:r w:rsidRPr="001D386E">
              <w:rPr>
                <w:rFonts w:cs="Arial"/>
              </w:rPr>
              <w:t>CA_66C</w:t>
            </w:r>
          </w:p>
        </w:tc>
        <w:tc>
          <w:tcPr>
            <w:tcW w:w="81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71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25</w:t>
            </w:r>
          </w:p>
        </w:tc>
        <w:tc>
          <w:tcPr>
            <w:tcW w:w="67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67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50</w:t>
            </w:r>
          </w:p>
        </w:tc>
        <w:tc>
          <w:tcPr>
            <w:tcW w:w="62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75</w:t>
            </w:r>
          </w:p>
        </w:tc>
        <w:tc>
          <w:tcPr>
            <w:tcW w:w="62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75</w:t>
            </w:r>
          </w:p>
        </w:tc>
        <w:tc>
          <w:tcPr>
            <w:tcW w:w="717" w:type="dxa"/>
            <w:vAlign w:val="center"/>
          </w:tcPr>
          <w:p w:rsidR="001E1EE3" w:rsidRPr="001D386E" w:rsidRDefault="001E1EE3" w:rsidP="00711F1F">
            <w:pPr>
              <w:pStyle w:val="TAC"/>
              <w:rPr>
                <w:rFonts w:cs="Arial"/>
                <w:lang w:eastAsia="zh-CN"/>
              </w:rPr>
            </w:pPr>
            <w:r w:rsidRPr="001D386E">
              <w:rPr>
                <w:rFonts w:cs="Arial"/>
                <w:lang w:eastAsia="zh-CN"/>
              </w:rPr>
              <w:t>75</w:t>
            </w:r>
          </w:p>
        </w:tc>
        <w:tc>
          <w:tcPr>
            <w:tcW w:w="617" w:type="dxa"/>
            <w:vAlign w:val="center"/>
          </w:tcPr>
          <w:p w:rsidR="001E1EE3" w:rsidRPr="001D386E" w:rsidRDefault="001E1EE3" w:rsidP="00711F1F">
            <w:pPr>
              <w:pStyle w:val="TAC"/>
              <w:rPr>
                <w:rFonts w:cs="Arial"/>
                <w:lang w:eastAsia="zh-CN"/>
              </w:rPr>
            </w:pPr>
            <w:r w:rsidRPr="001D386E">
              <w:rPr>
                <w:rFonts w:cs="Arial"/>
                <w:lang w:eastAsia="zh-CN"/>
              </w:rPr>
              <w:t>50</w:t>
            </w:r>
          </w:p>
        </w:tc>
        <w:tc>
          <w:tcPr>
            <w:tcW w:w="67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67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75</w:t>
            </w:r>
          </w:p>
        </w:tc>
        <w:tc>
          <w:tcPr>
            <w:tcW w:w="72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721"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100</w:t>
            </w:r>
          </w:p>
        </w:tc>
        <w:tc>
          <w:tcPr>
            <w:tcW w:w="817" w:type="dxa"/>
            <w:shd w:val="clear" w:color="auto" w:fill="auto"/>
            <w:vAlign w:val="center"/>
          </w:tcPr>
          <w:p w:rsidR="001E1EE3" w:rsidRPr="001D386E" w:rsidRDefault="001E1EE3" w:rsidP="00711F1F">
            <w:pPr>
              <w:pStyle w:val="TAC"/>
              <w:rPr>
                <w:rFonts w:cs="Arial"/>
                <w:lang w:eastAsia="ja-JP"/>
              </w:rPr>
            </w:pPr>
            <w:r w:rsidRPr="001D386E">
              <w:rPr>
                <w:rFonts w:cs="Arial"/>
                <w:lang w:eastAsia="ja-JP"/>
              </w:rPr>
              <w:t>FDD</w:t>
            </w:r>
          </w:p>
        </w:tc>
      </w:tr>
      <w:tr w:rsidR="001E1EE3" w:rsidRPr="001D386E" w:rsidTr="00711F1F">
        <w:trPr>
          <w:trHeight w:val="20"/>
          <w:jc w:val="center"/>
        </w:trPr>
        <w:tc>
          <w:tcPr>
            <w:tcW w:w="10419" w:type="dxa"/>
            <w:gridSpan w:val="14"/>
          </w:tcPr>
          <w:p w:rsidR="001E1EE3" w:rsidRPr="001D386E" w:rsidRDefault="001E1EE3" w:rsidP="00711F1F">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rsidR="001E1EE3" w:rsidRPr="001D386E" w:rsidRDefault="001E1EE3" w:rsidP="00711F1F">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6.2.5A</w:t>
            </w:r>
            <w:r w:rsidRPr="001D386E">
              <w:rPr>
                <w:rFonts w:cs="Arial" w:hint="eastAsia"/>
                <w:lang w:eastAsia="zh-CN"/>
              </w:rPr>
              <w:t>.</w:t>
            </w:r>
          </w:p>
          <w:p w:rsidR="001E1EE3" w:rsidRPr="001D386E" w:rsidRDefault="001E1EE3" w:rsidP="00711F1F">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rsidR="001E1EE3" w:rsidRPr="001D386E" w:rsidRDefault="001E1EE3" w:rsidP="00711F1F">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rsidR="001E1EE3" w:rsidRPr="001D386E" w:rsidRDefault="001E1EE3" w:rsidP="00711F1F">
            <w:pPr>
              <w:pStyle w:val="TAN"/>
              <w:rPr>
                <w:rFonts w:cs="Arial"/>
                <w:lang w:val="en-US"/>
              </w:rPr>
            </w:pPr>
            <w:r w:rsidRPr="001D386E">
              <w:rPr>
                <w:rFonts w:cs="Arial"/>
                <w:lang w:val="en-US"/>
              </w:rPr>
              <w:t>NOTE 5:</w:t>
            </w:r>
            <w:r w:rsidRPr="001D386E">
              <w:rPr>
                <w:rFonts w:cs="Arial"/>
                <w:lang w:val="en-US" w:eastAsia="zh-CN"/>
              </w:rPr>
              <w:t xml:space="preserve"> </w:t>
            </w:r>
            <w:r w:rsidRPr="001D386E">
              <w:rPr>
                <w:rFonts w:cs="Arial"/>
                <w:lang w:val="en-US" w:eastAsia="zh-CN"/>
              </w:rPr>
              <w:tab/>
            </w:r>
            <w:r w:rsidRPr="001D386E">
              <w:rPr>
                <w:rFonts w:cs="Arial"/>
                <w:lang w:val="en-US"/>
              </w:rPr>
              <w:t>In case a CA configuration consists of CC channel bandwidths which are unequal in bandwidth the PCC channel bandwidth shall be the larger one for reference sensitivity test.</w:t>
            </w:r>
          </w:p>
          <w:p w:rsidR="001E1EE3" w:rsidRPr="001D386E" w:rsidRDefault="001E1EE3" w:rsidP="00711F1F">
            <w:pPr>
              <w:pStyle w:val="TAN"/>
              <w:rPr>
                <w:rFonts w:cs="Arial"/>
                <w:lang w:val="en-US"/>
              </w:rPr>
            </w:pPr>
            <w:r w:rsidRPr="001D386E">
              <w:rPr>
                <w:rFonts w:cs="Arial"/>
                <w:lang w:val="en-US"/>
              </w:rPr>
              <w:t>NOTE 6:</w:t>
            </w:r>
            <w:r w:rsidRPr="001D386E">
              <w:rPr>
                <w:rFonts w:cs="Arial"/>
                <w:lang w:val="en-US" w:eastAsia="zh-CN"/>
              </w:rPr>
              <w:t xml:space="preserve"> </w:t>
            </w:r>
            <w:r w:rsidRPr="001D386E">
              <w:rPr>
                <w:rFonts w:cs="Arial"/>
                <w:lang w:val="en-US" w:eastAsia="zh-CN"/>
              </w:rPr>
              <w:tab/>
            </w:r>
            <w:r w:rsidRPr="001D386E">
              <w:rPr>
                <w:rFonts w:cs="Arial"/>
                <w:lang w:val="en-US"/>
              </w:rPr>
              <w:t>Void.</w:t>
            </w:r>
          </w:p>
          <w:p w:rsidR="001E1EE3" w:rsidRPr="001D386E" w:rsidRDefault="001E1EE3" w:rsidP="00711F1F">
            <w:pPr>
              <w:pStyle w:val="TAN"/>
              <w:rPr>
                <w:rFonts w:cs="Arial"/>
                <w:lang w:val="en-US"/>
              </w:rPr>
            </w:pPr>
            <w:r w:rsidRPr="001D386E">
              <w:rPr>
                <w:rFonts w:cs="Arial"/>
              </w:rPr>
              <w:t>NOTE 7:</w:t>
            </w:r>
            <w:r w:rsidRPr="001D386E">
              <w:rPr>
                <w:rFonts w:cs="Arial"/>
              </w:rPr>
              <w:tab/>
              <w:t>Void</w:t>
            </w:r>
          </w:p>
        </w:tc>
      </w:tr>
    </w:tbl>
    <w:p w:rsidR="001E1EE3" w:rsidRPr="001D386E" w:rsidRDefault="001E1EE3" w:rsidP="001E1EE3"/>
    <w:p w:rsidR="001E1EE3" w:rsidRPr="001D386E" w:rsidRDefault="001E1EE3" w:rsidP="001E1EE3">
      <w:pPr>
        <w:pStyle w:val="TH"/>
      </w:pPr>
      <w:r w:rsidRPr="001D386E">
        <w:t>Table 7.3.1A-2: Intra-band contiguous CA uplink configuration for reference sensitivity</w:t>
      </w:r>
      <w:r w:rsidRPr="001D386E">
        <w:rPr>
          <w:rFonts w:hint="eastAsia"/>
        </w:rPr>
        <w:t xml:space="preserve"> </w:t>
      </w:r>
      <w:r w:rsidRPr="001D386E">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1E1EE3" w:rsidRPr="001D386E" w:rsidTr="00711F1F">
        <w:trPr>
          <w:trHeight w:val="325"/>
        </w:trPr>
        <w:tc>
          <w:tcPr>
            <w:tcW w:w="10252" w:type="dxa"/>
            <w:gridSpan w:val="5"/>
            <w:shd w:val="clear" w:color="auto" w:fill="auto"/>
            <w:vAlign w:val="center"/>
          </w:tcPr>
          <w:p w:rsidR="001E1EE3" w:rsidRPr="001D386E" w:rsidRDefault="001E1EE3" w:rsidP="00711F1F">
            <w:pPr>
              <w:pStyle w:val="TAH"/>
              <w:rPr>
                <w:rFonts w:eastAsia="宋体"/>
                <w:noProof/>
              </w:rPr>
            </w:pPr>
            <w:r w:rsidRPr="001D386E">
              <w:rPr>
                <w:rFonts w:eastAsia="宋体" w:cs="Arial"/>
                <w:lang w:val="fr-FR"/>
              </w:rPr>
              <w:t>CA configuration / CC combination / N</w:t>
            </w:r>
            <w:r w:rsidRPr="001D386E">
              <w:rPr>
                <w:rFonts w:eastAsia="宋体" w:cs="Arial"/>
                <w:vertAlign w:val="subscript"/>
                <w:lang w:val="fr-FR"/>
              </w:rPr>
              <w:t>RB_agg</w:t>
            </w:r>
            <w:r w:rsidRPr="001D386E">
              <w:rPr>
                <w:rFonts w:eastAsia="宋体" w:cs="Arial"/>
                <w:lang w:val="fr-FR"/>
              </w:rPr>
              <w:t xml:space="preserve"> / Duplex mode</w:t>
            </w:r>
          </w:p>
        </w:tc>
      </w:tr>
      <w:tr w:rsidR="001E1EE3" w:rsidRPr="001D386E" w:rsidTr="00711F1F">
        <w:trPr>
          <w:trHeight w:val="467"/>
        </w:trPr>
        <w:tc>
          <w:tcPr>
            <w:tcW w:w="3085" w:type="dxa"/>
            <w:vMerge w:val="restart"/>
            <w:shd w:val="clear" w:color="auto" w:fill="auto"/>
            <w:vAlign w:val="center"/>
          </w:tcPr>
          <w:p w:rsidR="001E1EE3" w:rsidRPr="001D386E" w:rsidRDefault="001E1EE3" w:rsidP="00711F1F">
            <w:pPr>
              <w:pStyle w:val="TAH"/>
              <w:rPr>
                <w:rFonts w:eastAsia="宋体"/>
                <w:noProof/>
              </w:rPr>
            </w:pPr>
            <w:r w:rsidRPr="001D386E">
              <w:rPr>
                <w:rFonts w:eastAsia="宋体"/>
                <w:noProof/>
              </w:rPr>
              <w:t>Uplink CA configuration</w:t>
            </w:r>
          </w:p>
        </w:tc>
        <w:tc>
          <w:tcPr>
            <w:tcW w:w="4101" w:type="dxa"/>
            <w:vMerge w:val="restart"/>
            <w:shd w:val="clear" w:color="auto" w:fill="auto"/>
            <w:vAlign w:val="center"/>
          </w:tcPr>
          <w:p w:rsidR="001E1EE3" w:rsidRPr="001D386E" w:rsidRDefault="001E1EE3" w:rsidP="00711F1F">
            <w:pPr>
              <w:pStyle w:val="TAH"/>
              <w:rPr>
                <w:rFonts w:eastAsia="宋体"/>
                <w:noProof/>
              </w:rPr>
            </w:pPr>
            <w:r w:rsidRPr="001D386E">
              <w:rPr>
                <w:rFonts w:eastAsia="宋体"/>
                <w:noProof/>
              </w:rPr>
              <w:t>CC combination</w:t>
            </w:r>
          </w:p>
        </w:tc>
        <w:tc>
          <w:tcPr>
            <w:tcW w:w="3066" w:type="dxa"/>
            <w:gridSpan w:val="3"/>
            <w:shd w:val="clear" w:color="auto" w:fill="auto"/>
            <w:vAlign w:val="center"/>
          </w:tcPr>
          <w:p w:rsidR="001E1EE3" w:rsidRPr="001D386E" w:rsidRDefault="001E1EE3" w:rsidP="00711F1F">
            <w:pPr>
              <w:pStyle w:val="TAH"/>
              <w:rPr>
                <w:noProof/>
              </w:rPr>
            </w:pPr>
            <w:r w:rsidRPr="001D386E">
              <w:rPr>
                <w:noProof/>
              </w:rPr>
              <w:t>Number of uplink resource blocks per CC</w:t>
            </w:r>
          </w:p>
        </w:tc>
      </w:tr>
      <w:tr w:rsidR="001E1EE3" w:rsidRPr="001D386E" w:rsidTr="00711F1F">
        <w:trPr>
          <w:trHeight w:val="351"/>
        </w:trPr>
        <w:tc>
          <w:tcPr>
            <w:tcW w:w="3085" w:type="dxa"/>
            <w:vMerge/>
            <w:shd w:val="clear" w:color="auto" w:fill="auto"/>
            <w:vAlign w:val="center"/>
            <w:hideMark/>
          </w:tcPr>
          <w:p w:rsidR="001E1EE3" w:rsidRPr="001D386E" w:rsidRDefault="001E1EE3" w:rsidP="00711F1F">
            <w:pPr>
              <w:pStyle w:val="TAH"/>
              <w:rPr>
                <w:rFonts w:eastAsia="宋体"/>
                <w:noProof/>
                <w:lang w:val="en-US"/>
              </w:rPr>
            </w:pPr>
          </w:p>
        </w:tc>
        <w:tc>
          <w:tcPr>
            <w:tcW w:w="4101" w:type="dxa"/>
            <w:vMerge/>
            <w:shd w:val="clear" w:color="auto" w:fill="auto"/>
            <w:vAlign w:val="center"/>
            <w:hideMark/>
          </w:tcPr>
          <w:p w:rsidR="001E1EE3" w:rsidRPr="001D386E" w:rsidRDefault="001E1EE3" w:rsidP="00711F1F">
            <w:pPr>
              <w:pStyle w:val="TAH"/>
              <w:rPr>
                <w:rFonts w:eastAsia="宋体"/>
                <w:noProof/>
              </w:rPr>
            </w:pPr>
          </w:p>
        </w:tc>
        <w:tc>
          <w:tcPr>
            <w:tcW w:w="1142" w:type="dxa"/>
            <w:shd w:val="clear" w:color="auto" w:fill="auto"/>
            <w:vAlign w:val="center"/>
            <w:hideMark/>
          </w:tcPr>
          <w:p w:rsidR="001E1EE3" w:rsidRPr="001D386E" w:rsidRDefault="001E1EE3" w:rsidP="00711F1F">
            <w:pPr>
              <w:pStyle w:val="TAH"/>
              <w:rPr>
                <w:rFonts w:eastAsia="宋体"/>
                <w:noProof/>
              </w:rPr>
            </w:pPr>
            <w:r w:rsidRPr="001D386E">
              <w:rPr>
                <w:noProof/>
              </w:rPr>
              <w:t>PCC</w:t>
            </w:r>
          </w:p>
        </w:tc>
        <w:tc>
          <w:tcPr>
            <w:tcW w:w="1007" w:type="dxa"/>
            <w:shd w:val="clear" w:color="auto" w:fill="auto"/>
            <w:vAlign w:val="center"/>
            <w:hideMark/>
          </w:tcPr>
          <w:p w:rsidR="001E1EE3" w:rsidRPr="001D386E" w:rsidRDefault="001E1EE3" w:rsidP="00711F1F">
            <w:pPr>
              <w:pStyle w:val="TAH"/>
              <w:rPr>
                <w:rFonts w:eastAsia="宋体"/>
                <w:noProof/>
              </w:rPr>
            </w:pPr>
            <w:r w:rsidRPr="001D386E">
              <w:rPr>
                <w:noProof/>
              </w:rPr>
              <w:t>SCC</w:t>
            </w:r>
          </w:p>
        </w:tc>
        <w:tc>
          <w:tcPr>
            <w:tcW w:w="917" w:type="dxa"/>
            <w:shd w:val="clear" w:color="auto" w:fill="auto"/>
            <w:vAlign w:val="center"/>
            <w:hideMark/>
          </w:tcPr>
          <w:p w:rsidR="001E1EE3" w:rsidRPr="001D386E" w:rsidRDefault="001E1EE3" w:rsidP="00711F1F">
            <w:pPr>
              <w:pStyle w:val="TAH"/>
              <w:rPr>
                <w:rFonts w:eastAsia="宋体"/>
                <w:noProof/>
              </w:rPr>
            </w:pPr>
            <w:r w:rsidRPr="001D386E">
              <w:rPr>
                <w:noProof/>
              </w:rPr>
              <w:t>SCC</w:t>
            </w:r>
          </w:p>
        </w:tc>
      </w:tr>
      <w:tr w:rsidR="001E1EE3" w:rsidRPr="001D386E" w:rsidTr="00711F1F">
        <w:trPr>
          <w:trHeight w:val="410"/>
        </w:trPr>
        <w:tc>
          <w:tcPr>
            <w:tcW w:w="3085" w:type="dxa"/>
            <w:shd w:val="clear" w:color="auto" w:fill="auto"/>
            <w:vAlign w:val="center"/>
            <w:hideMark/>
          </w:tcPr>
          <w:p w:rsidR="001E1EE3" w:rsidRPr="001D386E" w:rsidRDefault="001E1EE3" w:rsidP="00711F1F">
            <w:pPr>
              <w:pStyle w:val="TAC"/>
              <w:rPr>
                <w:rFonts w:eastAsia="宋体"/>
                <w:noProof/>
              </w:rPr>
            </w:pPr>
            <w:r w:rsidRPr="001D386E">
              <w:rPr>
                <w:rFonts w:eastAsia="宋体"/>
                <w:noProof/>
              </w:rPr>
              <w:t>CA_40D</w:t>
            </w:r>
          </w:p>
        </w:tc>
        <w:tc>
          <w:tcPr>
            <w:tcW w:w="4101" w:type="dxa"/>
            <w:shd w:val="clear" w:color="auto" w:fill="auto"/>
            <w:vAlign w:val="center"/>
            <w:hideMark/>
          </w:tcPr>
          <w:p w:rsidR="001E1EE3" w:rsidRPr="001D386E" w:rsidRDefault="001E1EE3" w:rsidP="00711F1F">
            <w:pPr>
              <w:pStyle w:val="TAC"/>
              <w:rPr>
                <w:rFonts w:eastAsia="宋体"/>
                <w:noProof/>
              </w:rPr>
            </w:pPr>
            <w:r w:rsidRPr="001D386E">
              <w:rPr>
                <w:rFonts w:eastAsia="宋体"/>
                <w:noProof/>
              </w:rPr>
              <w:t>75RB+75RB+75RB</w:t>
            </w:r>
          </w:p>
          <w:p w:rsidR="001E1EE3" w:rsidRPr="001D386E" w:rsidRDefault="001E1EE3" w:rsidP="00711F1F">
            <w:pPr>
              <w:pStyle w:val="TAC"/>
              <w:rPr>
                <w:rFonts w:eastAsia="宋体"/>
                <w:noProof/>
              </w:rPr>
            </w:pPr>
            <w:r w:rsidRPr="001D386E">
              <w:rPr>
                <w:rFonts w:eastAsia="宋体"/>
                <w:noProof/>
              </w:rPr>
              <w:t>100RB+75RB+75RB</w:t>
            </w:r>
          </w:p>
          <w:p w:rsidR="001E1EE3" w:rsidRPr="001D386E" w:rsidRDefault="001E1EE3" w:rsidP="00711F1F">
            <w:pPr>
              <w:pStyle w:val="TAC"/>
              <w:rPr>
                <w:rFonts w:eastAsia="宋体"/>
                <w:noProof/>
              </w:rPr>
            </w:pPr>
            <w:r w:rsidRPr="001D386E">
              <w:rPr>
                <w:rFonts w:eastAsia="宋体"/>
                <w:noProof/>
              </w:rPr>
              <w:t>100RB+100RB+50RB</w:t>
            </w:r>
          </w:p>
          <w:p w:rsidR="001E1EE3" w:rsidRPr="001D386E" w:rsidRDefault="001E1EE3" w:rsidP="00711F1F">
            <w:pPr>
              <w:pStyle w:val="TAC"/>
              <w:rPr>
                <w:rFonts w:eastAsia="宋体"/>
                <w:noProof/>
              </w:rPr>
            </w:pPr>
            <w:r w:rsidRPr="001D386E">
              <w:rPr>
                <w:rFonts w:eastAsia="宋体"/>
                <w:noProof/>
              </w:rPr>
              <w:t>100RB+100RB+75RB</w:t>
            </w:r>
          </w:p>
          <w:p w:rsidR="001E1EE3" w:rsidRPr="001D386E" w:rsidRDefault="001E1EE3" w:rsidP="00711F1F">
            <w:pPr>
              <w:pStyle w:val="TAC"/>
              <w:rPr>
                <w:rFonts w:eastAsia="宋体"/>
                <w:noProof/>
              </w:rPr>
            </w:pPr>
            <w:r w:rsidRPr="001D386E">
              <w:rPr>
                <w:rFonts w:eastAsia="宋体"/>
                <w:noProof/>
              </w:rPr>
              <w:t>100RB+100RB+100RB</w:t>
            </w:r>
          </w:p>
        </w:tc>
        <w:tc>
          <w:tcPr>
            <w:tcW w:w="3066" w:type="dxa"/>
            <w:gridSpan w:val="3"/>
            <w:shd w:val="clear" w:color="auto" w:fill="auto"/>
            <w:vAlign w:val="center"/>
            <w:hideMark/>
          </w:tcPr>
          <w:p w:rsidR="001E1EE3" w:rsidRPr="001D386E" w:rsidRDefault="001E1EE3" w:rsidP="00711F1F">
            <w:pPr>
              <w:pStyle w:val="TAC"/>
              <w:rPr>
                <w:rFonts w:eastAsia="宋体"/>
                <w:noProof/>
              </w:rPr>
            </w:pPr>
            <w:r w:rsidRPr="001D386E">
              <w:rPr>
                <w:rFonts w:eastAsia="宋体"/>
                <w:noProof/>
              </w:rPr>
              <w:t>NOTE 6</w:t>
            </w:r>
          </w:p>
        </w:tc>
      </w:tr>
      <w:tr w:rsidR="001E1EE3" w:rsidRPr="001D386E" w:rsidTr="00711F1F">
        <w:trPr>
          <w:trHeight w:val="410"/>
        </w:trPr>
        <w:tc>
          <w:tcPr>
            <w:tcW w:w="3085" w:type="dxa"/>
            <w:shd w:val="clear" w:color="auto" w:fill="auto"/>
            <w:vAlign w:val="center"/>
          </w:tcPr>
          <w:p w:rsidR="001E1EE3" w:rsidRPr="001D386E" w:rsidRDefault="001E1EE3" w:rsidP="00711F1F">
            <w:pPr>
              <w:pStyle w:val="TAC"/>
              <w:rPr>
                <w:rFonts w:eastAsia="宋体"/>
                <w:noProof/>
              </w:rPr>
            </w:pPr>
            <w:r w:rsidRPr="001D386E">
              <w:rPr>
                <w:noProof/>
              </w:rPr>
              <w:t>CA_41D</w:t>
            </w:r>
          </w:p>
        </w:tc>
        <w:tc>
          <w:tcPr>
            <w:tcW w:w="4101" w:type="dxa"/>
            <w:shd w:val="clear" w:color="auto" w:fill="auto"/>
            <w:vAlign w:val="center"/>
          </w:tcPr>
          <w:p w:rsidR="001E1EE3" w:rsidRPr="001D386E" w:rsidRDefault="001E1EE3" w:rsidP="00711F1F">
            <w:pPr>
              <w:pStyle w:val="TAC"/>
              <w:rPr>
                <w:noProof/>
              </w:rPr>
            </w:pPr>
            <w:r w:rsidRPr="001D386E">
              <w:rPr>
                <w:noProof/>
              </w:rPr>
              <w:t>75RB+75RB+75RB</w:t>
            </w:r>
          </w:p>
          <w:p w:rsidR="001E1EE3" w:rsidRPr="001D386E" w:rsidRDefault="001E1EE3" w:rsidP="00711F1F">
            <w:pPr>
              <w:pStyle w:val="TAC"/>
              <w:rPr>
                <w:noProof/>
              </w:rPr>
            </w:pPr>
            <w:r w:rsidRPr="001D386E">
              <w:rPr>
                <w:noProof/>
              </w:rPr>
              <w:t>100RB+75RB+75RB</w:t>
            </w:r>
          </w:p>
          <w:p w:rsidR="001E1EE3" w:rsidRPr="001D386E" w:rsidRDefault="001E1EE3" w:rsidP="00711F1F">
            <w:pPr>
              <w:pStyle w:val="TAC"/>
              <w:rPr>
                <w:noProof/>
              </w:rPr>
            </w:pPr>
            <w:r w:rsidRPr="001D386E">
              <w:rPr>
                <w:noProof/>
              </w:rPr>
              <w:t>100RB+100RB+50RB</w:t>
            </w:r>
          </w:p>
          <w:p w:rsidR="001E1EE3" w:rsidRPr="001D386E" w:rsidRDefault="001E1EE3" w:rsidP="00711F1F">
            <w:pPr>
              <w:pStyle w:val="TAC"/>
              <w:rPr>
                <w:noProof/>
              </w:rPr>
            </w:pPr>
            <w:r w:rsidRPr="001D386E">
              <w:rPr>
                <w:noProof/>
              </w:rPr>
              <w:t>100RB+100RB+75RB</w:t>
            </w:r>
          </w:p>
          <w:p w:rsidR="001E1EE3" w:rsidRPr="001D386E" w:rsidRDefault="001E1EE3" w:rsidP="00711F1F">
            <w:pPr>
              <w:pStyle w:val="TAC"/>
              <w:rPr>
                <w:rFonts w:eastAsia="宋体"/>
                <w:noProof/>
              </w:rPr>
            </w:pPr>
            <w:r w:rsidRPr="001D386E">
              <w:rPr>
                <w:noProof/>
              </w:rPr>
              <w:t>100RB+100RB+100RB</w:t>
            </w:r>
          </w:p>
        </w:tc>
        <w:tc>
          <w:tcPr>
            <w:tcW w:w="3066" w:type="dxa"/>
            <w:gridSpan w:val="3"/>
            <w:shd w:val="clear" w:color="auto" w:fill="auto"/>
            <w:vAlign w:val="center"/>
          </w:tcPr>
          <w:p w:rsidR="001E1EE3" w:rsidRPr="001D386E" w:rsidRDefault="001E1EE3" w:rsidP="00711F1F">
            <w:pPr>
              <w:pStyle w:val="TAC"/>
              <w:rPr>
                <w:rFonts w:eastAsia="宋体"/>
                <w:noProof/>
              </w:rPr>
            </w:pPr>
            <w:r w:rsidRPr="001D386E">
              <w:rPr>
                <w:noProof/>
              </w:rPr>
              <w:t>NOTE 6</w:t>
            </w:r>
          </w:p>
        </w:tc>
      </w:tr>
      <w:tr w:rsidR="001E1EE3" w:rsidRPr="001D386E" w:rsidTr="00711F1F">
        <w:trPr>
          <w:trHeight w:val="1936"/>
        </w:trPr>
        <w:tc>
          <w:tcPr>
            <w:tcW w:w="10252" w:type="dxa"/>
            <w:gridSpan w:val="5"/>
            <w:shd w:val="clear" w:color="auto" w:fill="auto"/>
            <w:hideMark/>
          </w:tcPr>
          <w:p w:rsidR="001E1EE3" w:rsidRPr="001D386E" w:rsidRDefault="001E1EE3" w:rsidP="00711F1F">
            <w:pPr>
              <w:pStyle w:val="TAN"/>
              <w:rPr>
                <w:rFonts w:eastAsia="宋体"/>
                <w:noProof/>
              </w:rPr>
            </w:pPr>
            <w:r w:rsidRPr="001D386E">
              <w:rPr>
                <w:rFonts w:eastAsia="宋体"/>
                <w:noProof/>
              </w:rPr>
              <w:t>NOTE 1:</w:t>
            </w:r>
            <w:r w:rsidRPr="001D386E">
              <w:rPr>
                <w:rFonts w:cs="Arial"/>
                <w:lang w:val="en-US" w:eastAsia="zh-CN"/>
              </w:rPr>
              <w:tab/>
            </w:r>
            <w:r w:rsidRPr="001D386E">
              <w:rPr>
                <w:rFonts w:eastAsia="宋体"/>
                <w:noProof/>
              </w:rPr>
              <w:t>The carrier centre frequency of SCC in the UL operating band is configured closer to the DL operating band.</w:t>
            </w:r>
          </w:p>
          <w:p w:rsidR="001E1EE3" w:rsidRPr="001D386E" w:rsidRDefault="001E1EE3" w:rsidP="00711F1F">
            <w:pPr>
              <w:pStyle w:val="TAN"/>
              <w:rPr>
                <w:rFonts w:eastAsia="宋体"/>
                <w:noProof/>
              </w:rPr>
            </w:pPr>
            <w:r w:rsidRPr="001D386E">
              <w:rPr>
                <w:rFonts w:eastAsia="宋体"/>
                <w:noProof/>
              </w:rPr>
              <w:t>NOTE 2:</w:t>
            </w:r>
            <w:r w:rsidRPr="001D386E">
              <w:rPr>
                <w:rFonts w:cs="Arial"/>
                <w:lang w:val="en-US" w:eastAsia="zh-CN"/>
              </w:rPr>
              <w:tab/>
            </w:r>
            <w:r w:rsidRPr="001D386E">
              <w:rPr>
                <w:rFonts w:eastAsia="宋体"/>
                <w:noProof/>
              </w:rPr>
              <w:t>The transmitted power over both PCC and SCC shall be set to PUMAX as defined in subclause 6.2.5A.</w:t>
            </w:r>
          </w:p>
          <w:p w:rsidR="001E1EE3" w:rsidRPr="001D386E" w:rsidRDefault="001E1EE3" w:rsidP="00711F1F">
            <w:pPr>
              <w:pStyle w:val="TAN"/>
              <w:rPr>
                <w:rFonts w:eastAsia="宋体"/>
                <w:noProof/>
              </w:rPr>
            </w:pPr>
            <w:r w:rsidRPr="001D386E">
              <w:rPr>
                <w:rFonts w:eastAsia="宋体"/>
                <w:noProof/>
              </w:rPr>
              <w:t>NOTE 3:</w:t>
            </w:r>
            <w:r w:rsidRPr="001D386E">
              <w:rPr>
                <w:rFonts w:cs="Arial"/>
                <w:lang w:val="en-US" w:eastAsia="zh-CN"/>
              </w:rPr>
              <w:tab/>
            </w:r>
            <w:r w:rsidRPr="001D386E">
              <w:rPr>
                <w:rFonts w:eastAsia="宋体"/>
                <w:noProof/>
              </w:rPr>
              <w:t>The UL resource blocks in both PCC and SCC shall be confined within the transmission bandwidth configuration for the channel bandwidth (Table 5.6-1).</w:t>
            </w:r>
          </w:p>
          <w:p w:rsidR="001E1EE3" w:rsidRPr="001D386E" w:rsidRDefault="001E1EE3" w:rsidP="00711F1F">
            <w:pPr>
              <w:pStyle w:val="TAN"/>
              <w:rPr>
                <w:rFonts w:eastAsia="宋体"/>
                <w:noProof/>
              </w:rPr>
            </w:pPr>
            <w:r w:rsidRPr="001D386E">
              <w:rPr>
                <w:rFonts w:eastAsia="宋体"/>
                <w:noProof/>
              </w:rPr>
              <w:t>NOTE 4:</w:t>
            </w:r>
            <w:r w:rsidRPr="001D386E">
              <w:rPr>
                <w:rFonts w:cs="Arial"/>
                <w:lang w:val="en-US" w:eastAsia="zh-CN"/>
              </w:rPr>
              <w:tab/>
            </w:r>
            <w:r w:rsidRPr="001D386E">
              <w:rPr>
                <w:rFonts w:eastAsia="宋体"/>
                <w:noProof/>
              </w:rPr>
              <w:t>The UL resource blocks in PCC shall be located as close as possible to the downlink operating band, while the UL resource blocks in SCC shall be located as far as possible from the downlink operating band.</w:t>
            </w:r>
          </w:p>
          <w:p w:rsidR="001E1EE3" w:rsidRPr="001D386E" w:rsidRDefault="001E1EE3" w:rsidP="00711F1F">
            <w:pPr>
              <w:pStyle w:val="TAN"/>
              <w:rPr>
                <w:rFonts w:eastAsia="宋体"/>
                <w:noProof/>
              </w:rPr>
            </w:pPr>
            <w:r w:rsidRPr="001D386E">
              <w:rPr>
                <w:rFonts w:eastAsia="宋体"/>
                <w:noProof/>
              </w:rPr>
              <w:t>NOTE 5:</w:t>
            </w:r>
            <w:r w:rsidRPr="001D386E">
              <w:rPr>
                <w:rFonts w:cs="Arial"/>
                <w:lang w:val="en-US" w:eastAsia="zh-CN"/>
              </w:rPr>
              <w:tab/>
            </w:r>
            <w:r w:rsidRPr="001D386E">
              <w:rPr>
                <w:rFonts w:eastAsia="宋体"/>
                <w:noProof/>
              </w:rPr>
              <w:t>In case a CA configuration consists of CC channel bandwidths which are unequal in bandwidth the PCC channel bandwidth shall be the larger one for reference sensitivity test.</w:t>
            </w:r>
          </w:p>
          <w:p w:rsidR="001E1EE3" w:rsidRPr="001D386E" w:rsidRDefault="001E1EE3" w:rsidP="00711F1F">
            <w:pPr>
              <w:pStyle w:val="TAN"/>
              <w:rPr>
                <w:rFonts w:eastAsia="宋体"/>
                <w:noProof/>
              </w:rPr>
            </w:pPr>
            <w:r w:rsidRPr="001D386E">
              <w:rPr>
                <w:rFonts w:eastAsia="宋体"/>
                <w:noProof/>
              </w:rPr>
              <w:t>NOTE 6:</w:t>
            </w:r>
            <w:r w:rsidRPr="001D386E">
              <w:rPr>
                <w:rFonts w:cs="Arial"/>
                <w:lang w:val="en-US" w:eastAsia="zh-CN"/>
              </w:rPr>
              <w:tab/>
            </w:r>
            <w:r w:rsidRPr="001D386E">
              <w:rPr>
                <w:rFonts w:eastAsia="宋体"/>
                <w:noProof/>
              </w:rPr>
              <w:t>All uplink CCs are fully allocated</w:t>
            </w:r>
          </w:p>
        </w:tc>
      </w:tr>
    </w:tbl>
    <w:p w:rsidR="001E1EE3" w:rsidRPr="001D386E" w:rsidRDefault="001E1EE3" w:rsidP="001E1EE3"/>
    <w:p w:rsidR="001E1EE3" w:rsidRPr="001D386E" w:rsidRDefault="001E1EE3" w:rsidP="001E1EE3">
      <w:r w:rsidRPr="001D386E">
        <w:t xml:space="preserve">For intra-band non-contiguous carrier aggregation with one uplink carrier and two or more downlink sub-blocks, the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7.3.1-1, Table 7.3.1-1a, Table 7.3.1-1A, Table 7.3.1-1B, Table 7.3.1-1C and Table 7.3.1A-3 with the reference sensitivity power level increased by  </w:t>
      </w:r>
      <w:r w:rsidRPr="001D386E">
        <w:rPr>
          <w:rFonts w:ascii="Symbol" w:hAnsi="Symbol"/>
        </w:rPr>
        <w:t></w:t>
      </w:r>
      <w:r w:rsidRPr="001D386E">
        <w:t>R</w:t>
      </w:r>
      <w:r w:rsidRPr="001D386E">
        <w:rPr>
          <w:vertAlign w:val="subscript"/>
        </w:rPr>
        <w:t>IBNC</w:t>
      </w:r>
      <w:r w:rsidRPr="001D386E">
        <w:t xml:space="preserve"> given in Table 7.3.1A-3 for the SCC(s). For aggregation of more than two downlink FDD carriers with one uplink carrier </w:t>
      </w:r>
      <w:r w:rsidRPr="001D386E">
        <w:rPr>
          <w:lang w:val="en-US"/>
        </w:rPr>
        <w:t xml:space="preserve">the </w:t>
      </w:r>
      <w:r w:rsidRPr="001D386E">
        <w:t xml:space="preserve">reference sensitivity </w:t>
      </w:r>
      <w:r w:rsidRPr="001D386E">
        <w:rPr>
          <w:lang w:val="en-US"/>
        </w:rPr>
        <w:t xml:space="preserve">is defined only for the specific uplink and downlink test points which are specified in Table 7.3.1A-3. </w:t>
      </w:r>
      <w:r w:rsidRPr="001D386E">
        <w:t xml:space="preserve">The requirements apply with all downlink carriers active. Unless given by Table </w:t>
      </w:r>
      <w:r w:rsidRPr="001D386E">
        <w:lastRenderedPageBreak/>
        <w:t>7.3.1-3, the reference sensitivity requirements shall be verified with the network signalling value NS_01 (Table 6.2.4-1) configured.</w:t>
      </w:r>
    </w:p>
    <w:p w:rsidR="001E1EE3" w:rsidRPr="001D386E" w:rsidRDefault="001E1EE3" w:rsidP="001E1EE3">
      <w:pPr>
        <w:pStyle w:val="TH"/>
      </w:pPr>
      <w:r w:rsidRPr="001D386E">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1E1EE3" w:rsidRPr="001D386E" w:rsidTr="00711F1F">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lastRenderedPageBreak/>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proofErr w:type="spellStart"/>
            <w:r w:rsidRPr="001D386E">
              <w:rPr>
                <w:rFonts w:cs="Arial"/>
              </w:rPr>
              <w:t>W</w:t>
            </w:r>
            <w:r w:rsidRPr="001D386E">
              <w:rPr>
                <w:rFonts w:cs="Arial"/>
                <w:vertAlign w:val="subscript"/>
              </w:rPr>
              <w:t>gap</w:t>
            </w:r>
            <w:proofErr w:type="spellEnd"/>
            <w:r w:rsidRPr="001D386E">
              <w:rPr>
                <w:rFonts w:cs="Arial"/>
                <w:vertAlign w:val="subscript"/>
              </w:rPr>
              <w:t xml:space="preserve"> </w:t>
            </w:r>
            <w:r w:rsidRPr="001D386E">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t>ΔR</w:t>
            </w:r>
            <w:r w:rsidRPr="001D386E">
              <w:rPr>
                <w:rFonts w:cs="Arial"/>
                <w:vertAlign w:val="subscript"/>
              </w:rPr>
              <w:t>IBNC</w:t>
            </w:r>
            <w:r w:rsidRPr="001D386E">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t>Duplex mode</w:t>
            </w:r>
          </w:p>
        </w:tc>
      </w:tr>
      <w:tr w:rsidR="001E1EE3" w:rsidRPr="001D386E" w:rsidTr="00711F1F">
        <w:trPr>
          <w:trHeight w:val="158"/>
          <w:jc w:val="center"/>
        </w:trPr>
        <w:tc>
          <w:tcPr>
            <w:tcW w:w="1475"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CA_</w:t>
            </w:r>
            <w:r w:rsidRPr="001D386E">
              <w:rPr>
                <w:rFonts w:eastAsia="宋体"/>
                <w:lang w:eastAsia="zh-CN"/>
              </w:rPr>
              <w:t>1</w:t>
            </w:r>
            <w:r w:rsidRPr="001D386E">
              <w:t>A-</w:t>
            </w:r>
            <w:r w:rsidRPr="001D386E">
              <w:rPr>
                <w:rFonts w:eastAsia="宋体"/>
                <w:lang w:eastAsia="zh-CN"/>
              </w:rPr>
              <w:t>1</w:t>
            </w:r>
            <w:r w:rsidRPr="001D386E">
              <w:t>A</w:t>
            </w: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25RB + 25RB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50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FDD</w:t>
            </w: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25RB + 50RB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25RB + 75RB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25RB + 100RB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50RB + 25RB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50RB + 50RB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50RB + 75RB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50RB + 100RB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75RB + 25RB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75RB + 50RB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75RB + 75RB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bookmarkStart w:id="288" w:name="OLE_LINK39"/>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30</w:t>
            </w:r>
            <w:r w:rsidRPr="001D386E">
              <w:t>.0</w:t>
            </w:r>
            <w:bookmarkEnd w:id="288"/>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75RB + 100RB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w:t>
            </w:r>
            <w:r w:rsidRPr="001D386E">
              <w:rPr>
                <w:rFonts w:eastAsia="宋体"/>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100RB + 25RB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20</w:t>
            </w:r>
            <w:r w:rsidRPr="001D386E">
              <w:t xml:space="preserve">.0 &lt; </w:t>
            </w:r>
            <w:proofErr w:type="spellStart"/>
            <w:r w:rsidRPr="001D386E">
              <w:t>W</w:t>
            </w:r>
            <w:r w:rsidRPr="001D386E">
              <w:rPr>
                <w:vertAlign w:val="subscript"/>
              </w:rPr>
              <w:t>gap</w:t>
            </w:r>
            <w:proofErr w:type="spellEnd"/>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0</w:t>
            </w:r>
            <w:r w:rsidRPr="001D386E">
              <w:t xml:space="preserve">.0 &lt; </w:t>
            </w:r>
            <w:proofErr w:type="spellStart"/>
            <w:r w:rsidRPr="001D386E">
              <w:t>W</w:t>
            </w:r>
            <w:r w:rsidRPr="001D386E">
              <w:rPr>
                <w:vertAlign w:val="subscript"/>
              </w:rPr>
              <w:t>gap</w:t>
            </w:r>
            <w:proofErr w:type="spellEnd"/>
            <w:r w:rsidRPr="001D386E">
              <w:t xml:space="preserve"> ≤ </w:t>
            </w:r>
            <w:r w:rsidRPr="001D386E">
              <w:rPr>
                <w:rFonts w:eastAsia="宋体"/>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100RB + 50RB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15</w:t>
            </w:r>
            <w:r w:rsidRPr="001D386E">
              <w:t xml:space="preserve">.0 &lt; </w:t>
            </w:r>
            <w:proofErr w:type="spellStart"/>
            <w:r w:rsidRPr="001D386E">
              <w:t>W</w:t>
            </w:r>
            <w:r w:rsidRPr="001D386E">
              <w:rPr>
                <w:vertAlign w:val="subscript"/>
              </w:rPr>
              <w:t>gap</w:t>
            </w:r>
            <w:proofErr w:type="spellEnd"/>
            <w:r w:rsidRPr="001D386E">
              <w:t xml:space="preserve"> ≤ </w:t>
            </w:r>
            <w:r w:rsidRPr="001D386E">
              <w:rPr>
                <w:rFonts w:eastAsia="宋体"/>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0</w:t>
            </w:r>
            <w:r w:rsidRPr="001D386E">
              <w:t xml:space="preserve">.0 &lt; </w:t>
            </w:r>
            <w:proofErr w:type="spellStart"/>
            <w:r w:rsidRPr="001D386E">
              <w:t>W</w:t>
            </w:r>
            <w:r w:rsidRPr="001D386E">
              <w:rPr>
                <w:vertAlign w:val="subscript"/>
              </w:rPr>
              <w:t>gap</w:t>
            </w:r>
            <w:proofErr w:type="spellEnd"/>
            <w:r w:rsidRPr="001D386E">
              <w:t xml:space="preserve"> ≤ </w:t>
            </w:r>
            <w:r w:rsidRPr="001D386E">
              <w:rPr>
                <w:rFonts w:eastAsia="宋体"/>
                <w:lang w:eastAsia="zh-CN"/>
              </w:rPr>
              <w:t>15.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100RB + 75RB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10</w:t>
            </w:r>
            <w:r w:rsidRPr="001D386E">
              <w:t xml:space="preserve">.0 &lt; </w:t>
            </w:r>
            <w:proofErr w:type="spellStart"/>
            <w:r w:rsidRPr="001D386E">
              <w:t>W</w:t>
            </w:r>
            <w:r w:rsidRPr="001D386E">
              <w:rPr>
                <w:vertAlign w:val="subscript"/>
              </w:rPr>
              <w:t>gap</w:t>
            </w:r>
            <w:proofErr w:type="spellEnd"/>
            <w:r w:rsidRPr="001D386E">
              <w:t xml:space="preserve"> ≤ </w:t>
            </w:r>
            <w:r w:rsidRPr="001D386E">
              <w:rPr>
                <w:rFonts w:eastAsia="宋体"/>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0</w:t>
            </w:r>
            <w:r w:rsidRPr="001D386E">
              <w:t xml:space="preserve">.0 &lt; </w:t>
            </w:r>
            <w:proofErr w:type="spellStart"/>
            <w:r w:rsidRPr="001D386E">
              <w:t>W</w:t>
            </w:r>
            <w:r w:rsidRPr="001D386E">
              <w:rPr>
                <w:vertAlign w:val="subscript"/>
              </w:rPr>
              <w:t>gap</w:t>
            </w:r>
            <w:proofErr w:type="spellEnd"/>
            <w:r w:rsidRPr="001D386E">
              <w:t xml:space="preserve"> ≤ </w:t>
            </w:r>
            <w:r w:rsidRPr="001D386E">
              <w:rPr>
                <w:rFonts w:eastAsia="宋体"/>
                <w:lang w:eastAsia="zh-CN"/>
              </w:rPr>
              <w:t>10.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100RB + 100RB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5</w:t>
            </w:r>
            <w:r w:rsidRPr="001D386E">
              <w:t xml:space="preserve">.0 &lt; </w:t>
            </w:r>
            <w:proofErr w:type="spellStart"/>
            <w:r w:rsidRPr="001D386E">
              <w:t>W</w:t>
            </w:r>
            <w:r w:rsidRPr="001D386E">
              <w:rPr>
                <w:vertAlign w:val="subscript"/>
              </w:rPr>
              <w:t>gap</w:t>
            </w:r>
            <w:proofErr w:type="spellEnd"/>
            <w:r w:rsidRPr="001D386E">
              <w:t xml:space="preserve"> ≤ </w:t>
            </w:r>
            <w:r w:rsidRPr="001D386E">
              <w:rPr>
                <w:rFonts w:eastAsia="宋体"/>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lang w:eastAsia="zh-CN"/>
              </w:rPr>
              <w:t>0</w:t>
            </w:r>
            <w:r w:rsidRPr="001D386E">
              <w:t xml:space="preserve">.0 &lt; </w:t>
            </w:r>
            <w:proofErr w:type="spellStart"/>
            <w:r w:rsidRPr="001D386E">
              <w:t>W</w:t>
            </w:r>
            <w:r w:rsidRPr="001D386E">
              <w:rPr>
                <w:vertAlign w:val="subscript"/>
              </w:rPr>
              <w:t>gap</w:t>
            </w:r>
            <w:proofErr w:type="spellEnd"/>
            <w:r w:rsidRPr="001D386E">
              <w:t xml:space="preserve"> ≤ </w:t>
            </w:r>
            <w:r w:rsidRPr="001D386E">
              <w:rPr>
                <w:rFonts w:eastAsia="宋体"/>
                <w:lang w:eastAsia="zh-CN"/>
              </w:rPr>
              <w:t>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0.5</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158"/>
          <w:jc w:val="center"/>
        </w:trPr>
        <w:tc>
          <w:tcPr>
            <w:tcW w:w="1475"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CA_2A-2A</w:t>
            </w: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30.0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FDD</w:t>
            </w:r>
          </w:p>
        </w:tc>
      </w:tr>
      <w:tr w:rsidR="001E1EE3" w:rsidRPr="001D386E" w:rsidTr="00711F1F">
        <w:trPr>
          <w:trHeight w:val="231"/>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rsidDel="00B44008">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7"/>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25.0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4.4</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68"/>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1"/>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20.0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4.2</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61"/>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15.0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3.8</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83"/>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5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15.0 &lt; </w:t>
            </w:r>
            <w:proofErr w:type="spellStart"/>
            <w:r w:rsidRPr="001D386E">
              <w:t>W</w:t>
            </w:r>
            <w:r w:rsidRPr="001D386E">
              <w:rPr>
                <w:vertAlign w:val="subscript"/>
              </w:rPr>
              <w:t>gap</w:t>
            </w:r>
            <w:proofErr w:type="spellEnd"/>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5.9</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9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0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10.0 &lt; </w:t>
            </w:r>
            <w:proofErr w:type="spellStart"/>
            <w:r w:rsidRPr="001D386E">
              <w:t>W</w:t>
            </w:r>
            <w:r w:rsidRPr="001D386E">
              <w:rPr>
                <w:vertAlign w:val="subscript"/>
              </w:rPr>
              <w:t>gap</w:t>
            </w:r>
            <w:proofErr w:type="spellEnd"/>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4.6</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6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87"/>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5.0 &lt; </w:t>
            </w:r>
            <w:proofErr w:type="spellStart"/>
            <w:r w:rsidRPr="001D386E">
              <w:t>W</w:t>
            </w:r>
            <w:r w:rsidRPr="001D386E">
              <w:rPr>
                <w:vertAlign w:val="subscript"/>
              </w:rPr>
              <w:t>gap</w:t>
            </w:r>
            <w:proofErr w:type="spellEnd"/>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4.1</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63"/>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81"/>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4.0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8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left w:val="single" w:sz="4" w:space="0" w:color="auto"/>
              <w:right w:val="single" w:sz="4" w:space="0" w:color="auto"/>
            </w:tcBorders>
            <w:vAlign w:val="center"/>
          </w:tcPr>
          <w:p w:rsidR="001E1EE3" w:rsidRPr="001D386E" w:rsidRDefault="001E1EE3" w:rsidP="00711F1F">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10.0 &lt; </w:t>
            </w:r>
            <w:proofErr w:type="spellStart"/>
            <w:r w:rsidRPr="001D386E">
              <w:t>W</w:t>
            </w:r>
            <w:r w:rsidRPr="001D386E">
              <w:rPr>
                <w:vertAlign w:val="subscript"/>
              </w:rPr>
              <w:t>gap</w:t>
            </w:r>
            <w:proofErr w:type="spellEnd"/>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6.7</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36</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55"/>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left w:val="single" w:sz="4" w:space="0" w:color="auto"/>
              <w:right w:val="single" w:sz="4" w:space="0" w:color="auto"/>
            </w:tcBorders>
            <w:vAlign w:val="center"/>
          </w:tcPr>
          <w:p w:rsidR="001E1EE3" w:rsidRPr="001D386E" w:rsidRDefault="001E1EE3" w:rsidP="00711F1F">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5.0 &lt; </w:t>
            </w:r>
            <w:proofErr w:type="spellStart"/>
            <w:r w:rsidRPr="001D386E">
              <w:t>W</w:t>
            </w:r>
            <w:r w:rsidRPr="001D386E">
              <w:rPr>
                <w:vertAlign w:val="subscript"/>
              </w:rPr>
              <w:t>gap</w:t>
            </w:r>
            <w:proofErr w:type="spellEnd"/>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5.4</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87"/>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36</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63"/>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left w:val="single" w:sz="4" w:space="0" w:color="auto"/>
              <w:right w:val="single" w:sz="4" w:space="0" w:color="auto"/>
            </w:tcBorders>
            <w:vAlign w:val="center"/>
          </w:tcPr>
          <w:p w:rsidR="001E1EE3" w:rsidRPr="001D386E" w:rsidRDefault="001E1EE3" w:rsidP="00711F1F">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4.6</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1"/>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left w:val="single" w:sz="4" w:space="0" w:color="auto"/>
              <w:right w:val="single" w:sz="4" w:space="0" w:color="auto"/>
            </w:tcBorders>
            <w:vAlign w:val="center"/>
          </w:tcPr>
          <w:p w:rsidR="001E1EE3" w:rsidRPr="001D386E" w:rsidRDefault="001E1EE3" w:rsidP="00711F1F">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4.2</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left w:val="single" w:sz="4" w:space="0" w:color="auto"/>
              <w:right w:val="single" w:sz="4" w:space="0" w:color="auto"/>
            </w:tcBorders>
            <w:vAlign w:val="center"/>
          </w:tcPr>
          <w:p w:rsidR="001E1EE3" w:rsidRPr="001D386E" w:rsidRDefault="001E1EE3" w:rsidP="00711F1F">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7.2</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87"/>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left w:val="single" w:sz="4" w:space="0" w:color="auto"/>
              <w:right w:val="single" w:sz="4" w:space="0" w:color="auto"/>
            </w:tcBorders>
            <w:vAlign w:val="center"/>
          </w:tcPr>
          <w:p w:rsidR="001E1EE3" w:rsidRPr="001D386E" w:rsidRDefault="001E1EE3" w:rsidP="00711F1F">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5.8</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67"/>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left w:val="single" w:sz="4" w:space="0" w:color="auto"/>
              <w:right w:val="single" w:sz="4" w:space="0" w:color="auto"/>
            </w:tcBorders>
            <w:vAlign w:val="center"/>
          </w:tcPr>
          <w:p w:rsidR="001E1EE3" w:rsidRPr="001D386E" w:rsidRDefault="001E1EE3" w:rsidP="00711F1F">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8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left w:val="single" w:sz="4" w:space="0" w:color="auto"/>
              <w:right w:val="single" w:sz="4" w:space="0" w:color="auto"/>
            </w:tcBorders>
            <w:vAlign w:val="center"/>
          </w:tcPr>
          <w:p w:rsidR="001E1EE3" w:rsidRPr="001D386E" w:rsidRDefault="001E1EE3" w:rsidP="00711F1F">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4.6</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89"/>
          <w:jc w:val="center"/>
        </w:trPr>
        <w:tc>
          <w:tcPr>
            <w:tcW w:w="1475" w:type="dxa"/>
            <w:vMerge w:val="restart"/>
            <w:tcBorders>
              <w:left w:val="single" w:sz="4" w:space="0" w:color="auto"/>
              <w:right w:val="single" w:sz="4" w:space="0" w:color="auto"/>
            </w:tcBorders>
            <w:vAlign w:val="center"/>
          </w:tcPr>
          <w:p w:rsidR="001E1EE3" w:rsidRPr="001D386E" w:rsidRDefault="001E1EE3" w:rsidP="00711F1F">
            <w:pPr>
              <w:pStyle w:val="TAC"/>
            </w:pPr>
            <w:r w:rsidRPr="001D386E">
              <w:t>CA_3A-3A</w:t>
            </w:r>
          </w:p>
        </w:tc>
        <w:tc>
          <w:tcPr>
            <w:tcW w:w="1890" w:type="dxa"/>
            <w:vMerge w:val="restart"/>
            <w:tcBorders>
              <w:left w:val="single" w:sz="4" w:space="0" w:color="auto"/>
              <w:right w:val="single" w:sz="4" w:space="0" w:color="auto"/>
            </w:tcBorders>
            <w:vAlign w:val="center"/>
          </w:tcPr>
          <w:p w:rsidR="001E1EE3" w:rsidRPr="001D386E" w:rsidRDefault="001E1EE3" w:rsidP="00711F1F">
            <w:pPr>
              <w:pStyle w:val="TAC"/>
            </w:pPr>
            <w:r w:rsidRPr="001D386E">
              <w:rPr>
                <w:rFonts w:hint="eastAsia"/>
              </w:rPr>
              <w:t>15</w:t>
            </w:r>
            <w:r w:rsidRPr="001D386E">
              <w:rPr>
                <w:lang w:eastAsia="ja-JP"/>
              </w:rPr>
              <w:t xml:space="preserve">RB+25RB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hint="eastAsia"/>
              </w:rPr>
              <w:t>47</w:t>
            </w:r>
            <w:r w:rsidRPr="001D386E">
              <w:rPr>
                <w:lang w:eastAsia="ja-JP"/>
              </w:rPr>
              <w:t xml:space="preserve">.0 &lt; </w:t>
            </w:r>
            <w:proofErr w:type="spellStart"/>
            <w:r w:rsidRPr="001D386E">
              <w:rPr>
                <w:lang w:eastAsia="ja-JP"/>
              </w:rPr>
              <w:t>Wgap</w:t>
            </w:r>
            <w:proofErr w:type="spellEnd"/>
            <w:r w:rsidRPr="001D386E">
              <w:rPr>
                <w:lang w:eastAsia="ja-JP"/>
              </w:rPr>
              <w:t xml:space="preserve"> </w:t>
            </w:r>
            <w:r w:rsidRPr="001D386E">
              <w:rPr>
                <w:rFonts w:hint="eastAsia"/>
                <w:lang w:eastAsia="ja-JP"/>
              </w:rPr>
              <w:t>≤</w:t>
            </w:r>
            <w:r w:rsidRPr="001D386E">
              <w:rPr>
                <w:lang w:eastAsia="ja-JP"/>
              </w:rPr>
              <w:t xml:space="preserve"> 6</w:t>
            </w:r>
            <w:r w:rsidRPr="001D386E">
              <w:rPr>
                <w:rFonts w:hint="eastAsia"/>
                <w:lang w:eastAsia="ja-JP"/>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hint="eastAsia"/>
              </w:rPr>
              <w:t>4.5</w:t>
            </w:r>
          </w:p>
        </w:tc>
        <w:tc>
          <w:tcPr>
            <w:tcW w:w="992" w:type="dxa"/>
            <w:vMerge w:val="restart"/>
            <w:tcBorders>
              <w:left w:val="single" w:sz="4" w:space="0" w:color="auto"/>
              <w:right w:val="single" w:sz="4" w:space="0" w:color="auto"/>
            </w:tcBorders>
            <w:vAlign w:val="center"/>
          </w:tcPr>
          <w:p w:rsidR="001E1EE3" w:rsidRPr="001D386E" w:rsidRDefault="001E1EE3" w:rsidP="00711F1F">
            <w:pPr>
              <w:pStyle w:val="TAC"/>
            </w:pPr>
            <w:r w:rsidRPr="001D386E">
              <w:rPr>
                <w:rFonts w:hint="eastAsia"/>
              </w:rPr>
              <w:t>FDD</w:t>
            </w:r>
          </w:p>
        </w:tc>
      </w:tr>
      <w:tr w:rsidR="001E1EE3" w:rsidRPr="001D386E" w:rsidTr="00711F1F">
        <w:trPr>
          <w:trHeight w:val="28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 xml:space="preserve">0.0 &lt; </w:t>
            </w:r>
            <w:proofErr w:type="spellStart"/>
            <w:r w:rsidRPr="001D386E">
              <w:rPr>
                <w:lang w:eastAsia="ja-JP"/>
              </w:rPr>
              <w:t>Wgap</w:t>
            </w:r>
            <w:proofErr w:type="spellEnd"/>
            <w:r w:rsidRPr="001D386E" w:rsidDel="00B44008">
              <w:rPr>
                <w:lang w:eastAsia="ja-JP"/>
              </w:rPr>
              <w:t xml:space="preserve"> </w:t>
            </w:r>
            <w:r w:rsidRPr="001D386E">
              <w:rPr>
                <w:rFonts w:hint="eastAsia"/>
                <w:lang w:eastAsia="ja-JP"/>
              </w:rPr>
              <w:t>≤</w:t>
            </w:r>
            <w:r w:rsidRPr="001D386E">
              <w:rPr>
                <w:lang w:eastAsia="ja-JP"/>
              </w:rPr>
              <w:t xml:space="preserve"> </w:t>
            </w:r>
            <w:r w:rsidRPr="001D386E">
              <w:rPr>
                <w:rFonts w:hint="eastAsia"/>
              </w:rPr>
              <w:t>47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hint="eastAsia"/>
              </w:rPr>
              <w:t>15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8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left w:val="single" w:sz="4" w:space="0" w:color="auto"/>
              <w:right w:val="single" w:sz="4" w:space="0" w:color="auto"/>
            </w:tcBorders>
            <w:vAlign w:val="center"/>
          </w:tcPr>
          <w:p w:rsidR="001E1EE3" w:rsidRPr="001D386E" w:rsidRDefault="001E1EE3" w:rsidP="00711F1F">
            <w:pPr>
              <w:pStyle w:val="TAC"/>
            </w:pPr>
            <w:r w:rsidRPr="001D386E">
              <w:t>25RB+</w:t>
            </w:r>
            <w:r w:rsidRPr="001D386E">
              <w:rPr>
                <w:rFonts w:hint="eastAsia"/>
              </w:rPr>
              <w:t>15</w:t>
            </w:r>
            <w:r w:rsidRPr="001D386E">
              <w:t xml:space="preserve">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hint="eastAsia"/>
              </w:rPr>
              <w:t>47</w:t>
            </w:r>
            <w:r w:rsidRPr="001D386E">
              <w:rPr>
                <w:lang w:eastAsia="ja-JP"/>
              </w:rPr>
              <w:t xml:space="preserve">.0 &lt; </w:t>
            </w:r>
            <w:proofErr w:type="spellStart"/>
            <w:r w:rsidRPr="001D386E">
              <w:rPr>
                <w:lang w:eastAsia="ja-JP"/>
              </w:rPr>
              <w:t>Wgap</w:t>
            </w:r>
            <w:proofErr w:type="spellEnd"/>
            <w:r w:rsidRPr="001D386E">
              <w:rPr>
                <w:lang w:eastAsia="ja-JP"/>
              </w:rPr>
              <w:t xml:space="preserve"> </w:t>
            </w:r>
            <w:r w:rsidRPr="001D386E">
              <w:rPr>
                <w:rFonts w:hint="eastAsia"/>
                <w:lang w:eastAsia="ja-JP"/>
              </w:rPr>
              <w:t>≤</w:t>
            </w:r>
            <w:r w:rsidRPr="001D386E">
              <w:rPr>
                <w:lang w:eastAsia="ja-JP"/>
              </w:rPr>
              <w:t xml:space="preserve"> 6</w:t>
            </w:r>
            <w:r w:rsidRPr="001D386E">
              <w:rPr>
                <w:rFonts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hint="eastAsia"/>
              </w:rPr>
              <w:t>4.9</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8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 xml:space="preserve">0.0 &lt; </w:t>
            </w:r>
            <w:proofErr w:type="spellStart"/>
            <w:r w:rsidRPr="001D386E">
              <w:rPr>
                <w:lang w:eastAsia="ja-JP"/>
              </w:rPr>
              <w:t>Wgap</w:t>
            </w:r>
            <w:proofErr w:type="spellEnd"/>
            <w:r w:rsidRPr="001D386E">
              <w:rPr>
                <w:lang w:eastAsia="ja-JP"/>
              </w:rPr>
              <w:t xml:space="preserve"> </w:t>
            </w:r>
            <w:r w:rsidRPr="001D386E">
              <w:rPr>
                <w:rFonts w:hint="eastAsia"/>
                <w:lang w:eastAsia="ja-JP"/>
              </w:rPr>
              <w:t>≤</w:t>
            </w:r>
            <w:r w:rsidRPr="001D386E">
              <w:rPr>
                <w:lang w:eastAsia="ja-JP"/>
              </w:rPr>
              <w:t xml:space="preserve"> 4</w:t>
            </w:r>
            <w:r w:rsidRPr="001D386E">
              <w:rPr>
                <w:rFonts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25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eastAsia="ja-JP"/>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45.0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65.0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4.7</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rsidDel="00B44008">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40.0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3.8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35.0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3.6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30.0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3.4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30.0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5.1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25.0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4.3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20.0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3.8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15.0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3.4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25.0 &lt; </w:t>
            </w:r>
            <w:proofErr w:type="spellStart"/>
            <w:r w:rsidRPr="001D386E">
              <w:t>W</w:t>
            </w:r>
            <w:r w:rsidRPr="001D386E">
              <w:rPr>
                <w:vertAlign w:val="subscript"/>
              </w:rPr>
              <w:t>gap</w:t>
            </w:r>
            <w:proofErr w:type="spellEnd"/>
            <w:r w:rsidRPr="001D386E">
              <w:t xml:space="preserve"> ≤ 55.0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6</w:t>
            </w:r>
            <w:r w:rsidRPr="001D386E">
              <w:rPr>
                <w:rFonts w:hint="eastAsia"/>
              </w:rPr>
              <w:t>.0</w:t>
            </w:r>
            <w:r w:rsidRPr="001D386E">
              <w:t xml:space="preserve">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20.0 &lt; </w:t>
            </w:r>
            <w:proofErr w:type="spellStart"/>
            <w:r w:rsidRPr="001D386E">
              <w:t>W</w:t>
            </w:r>
            <w:r w:rsidRPr="001D386E">
              <w:rPr>
                <w:vertAlign w:val="subscript"/>
              </w:rPr>
              <w:t>gap</w:t>
            </w:r>
            <w:proofErr w:type="spellEnd"/>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4.7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15.0 &lt; </w:t>
            </w:r>
            <w:proofErr w:type="spellStart"/>
            <w:r w:rsidRPr="001D386E">
              <w:t>W</w:t>
            </w:r>
            <w:r w:rsidRPr="001D386E">
              <w:rPr>
                <w:vertAlign w:val="subscript"/>
              </w:rPr>
              <w:t>gap</w:t>
            </w:r>
            <w:proofErr w:type="spellEnd"/>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4.2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10.0 &lt; </w:t>
            </w:r>
            <w:proofErr w:type="spellStart"/>
            <w:r w:rsidRPr="001D386E">
              <w:t>W</w:t>
            </w:r>
            <w:r w:rsidRPr="001D386E">
              <w:rPr>
                <w:vertAlign w:val="subscript"/>
              </w:rPr>
              <w:t>gap</w:t>
            </w:r>
            <w:proofErr w:type="spellEnd"/>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3.8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15.0 &lt; </w:t>
            </w:r>
            <w:proofErr w:type="spellStart"/>
            <w:r w:rsidRPr="001D386E">
              <w:t>W</w:t>
            </w:r>
            <w:r w:rsidRPr="001D386E">
              <w:rPr>
                <w:vertAlign w:val="subscript"/>
              </w:rPr>
              <w:t>gap</w:t>
            </w:r>
            <w:proofErr w:type="spellEnd"/>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6.5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left w:val="single" w:sz="4" w:space="0" w:color="auto"/>
              <w:right w:val="single" w:sz="4" w:space="0" w:color="auto"/>
            </w:tcBorders>
            <w:vAlign w:val="center"/>
          </w:tcPr>
          <w:p w:rsidR="001E1EE3" w:rsidRPr="001D386E" w:rsidRDefault="001E1EE3" w:rsidP="00711F1F">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10.0 &lt; </w:t>
            </w:r>
            <w:proofErr w:type="spellStart"/>
            <w:r w:rsidRPr="001D386E">
              <w:t>W</w:t>
            </w:r>
            <w:r w:rsidRPr="001D386E">
              <w:rPr>
                <w:vertAlign w:val="subscript"/>
              </w:rPr>
              <w:t>gap</w:t>
            </w:r>
            <w:proofErr w:type="spellEnd"/>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5.1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left w:val="single" w:sz="4" w:space="0" w:color="auto"/>
              <w:right w:val="single" w:sz="4" w:space="0" w:color="auto"/>
            </w:tcBorders>
            <w:vAlign w:val="center"/>
          </w:tcPr>
          <w:p w:rsidR="001E1EE3" w:rsidRPr="001D386E" w:rsidRDefault="001E1EE3" w:rsidP="00711F1F">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5.0 &lt; </w:t>
            </w:r>
            <w:proofErr w:type="spellStart"/>
            <w:r w:rsidRPr="001D386E">
              <w:t>W</w:t>
            </w:r>
            <w:r w:rsidRPr="001D386E">
              <w:rPr>
                <w:vertAlign w:val="subscript"/>
              </w:rPr>
              <w:t>gap</w:t>
            </w:r>
            <w:proofErr w:type="spellEnd"/>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4.5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79"/>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left w:val="single" w:sz="4" w:space="0" w:color="auto"/>
              <w:right w:val="single" w:sz="4" w:space="0" w:color="auto"/>
            </w:tcBorders>
            <w:vAlign w:val="center"/>
          </w:tcPr>
          <w:p w:rsidR="001E1EE3" w:rsidRPr="001D386E" w:rsidRDefault="001E1EE3" w:rsidP="00711F1F">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4.1 </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CA_4A-4A</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FDD</w:t>
            </w:r>
          </w:p>
        </w:tc>
      </w:tr>
      <w:tr w:rsidR="001E1EE3" w:rsidRPr="001D386E" w:rsidTr="00711F1F">
        <w:trPr>
          <w:trHeight w:val="20"/>
          <w:jc w:val="center"/>
        </w:trPr>
        <w:tc>
          <w:tcPr>
            <w:tcW w:w="1475"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CA_5A-5A</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NOTE 7 </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FDD</w:t>
            </w: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4.4</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5.9</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4.6</w:t>
            </w:r>
          </w:p>
        </w:tc>
        <w:tc>
          <w:tcPr>
            <w:tcW w:w="992"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0"/>
          <w:jc w:val="center"/>
        </w:trPr>
        <w:tc>
          <w:tcPr>
            <w:tcW w:w="1475" w:type="dxa"/>
            <w:vMerge w:val="restart"/>
            <w:tcBorders>
              <w:left w:val="single" w:sz="4" w:space="0" w:color="auto"/>
              <w:right w:val="single" w:sz="4" w:space="0" w:color="auto"/>
            </w:tcBorders>
            <w:vAlign w:val="center"/>
          </w:tcPr>
          <w:p w:rsidR="001E1EE3" w:rsidRPr="001D386E" w:rsidRDefault="001E1EE3" w:rsidP="00711F1F">
            <w:pPr>
              <w:pStyle w:val="TAC"/>
            </w:pPr>
            <w:r w:rsidRPr="001D386E">
              <w:t>CA_7A-7A</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25RB+25RB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60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val="restart"/>
            <w:tcBorders>
              <w:left w:val="single" w:sz="4" w:space="0" w:color="auto"/>
              <w:right w:val="single" w:sz="4" w:space="0" w:color="auto"/>
            </w:tcBorders>
            <w:vAlign w:val="center"/>
          </w:tcPr>
          <w:p w:rsidR="001E1EE3" w:rsidRPr="001D386E" w:rsidRDefault="001E1EE3" w:rsidP="00711F1F">
            <w:pPr>
              <w:pStyle w:val="TAC"/>
            </w:pPr>
            <w:r w:rsidRPr="001D386E">
              <w:t>FDD</w:t>
            </w: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25RB+50RB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rPr>
                <w:lang w:val="en-US" w:eastAsia="zh-CN"/>
              </w:rPr>
              <w:t>50RB+25RB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30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tcPr>
          <w:p w:rsidR="001E1EE3" w:rsidRPr="001D386E" w:rsidRDefault="001E1EE3" w:rsidP="00711F1F">
            <w:pPr>
              <w:pStyle w:val="TAC"/>
            </w:pPr>
            <w:r w:rsidRPr="001D386E">
              <w:t>50RB+50RB</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25.0 &lt; </w:t>
            </w:r>
            <w:proofErr w:type="spellStart"/>
            <w:r w:rsidRPr="001D386E">
              <w:t>W</w:t>
            </w:r>
            <w:r w:rsidRPr="001D386E">
              <w:rPr>
                <w:vertAlign w:val="subscript"/>
              </w:rPr>
              <w:t>gap</w:t>
            </w:r>
            <w:proofErr w:type="spellEnd"/>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vAlign w:val="center"/>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25.0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50</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left w:val="single" w:sz="4" w:space="0" w:color="auto"/>
              <w:right w:val="single" w:sz="4" w:space="0" w:color="auto"/>
            </w:tcBorders>
            <w:vAlign w:val="center"/>
          </w:tcPr>
          <w:p w:rsidR="001E1EE3" w:rsidRPr="001D386E" w:rsidRDefault="001E1EE3" w:rsidP="00711F1F">
            <w:pPr>
              <w:pStyle w:val="TAC"/>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 20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left w:val="single" w:sz="4" w:space="0" w:color="auto"/>
              <w:right w:val="single" w:sz="4" w:space="0" w:color="auto"/>
            </w:tcBorders>
            <w:vAlign w:val="center"/>
          </w:tcPr>
          <w:p w:rsidR="001E1EE3" w:rsidRPr="001D386E" w:rsidRDefault="001E1EE3" w:rsidP="00711F1F">
            <w:pPr>
              <w:pStyle w:val="TAC"/>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15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15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tcPr>
          <w:p w:rsidR="001E1EE3" w:rsidRPr="001D386E" w:rsidRDefault="001E1EE3" w:rsidP="00711F1F">
            <w:pPr>
              <w:pStyle w:val="TAC"/>
            </w:pPr>
            <w:r w:rsidRPr="001D386E">
              <w:t>75RB+25RB</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20.0 &lt; </w:t>
            </w:r>
            <w:proofErr w:type="spellStart"/>
            <w:r w:rsidRPr="001D386E">
              <w:t>W</w:t>
            </w:r>
            <w:r w:rsidRPr="001D386E">
              <w:rPr>
                <w:vertAlign w:val="subscript"/>
              </w:rPr>
              <w:t>gap</w:t>
            </w:r>
            <w:proofErr w:type="spellEnd"/>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tcPr>
          <w:p w:rsidR="001E1EE3" w:rsidRPr="001D386E" w:rsidRDefault="001E1EE3" w:rsidP="00711F1F">
            <w:pPr>
              <w:pStyle w:val="TAC"/>
            </w:pPr>
            <w:r w:rsidRPr="001D386E">
              <w:t>75RB+50RB</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20.0 &lt; </w:t>
            </w:r>
            <w:proofErr w:type="spellStart"/>
            <w:r w:rsidRPr="001D386E">
              <w:t>W</w:t>
            </w:r>
            <w:r w:rsidRPr="001D386E">
              <w:rPr>
                <w:vertAlign w:val="subscript"/>
              </w:rPr>
              <w:t>gap</w:t>
            </w:r>
            <w:proofErr w:type="spellEnd"/>
            <w:r w:rsidRPr="001D386E">
              <w:t xml:space="preserve"> ≤ 45.0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tcPr>
          <w:p w:rsidR="001E1EE3" w:rsidRPr="001D386E" w:rsidRDefault="001E1EE3" w:rsidP="00711F1F">
            <w:pPr>
              <w:pStyle w:val="TAC"/>
            </w:pPr>
            <w:r w:rsidRPr="001D386E">
              <w:t>75RB+75RB</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15.0 &lt; </w:t>
            </w:r>
            <w:proofErr w:type="spellStart"/>
            <w:r w:rsidRPr="001D386E">
              <w:t>W</w:t>
            </w:r>
            <w:r w:rsidRPr="001D386E">
              <w:rPr>
                <w:vertAlign w:val="subscript"/>
              </w:rPr>
              <w:t>gap</w:t>
            </w:r>
            <w:proofErr w:type="spellEnd"/>
            <w:r w:rsidRPr="001D386E">
              <w:t xml:space="preserve"> ≤ 40.0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left w:val="single" w:sz="4" w:space="0" w:color="auto"/>
              <w:right w:val="single" w:sz="4" w:space="0" w:color="auto"/>
            </w:tcBorders>
            <w:vAlign w:val="center"/>
          </w:tcPr>
          <w:p w:rsidR="001E1EE3" w:rsidRPr="001D386E" w:rsidRDefault="001E1EE3" w:rsidP="00711F1F">
            <w:pPr>
              <w:pStyle w:val="TAC"/>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10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35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10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50</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left w:val="single" w:sz="4" w:space="0" w:color="auto"/>
              <w:right w:val="single" w:sz="4" w:space="0" w:color="auto"/>
            </w:tcBorders>
            <w:vAlign w:val="center"/>
          </w:tcPr>
          <w:p w:rsidR="001E1EE3" w:rsidRPr="001D386E" w:rsidRDefault="001E1EE3" w:rsidP="00711F1F">
            <w:pPr>
              <w:pStyle w:val="TAC"/>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25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left w:val="single" w:sz="4" w:space="0" w:color="auto"/>
              <w:right w:val="single" w:sz="4" w:space="0" w:color="auto"/>
            </w:tcBorders>
            <w:vAlign w:val="center"/>
          </w:tcPr>
          <w:p w:rsidR="001E1EE3" w:rsidRPr="001D386E" w:rsidRDefault="001E1EE3" w:rsidP="00711F1F">
            <w:pPr>
              <w:pStyle w:val="TAC"/>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20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tcPr>
          <w:p w:rsidR="001E1EE3" w:rsidRPr="001D386E" w:rsidRDefault="001E1EE3" w:rsidP="00711F1F">
            <w:pPr>
              <w:pStyle w:val="TAC"/>
            </w:pPr>
            <w:r w:rsidRPr="001D386E">
              <w:t>100RB+75RB</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15.0 &lt; </w:t>
            </w:r>
            <w:proofErr w:type="spellStart"/>
            <w:r w:rsidRPr="001D386E">
              <w:t>W</w:t>
            </w:r>
            <w:r w:rsidRPr="001D386E">
              <w:rPr>
                <w:vertAlign w:val="subscript"/>
              </w:rPr>
              <w:t>gap</w:t>
            </w:r>
            <w:proofErr w:type="spellEnd"/>
            <w:r w:rsidRPr="001D386E">
              <w:t xml:space="preserve"> ≤ 35.0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36</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tcPr>
          <w:p w:rsidR="001E1EE3" w:rsidRPr="001D386E" w:rsidRDefault="001E1EE3" w:rsidP="00711F1F">
            <w:pPr>
              <w:pStyle w:val="TAC"/>
            </w:pPr>
            <w:r w:rsidRPr="001D386E">
              <w:t>100RB+100RB</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15.0 &lt; </w:t>
            </w:r>
            <w:proofErr w:type="spellStart"/>
            <w:r w:rsidRPr="001D386E">
              <w:t>W</w:t>
            </w:r>
            <w:r w:rsidRPr="001D386E">
              <w:rPr>
                <w:vertAlign w:val="subscript"/>
              </w:rPr>
              <w:t>gap</w:t>
            </w:r>
            <w:proofErr w:type="spellEnd"/>
            <w:r w:rsidRPr="001D386E">
              <w:t xml:space="preserve"> ≤ 30.0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45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vMerge/>
            <w:tcBorders>
              <w:left w:val="single" w:sz="4" w:space="0" w:color="auto"/>
              <w:bottom w:val="single" w:sz="4" w:space="0" w:color="auto"/>
              <w:right w:val="single" w:sz="4" w:space="0" w:color="auto"/>
            </w:tcBorders>
          </w:tcPr>
          <w:p w:rsidR="001E1EE3" w:rsidRPr="001D386E" w:rsidRDefault="001E1EE3" w:rsidP="00711F1F">
            <w:pPr>
              <w:pStyle w:val="TAC"/>
            </w:pP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eastAsia="宋体" w:cs="Arial" w:hint="eastAsia"/>
                <w:lang w:eastAsia="zh-CN"/>
              </w:rPr>
              <w:t>CA_</w:t>
            </w:r>
            <w:r w:rsidRPr="001D386E">
              <w:rPr>
                <w:rFonts w:eastAsia="宋体" w:cs="Arial"/>
                <w:lang w:eastAsia="zh-CN"/>
              </w:rPr>
              <w:t>12</w:t>
            </w:r>
            <w:r w:rsidRPr="001D386E">
              <w:rPr>
                <w:rFonts w:eastAsia="宋体" w:cs="Arial" w:hint="eastAsia"/>
                <w:lang w:eastAsia="zh-CN"/>
              </w:rPr>
              <w:t>A-</w:t>
            </w:r>
            <w:r w:rsidRPr="001D386E">
              <w:rPr>
                <w:rFonts w:eastAsia="宋体" w:cs="Arial"/>
                <w:lang w:eastAsia="zh-CN"/>
              </w:rPr>
              <w:t>12</w:t>
            </w:r>
            <w:r w:rsidRPr="001D386E">
              <w:rPr>
                <w:rFonts w:eastAsia="宋体" w:cs="Arial" w:hint="eastAsia"/>
                <w:lang w:eastAsia="zh-CN"/>
              </w:rPr>
              <w:t>A</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lang w:eastAsia="ja-JP"/>
              </w:rPr>
              <w:t>25RB+25RB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lang w:eastAsia="ja-JP"/>
              </w:rPr>
              <w:t xml:space="preserve">0.0 &lt; </w:t>
            </w:r>
            <w:proofErr w:type="spellStart"/>
            <w:r w:rsidRPr="001D386E">
              <w:rPr>
                <w:lang w:eastAsia="ja-JP"/>
              </w:rPr>
              <w:t>W</w:t>
            </w:r>
            <w:r w:rsidRPr="001D386E">
              <w:rPr>
                <w:vertAlign w:val="subscript"/>
                <w:lang w:eastAsia="ja-JP"/>
              </w:rPr>
              <w:t>gap</w:t>
            </w:r>
            <w:proofErr w:type="spellEnd"/>
            <w:r w:rsidRPr="001D386E">
              <w:rPr>
                <w:lang w:eastAsia="ja-JP"/>
              </w:rPr>
              <w:t xml:space="preserve"> ≤ 7.0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lang w:eastAsia="ja-JP"/>
              </w:rPr>
              <w:t>5</w:t>
            </w:r>
            <w:r w:rsidRPr="001D386E">
              <w:rPr>
                <w:vertAlign w:val="superscript"/>
                <w:lang w:eastAsia="ja-JP"/>
              </w:rPr>
              <w:t>18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eastAsia="宋体" w:cs="Arial" w:hint="eastAsia"/>
                <w:lang w:eastAsia="zh-CN"/>
              </w:rPr>
              <w:t>FDD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hint="eastAsia"/>
                <w:lang w:eastAsia="zh-CN"/>
              </w:rPr>
              <w:t>CA_23A-23A</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hint="eastAsia"/>
                <w:lang w:eastAsia="zh-CN"/>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hint="eastAsia"/>
                <w:lang w:eastAsia="zh-CN"/>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hint="eastAsia"/>
                <w:lang w:eastAsia="zh-CN"/>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rFonts w:eastAsia="宋体" w:hint="eastAsia"/>
                <w:lang w:eastAsia="zh-CN"/>
              </w:rPr>
              <w:t>FDD</w:t>
            </w:r>
          </w:p>
        </w:tc>
      </w:tr>
      <w:tr w:rsidR="001E1EE3" w:rsidRPr="001D386E" w:rsidTr="00711F1F">
        <w:trPr>
          <w:trHeight w:val="20"/>
          <w:jc w:val="center"/>
        </w:trPr>
        <w:tc>
          <w:tcPr>
            <w:tcW w:w="1475"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CA_25A-25A</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25RB+25RB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30.0 &lt; </w:t>
            </w:r>
            <w:proofErr w:type="spellStart"/>
            <w:r w:rsidRPr="001D386E">
              <w:t>W</w:t>
            </w:r>
            <w:r w:rsidRPr="001D386E">
              <w:rPr>
                <w:vertAlign w:val="subscript"/>
              </w:rPr>
              <w:t>gap</w:t>
            </w:r>
            <w:proofErr w:type="spellEnd"/>
            <w:r w:rsidRPr="001D386E">
              <w:t xml:space="preserve"> ≤ 55.0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vertAlign w:val="superscript"/>
              </w:rPr>
            </w:pPr>
            <w:r w:rsidRPr="001D386E">
              <w:t>10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5.0</w:t>
            </w:r>
          </w:p>
        </w:tc>
        <w:tc>
          <w:tcPr>
            <w:tcW w:w="992"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t>FDD</w:t>
            </w: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30.0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vertAlign w:val="superscript"/>
              </w:rPr>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25RB+50RB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25.0 &lt; </w:t>
            </w:r>
            <w:proofErr w:type="spellStart"/>
            <w:r w:rsidRPr="001D386E">
              <w:t>W</w:t>
            </w:r>
            <w:r w:rsidRPr="001D386E">
              <w:rPr>
                <w:vertAlign w:val="subscript"/>
              </w:rPr>
              <w:t>gap</w:t>
            </w:r>
            <w:proofErr w:type="spellEnd"/>
            <w:r w:rsidRPr="001D386E">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10</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4.5</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25.0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vertAlign w:val="superscript"/>
              </w:rPr>
            </w:pPr>
            <w:r w:rsidRPr="001D386E">
              <w:rPr>
                <w:szCs w:val="18"/>
              </w:rPr>
              <w:t>25</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0.0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20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4.</w:t>
            </w:r>
            <w:r w:rsidRPr="001D386E">
              <w:rPr>
                <w:rFonts w:hint="eastAsia"/>
                <w:szCs w:val="18"/>
                <w:lang w:val="en-US" w:eastAsia="zh-CN"/>
              </w:rPr>
              <w:t>3</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20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15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rFonts w:hint="eastAsia"/>
                <w:szCs w:val="18"/>
                <w:lang w:val="en-US" w:eastAsia="zh-CN"/>
              </w:rPr>
              <w:t>4.1</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15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50RB+25RB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15.0 &lt; </w:t>
            </w:r>
            <w:proofErr w:type="spellStart"/>
            <w:r w:rsidRPr="001D386E">
              <w:t>W</w:t>
            </w:r>
            <w:r w:rsidRPr="001D386E">
              <w:rPr>
                <w:vertAlign w:val="subscript"/>
              </w:rPr>
              <w:t>gap</w:t>
            </w:r>
            <w:proofErr w:type="spellEnd"/>
            <w:r w:rsidRPr="001D386E">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5.5</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15.0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vertAlign w:val="superscript"/>
              </w:rPr>
            </w:pPr>
            <w:r w:rsidRPr="001D386E">
              <w:rPr>
                <w:szCs w:val="18"/>
              </w:rPr>
              <w:t>32</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0.0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50RB+50RB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10.0 &lt; </w:t>
            </w:r>
            <w:proofErr w:type="spellStart"/>
            <w:r w:rsidRPr="001D386E">
              <w:t>W</w:t>
            </w:r>
            <w:r w:rsidRPr="001D386E">
              <w:rPr>
                <w:vertAlign w:val="subscript"/>
              </w:rPr>
              <w:t>gap</w:t>
            </w:r>
            <w:proofErr w:type="spellEnd"/>
            <w:r w:rsidRPr="001D386E">
              <w:t xml:space="preserve"> ≤ 45.0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5.0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 xml:space="preserve">0.0 &lt; </w:t>
            </w:r>
            <w:proofErr w:type="spellStart"/>
            <w:r w:rsidRPr="001D386E">
              <w:t>W</w:t>
            </w:r>
            <w:r w:rsidRPr="001D386E">
              <w:rPr>
                <w:vertAlign w:val="subscript"/>
              </w:rPr>
              <w:t>gap</w:t>
            </w:r>
            <w:proofErr w:type="spellEnd"/>
            <w:r w:rsidRPr="001D386E">
              <w:t xml:space="preserve"> ≤ 10.0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vertAlign w:val="superscript"/>
              </w:rPr>
            </w:pPr>
            <w:r w:rsidRPr="001D386E">
              <w:rPr>
                <w:szCs w:val="18"/>
              </w:rPr>
              <w:t>32</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0.0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5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4.5</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32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4.2</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rPr>
                <w:lang w:val="en-US" w:eastAsia="zh-CN"/>
              </w:rPr>
              <w:t>75RB+25RB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10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7.6</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10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pPr>
            <w:r w:rsidRPr="001D386E">
              <w:rPr>
                <w:lang w:val="en-US" w:eastAsia="zh-CN"/>
              </w:rPr>
              <w:t>75RB+50RB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5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6.7</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75RB+75RB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5.6</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4.8</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8</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6.7</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100RB+75RB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6.1</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100RB+100RB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lang w:val="en-US" w:eastAsia="zh-CN"/>
              </w:rPr>
              <w:t xml:space="preserve">0 &lt; </w:t>
            </w:r>
            <w:proofErr w:type="spellStart"/>
            <w:r w:rsidRPr="001D386E">
              <w:rPr>
                <w:lang w:val="en-US" w:eastAsia="zh-CN"/>
              </w:rPr>
              <w:t>W</w:t>
            </w:r>
            <w:r w:rsidRPr="001D386E">
              <w:rPr>
                <w:vertAlign w:val="subscript"/>
                <w:lang w:val="en-US" w:eastAsia="zh-CN"/>
              </w:rPr>
              <w:t>gap</w:t>
            </w:r>
            <w:proofErr w:type="spellEnd"/>
            <w:r w:rsidRPr="001D386E">
              <w:rPr>
                <w:lang w:val="en-US" w:eastAsia="zh-CN"/>
              </w:rPr>
              <w:t xml:space="preserve"> ≤ 25</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val="restart"/>
            <w:tcBorders>
              <w:left w:val="single" w:sz="4" w:space="0" w:color="auto"/>
              <w:right w:val="single" w:sz="4" w:space="0" w:color="auto"/>
            </w:tcBorders>
            <w:vAlign w:val="center"/>
          </w:tcPr>
          <w:p w:rsidR="001E1EE3" w:rsidRPr="001D386E" w:rsidRDefault="001E1EE3" w:rsidP="00711F1F">
            <w:pPr>
              <w:pStyle w:val="TAC"/>
            </w:pPr>
            <w:r w:rsidRPr="001D386E">
              <w:t>CA_25A-25A-25A</w:t>
            </w:r>
          </w:p>
        </w:tc>
        <w:tc>
          <w:tcPr>
            <w:tcW w:w="1890" w:type="dxa"/>
            <w:vMerge w:val="restart"/>
            <w:tcBorders>
              <w:top w:val="single" w:sz="4" w:space="0" w:color="auto"/>
              <w:left w:val="single" w:sz="4" w:space="0" w:color="auto"/>
              <w:right w:val="single" w:sz="4" w:space="0" w:color="auto"/>
            </w:tcBorders>
            <w:vAlign w:val="center"/>
          </w:tcPr>
          <w:p w:rsidR="001E1EE3" w:rsidRPr="001D386E" w:rsidRDefault="001E1EE3" w:rsidP="00711F1F">
            <w:pPr>
              <w:pStyle w:val="TAC"/>
              <w:rPr>
                <w:lang w:val="en-US" w:eastAsia="zh-CN"/>
              </w:rPr>
            </w:pPr>
            <w:r w:rsidRPr="001D386E">
              <w:t>25RB+25RB+25RB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val="en-US" w:eastAsia="zh-CN"/>
              </w:rPr>
            </w:pPr>
            <w:proofErr w:type="spellStart"/>
            <w:r w:rsidRPr="001D386E">
              <w:rPr>
                <w:rFonts w:cs="v5.0.0"/>
              </w:rPr>
              <w:t>W</w:t>
            </w:r>
            <w:r w:rsidRPr="001D386E">
              <w:rPr>
                <w:rFonts w:cs="v5.0.0"/>
                <w:vertAlign w:val="subscript"/>
              </w:rPr>
              <w:t>gap_L</w:t>
            </w:r>
            <w:proofErr w:type="spellEnd"/>
            <w:r w:rsidRPr="001D386E">
              <w:rPr>
                <w:rFonts w:cs="v5.0.0"/>
                <w:vertAlign w:val="subscript"/>
              </w:rPr>
              <w:t xml:space="preserve"> </w:t>
            </w:r>
            <w:r w:rsidRPr="001D386E">
              <w:t xml:space="preserve"> = </w:t>
            </w:r>
            <w:proofErr w:type="spellStart"/>
            <w:r w:rsidRPr="001D386E">
              <w:rPr>
                <w:rFonts w:cs="v5.0.0"/>
              </w:rPr>
              <w:t>W</w:t>
            </w:r>
            <w:r w:rsidRPr="001D386E">
              <w:rPr>
                <w:rFonts w:cs="v5.0.0"/>
                <w:vertAlign w:val="subscript"/>
              </w:rPr>
              <w:t>gap_H</w:t>
            </w:r>
            <w:proofErr w:type="spellEnd"/>
            <w:r w:rsidRPr="001D386E">
              <w:rPr>
                <w:rFonts w:cs="v5.0.0"/>
                <w:vertAlign w:val="subscript"/>
              </w:rPr>
              <w:t xml:space="preserve"> </w:t>
            </w:r>
            <w:r w:rsidRPr="001D386E">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val="en-US" w:eastAsia="zh-CN"/>
              </w:rPr>
            </w:pPr>
            <w:r w:rsidRPr="001D386E">
              <w:rPr>
                <w:szCs w:val="18"/>
              </w:rPr>
              <w:t>10</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5.0</w:t>
            </w:r>
          </w:p>
        </w:tc>
        <w:tc>
          <w:tcPr>
            <w:tcW w:w="992" w:type="dxa"/>
            <w:vMerge w:val="restart"/>
            <w:tcBorders>
              <w:left w:val="single" w:sz="4" w:space="0" w:color="auto"/>
              <w:right w:val="single" w:sz="4" w:space="0" w:color="auto"/>
            </w:tcBorders>
            <w:vAlign w:val="center"/>
          </w:tcPr>
          <w:p w:rsidR="001E1EE3" w:rsidRPr="001D386E" w:rsidRDefault="001E1EE3" w:rsidP="00711F1F">
            <w:pPr>
              <w:pStyle w:val="TAC"/>
              <w:rPr>
                <w:lang w:eastAsia="ja-JP"/>
              </w:rPr>
            </w:pPr>
            <w:r w:rsidRPr="001D386E">
              <w:t>FDD</w:t>
            </w: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lang w:val="en-US"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val="en-US" w:eastAsia="zh-CN"/>
              </w:rPr>
            </w:pPr>
            <w:proofErr w:type="spellStart"/>
            <w:r w:rsidRPr="001D386E">
              <w:rPr>
                <w:rFonts w:cs="v5.0.0"/>
              </w:rPr>
              <w:t>W</w:t>
            </w:r>
            <w:r w:rsidRPr="001D386E">
              <w:rPr>
                <w:rFonts w:cs="v5.0.0"/>
                <w:vertAlign w:val="subscript"/>
              </w:rPr>
              <w:t>gap_L</w:t>
            </w:r>
            <w:proofErr w:type="spellEnd"/>
            <w:r w:rsidRPr="001D386E">
              <w:rPr>
                <w:rFonts w:cs="v5.0.0"/>
                <w:vertAlign w:val="subscript"/>
              </w:rPr>
              <w:t xml:space="preserve"> </w:t>
            </w:r>
            <w:r w:rsidRPr="001D386E">
              <w:t xml:space="preserve"> = </w:t>
            </w:r>
            <w:proofErr w:type="spellStart"/>
            <w:r w:rsidRPr="001D386E">
              <w:rPr>
                <w:rFonts w:cs="v5.0.0"/>
              </w:rPr>
              <w:t>W</w:t>
            </w:r>
            <w:r w:rsidRPr="001D386E">
              <w:rPr>
                <w:rFonts w:cs="v5.0.0"/>
                <w:vertAlign w:val="subscript"/>
              </w:rPr>
              <w:t>gap_H</w:t>
            </w:r>
            <w:proofErr w:type="spellEnd"/>
            <w:r w:rsidRPr="001D386E">
              <w:rPr>
                <w:rFonts w:cs="v5.0.0"/>
                <w:vertAlign w:val="subscript"/>
              </w:rPr>
              <w:t xml:space="preserve"> </w:t>
            </w:r>
            <w:r w:rsidRPr="001D386E">
              <w:t xml:space="preserve"> = 5 MHz</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val="en-US" w:eastAsia="zh-CN"/>
              </w:rPr>
            </w:pPr>
            <w:r w:rsidRPr="001D386E">
              <w:rPr>
                <w:szCs w:val="18"/>
              </w:rPr>
              <w:t>25</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0.0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val="en-US" w:eastAsia="zh-CN"/>
              </w:rPr>
            </w:pPr>
            <w:r w:rsidRPr="001D386E">
              <w:t>50RB+50RB+50RB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val="en-US" w:eastAsia="zh-CN"/>
              </w:rPr>
            </w:pPr>
            <w:proofErr w:type="spellStart"/>
            <w:r w:rsidRPr="001D386E">
              <w:rPr>
                <w:rFonts w:cs="v5.0.0"/>
              </w:rPr>
              <w:t>W</w:t>
            </w:r>
            <w:r w:rsidRPr="001D386E">
              <w:rPr>
                <w:rFonts w:cs="v5.0.0"/>
                <w:vertAlign w:val="subscript"/>
              </w:rPr>
              <w:t>gap_L</w:t>
            </w:r>
            <w:proofErr w:type="spellEnd"/>
            <w:r w:rsidRPr="001D386E">
              <w:rPr>
                <w:rFonts w:cs="v5.0.0"/>
                <w:vertAlign w:val="subscript"/>
              </w:rPr>
              <w:t xml:space="preserve"> </w:t>
            </w:r>
            <w:r w:rsidRPr="001D386E">
              <w:t xml:space="preserve"> = </w:t>
            </w:r>
            <w:proofErr w:type="spellStart"/>
            <w:r w:rsidRPr="001D386E">
              <w:rPr>
                <w:rFonts w:cs="v5.0.0"/>
              </w:rPr>
              <w:t>W</w:t>
            </w:r>
            <w:r w:rsidRPr="001D386E">
              <w:rPr>
                <w:rFonts w:cs="v5.0.0"/>
                <w:vertAlign w:val="subscript"/>
              </w:rPr>
              <w:t>gap_H</w:t>
            </w:r>
            <w:proofErr w:type="spellEnd"/>
            <w:r w:rsidRPr="001D386E">
              <w:rPr>
                <w:rFonts w:cs="v5.0.0"/>
                <w:vertAlign w:val="subscript"/>
              </w:rPr>
              <w:t xml:space="preserve"> </w:t>
            </w:r>
            <w:r w:rsidRPr="001D386E">
              <w:t xml:space="preserve"> = 17.5 MHz</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val="en-US" w:eastAsia="zh-CN"/>
              </w:rPr>
            </w:pPr>
            <w:r w:rsidRPr="001D386E">
              <w:rPr>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5.0</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val="en-US" w:eastAsia="zh-CN"/>
              </w:rPr>
            </w:pPr>
            <w:r w:rsidRPr="001D386E">
              <w:rPr>
                <w:lang w:val="en-US" w:eastAsia="zh-CN"/>
              </w:rPr>
              <w:t>75RB+75RB+75RB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val="en-US" w:eastAsia="zh-CN"/>
              </w:rPr>
            </w:pPr>
            <w:proofErr w:type="spellStart"/>
            <w:r w:rsidRPr="001D386E">
              <w:rPr>
                <w:rFonts w:cs="v5.0.0"/>
              </w:rPr>
              <w:t>W</w:t>
            </w:r>
            <w:r w:rsidRPr="001D386E">
              <w:rPr>
                <w:rFonts w:cs="v5.0.0"/>
                <w:vertAlign w:val="subscript"/>
              </w:rPr>
              <w:t>gap_L</w:t>
            </w:r>
            <w:proofErr w:type="spellEnd"/>
            <w:r w:rsidRPr="001D386E">
              <w:rPr>
                <w:rFonts w:cs="v5.0.0"/>
                <w:vertAlign w:val="subscript"/>
              </w:rPr>
              <w:t xml:space="preserve"> </w:t>
            </w:r>
            <w:r w:rsidRPr="001D386E">
              <w:t xml:space="preserve"> = </w:t>
            </w:r>
            <w:proofErr w:type="spellStart"/>
            <w:r w:rsidRPr="001D386E">
              <w:rPr>
                <w:rFonts w:cs="v5.0.0"/>
              </w:rPr>
              <w:t>W</w:t>
            </w:r>
            <w:r w:rsidRPr="001D386E">
              <w:rPr>
                <w:rFonts w:cs="v5.0.0"/>
                <w:vertAlign w:val="subscript"/>
              </w:rPr>
              <w:t>gap_H</w:t>
            </w:r>
            <w:proofErr w:type="spellEnd"/>
            <w:r w:rsidRPr="001D386E">
              <w:rPr>
                <w:rFonts w:cs="v5.0.0"/>
                <w:vertAlign w:val="subscript"/>
              </w:rPr>
              <w:t xml:space="preserve"> </w:t>
            </w:r>
            <w:r w:rsidRPr="001D386E">
              <w:t xml:space="preserve"> = 10 MHz</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val="en-US" w:eastAsia="zh-CN"/>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5.6</w:t>
            </w:r>
          </w:p>
        </w:tc>
        <w:tc>
          <w:tcPr>
            <w:tcW w:w="992" w:type="dxa"/>
            <w:vMerge/>
            <w:tcBorders>
              <w:left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val="en-US" w:eastAsia="zh-CN"/>
              </w:rPr>
            </w:pPr>
            <w:r w:rsidRPr="001D386E">
              <w:rPr>
                <w:lang w:val="en-US" w:eastAsia="zh-CN"/>
              </w:rPr>
              <w:t>100RB+100RB+100RB</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lang w:val="en-US" w:eastAsia="zh-CN"/>
              </w:rPr>
            </w:pPr>
            <w:proofErr w:type="spellStart"/>
            <w:r w:rsidRPr="001D386E">
              <w:rPr>
                <w:rFonts w:cs="v5.0.0"/>
              </w:rPr>
              <w:t>W</w:t>
            </w:r>
            <w:r w:rsidRPr="001D386E">
              <w:rPr>
                <w:rFonts w:cs="v5.0.0"/>
                <w:vertAlign w:val="subscript"/>
              </w:rPr>
              <w:t>gap_L</w:t>
            </w:r>
            <w:proofErr w:type="spellEnd"/>
            <w:r w:rsidRPr="001D386E">
              <w:rPr>
                <w:rFonts w:cs="v5.0.0"/>
                <w:vertAlign w:val="subscript"/>
              </w:rPr>
              <w:t xml:space="preserve"> </w:t>
            </w:r>
            <w:r w:rsidRPr="001D386E">
              <w:t xml:space="preserve"> = </w:t>
            </w:r>
            <w:proofErr w:type="spellStart"/>
            <w:r w:rsidRPr="001D386E">
              <w:rPr>
                <w:rFonts w:cs="v5.0.0"/>
              </w:rPr>
              <w:t>W</w:t>
            </w:r>
            <w:r w:rsidRPr="001D386E">
              <w:rPr>
                <w:rFonts w:cs="v5.0.0"/>
                <w:vertAlign w:val="subscript"/>
              </w:rPr>
              <w:t>gap_H</w:t>
            </w:r>
            <w:proofErr w:type="spellEnd"/>
            <w:r w:rsidRPr="001D386E">
              <w:rPr>
                <w:rFonts w:cs="v5.0.0"/>
                <w:vertAlign w:val="subscript"/>
              </w:rPr>
              <w:t xml:space="preserve"> </w:t>
            </w:r>
            <w:r w:rsidRPr="001D386E">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val="en-US" w:eastAsia="zh-CN"/>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rsidR="001E1EE3" w:rsidRPr="001D386E" w:rsidRDefault="001E1EE3" w:rsidP="00711F1F">
            <w:pPr>
              <w:pStyle w:val="TAC"/>
              <w:rPr>
                <w:lang w:eastAsia="ja-JP"/>
              </w:rPr>
            </w:pP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CA_40A-40A</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CA_40A-40C</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CA_40C-40C</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CA_41A-41A</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CA_41A-41C</w:t>
            </w:r>
          </w:p>
        </w:tc>
        <w:tc>
          <w:tcPr>
            <w:tcW w:w="1890"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CA_41A-41D</w:t>
            </w:r>
          </w:p>
        </w:tc>
        <w:tc>
          <w:tcPr>
            <w:tcW w:w="1890"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C"/>
            </w:pPr>
            <w:r w:rsidRPr="001D386E">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rPr>
                <w:szCs w:val="18"/>
                <w:lang w:eastAsia="ja-JP"/>
              </w:rPr>
              <w:t>CA_41C-41C</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rPr>
                <w:szCs w:val="18"/>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rPr>
                <w:szCs w:val="18"/>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rPr>
                <w:szCs w:val="18"/>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rPr>
                <w:szCs w:val="18"/>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rPr>
                <w:szCs w:val="18"/>
                <w:lang w:eastAsia="ja-JP"/>
              </w:rPr>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CA_41A-41A-41A</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CA_41A-41A-41C</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18"/>
                <w:lang w:eastAsia="ja-JP"/>
              </w:rPr>
            </w:pPr>
            <w:r w:rsidRPr="001D386E">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CA_4</w:t>
            </w:r>
            <w:r w:rsidRPr="001D386E">
              <w:rPr>
                <w:rFonts w:hint="eastAsia"/>
              </w:rPr>
              <w:t>2</w:t>
            </w:r>
            <w:r w:rsidRPr="001D386E">
              <w:t>A-4</w:t>
            </w:r>
            <w:r w:rsidRPr="001D386E">
              <w:rPr>
                <w:rFonts w:hint="eastAsia"/>
              </w:rPr>
              <w:t>2</w:t>
            </w:r>
            <w:r w:rsidRPr="001D386E">
              <w:t>A</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CA_4</w:t>
            </w:r>
            <w:r w:rsidRPr="001D386E">
              <w:rPr>
                <w:rFonts w:hint="eastAsia"/>
              </w:rPr>
              <w:t>2</w:t>
            </w:r>
            <w:r w:rsidRPr="001D386E">
              <w:t>A-4</w:t>
            </w:r>
            <w:r w:rsidRPr="001D386E">
              <w:rPr>
                <w:rFonts w:hint="eastAsia"/>
              </w:rPr>
              <w:t>2C</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CA_4</w:t>
            </w:r>
            <w:r w:rsidRPr="001D386E">
              <w:rPr>
                <w:rFonts w:hint="eastAsia"/>
                <w:szCs w:val="22"/>
                <w:lang w:val="en-US" w:bidi="en-US"/>
              </w:rPr>
              <w:t>2</w:t>
            </w:r>
            <w:r w:rsidRPr="001D386E">
              <w:rPr>
                <w:szCs w:val="22"/>
                <w:lang w:val="en-US" w:bidi="en-US"/>
              </w:rPr>
              <w:t>A-4</w:t>
            </w:r>
            <w:r w:rsidRPr="001D386E">
              <w:rPr>
                <w:rFonts w:hint="eastAsia"/>
                <w:szCs w:val="22"/>
                <w:lang w:val="en-US" w:bidi="en-US"/>
              </w:rPr>
              <w:t>2</w:t>
            </w:r>
            <w:r w:rsidRPr="001D386E">
              <w:rPr>
                <w:rFonts w:hint="eastAsia"/>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22"/>
                <w:lang w:val="en-US" w:eastAsia="ja-JP" w:bidi="en-US"/>
              </w:rPr>
            </w:pPr>
            <w:r w:rsidRPr="001D386E">
              <w:rPr>
                <w:szCs w:val="22"/>
                <w:lang w:val="en-US" w:eastAsia="ja-JP" w:bidi="en-US"/>
              </w:rPr>
              <w:t>CA_4</w:t>
            </w:r>
            <w:r w:rsidRPr="001D386E">
              <w:rPr>
                <w:rFonts w:hint="eastAsia"/>
                <w:szCs w:val="22"/>
                <w:lang w:val="en-US" w:eastAsia="ja-JP" w:bidi="en-US"/>
              </w:rPr>
              <w:t>2</w:t>
            </w:r>
            <w:r w:rsidRPr="001D386E">
              <w:rPr>
                <w:rFonts w:hint="eastAsia"/>
                <w:szCs w:val="22"/>
                <w:lang w:val="en-US" w:eastAsia="zh-CN" w:bidi="en-US"/>
              </w:rPr>
              <w:t>C</w:t>
            </w:r>
            <w:r w:rsidRPr="001D386E">
              <w:rPr>
                <w:szCs w:val="22"/>
                <w:lang w:val="en-US" w:eastAsia="ja-JP" w:bidi="en-US"/>
              </w:rPr>
              <w:t>-4</w:t>
            </w:r>
            <w:r w:rsidRPr="001D386E">
              <w:rPr>
                <w:rFonts w:hint="eastAsia"/>
                <w:szCs w:val="22"/>
                <w:lang w:val="en-US" w:eastAsia="ja-JP" w:bidi="en-US"/>
              </w:rPr>
              <w:t>2</w:t>
            </w:r>
            <w:r w:rsidRPr="001D386E">
              <w:rPr>
                <w:rFonts w:hint="eastAsia"/>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22"/>
                <w:lang w:val="en-US" w:eastAsia="ja-JP" w:bidi="en-US"/>
              </w:rPr>
            </w:pPr>
            <w:r w:rsidRPr="001D386E">
              <w:rPr>
                <w:szCs w:val="22"/>
                <w:lang w:val="en-US" w:eastAsia="ja-JP"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22"/>
                <w:lang w:val="en-US" w:eastAsia="ja-JP" w:bidi="en-US"/>
              </w:rPr>
            </w:pPr>
            <w:r w:rsidRPr="001D386E">
              <w:rPr>
                <w:szCs w:val="22"/>
                <w:lang w:val="en-US" w:eastAsia="ja-JP"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22"/>
                <w:lang w:val="en-US" w:eastAsia="ja-JP" w:bidi="en-US"/>
              </w:rPr>
            </w:pPr>
            <w:r w:rsidRPr="001D386E">
              <w:rPr>
                <w:szCs w:val="22"/>
                <w:lang w:val="en-US" w:eastAsia="ja-JP"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22"/>
                <w:lang w:val="en-US" w:eastAsia="ja-JP" w:bidi="en-US"/>
              </w:rPr>
            </w:pPr>
            <w:r w:rsidRPr="001D386E">
              <w:rPr>
                <w:szCs w:val="22"/>
                <w:lang w:val="en-US" w:eastAsia="ja-JP"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szCs w:val="22"/>
                <w:lang w:val="en-US" w:eastAsia="ja-JP" w:bidi="en-US"/>
              </w:rPr>
            </w:pPr>
            <w:r w:rsidRPr="001D386E">
              <w:rPr>
                <w:szCs w:val="22"/>
                <w:lang w:val="en-US" w:eastAsia="ja-JP" w:bidi="en-US"/>
              </w:rPr>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CA_48A-48A</w:t>
            </w:r>
          </w:p>
        </w:tc>
        <w:tc>
          <w:tcPr>
            <w:tcW w:w="1890"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CA_48A-48A-48A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CA_48A-48A-48A-48A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E1EE3" w:rsidRPr="001D386E" w:rsidRDefault="001E1EE3" w:rsidP="00711F1F">
            <w:pPr>
              <w:pStyle w:val="TAC"/>
              <w:rPr>
                <w:szCs w:val="22"/>
                <w:lang w:val="en-US" w:eastAsia="ja-JP" w:bidi="en-US"/>
              </w:rPr>
            </w:pPr>
            <w:r w:rsidRPr="001D386E">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CA_48A-48C</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lastRenderedPageBreak/>
              <w:t>CA_48A-48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CA_48</w:t>
            </w:r>
            <w:r w:rsidRPr="001D386E">
              <w:rPr>
                <w:szCs w:val="22"/>
                <w:lang w:val="en-US" w:eastAsia="zh-CN" w:bidi="en-US"/>
              </w:rPr>
              <w:t>A</w:t>
            </w:r>
            <w:r w:rsidRPr="001D386E">
              <w:rPr>
                <w:szCs w:val="22"/>
                <w:lang w:val="en-US" w:bidi="en-US"/>
              </w:rPr>
              <w:t>-48</w:t>
            </w:r>
            <w:r w:rsidRPr="001D386E">
              <w:rPr>
                <w:szCs w:val="22"/>
                <w:lang w:val="en-US" w:eastAsia="zh-CN" w:bidi="en-US"/>
              </w:rPr>
              <w:t>E</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rPr>
                <w:szCs w:val="22"/>
                <w:lang w:val="en-US" w:bidi="en-US"/>
              </w:rPr>
              <w:t>TDD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CA_66A-66A</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FDD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CA_66A-66A-66A</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FDD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CA_66A-66B</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lang w:eastAsia="ja-JP"/>
              </w:rPr>
            </w:pPr>
            <w:r w:rsidRPr="001D386E">
              <w:rPr>
                <w:rFonts w:cs="Arial"/>
                <w:lang w:eastAsia="ja-JP"/>
              </w:rPr>
              <w:t>FDD</w:t>
            </w:r>
          </w:p>
        </w:tc>
      </w:tr>
      <w:tr w:rsidR="001E1EE3" w:rsidRPr="001D386E" w:rsidTr="00711F1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CA_66A-66C</w:t>
            </w:r>
          </w:p>
        </w:tc>
        <w:tc>
          <w:tcPr>
            <w:tcW w:w="189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pPr>
            <w:r w:rsidRPr="001D386E">
              <w:t>FDD</w:t>
            </w:r>
          </w:p>
        </w:tc>
      </w:tr>
      <w:tr w:rsidR="001E1EE3" w:rsidRPr="001D386E" w:rsidTr="00711F1F">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w:t>
            </w:r>
          </w:p>
          <w:p w:rsidR="001E1EE3" w:rsidRPr="001D386E" w:rsidRDefault="001E1EE3" w:rsidP="00711F1F">
            <w:pPr>
              <w:pStyle w:val="TAN"/>
              <w:rPr>
                <w:rFonts w:cs="Arial"/>
              </w:rPr>
            </w:pPr>
            <w:r w:rsidRPr="001D386E">
              <w:rPr>
                <w:rFonts w:cs="Arial"/>
              </w:rPr>
              <w:t>NOTE 2:</w:t>
            </w:r>
            <w:r w:rsidRPr="001D386E">
              <w:rPr>
                <w:rFonts w:cs="Arial"/>
              </w:rPr>
              <w:tab/>
            </w:r>
            <w:proofErr w:type="spellStart"/>
            <w:r w:rsidRPr="001D386E">
              <w:rPr>
                <w:rFonts w:cs="Arial"/>
              </w:rPr>
              <w:t>W</w:t>
            </w:r>
            <w:r w:rsidRPr="001D386E">
              <w:rPr>
                <w:rFonts w:cs="Arial"/>
                <w:vertAlign w:val="subscript"/>
              </w:rPr>
              <w:t>gap</w:t>
            </w:r>
            <w:proofErr w:type="spellEnd"/>
            <w:r w:rsidRPr="001D386E">
              <w:rPr>
                <w:rFonts w:cs="Arial"/>
              </w:rPr>
              <w:t xml:space="preserve"> is the sub-block gap between the two sub-blocks.</w:t>
            </w:r>
          </w:p>
          <w:p w:rsidR="001E1EE3" w:rsidRPr="001D386E" w:rsidRDefault="001E1EE3" w:rsidP="00711F1F">
            <w:pPr>
              <w:pStyle w:val="TAN"/>
              <w:rPr>
                <w:rFonts w:cs="Arial"/>
              </w:rPr>
            </w:pPr>
            <w:r w:rsidRPr="001D386E">
              <w:rPr>
                <w:rFonts w:cs="Arial"/>
              </w:rPr>
              <w:t>NOTE 3:</w:t>
            </w:r>
            <w:r w:rsidRPr="001D386E">
              <w:rPr>
                <w:rFonts w:cs="Arial"/>
              </w:rPr>
              <w:tab/>
              <w:t xml:space="preserve">The carrier </w:t>
            </w:r>
            <w:proofErr w:type="spellStart"/>
            <w:r w:rsidRPr="001D386E">
              <w:rPr>
                <w:rFonts w:cs="Arial"/>
              </w:rPr>
              <w:t>center</w:t>
            </w:r>
            <w:proofErr w:type="spellEnd"/>
            <w:r w:rsidRPr="001D386E">
              <w:rPr>
                <w:rFonts w:cs="Arial"/>
              </w:rPr>
              <w:t xml:space="preserve"> frequency of PCC in the UL operating band is configured closer to the DL operating band.</w:t>
            </w:r>
          </w:p>
          <w:p w:rsidR="001E1EE3" w:rsidRPr="001D386E" w:rsidRDefault="001E1EE3" w:rsidP="00711F1F">
            <w:pPr>
              <w:pStyle w:val="TAN"/>
              <w:rPr>
                <w:rFonts w:cs="Arial"/>
              </w:rPr>
            </w:pPr>
            <w:r w:rsidRPr="001D386E">
              <w:rPr>
                <w:rFonts w:cs="Arial"/>
              </w:rPr>
              <w:t>NOTE 4:</w:t>
            </w:r>
            <w:r w:rsidRPr="001D386E">
              <w:rPr>
                <w:rFonts w:cs="Arial"/>
              </w:rPr>
              <w:tab/>
            </w:r>
            <w:r w:rsidRPr="001D386E">
              <w:rPr>
                <w:rFonts w:cs="Arial"/>
                <w:vertAlign w:val="superscript"/>
              </w:rPr>
              <w:t>4</w:t>
            </w:r>
            <w:r w:rsidRPr="001D386E">
              <w:rPr>
                <w:rFonts w:cs="Arial"/>
              </w:rPr>
              <w:t xml:space="preserve"> refers to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=33.</w:t>
            </w:r>
          </w:p>
          <w:p w:rsidR="001E1EE3" w:rsidRPr="001D386E" w:rsidRDefault="001E1EE3" w:rsidP="00711F1F">
            <w:pPr>
              <w:pStyle w:val="TAN"/>
              <w:rPr>
                <w:rFonts w:cs="Arial"/>
              </w:rPr>
            </w:pPr>
            <w:r w:rsidRPr="001D386E">
              <w:rPr>
                <w:rFonts w:cs="Arial"/>
              </w:rPr>
              <w:t>NOTE 5:</w:t>
            </w:r>
            <w:r w:rsidRPr="001D386E">
              <w:rPr>
                <w:rFonts w:cs="Arial"/>
              </w:rPr>
              <w:tab/>
              <w:t>For the TDD intra-band non-contiguous CA configurations, the minimum requirements apply only in synchronized operation between all component carriers.</w:t>
            </w:r>
          </w:p>
          <w:p w:rsidR="001E1EE3" w:rsidRPr="001D386E" w:rsidRDefault="001E1EE3" w:rsidP="00711F1F">
            <w:pPr>
              <w:pStyle w:val="TAN"/>
              <w:rPr>
                <w:rFonts w:cs="Arial"/>
              </w:rPr>
            </w:pPr>
            <w:r w:rsidRPr="001D386E">
              <w:rPr>
                <w:rFonts w:cs="Arial"/>
              </w:rPr>
              <w:t>NOTE 6:</w:t>
            </w:r>
            <w:r w:rsidRPr="001D386E">
              <w:rPr>
                <w:rFonts w:cs="Arial"/>
              </w:rPr>
              <w:tab/>
              <w:t>All combinations of channel bandwidths defined in Table 5.6A.1-3.</w:t>
            </w:r>
          </w:p>
          <w:p w:rsidR="001E1EE3" w:rsidRPr="001D386E" w:rsidRDefault="001E1EE3" w:rsidP="00711F1F">
            <w:pPr>
              <w:pStyle w:val="TAN"/>
              <w:rPr>
                <w:rFonts w:cs="Arial"/>
              </w:rPr>
            </w:pPr>
            <w:r w:rsidRPr="001D386E">
              <w:rPr>
                <w:rFonts w:cs="Arial"/>
              </w:rPr>
              <w:t>NOTE 7:</w:t>
            </w:r>
            <w:r w:rsidRPr="001D386E">
              <w:rPr>
                <w:rFonts w:cs="Arial"/>
              </w:rPr>
              <w:tab/>
              <w:t>All applicable sub-block gap sizes.</w:t>
            </w:r>
          </w:p>
          <w:p w:rsidR="001E1EE3" w:rsidRPr="001D386E" w:rsidRDefault="001E1EE3" w:rsidP="00711F1F">
            <w:pPr>
              <w:pStyle w:val="TAN"/>
              <w:rPr>
                <w:rFonts w:cs="Arial"/>
              </w:rPr>
            </w:pPr>
            <w:r w:rsidRPr="001D386E">
              <w:rPr>
                <w:rFonts w:cs="Arial"/>
              </w:rPr>
              <w:t>NOTE 8:</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r w:rsidRPr="001D386E">
              <w:rPr>
                <w:rFonts w:cs="Arial" w:hint="eastAsia"/>
              </w:rPr>
              <w:t xml:space="preserve"> </w:t>
            </w:r>
            <w:r w:rsidRPr="001D386E">
              <w:rPr>
                <w:rFonts w:cs="Arial"/>
              </w:rPr>
              <w:t xml:space="preserve">In case of uplink sub-block is TDD intra-band contiguous CA then the uplink PCC and SCC allocations are the same as </w:t>
            </w:r>
            <w:proofErr w:type="spellStart"/>
            <w:r w:rsidRPr="001D386E">
              <w:rPr>
                <w:rFonts w:cs="Arial"/>
              </w:rPr>
              <w:t>N</w:t>
            </w:r>
            <w:r w:rsidRPr="001D386E">
              <w:rPr>
                <w:rFonts w:cs="Arial"/>
                <w:vertAlign w:val="subscript"/>
              </w:rPr>
              <w:t>RB_agg</w:t>
            </w:r>
            <w:proofErr w:type="spellEnd"/>
            <w:r w:rsidRPr="001D386E">
              <w:rPr>
                <w:rFonts w:cs="Arial"/>
                <w:vertAlign w:val="subscript"/>
              </w:rPr>
              <w:t xml:space="preserve"> </w:t>
            </w:r>
            <w:r w:rsidRPr="001D386E">
              <w:rPr>
                <w:rFonts w:cs="Arial"/>
              </w:rPr>
              <w:t>defined in Table 7.3.1A-1.</w:t>
            </w:r>
          </w:p>
          <w:p w:rsidR="001E1EE3" w:rsidRPr="001D386E" w:rsidRDefault="001E1EE3" w:rsidP="00711F1F">
            <w:pPr>
              <w:pStyle w:val="TAN"/>
              <w:rPr>
                <w:rFonts w:cs="Arial"/>
              </w:rPr>
            </w:pPr>
            <w:r w:rsidRPr="001D386E">
              <w:rPr>
                <w:rFonts w:cs="Arial"/>
              </w:rPr>
              <w:t>NOTE 9:</w:t>
            </w:r>
            <w:r w:rsidRPr="001D386E">
              <w:rPr>
                <w:rFonts w:cs="Arial"/>
              </w:rPr>
              <w:tab/>
            </w:r>
            <w:r w:rsidRPr="001D386E">
              <w:rPr>
                <w:rFonts w:cs="Arial"/>
                <w:vertAlign w:val="superscript"/>
              </w:rPr>
              <w:t>9</w:t>
            </w:r>
            <w:r w:rsidRPr="001D386E">
              <w:rPr>
                <w:rFonts w:cs="Arial"/>
              </w:rPr>
              <w:t xml:space="preserve"> refers to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w:t>
            </w:r>
            <w:r w:rsidRPr="001D386E">
              <w:rPr>
                <w:rFonts w:cs="Arial" w:hint="eastAsia"/>
              </w:rPr>
              <w:t>25</w:t>
            </w:r>
            <w:r w:rsidRPr="001D386E">
              <w:rPr>
                <w:rFonts w:cs="Arial"/>
              </w:rPr>
              <w:t>.</w:t>
            </w:r>
          </w:p>
          <w:p w:rsidR="001E1EE3" w:rsidRPr="001D386E" w:rsidRDefault="001E1EE3" w:rsidP="00711F1F">
            <w:pPr>
              <w:pStyle w:val="TAN"/>
              <w:rPr>
                <w:rFonts w:cs="Arial"/>
              </w:rPr>
            </w:pPr>
            <w:r w:rsidRPr="001D386E">
              <w:rPr>
                <w:rFonts w:cs="Arial"/>
              </w:rPr>
              <w:t xml:space="preserve">NOTE </w:t>
            </w:r>
            <w:r w:rsidRPr="001D386E">
              <w:rPr>
                <w:rFonts w:cs="Arial" w:hint="eastAsia"/>
              </w:rPr>
              <w:t>1</w:t>
            </w:r>
            <w:r w:rsidRPr="001D386E">
              <w:rPr>
                <w:rFonts w:cs="Arial"/>
              </w:rPr>
              <w:t>0:</w:t>
            </w:r>
            <w:r w:rsidRPr="001D386E">
              <w:rPr>
                <w:rFonts w:cs="Arial"/>
              </w:rPr>
              <w:tab/>
            </w:r>
            <w:r w:rsidRPr="001D386E">
              <w:rPr>
                <w:rFonts w:cs="Arial" w:hint="eastAsia"/>
                <w:vertAlign w:val="superscript"/>
              </w:rPr>
              <w:t>1</w:t>
            </w:r>
            <w:r w:rsidRPr="001D386E">
              <w:rPr>
                <w:rFonts w:cs="Arial"/>
                <w:vertAlign w:val="superscript"/>
              </w:rPr>
              <w:t>0</w:t>
            </w:r>
            <w:r w:rsidRPr="001D386E">
              <w:rPr>
                <w:rFonts w:cs="Arial"/>
              </w:rPr>
              <w:t xml:space="preserve"> refers to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=3</w:t>
            </w:r>
            <w:r w:rsidRPr="001D386E">
              <w:rPr>
                <w:rFonts w:cs="Arial" w:hint="eastAsia"/>
              </w:rPr>
              <w:t>5</w:t>
            </w:r>
            <w:r w:rsidRPr="001D386E">
              <w:rPr>
                <w:rFonts w:cs="Arial"/>
              </w:rPr>
              <w:t>.</w:t>
            </w:r>
          </w:p>
          <w:p w:rsidR="001E1EE3" w:rsidRPr="001D386E" w:rsidRDefault="001E1EE3" w:rsidP="00711F1F">
            <w:pPr>
              <w:pStyle w:val="TAN"/>
              <w:rPr>
                <w:rFonts w:cs="Arial"/>
              </w:rPr>
            </w:pPr>
            <w:r w:rsidRPr="001D386E">
              <w:rPr>
                <w:rFonts w:cs="Arial"/>
              </w:rPr>
              <w:t xml:space="preserve">NOTE </w:t>
            </w:r>
            <w:r w:rsidRPr="001D386E">
              <w:rPr>
                <w:rFonts w:cs="Arial" w:hint="eastAsia"/>
              </w:rPr>
              <w:t>1</w:t>
            </w:r>
            <w:r w:rsidRPr="001D386E">
              <w:rPr>
                <w:rFonts w:cs="Arial"/>
              </w:rPr>
              <w:t>1:</w:t>
            </w:r>
            <w:r w:rsidRPr="001D386E">
              <w:rPr>
                <w:rFonts w:cs="Arial"/>
              </w:rPr>
              <w:tab/>
            </w:r>
            <w:r w:rsidRPr="001D386E">
              <w:rPr>
                <w:rFonts w:cs="Arial" w:hint="eastAsia"/>
                <w:vertAlign w:val="superscript"/>
              </w:rPr>
              <w:t>1</w:t>
            </w:r>
            <w:r w:rsidRPr="001D386E">
              <w:rPr>
                <w:rFonts w:cs="Arial"/>
                <w:vertAlign w:val="superscript"/>
              </w:rPr>
              <w:t>1</w:t>
            </w:r>
            <w:r w:rsidRPr="001D386E">
              <w:rPr>
                <w:rFonts w:cs="Arial"/>
              </w:rPr>
              <w:t xml:space="preserve"> refers to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w:t>
            </w:r>
            <w:r w:rsidRPr="001D386E">
              <w:rPr>
                <w:rFonts w:cs="Arial" w:hint="eastAsia"/>
              </w:rPr>
              <w:t>50</w:t>
            </w:r>
            <w:r w:rsidRPr="001D386E">
              <w:rPr>
                <w:rFonts w:cs="Arial"/>
              </w:rPr>
              <w:t>.</w:t>
            </w:r>
          </w:p>
          <w:p w:rsidR="001E1EE3" w:rsidRPr="001D386E" w:rsidRDefault="001E1EE3" w:rsidP="00711F1F">
            <w:pPr>
              <w:pStyle w:val="TAC"/>
              <w:ind w:left="851" w:hanging="851"/>
              <w:jc w:val="left"/>
              <w:rPr>
                <w:rFonts w:cs="Arial"/>
              </w:rPr>
            </w:pPr>
            <w:r w:rsidRPr="001D386E">
              <w:rPr>
                <w:rFonts w:cs="Arial"/>
              </w:rPr>
              <w:t xml:space="preserve">NOTE </w:t>
            </w:r>
            <w:r w:rsidRPr="001D386E">
              <w:rPr>
                <w:rFonts w:cs="Arial" w:hint="eastAsia"/>
              </w:rPr>
              <w:t>1</w:t>
            </w:r>
            <w:r w:rsidRPr="001D386E">
              <w:rPr>
                <w:rFonts w:cs="Arial"/>
              </w:rPr>
              <w:t>2:</w:t>
            </w:r>
            <w:r w:rsidRPr="001D386E">
              <w:rPr>
                <w:rFonts w:cs="Arial"/>
              </w:rPr>
              <w:tab/>
            </w:r>
            <w:r w:rsidRPr="001D386E">
              <w:rPr>
                <w:rFonts w:cs="Arial" w:hint="eastAsia"/>
                <w:vertAlign w:val="superscript"/>
              </w:rPr>
              <w:t>1</w:t>
            </w:r>
            <w:r w:rsidRPr="001D386E">
              <w:rPr>
                <w:rFonts w:cs="Arial"/>
                <w:vertAlign w:val="superscript"/>
              </w:rPr>
              <w:t>2</w:t>
            </w:r>
            <w:r w:rsidRPr="001D386E">
              <w:rPr>
                <w:rFonts w:cs="Arial"/>
              </w:rPr>
              <w:t xml:space="preserve"> refers to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=39.</w:t>
            </w:r>
          </w:p>
          <w:p w:rsidR="001E1EE3" w:rsidRPr="001D386E" w:rsidRDefault="001E1EE3" w:rsidP="00711F1F">
            <w:pPr>
              <w:pStyle w:val="TAN"/>
              <w:rPr>
                <w:rFonts w:cs="Arial"/>
              </w:rPr>
            </w:pPr>
            <w:r w:rsidRPr="001D386E">
              <w:rPr>
                <w:rFonts w:cs="Arial"/>
              </w:rPr>
              <w:t xml:space="preserve">NOTE </w:t>
            </w:r>
            <w:r w:rsidRPr="001D386E">
              <w:rPr>
                <w:rFonts w:cs="Arial" w:hint="eastAsia"/>
              </w:rPr>
              <w:t>1</w:t>
            </w:r>
            <w:r w:rsidRPr="001D386E">
              <w:rPr>
                <w:rFonts w:cs="Arial"/>
              </w:rPr>
              <w:t>3:</w:t>
            </w:r>
            <w:r w:rsidRPr="001D386E">
              <w:rPr>
                <w:rFonts w:cs="Arial"/>
              </w:rPr>
              <w:tab/>
            </w:r>
            <w:r w:rsidRPr="001D386E">
              <w:rPr>
                <w:rFonts w:cs="Arial" w:hint="eastAsia"/>
                <w:vertAlign w:val="superscript"/>
              </w:rPr>
              <w:t>1</w:t>
            </w:r>
            <w:r w:rsidRPr="001D386E">
              <w:rPr>
                <w:rFonts w:cs="Arial"/>
                <w:vertAlign w:val="superscript"/>
              </w:rPr>
              <w:t>3</w:t>
            </w:r>
            <w:r w:rsidRPr="001D386E">
              <w:rPr>
                <w:rFonts w:cs="Arial"/>
              </w:rPr>
              <w:t xml:space="preserve"> refers to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=57.</w:t>
            </w:r>
          </w:p>
          <w:p w:rsidR="001E1EE3" w:rsidRPr="001D386E" w:rsidRDefault="001E1EE3" w:rsidP="00711F1F">
            <w:pPr>
              <w:keepNext/>
              <w:keepLines/>
              <w:spacing w:after="0"/>
              <w:ind w:left="851" w:hanging="851"/>
              <w:rPr>
                <w:rFonts w:ascii="Arial" w:hAnsi="Arial" w:cs="Arial"/>
                <w:sz w:val="18"/>
                <w:szCs w:val="18"/>
                <w:lang w:eastAsia="zh-CN"/>
              </w:rPr>
            </w:pPr>
            <w:r w:rsidRPr="001D386E">
              <w:rPr>
                <w:rFonts w:ascii="Arial" w:hAnsi="Arial" w:cs="Arial"/>
                <w:sz w:val="18"/>
                <w:szCs w:val="18"/>
              </w:rPr>
              <w:t xml:space="preserve">NOTE </w:t>
            </w:r>
            <w:r w:rsidRPr="001D386E">
              <w:rPr>
                <w:rFonts w:ascii="Arial" w:hAnsi="Arial" w:cs="Arial" w:hint="eastAsia"/>
                <w:sz w:val="18"/>
                <w:szCs w:val="18"/>
              </w:rPr>
              <w:t>1</w:t>
            </w:r>
            <w:r w:rsidRPr="001D386E">
              <w:rPr>
                <w:rFonts w:ascii="Arial" w:hAnsi="Arial" w:cs="Arial" w:hint="eastAsia"/>
                <w:sz w:val="18"/>
                <w:szCs w:val="18"/>
                <w:lang w:eastAsia="zh-CN"/>
              </w:rPr>
              <w:t>4</w:t>
            </w:r>
            <w:r w:rsidRPr="001D386E">
              <w:rPr>
                <w:rFonts w:ascii="Arial" w:hAnsi="Arial" w:cs="Arial"/>
                <w:sz w:val="18"/>
                <w:szCs w:val="18"/>
              </w:rPr>
              <w:t>:</w:t>
            </w:r>
            <w:r w:rsidRPr="001D386E">
              <w:rPr>
                <w:rFonts w:ascii="Arial" w:hAnsi="Arial" w:cs="Arial"/>
                <w:sz w:val="18"/>
                <w:szCs w:val="18"/>
              </w:rPr>
              <w:tab/>
            </w:r>
            <w:r w:rsidRPr="001D386E">
              <w:rPr>
                <w:rFonts w:ascii="Arial" w:hAnsi="Arial" w:cs="Arial" w:hint="eastAsia"/>
                <w:sz w:val="18"/>
                <w:szCs w:val="18"/>
                <w:vertAlign w:val="superscript"/>
              </w:rPr>
              <w:t>1</w:t>
            </w:r>
            <w:r w:rsidRPr="001D386E">
              <w:rPr>
                <w:rFonts w:ascii="Arial" w:hAnsi="Arial" w:cs="Arial" w:hint="eastAsia"/>
                <w:sz w:val="18"/>
                <w:szCs w:val="18"/>
                <w:vertAlign w:val="superscript"/>
                <w:lang w:eastAsia="zh-CN"/>
              </w:rPr>
              <w:t>4</w:t>
            </w:r>
            <w:r w:rsidRPr="001D386E">
              <w:rPr>
                <w:rFonts w:ascii="Arial" w:hAnsi="Arial" w:cs="Arial"/>
                <w:sz w:val="18"/>
                <w:szCs w:val="18"/>
              </w:rPr>
              <w:t xml:space="preserve"> refers to the UL resource blocks shall be located at </w:t>
            </w:r>
            <w:proofErr w:type="spellStart"/>
            <w:r w:rsidRPr="001D386E">
              <w:rPr>
                <w:rFonts w:ascii="Arial" w:hAnsi="Arial" w:cs="Arial"/>
                <w:sz w:val="18"/>
                <w:szCs w:val="18"/>
              </w:rPr>
              <w:t>RB</w:t>
            </w:r>
            <w:r w:rsidRPr="001D386E">
              <w:rPr>
                <w:rFonts w:ascii="Arial" w:hAnsi="Arial" w:cs="Arial"/>
                <w:sz w:val="18"/>
                <w:szCs w:val="18"/>
                <w:vertAlign w:val="subscript"/>
              </w:rPr>
              <w:t>start</w:t>
            </w:r>
            <w:proofErr w:type="spellEnd"/>
            <w:r w:rsidRPr="001D386E">
              <w:rPr>
                <w:rFonts w:ascii="Arial" w:hAnsi="Arial" w:cs="Arial"/>
                <w:sz w:val="18"/>
                <w:szCs w:val="18"/>
              </w:rPr>
              <w:t>=</w:t>
            </w:r>
            <w:r w:rsidRPr="001D386E">
              <w:rPr>
                <w:rFonts w:ascii="Arial" w:hAnsi="Arial" w:cs="Arial" w:hint="eastAsia"/>
                <w:sz w:val="18"/>
                <w:szCs w:val="18"/>
                <w:lang w:eastAsia="zh-CN"/>
              </w:rPr>
              <w:t>44</w:t>
            </w:r>
            <w:r w:rsidRPr="001D386E">
              <w:rPr>
                <w:rFonts w:ascii="Arial" w:hAnsi="Arial" w:cs="Arial"/>
                <w:sz w:val="18"/>
                <w:szCs w:val="18"/>
              </w:rPr>
              <w:t>.</w:t>
            </w:r>
          </w:p>
          <w:p w:rsidR="001E1EE3" w:rsidRPr="001D386E" w:rsidRDefault="001E1EE3" w:rsidP="00711F1F">
            <w:pPr>
              <w:pStyle w:val="TAN"/>
              <w:rPr>
                <w:rFonts w:cs="Arial"/>
              </w:rPr>
            </w:pPr>
            <w:r w:rsidRPr="001D386E">
              <w:rPr>
                <w:rFonts w:cs="Arial"/>
              </w:rPr>
              <w:t xml:space="preserve">NOTE </w:t>
            </w:r>
            <w:r w:rsidRPr="001D386E">
              <w:rPr>
                <w:rFonts w:cs="Arial" w:hint="eastAsia"/>
              </w:rPr>
              <w:t>1</w:t>
            </w:r>
            <w:r w:rsidRPr="001D386E">
              <w:rPr>
                <w:rFonts w:cs="Arial" w:hint="eastAsia"/>
                <w:lang w:eastAsia="zh-CN"/>
              </w:rPr>
              <w:t>5</w:t>
            </w:r>
            <w:r w:rsidRPr="001D386E">
              <w:rPr>
                <w:rFonts w:cs="Arial"/>
              </w:rPr>
              <w:t>:</w:t>
            </w:r>
            <w:r w:rsidRPr="001D386E">
              <w:rPr>
                <w:rFonts w:cs="Arial"/>
              </w:rPr>
              <w:tab/>
            </w:r>
            <w:r w:rsidRPr="001D386E">
              <w:rPr>
                <w:rFonts w:cs="Arial" w:hint="eastAsia"/>
                <w:vertAlign w:val="superscript"/>
              </w:rPr>
              <w:t>1</w:t>
            </w:r>
            <w:r w:rsidRPr="001D386E">
              <w:rPr>
                <w:rFonts w:cs="Arial" w:hint="eastAsia"/>
                <w:vertAlign w:val="superscript"/>
                <w:lang w:eastAsia="zh-CN"/>
              </w:rPr>
              <w:t>5</w:t>
            </w:r>
            <w:r w:rsidRPr="001D386E">
              <w:rPr>
                <w:rFonts w:cs="Arial"/>
              </w:rPr>
              <w:t xml:space="preserve"> refers to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w:t>
            </w:r>
            <w:r w:rsidRPr="001D386E">
              <w:rPr>
                <w:rFonts w:cs="Arial" w:hint="eastAsia"/>
                <w:lang w:eastAsia="zh-CN"/>
              </w:rPr>
              <w:t>62</w:t>
            </w:r>
            <w:r w:rsidRPr="001D386E">
              <w:rPr>
                <w:rFonts w:cs="Arial"/>
              </w:rPr>
              <w:t>.</w:t>
            </w:r>
          </w:p>
          <w:p w:rsidR="001E1EE3" w:rsidRPr="001D386E" w:rsidRDefault="001E1EE3" w:rsidP="00711F1F">
            <w:pPr>
              <w:pStyle w:val="TAN"/>
              <w:rPr>
                <w:rFonts w:cs="Arial"/>
              </w:rPr>
            </w:pPr>
            <w:r w:rsidRPr="001D386E">
              <w:rPr>
                <w:rFonts w:cs="Arial"/>
              </w:rPr>
              <w:t>NOTE 16:</w:t>
            </w:r>
            <w:r w:rsidRPr="001D386E">
              <w:rPr>
                <w:rFonts w:cs="Arial"/>
              </w:rPr>
              <w:tab/>
              <w:t xml:space="preserve">The carrier </w:t>
            </w:r>
            <w:proofErr w:type="spellStart"/>
            <w:r w:rsidRPr="001D386E">
              <w:rPr>
                <w:rFonts w:cs="Arial"/>
              </w:rPr>
              <w:t>center</w:t>
            </w:r>
            <w:proofErr w:type="spellEnd"/>
            <w:r w:rsidRPr="001D386E">
              <w:rPr>
                <w:rFonts w:cs="Arial"/>
              </w:rPr>
              <w:t xml:space="preserve"> frequency of PCC in the DL operating band is configured closer to the UL operating band.</w:t>
            </w:r>
          </w:p>
          <w:p w:rsidR="001E1EE3" w:rsidRPr="001D386E" w:rsidRDefault="001E1EE3" w:rsidP="00711F1F">
            <w:pPr>
              <w:pStyle w:val="TAN"/>
              <w:rPr>
                <w:rFonts w:cs="Arial"/>
                <w:lang w:eastAsia="zh-CN"/>
              </w:rPr>
            </w:pPr>
            <w:r w:rsidRPr="001D386E">
              <w:rPr>
                <w:rFonts w:cs="Arial"/>
              </w:rPr>
              <w:t>NOTE 17:</w:t>
            </w:r>
            <w:r w:rsidRPr="001D386E">
              <w:rPr>
                <w:rFonts w:cs="Arial"/>
              </w:rPr>
              <w:tab/>
              <w:t>Void</w:t>
            </w:r>
          </w:p>
          <w:p w:rsidR="001E1EE3" w:rsidRPr="001D386E" w:rsidRDefault="001E1EE3" w:rsidP="00711F1F">
            <w:pPr>
              <w:pStyle w:val="TAN"/>
              <w:rPr>
                <w:rFonts w:cs="Arial"/>
                <w:lang w:eastAsia="zh-CN"/>
              </w:rPr>
            </w:pPr>
            <w:r w:rsidRPr="001D386E">
              <w:rPr>
                <w:rFonts w:cs="Arial"/>
                <w:lang w:eastAsia="zh-CN"/>
              </w:rPr>
              <w:t>NOTE 18:</w:t>
            </w:r>
            <w:r w:rsidRPr="001D386E">
              <w:rPr>
                <w:rFonts w:cs="Arial"/>
                <w:lang w:eastAsia="zh-CN"/>
              </w:rPr>
              <w:tab/>
            </w:r>
            <w:r w:rsidRPr="001D386E">
              <w:rPr>
                <w:rFonts w:cs="Arial"/>
                <w:vertAlign w:val="superscript"/>
                <w:lang w:eastAsia="zh-CN"/>
              </w:rPr>
              <w:t>18</w:t>
            </w:r>
            <w:r w:rsidRPr="001D386E">
              <w:rPr>
                <w:rFonts w:cs="Arial"/>
                <w:lang w:eastAsia="zh-CN"/>
              </w:rPr>
              <w:t xml:space="preserve"> refers to the UL resource blocks shall be located at </w:t>
            </w:r>
            <w:proofErr w:type="spellStart"/>
            <w:r w:rsidRPr="001D386E">
              <w:rPr>
                <w:rFonts w:cs="Arial"/>
                <w:lang w:eastAsia="zh-CN"/>
              </w:rPr>
              <w:t>RBstart</w:t>
            </w:r>
            <w:proofErr w:type="spellEnd"/>
            <w:r w:rsidRPr="001D386E">
              <w:rPr>
                <w:rFonts w:cs="Arial"/>
                <w:lang w:eastAsia="zh-CN"/>
              </w:rPr>
              <w:t>=12.</w:t>
            </w:r>
          </w:p>
          <w:p w:rsidR="001E1EE3" w:rsidRPr="001D386E" w:rsidRDefault="001E1EE3" w:rsidP="00711F1F">
            <w:pPr>
              <w:pStyle w:val="TAN"/>
              <w:rPr>
                <w:rFonts w:cs="Arial"/>
              </w:rPr>
            </w:pPr>
            <w:r w:rsidRPr="001D386E">
              <w:rPr>
                <w:rFonts w:cs="Arial"/>
                <w:lang w:eastAsia="zh-CN"/>
              </w:rPr>
              <w:t>NOTE 19:</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w:t>
            </w:r>
            <w:proofErr w:type="gramStart"/>
            <w:r w:rsidRPr="001D386E">
              <w:rPr>
                <w:vertAlign w:val="subscript"/>
              </w:rPr>
              <w:t>,4R</w:t>
            </w:r>
            <w:proofErr w:type="gramEnd"/>
            <w:r w:rsidRPr="001D386E">
              <w:t xml:space="preserve"> in Table 7.3.1-1a when MSD &gt; 0.</w:t>
            </w:r>
          </w:p>
        </w:tc>
      </w:tr>
    </w:tbl>
    <w:p w:rsidR="001E1EE3" w:rsidRPr="001D386E" w:rsidRDefault="001E1EE3" w:rsidP="001E1EE3"/>
    <w:p w:rsidR="001E1EE3" w:rsidRPr="001D386E" w:rsidRDefault="001E1EE3" w:rsidP="001E1EE3">
      <w:r w:rsidRPr="001D386E">
        <w:t>For intra-band non-contiguous carrier aggregation with two uplink and downlink carriers the reference sensitivity is defined to be met with both downlink and uplink carriers activated. The downlink PCC and SCC minimum requirements for reference sensitivity power level as specified in Table 7.3.1-1, Table 7.3.1-1a, Table 7.3.1-1A, Table 7.3.1-1B and Table 7.3.1-1C are increased by amount of ΔR</w:t>
      </w:r>
      <w:r w:rsidRPr="001D386E">
        <w:rPr>
          <w:vertAlign w:val="subscript"/>
        </w:rPr>
        <w:t xml:space="preserve">2UL_PCC </w:t>
      </w:r>
      <w:r w:rsidRPr="001D386E">
        <w:t>and ΔR</w:t>
      </w:r>
      <w:r w:rsidRPr="001D386E">
        <w:rPr>
          <w:vertAlign w:val="subscript"/>
        </w:rPr>
        <w:t>2UL_</w:t>
      </w:r>
      <w:proofErr w:type="gramStart"/>
      <w:r w:rsidRPr="001D386E">
        <w:rPr>
          <w:vertAlign w:val="subscript"/>
        </w:rPr>
        <w:t xml:space="preserve">SCC  </w:t>
      </w:r>
      <w:r w:rsidRPr="001D386E">
        <w:t>which</w:t>
      </w:r>
      <w:proofErr w:type="gramEnd"/>
      <w:r w:rsidRPr="001D386E">
        <w:t xml:space="preserve"> are defined in Table 7.3.1A-4 when uplink PCC and SCC allocations are according to the Table 7.3.1A-4.</w:t>
      </w:r>
    </w:p>
    <w:p w:rsidR="001E1EE3" w:rsidRPr="001D386E" w:rsidRDefault="001E1EE3" w:rsidP="001E1EE3">
      <w:pPr>
        <w:pStyle w:val="TH"/>
      </w:pPr>
      <w:r w:rsidRPr="001D386E">
        <w:t>Table 7.3.1A-4: Intra-band non-contiguous CA with two uplinks configuration for reference sensitivity</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1E1EE3" w:rsidRPr="001D386E" w:rsidTr="00711F1F">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proofErr w:type="spellStart"/>
            <w:r w:rsidRPr="001D386E">
              <w:rPr>
                <w:rFonts w:cs="Arial"/>
              </w:rPr>
              <w:t>W</w:t>
            </w:r>
            <w:r w:rsidRPr="001D386E">
              <w:rPr>
                <w:rFonts w:cs="Arial"/>
                <w:vertAlign w:val="subscript"/>
              </w:rPr>
              <w:t>gap</w:t>
            </w:r>
            <w:proofErr w:type="spellEnd"/>
            <w:r w:rsidRPr="001D386E">
              <w:rPr>
                <w:rFonts w:cs="Arial"/>
                <w:vertAlign w:val="subscript"/>
              </w:rPr>
              <w:t xml:space="preserve"> </w:t>
            </w:r>
            <w:r w:rsidRPr="001D386E">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_PCC</w:t>
            </w:r>
          </w:p>
          <w:p w:rsidR="001E1EE3" w:rsidRPr="001D386E" w:rsidRDefault="001E1EE3" w:rsidP="00711F1F">
            <w:pPr>
              <w:pStyle w:val="TAH"/>
              <w:rPr>
                <w:rFonts w:cs="Arial"/>
              </w:rPr>
            </w:pPr>
            <w:r w:rsidRPr="001D386E">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w:t>
            </w:r>
            <w:r w:rsidRPr="001D386E">
              <w:rPr>
                <w:rFonts w:cs="Arial"/>
                <w:vertAlign w:val="subscript"/>
                <w:lang w:eastAsia="ja-JP"/>
              </w:rPr>
              <w:t>S</w:t>
            </w:r>
            <w:r w:rsidRPr="001D386E">
              <w:rPr>
                <w:rFonts w:cs="Arial" w:hint="eastAsia"/>
                <w:vertAlign w:val="subscript"/>
                <w:lang w:eastAsia="ja-JP"/>
              </w:rPr>
              <w:t>CC</w:t>
            </w:r>
          </w:p>
          <w:p w:rsidR="001E1EE3" w:rsidRPr="001D386E" w:rsidRDefault="001E1EE3" w:rsidP="00711F1F">
            <w:pPr>
              <w:pStyle w:val="TAH"/>
              <w:rPr>
                <w:rFonts w:cs="Arial"/>
              </w:rPr>
            </w:pPr>
            <w:r w:rsidRPr="001D386E">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H"/>
              <w:rPr>
                <w:rFonts w:cs="Arial"/>
              </w:rPr>
            </w:pPr>
            <w:r w:rsidRPr="001D386E">
              <w:rPr>
                <w:rFonts w:cs="Arial"/>
              </w:rPr>
              <w:t>Duplex mode</w:t>
            </w:r>
          </w:p>
        </w:tc>
      </w:tr>
      <w:tr w:rsidR="001E1EE3" w:rsidRPr="001D386E" w:rsidTr="00711F1F">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1E1EE3" w:rsidRPr="001D386E" w:rsidRDefault="001E1EE3" w:rsidP="00711F1F">
            <w:pPr>
              <w:pStyle w:val="TAC"/>
              <w:rPr>
                <w:rFonts w:cs="Arial"/>
              </w:rPr>
            </w:pPr>
            <w:r w:rsidRPr="001D386E">
              <w:rPr>
                <w:rFonts w:cs="Arial"/>
              </w:rPr>
              <w:t>FDD</w:t>
            </w:r>
          </w:p>
        </w:tc>
      </w:tr>
      <w:tr w:rsidR="001E1EE3" w:rsidRPr="001D386E" w:rsidTr="00711F1F">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1E1EE3" w:rsidRPr="001D386E" w:rsidRDefault="001E1EE3" w:rsidP="00711F1F">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r w:rsidRPr="001D386E">
              <w:rPr>
                <w:rFonts w:cs="Arial" w:hint="eastAsia"/>
                <w:lang w:eastAsia="zh-CN"/>
              </w:rPr>
              <w:t>A</w:t>
            </w:r>
            <w:r w:rsidRPr="001D386E">
              <w:rPr>
                <w:rFonts w:cs="Arial"/>
                <w:lang w:eastAsia="zh-CN"/>
              </w:rPr>
              <w:t>.</w:t>
            </w:r>
          </w:p>
          <w:p w:rsidR="001E1EE3" w:rsidRPr="001D386E" w:rsidRDefault="001E1EE3" w:rsidP="00711F1F">
            <w:pPr>
              <w:pStyle w:val="TAN"/>
              <w:rPr>
                <w:rFonts w:cs="Arial"/>
              </w:rPr>
            </w:pPr>
            <w:r w:rsidRPr="001D386E">
              <w:rPr>
                <w:rFonts w:cs="Arial"/>
              </w:rPr>
              <w:t>NOTE 2:</w:t>
            </w:r>
            <w:r w:rsidRPr="001D386E">
              <w:rPr>
                <w:rFonts w:cs="Arial"/>
              </w:rPr>
              <w:tab/>
              <w:t>All combinations of channel bandwidths defined in Table 5.6A.1-3.</w:t>
            </w:r>
          </w:p>
          <w:p w:rsidR="001E1EE3" w:rsidRPr="001D386E" w:rsidRDefault="001E1EE3" w:rsidP="00711F1F">
            <w:pPr>
              <w:pStyle w:val="TAN"/>
              <w:rPr>
                <w:rFonts w:cs="Arial"/>
              </w:rPr>
            </w:pPr>
            <w:r w:rsidRPr="001D386E">
              <w:rPr>
                <w:rFonts w:cs="Arial"/>
              </w:rPr>
              <w:t>NOTE 3:</w:t>
            </w:r>
            <w:r w:rsidRPr="001D386E">
              <w:rPr>
                <w:rFonts w:cs="Arial"/>
              </w:rPr>
              <w:tab/>
              <w:t>All applicable sub-block gap sizes.</w:t>
            </w:r>
          </w:p>
          <w:p w:rsidR="001E1EE3" w:rsidRPr="001D386E" w:rsidRDefault="001E1EE3" w:rsidP="00711F1F">
            <w:pPr>
              <w:pStyle w:val="TAN"/>
              <w:rPr>
                <w:rFonts w:cs="Arial"/>
              </w:rPr>
            </w:pPr>
            <w:r w:rsidRPr="001D386E">
              <w:rPr>
                <w:rFonts w:cs="Arial"/>
              </w:rPr>
              <w:t>NOTE 4:</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p>
          <w:p w:rsidR="001E1EE3" w:rsidRPr="001D386E" w:rsidRDefault="001E1EE3" w:rsidP="00711F1F">
            <w:pPr>
              <w:pStyle w:val="TAN"/>
              <w:rPr>
                <w:rFonts w:cs="Arial"/>
              </w:rPr>
            </w:pPr>
            <w:r w:rsidRPr="001D386E">
              <w:rPr>
                <w:rFonts w:cs="Arial"/>
              </w:rPr>
              <w:t>NOTE 5:</w:t>
            </w:r>
            <w:r w:rsidRPr="001D386E">
              <w:rPr>
                <w:rFonts w:cs="Arial"/>
              </w:rPr>
              <w:tab/>
              <w:t>The SCC allocation is same as Transmission bandwidth configuration N</w:t>
            </w:r>
            <w:r w:rsidRPr="001D386E">
              <w:rPr>
                <w:rFonts w:cs="Arial"/>
                <w:vertAlign w:val="subscript"/>
              </w:rPr>
              <w:t>RB</w:t>
            </w:r>
            <w:r w:rsidRPr="001D386E">
              <w:rPr>
                <w:rFonts w:cs="Arial"/>
              </w:rPr>
              <w:t xml:space="preserve"> as defined in Table 5.6-1.</w:t>
            </w:r>
          </w:p>
        </w:tc>
      </w:tr>
    </w:tbl>
    <w:p w:rsidR="001E1EE3" w:rsidRPr="001D386E" w:rsidRDefault="001E1EE3" w:rsidP="001E1EE3"/>
    <w:p w:rsidR="001E1EE3" w:rsidRPr="001D386E" w:rsidRDefault="001E1EE3" w:rsidP="001E1EE3">
      <w:r w:rsidRPr="001D386E">
        <w:t>For combinations of intra-band and inter-band carrier aggregation, the requirement is defined with an uplink configuration in accordance with Table 7.3.1A-3 when the uplink is active in the band supporting two or more non-</w:t>
      </w:r>
      <w:proofErr w:type="spellStart"/>
      <w:r w:rsidRPr="001D386E">
        <w:t>contigous</w:t>
      </w:r>
      <w:proofErr w:type="spellEnd"/>
      <w:r w:rsidRPr="001D386E">
        <w:t xml:space="preserve"> component carriers, Table 7.3.1A-1 when the uplink</w:t>
      </w:r>
      <w:r w:rsidRPr="001D386E">
        <w:rPr>
          <w:rFonts w:hint="eastAsia"/>
          <w:lang w:eastAsia="zh-CN"/>
        </w:rPr>
        <w:t xml:space="preserve"> </w:t>
      </w:r>
      <w:r w:rsidRPr="001D386E">
        <w:t xml:space="preserve">(up to two contiguously aggregated uplink carriers) is active in a band supporting two contiguous component carriers and in accordance with Table 7.3.1-2 when </w:t>
      </w:r>
      <w:r w:rsidRPr="001D386E">
        <w:rPr>
          <w:rFonts w:hint="eastAsia"/>
          <w:lang w:eastAsia="zh-CN"/>
        </w:rPr>
        <w:t>an</w:t>
      </w:r>
      <w:r w:rsidRPr="001D386E">
        <w:t xml:space="preserve"> uplink is active in a band supporting one carrier per band. The downlink PCC shall be configured closer to the uplink operating band than the downlink SCC(s)</w:t>
      </w:r>
      <w:r w:rsidRPr="001D386E">
        <w:rPr>
          <w:lang w:eastAsia="zh-CN"/>
        </w:rPr>
        <w:t xml:space="preserve"> </w:t>
      </w:r>
      <w:r w:rsidRPr="001D386E">
        <w:t xml:space="preserve">when the uplink is active in band(s) supporting contiguous aggregation. The carrier </w:t>
      </w:r>
      <w:proofErr w:type="spellStart"/>
      <w:r w:rsidRPr="001D386E">
        <w:lastRenderedPageBreak/>
        <w:t>center</w:t>
      </w:r>
      <w:proofErr w:type="spellEnd"/>
      <w:r w:rsidRPr="001D386E">
        <w:t xml:space="preserve"> frequency of PCC in the UL operating band is configured closer to the DL operating band</w:t>
      </w:r>
      <w:r w:rsidRPr="001D386E">
        <w:rPr>
          <w:lang w:eastAsia="zh-CN"/>
        </w:rPr>
        <w:t xml:space="preserve"> </w:t>
      </w:r>
      <w:r w:rsidRPr="001D386E">
        <w:t xml:space="preserve">when the uplink is active in band(s) supporting non-contiguous aggregation. For these uplink configurations, the UE shall meet the reference sensitivity requirements for intra-band </w:t>
      </w:r>
      <w:r w:rsidRPr="001D386E">
        <w:rPr>
          <w:rFonts w:hint="eastAsia"/>
          <w:lang w:eastAsia="zh-CN"/>
        </w:rPr>
        <w:t>non-</w:t>
      </w:r>
      <w:r w:rsidRPr="001D386E">
        <w:t>contiguous carrier aggregation</w:t>
      </w:r>
      <w:r w:rsidRPr="001D386E">
        <w:rPr>
          <w:lang w:eastAsia="zh-CN"/>
        </w:rPr>
        <w:t xml:space="preserve"> of two or more downlink sub-blocks,</w:t>
      </w:r>
      <w:r w:rsidRPr="001D386E">
        <w:t xml:space="preserve"> the requirements for intra-band contiguous carrier aggregation</w:t>
      </w:r>
      <w:r w:rsidRPr="001D386E">
        <w:rPr>
          <w:lang w:eastAsia="zh-CN"/>
        </w:rPr>
        <w:t xml:space="preserve"> for the contiguously aggregated downlink carriers and </w:t>
      </w:r>
      <w:r w:rsidRPr="001D386E">
        <w:t>for any remaining component carrier(s)</w:t>
      </w:r>
      <w:r w:rsidRPr="001D386E">
        <w:rPr>
          <w:lang w:eastAsia="zh-CN"/>
        </w:rPr>
        <w:t xml:space="preserve"> </w:t>
      </w:r>
      <w:r w:rsidRPr="001D386E">
        <w:t xml:space="preserve">the requirements specified in </w:t>
      </w:r>
      <w:proofErr w:type="spellStart"/>
      <w:r w:rsidRPr="001D386E">
        <w:t>subclause</w:t>
      </w:r>
      <w:proofErr w:type="spellEnd"/>
      <w:r w:rsidRPr="001D386E">
        <w:t xml:space="preserve"> 7.3.1. For the two or more component carriers within the same band, </w:t>
      </w:r>
      <w:r w:rsidRPr="001D386E">
        <w:rPr>
          <w:rFonts w:ascii="Symbol" w:hAnsi="Symbol"/>
        </w:rPr>
        <w:t></w:t>
      </w:r>
      <w:r w:rsidRPr="001D386E">
        <w:t>R</w:t>
      </w:r>
      <w:r w:rsidRPr="001D386E">
        <w:rPr>
          <w:vertAlign w:val="subscript"/>
        </w:rPr>
        <w:t>IBNC</w:t>
      </w:r>
      <w:r w:rsidRPr="001D386E">
        <w:t xml:space="preserve"> = 0 dB for all sub-block gaps (Table 7.3.1A-3) when the uplink is active in another band. All downlink carriers shall be active throughout the tests and the requirements for the downlinks shall be met with </w:t>
      </w:r>
      <w:r w:rsidRPr="001D386E">
        <w:rPr>
          <w:rFonts w:hint="eastAsia"/>
          <w:lang w:eastAsia="zh-CN"/>
        </w:rPr>
        <w:t>all</w:t>
      </w:r>
      <w:r w:rsidRPr="001D386E">
        <w:t xml:space="preserve"> uplink carrier</w:t>
      </w:r>
      <w:r w:rsidRPr="001D386E">
        <w:rPr>
          <w:rFonts w:hint="eastAsia"/>
          <w:lang w:eastAsia="zh-CN"/>
        </w:rPr>
        <w:t>s</w:t>
      </w:r>
      <w:r w:rsidRPr="001D386E">
        <w:t xml:space="preserve"> active in each band capable of UL operation. For component carriers configured in Band 46, the said requirements for intra-band carrier aggregation of downlink carriers are replaced by the requirements in Table 7.3.1A-0eA for the uplink in any band other than band 46 with the uplink configuration specified in Table 7.3.1-2. Unless given by Table 7.3.1-3, the reference sensitivity requirements shall be verified with the network signalling value NS_01 (Table 6.2.4-1) configured.</w:t>
      </w:r>
    </w:p>
    <w:p w:rsidR="001E1EE3" w:rsidRPr="001D386E" w:rsidRDefault="001E1EE3" w:rsidP="001E1EE3"/>
    <w:p w:rsidR="001E1EE3" w:rsidRPr="001D386E" w:rsidRDefault="001E1EE3" w:rsidP="001E1EE3">
      <w:pPr>
        <w:pStyle w:val="TH"/>
      </w:pPr>
      <w:r w:rsidRPr="001D386E">
        <w:t xml:space="preserve">Table 7.3.1A-5: </w:t>
      </w:r>
      <w:r>
        <w:t xml:space="preserve">Void </w:t>
      </w:r>
    </w:p>
    <w:p w:rsidR="001E1EE3" w:rsidRPr="001D386E" w:rsidRDefault="001E1EE3" w:rsidP="001E1EE3"/>
    <w:p w:rsidR="001E1EE3" w:rsidRPr="001D386E" w:rsidRDefault="001E1EE3" w:rsidP="001E1EE3">
      <w:pPr>
        <w:pStyle w:val="TH"/>
      </w:pPr>
      <w:r w:rsidRPr="001D386E">
        <w:t xml:space="preserve">Table 7.3.1A-6: </w:t>
      </w:r>
      <w:r>
        <w:t>Void</w:t>
      </w:r>
    </w:p>
    <w:p w:rsidR="001E1EE3" w:rsidRPr="001D386E" w:rsidRDefault="001E1EE3" w:rsidP="001E1EE3"/>
    <w:p w:rsidR="009E2D77" w:rsidRPr="001E1EE3" w:rsidRDefault="009E2D77" w:rsidP="00FB674F">
      <w:pPr>
        <w:rPr>
          <w:lang w:eastAsia="zh-CN"/>
        </w:rPr>
      </w:pPr>
    </w:p>
    <w:p w:rsidR="009E2D77" w:rsidRPr="00FB674F" w:rsidRDefault="009E2D77" w:rsidP="00FB674F">
      <w:pPr>
        <w:rPr>
          <w:lang w:eastAsia="zh-CN"/>
        </w:rPr>
      </w:pPr>
    </w:p>
    <w:p w:rsidR="009E2D77" w:rsidRDefault="009E2D77" w:rsidP="009E2D77">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9E2D77" w:rsidRPr="008A3DC6" w:rsidRDefault="009E2D77" w:rsidP="009E2D77">
      <w:pPr>
        <w:rPr>
          <w:lang w:eastAsia="zh-CN"/>
        </w:rPr>
      </w:pPr>
    </w:p>
    <w:p w:rsidR="009E2D77" w:rsidRPr="009E2D77" w:rsidRDefault="009E2D77" w:rsidP="0061247E">
      <w:pPr>
        <w:overflowPunct/>
        <w:autoSpaceDE/>
        <w:autoSpaceDN/>
        <w:adjustRightInd/>
        <w:textAlignment w:val="auto"/>
        <w:rPr>
          <w:rFonts w:eastAsia="宋体"/>
          <w:lang w:eastAsia="zh-CN"/>
        </w:rPr>
      </w:pPr>
    </w:p>
    <w:sectPr w:rsidR="009E2D77" w:rsidRPr="009E2D77" w:rsidSect="00FF057F">
      <w:footerReference w:type="default" r:id="rId55"/>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649" w:rsidRDefault="00555649">
      <w:r>
        <w:separator/>
      </w:r>
    </w:p>
  </w:endnote>
  <w:endnote w:type="continuationSeparator" w:id="0">
    <w:p w:rsidR="00555649" w:rsidRDefault="0055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F1F" w:rsidRDefault="00711F1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649" w:rsidRDefault="00555649">
      <w:r>
        <w:separator/>
      </w:r>
    </w:p>
  </w:footnote>
  <w:footnote w:type="continuationSeparator" w:id="0">
    <w:p w:rsidR="00555649" w:rsidRDefault="005556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0E5B8B"/>
    <w:multiLevelType w:val="multilevel"/>
    <w:tmpl w:val="280E5B8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7"/>
  </w:num>
  <w:num w:numId="3">
    <w:abstractNumId w:val="8"/>
  </w:num>
  <w:num w:numId="4">
    <w:abstractNumId w:val="3"/>
  </w:num>
  <w:num w:numId="5">
    <w:abstractNumId w:val="12"/>
  </w:num>
  <w:num w:numId="6">
    <w:abstractNumId w:val="4"/>
  </w:num>
  <w:num w:numId="7">
    <w:abstractNumId w:val="1"/>
  </w:num>
  <w:num w:numId="8">
    <w:abstractNumId w:val="0"/>
  </w:num>
  <w:num w:numId="9">
    <w:abstractNumId w:val="6"/>
  </w:num>
  <w:num w:numId="10">
    <w:abstractNumId w:val="11"/>
  </w:num>
  <w:num w:numId="11">
    <w:abstractNumId w:val="13"/>
  </w:num>
  <w:num w:numId="12">
    <w:abstractNumId w:val="5"/>
  </w:num>
  <w:num w:numId="13">
    <w:abstractNumId w:val="9"/>
  </w:num>
  <w:num w:numId="14">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38D"/>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235"/>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1EE3"/>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81A"/>
    <w:rsid w:val="00200B8F"/>
    <w:rsid w:val="00200C65"/>
    <w:rsid w:val="00201225"/>
    <w:rsid w:val="00202159"/>
    <w:rsid w:val="002024BA"/>
    <w:rsid w:val="00202596"/>
    <w:rsid w:val="00203326"/>
    <w:rsid w:val="00203763"/>
    <w:rsid w:val="0020442C"/>
    <w:rsid w:val="0020478F"/>
    <w:rsid w:val="00204939"/>
    <w:rsid w:val="00207094"/>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6F4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104"/>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97A0A"/>
    <w:rsid w:val="002A053B"/>
    <w:rsid w:val="002A17D8"/>
    <w:rsid w:val="002A2166"/>
    <w:rsid w:val="002A23C5"/>
    <w:rsid w:val="002A2993"/>
    <w:rsid w:val="002A2E0D"/>
    <w:rsid w:val="002A306A"/>
    <w:rsid w:val="002A3B31"/>
    <w:rsid w:val="002A3E86"/>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301"/>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BF1"/>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590"/>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4DFF"/>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49"/>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420"/>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014"/>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BB5"/>
    <w:rsid w:val="006C1D59"/>
    <w:rsid w:val="006C252A"/>
    <w:rsid w:val="006C2711"/>
    <w:rsid w:val="006C344A"/>
    <w:rsid w:val="006C380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6FB"/>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F1F"/>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BB2"/>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2C"/>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319A"/>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B09"/>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4BAB"/>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A27"/>
    <w:rsid w:val="0093744C"/>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0EB"/>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32A"/>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D77"/>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DA0"/>
    <w:rsid w:val="00A3304E"/>
    <w:rsid w:val="00A3316F"/>
    <w:rsid w:val="00A333C2"/>
    <w:rsid w:val="00A33667"/>
    <w:rsid w:val="00A34233"/>
    <w:rsid w:val="00A34348"/>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2DA1"/>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0E96"/>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5A0C"/>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7F6"/>
    <w:rsid w:val="00DB3906"/>
    <w:rsid w:val="00DB3FC9"/>
    <w:rsid w:val="00DB524A"/>
    <w:rsid w:val="00DB5500"/>
    <w:rsid w:val="00DB580B"/>
    <w:rsid w:val="00DB5B58"/>
    <w:rsid w:val="00DB6AFD"/>
    <w:rsid w:val="00DB6F9E"/>
    <w:rsid w:val="00DB7162"/>
    <w:rsid w:val="00DB7188"/>
    <w:rsid w:val="00DB7291"/>
    <w:rsid w:val="00DC01BB"/>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95FB5"/>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26D"/>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1105"/>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3AA"/>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74F"/>
    <w:rsid w:val="00FB6A47"/>
    <w:rsid w:val="00FB7C28"/>
    <w:rsid w:val="00FB7F95"/>
    <w:rsid w:val="00FC0076"/>
    <w:rsid w:val="00FC03C8"/>
    <w:rsid w:val="00FC0633"/>
    <w:rsid w:val="00FC100A"/>
    <w:rsid w:val="00FC174F"/>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header" w:qFormat="1"/>
    <w:lsdException w:name="index heading" w:uiPriority="99" w:qFormat="1"/>
    <w:lsdException w:name="caption"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rsid w:val="009B4262"/>
    <w:pPr>
      <w:ind w:left="1418" w:hanging="1418"/>
    </w:pPr>
  </w:style>
  <w:style w:type="paragraph" w:styleId="80">
    <w:name w:val="toc 8"/>
    <w:basedOn w:val="11"/>
    <w:rsid w:val="009B4262"/>
    <w:pPr>
      <w:spacing w:before="180"/>
      <w:ind w:left="2693" w:hanging="2693"/>
    </w:pPr>
    <w:rPr>
      <w:b/>
    </w:rPr>
  </w:style>
  <w:style w:type="paragraph" w:styleId="1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rsid w:val="009B4262"/>
    <w:pPr>
      <w:ind w:left="1701" w:hanging="1701"/>
    </w:pPr>
  </w:style>
  <w:style w:type="paragraph" w:styleId="41">
    <w:name w:val="toc 4"/>
    <w:basedOn w:val="31"/>
    <w:rsid w:val="009B4262"/>
    <w:pPr>
      <w:ind w:left="1418" w:hanging="1418"/>
    </w:pPr>
  </w:style>
  <w:style w:type="paragraph" w:styleId="31">
    <w:name w:val="toc 3"/>
    <w:basedOn w:val="20"/>
    <w:rsid w:val="009B4262"/>
    <w:pPr>
      <w:ind w:left="1134" w:hanging="1134"/>
    </w:pPr>
  </w:style>
  <w:style w:type="paragraph" w:styleId="20">
    <w:name w:val="toc 2"/>
    <w:basedOn w:val="11"/>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Footnote Reference/,Nota,Footnote symbol,Footnote,Style 12,(NECG) Footnote Reference,Style 124,Appel note de bas de p + 11 pt,Italic,Appel note de bas de p1,Appel note de bas de p2,Appel note de bas de p3,o,fr"/>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1"/>
    <w:link w:val="Char1"/>
    <w:rsid w:val="009B4262"/>
    <w:pPr>
      <w:keepLines/>
      <w:ind w:left="454" w:hanging="454"/>
    </w:pPr>
    <w:rPr>
      <w:sz w:val="16"/>
    </w:rPr>
  </w:style>
  <w:style w:type="paragraph" w:customStyle="1" w:styleId="contribution">
    <w:name w:val="contribution"/>
    <w:basedOn w:val="1"/>
    <w:uiPriority w:val="99"/>
    <w:semiHidden/>
    <w:qFormat/>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rsid w:val="009B4262"/>
    <w:pPr>
      <w:ind w:left="1985" w:hanging="1985"/>
    </w:pPr>
  </w:style>
  <w:style w:type="paragraph" w:styleId="70">
    <w:name w:val="toc 7"/>
    <w:basedOn w:val="60"/>
    <w:next w:val="a1"/>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rsid w:val="009B4262"/>
    <w:pPr>
      <w:ind w:left="1135"/>
    </w:pPr>
  </w:style>
  <w:style w:type="paragraph" w:styleId="24">
    <w:name w:val="List 2"/>
    <w:basedOn w:val="aa"/>
    <w:link w:val="2Char1"/>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uiPriority w:val="99"/>
    <w:qFormat/>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aliases w:val="已访问的超链接"/>
    <w:qFormat/>
    <w:rPr>
      <w:color w:val="800080"/>
      <w:u w:val="single"/>
    </w:rPr>
  </w:style>
  <w:style w:type="paragraph" w:styleId="af0">
    <w:name w:val="Document Map"/>
    <w:basedOn w:val="a1"/>
    <w:link w:val="Char5"/>
    <w:uiPriority w:val="99"/>
    <w:qFormat/>
    <w:pPr>
      <w:shd w:val="clear" w:color="auto" w:fill="000080"/>
    </w:pPr>
    <w:rPr>
      <w:rFonts w:ascii="Tahoma" w:hAnsi="Tahoma"/>
    </w:rPr>
  </w:style>
  <w:style w:type="paragraph" w:styleId="af1">
    <w:name w:val="Plain Text"/>
    <w:basedOn w:val="a1"/>
    <w:link w:val="Char6"/>
    <w:uiPriority w:val="99"/>
    <w:qFormat/>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1"/>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uiPriority w:val="99"/>
    <w:qFormat/>
    <w:pPr>
      <w:widowControl w:val="0"/>
      <w:ind w:left="210"/>
      <w:jc w:val="both"/>
    </w:pPr>
    <w:rPr>
      <w:snapToGrid w:val="0"/>
      <w:kern w:val="2"/>
      <w:sz w:val="21"/>
    </w:rPr>
  </w:style>
  <w:style w:type="paragraph" w:styleId="af4">
    <w:name w:val="table of figures"/>
    <w:basedOn w:val="a1"/>
    <w:next w:val="a1"/>
    <w:uiPriority w:val="99"/>
    <w:qFormat/>
    <w:pPr>
      <w:ind w:left="400" w:hanging="400"/>
      <w:jc w:val="center"/>
    </w:pPr>
    <w:rPr>
      <w:b/>
    </w:rPr>
  </w:style>
  <w:style w:type="paragraph" w:styleId="25">
    <w:name w:val="Body Text 2"/>
    <w:basedOn w:val="a1"/>
    <w:link w:val="2Char2"/>
    <w:uiPriority w:val="99"/>
    <w:qFormat/>
    <w:rPr>
      <w:i/>
    </w:rPr>
  </w:style>
  <w:style w:type="paragraph" w:styleId="34">
    <w:name w:val="Body Text Indent 3"/>
    <w:basedOn w:val="a1"/>
    <w:link w:val="3Char1"/>
    <w:uiPriority w:val="99"/>
    <w:qFormat/>
    <w:pPr>
      <w:ind w:left="1080"/>
    </w:pPr>
  </w:style>
  <w:style w:type="paragraph" w:styleId="af5">
    <w:name w:val="annotation text"/>
    <w:basedOn w:val="a1"/>
    <w:link w:val="Char9"/>
    <w:uiPriority w:val="99"/>
    <w:qFormat/>
    <w:pPr>
      <w:widowControl w:val="0"/>
      <w:spacing w:line="360" w:lineRule="atLeast"/>
    </w:pPr>
    <w:rPr>
      <w:rFonts w:ascii="–¾’©" w:eastAsia="–¾’©"/>
      <w:sz w:val="24"/>
    </w:rPr>
  </w:style>
  <w:style w:type="character" w:styleId="af6">
    <w:name w:val="page number"/>
    <w:basedOn w:val="a2"/>
    <w:qFormat/>
  </w:style>
  <w:style w:type="paragraph" w:styleId="35">
    <w:name w:val="Body Text 3"/>
    <w:basedOn w:val="a1"/>
    <w:link w:val="3Char2"/>
    <w:uiPriority w:val="99"/>
    <w:qFormat/>
    <w:pPr>
      <w:keepNext/>
      <w:keepLines/>
    </w:pPr>
    <w:rPr>
      <w:rFonts w:eastAsia="Osaka"/>
      <w:color w:val="000000"/>
    </w:rPr>
  </w:style>
  <w:style w:type="paragraph" w:styleId="af7">
    <w:name w:val="Balloon Text"/>
    <w:basedOn w:val="a1"/>
    <w:link w:val="Chara"/>
    <w:uiPriority w:val="99"/>
    <w:qFormat/>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d"/>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qFormat/>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uiPriority w:val="99"/>
    <w:qFormat/>
    <w:rsid w:val="009E2D77"/>
    <w:pPr>
      <w:numPr>
        <w:numId w:val="5"/>
      </w:numPr>
      <w:tabs>
        <w:tab w:val="clear" w:pos="1191"/>
        <w:tab w:val="left" w:pos="720"/>
      </w:tabs>
      <w:ind w:left="720" w:hanging="360"/>
    </w:pPr>
    <w:rPr>
      <w:rFonts w:eastAsia="宋体"/>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FB674F"/>
    <w:rPr>
      <w:rFonts w:ascii="Arial" w:eastAsia="Arial" w:hAnsi="Arial"/>
      <w:sz w:val="22"/>
      <w:lang w:val="en-GB" w:eastAsia="en-US"/>
    </w:rPr>
  </w:style>
  <w:style w:type="character" w:customStyle="1" w:styleId="H6Char">
    <w:name w:val="H6 Char"/>
    <w:link w:val="H6"/>
    <w:qFormat/>
    <w:rsid w:val="00FB674F"/>
    <w:rPr>
      <w:rFonts w:ascii="Arial" w:eastAsia="Arial" w:hAnsi="Arial"/>
      <w:lang w:val="en-GB" w:eastAsia="en-US"/>
    </w:rPr>
  </w:style>
  <w:style w:type="character" w:customStyle="1" w:styleId="6Char">
    <w:name w:val="标题 6 Char"/>
    <w:aliases w:val="T1 Char4,Header 6 Char"/>
    <w:basedOn w:val="H6Char"/>
    <w:link w:val="6"/>
    <w:qFormat/>
    <w:rsid w:val="00FB674F"/>
    <w:rPr>
      <w:rFonts w:ascii="Arial" w:eastAsia="Arial" w:hAnsi="Arial"/>
      <w:lang w:val="en-GB" w:eastAsia="en-US"/>
    </w:rPr>
  </w:style>
  <w:style w:type="paragraph" w:customStyle="1" w:styleId="EX">
    <w:name w:val="EX"/>
    <w:basedOn w:val="a1"/>
    <w:link w:val="EXChar"/>
    <w:rsid w:val="00FB674F"/>
    <w:pPr>
      <w:keepLines/>
      <w:ind w:left="1702" w:hanging="1418"/>
    </w:pPr>
    <w:rPr>
      <w:lang w:eastAsia="en-GB"/>
    </w:rPr>
  </w:style>
  <w:style w:type="character" w:customStyle="1" w:styleId="EXChar">
    <w:name w:val="EX Char"/>
    <w:link w:val="EX"/>
    <w:qFormat/>
    <w:rsid w:val="00FB674F"/>
    <w:rPr>
      <w:rFonts w:eastAsia="Times New Roman"/>
      <w:lang w:val="en-GB" w:eastAsia="en-GB"/>
    </w:rPr>
  </w:style>
  <w:style w:type="paragraph" w:customStyle="1" w:styleId="FP">
    <w:name w:val="FP"/>
    <w:basedOn w:val="a1"/>
    <w:rsid w:val="00FB674F"/>
    <w:pPr>
      <w:spacing w:after="0"/>
    </w:pPr>
    <w:rPr>
      <w:lang w:eastAsia="en-GB"/>
    </w:rPr>
  </w:style>
  <w:style w:type="paragraph" w:customStyle="1" w:styleId="EW">
    <w:name w:val="EW"/>
    <w:basedOn w:val="EX"/>
    <w:rsid w:val="00FB674F"/>
    <w:pPr>
      <w:spacing w:after="0"/>
    </w:pPr>
  </w:style>
  <w:style w:type="paragraph" w:customStyle="1" w:styleId="B20">
    <w:name w:val="B2"/>
    <w:basedOn w:val="24"/>
    <w:link w:val="B2Char"/>
    <w:rsid w:val="00FB674F"/>
    <w:rPr>
      <w:lang w:eastAsia="en-GB"/>
    </w:rPr>
  </w:style>
  <w:style w:type="paragraph" w:customStyle="1" w:styleId="B30">
    <w:name w:val="B3"/>
    <w:basedOn w:val="33"/>
    <w:link w:val="B3Char"/>
    <w:rsid w:val="00FB674F"/>
    <w:rPr>
      <w:lang w:eastAsia="en-GB"/>
    </w:rPr>
  </w:style>
  <w:style w:type="paragraph" w:customStyle="1" w:styleId="B4">
    <w:name w:val="B4"/>
    <w:basedOn w:val="42"/>
    <w:link w:val="B4Char"/>
    <w:rsid w:val="00FB674F"/>
    <w:rPr>
      <w:lang w:eastAsia="en-GB"/>
    </w:rPr>
  </w:style>
  <w:style w:type="paragraph" w:customStyle="1" w:styleId="B5">
    <w:name w:val="B5"/>
    <w:basedOn w:val="51"/>
    <w:link w:val="B5Char"/>
    <w:rsid w:val="00FB674F"/>
    <w:rPr>
      <w:lang w:eastAsia="en-GB"/>
    </w:rPr>
  </w:style>
  <w:style w:type="character" w:customStyle="1" w:styleId="Char5">
    <w:name w:val="文档结构图 Char"/>
    <w:link w:val="af0"/>
    <w:uiPriority w:val="99"/>
    <w:qFormat/>
    <w:rsid w:val="00FB674F"/>
    <w:rPr>
      <w:rFonts w:ascii="Tahoma" w:eastAsia="Times New Roman" w:hAnsi="Tahoma"/>
      <w:shd w:val="clear" w:color="auto" w:fill="000080"/>
      <w:lang w:val="en-GB" w:eastAsia="en-US"/>
    </w:rPr>
  </w:style>
  <w:style w:type="character" w:customStyle="1" w:styleId="Char6">
    <w:name w:val="纯文本 Char"/>
    <w:link w:val="af1"/>
    <w:uiPriority w:val="99"/>
    <w:qFormat/>
    <w:rsid w:val="00FB674F"/>
    <w:rPr>
      <w:rFonts w:ascii="Courier New" w:eastAsia="Times New Roman" w:hAnsi="Courier New"/>
      <w:lang w:val="nb-NO" w:eastAsia="en-US"/>
    </w:rPr>
  </w:style>
  <w:style w:type="character" w:customStyle="1" w:styleId="Char9">
    <w:name w:val="批注文字 Char"/>
    <w:link w:val="af5"/>
    <w:uiPriority w:val="99"/>
    <w:qFormat/>
    <w:rsid w:val="00FB674F"/>
    <w:rPr>
      <w:rFonts w:ascii="–¾’©" w:eastAsia="–¾’©"/>
      <w:sz w:val="24"/>
      <w:lang w:val="en-GB" w:eastAsia="en-US"/>
    </w:rPr>
  </w:style>
  <w:style w:type="paragraph" w:customStyle="1" w:styleId="TableText0">
    <w:name w:val="TableText"/>
    <w:basedOn w:val="af3"/>
    <w:uiPriority w:val="99"/>
    <w:qFormat/>
    <w:rsid w:val="00FB674F"/>
    <w:pPr>
      <w:keepNext/>
      <w:keepLines/>
      <w:widowControl/>
      <w:ind w:left="0"/>
      <w:jc w:val="center"/>
    </w:pPr>
    <w:rPr>
      <w:rFonts w:eastAsia="Malgun Gothic"/>
      <w:sz w:val="20"/>
    </w:rPr>
  </w:style>
  <w:style w:type="character" w:customStyle="1" w:styleId="Chara">
    <w:name w:val="批注框文本 Char"/>
    <w:link w:val="af7"/>
    <w:uiPriority w:val="99"/>
    <w:qFormat/>
    <w:rsid w:val="00FB674F"/>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FB674F"/>
    <w:pPr>
      <w:keepNext/>
      <w:tabs>
        <w:tab w:val="num" w:pos="720"/>
        <w:tab w:val="num" w:pos="119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
    <w:name w:val="msoins"/>
    <w:basedOn w:val="a2"/>
    <w:qFormat/>
    <w:rsid w:val="00FB674F"/>
  </w:style>
  <w:style w:type="paragraph" w:customStyle="1" w:styleId="1Char0">
    <w:name w:val="(文字) (文字)1 Char (文字) (文字)"/>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FB67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B674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FB67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67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674F"/>
    <w:rPr>
      <w:rFonts w:ascii="Arial" w:hAnsi="Arial"/>
      <w:sz w:val="32"/>
      <w:lang w:val="en-GB" w:eastAsia="ja-JP" w:bidi="ar-SA"/>
    </w:rPr>
  </w:style>
  <w:style w:type="character" w:customStyle="1" w:styleId="CharChar4">
    <w:name w:val="Char Char4"/>
    <w:qFormat/>
    <w:rsid w:val="00FB674F"/>
    <w:rPr>
      <w:rFonts w:ascii="Courier New" w:hAnsi="Courier New"/>
      <w:lang w:val="nb-NO" w:eastAsia="ja-JP" w:bidi="ar-SA"/>
    </w:rPr>
  </w:style>
  <w:style w:type="character" w:customStyle="1" w:styleId="AndreaLeonardi">
    <w:name w:val="Andrea Leonardi"/>
    <w:semiHidden/>
    <w:qFormat/>
    <w:rsid w:val="00FB674F"/>
    <w:rPr>
      <w:rFonts w:ascii="Arial" w:hAnsi="Arial" w:cs="Arial"/>
      <w:color w:val="auto"/>
      <w:sz w:val="20"/>
      <w:szCs w:val="20"/>
    </w:rPr>
  </w:style>
  <w:style w:type="character" w:customStyle="1" w:styleId="NOCharChar">
    <w:name w:val="NO Char Char"/>
    <w:qFormat/>
    <w:rsid w:val="00FB674F"/>
    <w:rPr>
      <w:lang w:val="en-GB" w:eastAsia="en-US" w:bidi="ar-SA"/>
    </w:rPr>
  </w:style>
  <w:style w:type="character" w:customStyle="1" w:styleId="NOZchn">
    <w:name w:val="NO Zchn"/>
    <w:qFormat/>
    <w:rsid w:val="00FB674F"/>
    <w:rPr>
      <w:lang w:val="en-GB" w:eastAsia="en-US" w:bidi="ar-SA"/>
    </w:rPr>
  </w:style>
  <w:style w:type="character" w:customStyle="1" w:styleId="Heading1Char">
    <w:name w:val="Heading 1 Char"/>
    <w:rsid w:val="00FB674F"/>
    <w:rPr>
      <w:rFonts w:ascii="Arial" w:hAnsi="Arial"/>
      <w:sz w:val="36"/>
      <w:lang w:val="en-GB" w:eastAsia="en-US" w:bidi="ar-SA"/>
    </w:rPr>
  </w:style>
  <w:style w:type="character" w:customStyle="1" w:styleId="TACCar">
    <w:name w:val="TAC Car"/>
    <w:qFormat/>
    <w:rsid w:val="00FB674F"/>
    <w:rPr>
      <w:rFonts w:ascii="Arial" w:hAnsi="Arial"/>
      <w:sz w:val="18"/>
      <w:lang w:val="en-GB" w:eastAsia="ja-JP" w:bidi="ar-SA"/>
    </w:rPr>
  </w:style>
  <w:style w:type="character" w:customStyle="1" w:styleId="TAL0">
    <w:name w:val="TAL (文字)"/>
    <w:qFormat/>
    <w:rsid w:val="00FB674F"/>
    <w:rPr>
      <w:rFonts w:ascii="Arial" w:hAnsi="Arial"/>
      <w:sz w:val="18"/>
      <w:lang w:val="en-GB" w:eastAsia="ja-JP" w:bidi="ar-SA"/>
    </w:rPr>
  </w:style>
  <w:style w:type="paragraph" w:customStyle="1" w:styleId="CharCharCharCharCharChar">
    <w:name w:val="Char Char Char Char Char Char"/>
    <w:uiPriority w:val="99"/>
    <w:semiHidden/>
    <w:qFormat/>
    <w:rsid w:val="00FB674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0">
    <w:name w:val="(文字) (文字)"/>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FB674F"/>
    <w:rPr>
      <w:rFonts w:ascii="Arial" w:eastAsia="Arial" w:hAnsi="Arial"/>
      <w:lang w:val="en-GB" w:eastAsia="en-US"/>
    </w:rPr>
  </w:style>
  <w:style w:type="character" w:customStyle="1" w:styleId="T1Char1">
    <w:name w:val="T1 Char1"/>
    <w:aliases w:val="Header 6 Char Char1"/>
    <w:basedOn w:val="H6Char"/>
    <w:qFormat/>
    <w:rsid w:val="00FB674F"/>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B674F"/>
    <w:rPr>
      <w:rFonts w:ascii="Arial" w:eastAsia="MS Mincho" w:hAnsi="Arial"/>
      <w:sz w:val="22"/>
      <w:lang w:val="en-GB" w:eastAsia="en-US" w:bidi="ar-SA"/>
    </w:rPr>
  </w:style>
  <w:style w:type="paragraph" w:customStyle="1" w:styleId="CarCar">
    <w:name w:val="Car Car"/>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674F"/>
    <w:rPr>
      <w:rFonts w:ascii="Arial" w:hAnsi="Arial"/>
      <w:sz w:val="32"/>
      <w:lang w:val="en-GB" w:eastAsia="en-US" w:bidi="ar-SA"/>
    </w:rPr>
  </w:style>
  <w:style w:type="paragraph" w:customStyle="1" w:styleId="ZchnZchn1">
    <w:name w:val="Zchn Zchn1"/>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67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674F"/>
    <w:rPr>
      <w:rFonts w:ascii="Arial" w:hAnsi="Arial"/>
      <w:sz w:val="32"/>
      <w:lang w:val="en-GB" w:eastAsia="en-US" w:bidi="ar-SA"/>
    </w:rPr>
  </w:style>
  <w:style w:type="paragraph" w:customStyle="1" w:styleId="26">
    <w:name w:val="(文字) (文字)2"/>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674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67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674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B674F"/>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FB674F"/>
    <w:rPr>
      <w:rFonts w:ascii="Arial" w:eastAsia="Arial" w:hAnsi="Arial"/>
      <w:lang w:val="en-GB" w:eastAsia="en-US"/>
    </w:rPr>
  </w:style>
  <w:style w:type="paragraph" w:customStyle="1" w:styleId="13">
    <w:name w:val="(文字) (文字)1"/>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Revision"/>
    <w:hidden/>
    <w:uiPriority w:val="99"/>
    <w:semiHidden/>
    <w:qFormat/>
    <w:rsid w:val="00FB674F"/>
    <w:rPr>
      <w:rFonts w:eastAsia="Batang"/>
      <w:lang w:val="en-GB" w:eastAsia="en-US"/>
    </w:rPr>
  </w:style>
  <w:style w:type="paragraph" w:styleId="27">
    <w:name w:val="Body Text Indent 2"/>
    <w:basedOn w:val="a1"/>
    <w:link w:val="2Char3"/>
    <w:uiPriority w:val="99"/>
    <w:qFormat/>
    <w:rsid w:val="00FB674F"/>
    <w:pPr>
      <w:ind w:leftChars="100" w:left="400" w:hangingChars="100" w:hanging="200"/>
    </w:pPr>
    <w:rPr>
      <w:rFonts w:eastAsia="MS Mincho"/>
      <w:lang w:eastAsia="en-GB"/>
    </w:rPr>
  </w:style>
  <w:style w:type="character" w:customStyle="1" w:styleId="2Char3">
    <w:name w:val="正文文本缩进 2 Char"/>
    <w:basedOn w:val="a2"/>
    <w:link w:val="27"/>
    <w:uiPriority w:val="99"/>
    <w:qFormat/>
    <w:rsid w:val="00FB674F"/>
    <w:rPr>
      <w:lang w:val="en-GB" w:eastAsia="en-GB"/>
    </w:rPr>
  </w:style>
  <w:style w:type="paragraph" w:styleId="aff2">
    <w:name w:val="Normal Indent"/>
    <w:basedOn w:val="a1"/>
    <w:uiPriority w:val="99"/>
    <w:qFormat/>
    <w:rsid w:val="00FB674F"/>
    <w:pPr>
      <w:overflowPunct/>
      <w:autoSpaceDE/>
      <w:autoSpaceDN/>
      <w:adjustRightInd/>
      <w:spacing w:after="0"/>
      <w:ind w:left="851"/>
      <w:textAlignment w:val="auto"/>
    </w:pPr>
    <w:rPr>
      <w:rFonts w:eastAsia="MS Mincho"/>
      <w:lang w:val="it-IT" w:eastAsia="en-GB"/>
    </w:rPr>
  </w:style>
  <w:style w:type="paragraph" w:styleId="53">
    <w:name w:val="List Number 5"/>
    <w:basedOn w:val="a1"/>
    <w:uiPriority w:val="99"/>
    <w:qFormat/>
    <w:rsid w:val="00FB674F"/>
    <w:pPr>
      <w:tabs>
        <w:tab w:val="num" w:pos="851"/>
        <w:tab w:val="num" w:pos="1800"/>
      </w:tabs>
      <w:ind w:left="1800" w:hanging="851"/>
    </w:pPr>
    <w:rPr>
      <w:rFonts w:eastAsia="MS Mincho"/>
      <w:lang w:eastAsia="en-GB"/>
    </w:rPr>
  </w:style>
  <w:style w:type="paragraph" w:styleId="3">
    <w:name w:val="List Number 3"/>
    <w:basedOn w:val="a1"/>
    <w:uiPriority w:val="99"/>
    <w:qFormat/>
    <w:rsid w:val="00FB674F"/>
    <w:pPr>
      <w:numPr>
        <w:numId w:val="7"/>
      </w:numPr>
      <w:tabs>
        <w:tab w:val="clear" w:pos="720"/>
        <w:tab w:val="num" w:pos="926"/>
        <w:tab w:val="num" w:pos="1191"/>
      </w:tabs>
      <w:ind w:left="926" w:hanging="454"/>
    </w:pPr>
    <w:rPr>
      <w:rFonts w:eastAsia="MS Mincho"/>
      <w:lang w:eastAsia="en-GB"/>
    </w:rPr>
  </w:style>
  <w:style w:type="paragraph" w:styleId="40">
    <w:name w:val="List Number 4"/>
    <w:basedOn w:val="a1"/>
    <w:uiPriority w:val="99"/>
    <w:qFormat/>
    <w:rsid w:val="00FB674F"/>
    <w:pPr>
      <w:numPr>
        <w:numId w:val="6"/>
      </w:numPr>
      <w:tabs>
        <w:tab w:val="clear" w:pos="720"/>
        <w:tab w:val="num" w:pos="737"/>
        <w:tab w:val="num" w:pos="1209"/>
      </w:tabs>
      <w:ind w:left="1209" w:hanging="453"/>
    </w:pPr>
    <w:rPr>
      <w:rFonts w:eastAsia="MS Mincho"/>
      <w:lang w:eastAsia="en-GB"/>
    </w:rPr>
  </w:style>
  <w:style w:type="character" w:customStyle="1" w:styleId="CharChar7">
    <w:name w:val="Char Char7"/>
    <w:semiHidden/>
    <w:qFormat/>
    <w:rsid w:val="00FB674F"/>
    <w:rPr>
      <w:rFonts w:ascii="Tahoma" w:hAnsi="Tahoma" w:cs="Tahoma"/>
      <w:shd w:val="clear" w:color="auto" w:fill="000080"/>
      <w:lang w:val="en-GB" w:eastAsia="en-US"/>
    </w:rPr>
  </w:style>
  <w:style w:type="character" w:customStyle="1" w:styleId="ZchnZchn5">
    <w:name w:val="Zchn Zchn5"/>
    <w:qFormat/>
    <w:rsid w:val="00FB674F"/>
    <w:rPr>
      <w:rFonts w:ascii="Courier New" w:eastAsia="Batang" w:hAnsi="Courier New"/>
      <w:lang w:val="nb-NO" w:eastAsia="en-US" w:bidi="ar-SA"/>
    </w:rPr>
  </w:style>
  <w:style w:type="character" w:customStyle="1" w:styleId="CharChar10">
    <w:name w:val="Char Char10"/>
    <w:semiHidden/>
    <w:qFormat/>
    <w:rsid w:val="00FB674F"/>
    <w:rPr>
      <w:rFonts w:ascii="Times New Roman" w:hAnsi="Times New Roman"/>
      <w:lang w:val="en-GB" w:eastAsia="en-US"/>
    </w:rPr>
  </w:style>
  <w:style w:type="character" w:customStyle="1" w:styleId="CharChar9">
    <w:name w:val="Char Char9"/>
    <w:semiHidden/>
    <w:qFormat/>
    <w:rsid w:val="00FB674F"/>
    <w:rPr>
      <w:rFonts w:ascii="Tahoma" w:hAnsi="Tahoma" w:cs="Tahoma"/>
      <w:sz w:val="16"/>
      <w:szCs w:val="16"/>
      <w:lang w:val="en-GB" w:eastAsia="en-US"/>
    </w:rPr>
  </w:style>
  <w:style w:type="character" w:customStyle="1" w:styleId="CharChar8">
    <w:name w:val="Char Char8"/>
    <w:semiHidden/>
    <w:qFormat/>
    <w:rsid w:val="00FB674F"/>
    <w:rPr>
      <w:rFonts w:ascii="Times New Roman" w:hAnsi="Times New Roman"/>
      <w:b/>
      <w:bCs/>
      <w:lang w:val="en-GB" w:eastAsia="en-US"/>
    </w:rPr>
  </w:style>
  <w:style w:type="paragraph" w:customStyle="1" w:styleId="14">
    <w:name w:val="修订1"/>
    <w:hidden/>
    <w:uiPriority w:val="99"/>
    <w:semiHidden/>
    <w:qFormat/>
    <w:rsid w:val="00FB674F"/>
    <w:rPr>
      <w:rFonts w:eastAsia="Batang"/>
      <w:lang w:val="en-GB" w:eastAsia="en-US"/>
    </w:rPr>
  </w:style>
  <w:style w:type="paragraph" w:styleId="aff3">
    <w:name w:val="endnote text"/>
    <w:basedOn w:val="a1"/>
    <w:link w:val="Charf"/>
    <w:uiPriority w:val="99"/>
    <w:qFormat/>
    <w:rsid w:val="00FB674F"/>
    <w:pPr>
      <w:overflowPunct/>
      <w:autoSpaceDE/>
      <w:autoSpaceDN/>
      <w:adjustRightInd/>
      <w:snapToGrid w:val="0"/>
      <w:textAlignment w:val="auto"/>
    </w:pPr>
    <w:rPr>
      <w:rFonts w:eastAsia="宋体"/>
      <w:lang w:eastAsia="x-none"/>
    </w:rPr>
  </w:style>
  <w:style w:type="character" w:customStyle="1" w:styleId="Charf">
    <w:name w:val="尾注文本 Char"/>
    <w:basedOn w:val="a2"/>
    <w:link w:val="aff3"/>
    <w:uiPriority w:val="99"/>
    <w:qFormat/>
    <w:rsid w:val="00FB674F"/>
    <w:rPr>
      <w:rFonts w:eastAsia="宋体"/>
      <w:lang w:val="en-GB" w:eastAsia="x-none"/>
    </w:rPr>
  </w:style>
  <w:style w:type="character" w:styleId="aff4">
    <w:name w:val="endnote reference"/>
    <w:qFormat/>
    <w:rsid w:val="00FB674F"/>
    <w:rPr>
      <w:vertAlign w:val="superscript"/>
    </w:rPr>
  </w:style>
  <w:style w:type="character" w:customStyle="1" w:styleId="btChar3">
    <w:name w:val="bt Char3"/>
    <w:aliases w:val="bt Car Char Char3"/>
    <w:qFormat/>
    <w:rsid w:val="00FB674F"/>
    <w:rPr>
      <w:lang w:val="en-GB" w:eastAsia="ja-JP" w:bidi="ar-SA"/>
    </w:rPr>
  </w:style>
  <w:style w:type="paragraph" w:styleId="aff5">
    <w:name w:val="Title"/>
    <w:basedOn w:val="a1"/>
    <w:next w:val="a1"/>
    <w:link w:val="Charf0"/>
    <w:uiPriority w:val="99"/>
    <w:qFormat/>
    <w:rsid w:val="00FB674F"/>
    <w:pPr>
      <w:spacing w:before="240" w:after="60"/>
      <w:outlineLvl w:val="0"/>
    </w:pPr>
    <w:rPr>
      <w:rFonts w:ascii="Courier New" w:eastAsia="Malgun Gothic" w:hAnsi="Courier New"/>
      <w:lang w:val="nb-NO" w:eastAsia="x-none"/>
    </w:rPr>
  </w:style>
  <w:style w:type="character" w:customStyle="1" w:styleId="Charf0">
    <w:name w:val="标题 Char"/>
    <w:basedOn w:val="a2"/>
    <w:link w:val="aff5"/>
    <w:uiPriority w:val="99"/>
    <w:qFormat/>
    <w:rsid w:val="00FB674F"/>
    <w:rPr>
      <w:rFonts w:ascii="Courier New" w:eastAsia="Malgun Gothic" w:hAnsi="Courier New"/>
      <w:lang w:val="nb-NO" w:eastAsia="x-none"/>
    </w:rPr>
  </w:style>
  <w:style w:type="paragraph" w:customStyle="1" w:styleId="FL">
    <w:name w:val="FL"/>
    <w:basedOn w:val="a1"/>
    <w:uiPriority w:val="99"/>
    <w:qFormat/>
    <w:rsid w:val="00FB674F"/>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FB674F"/>
    <w:rPr>
      <w:rFonts w:ascii="Arial" w:hAnsi="Arial"/>
      <w:sz w:val="22"/>
      <w:lang w:val="en-GB" w:eastAsia="ja-JP" w:bidi="ar-SA"/>
    </w:rPr>
  </w:style>
  <w:style w:type="paragraph" w:styleId="aff6">
    <w:name w:val="Date"/>
    <w:basedOn w:val="a1"/>
    <w:next w:val="a1"/>
    <w:link w:val="Charf1"/>
    <w:uiPriority w:val="99"/>
    <w:qFormat/>
    <w:rsid w:val="00FB674F"/>
    <w:rPr>
      <w:rFonts w:eastAsia="Malgun Gothic"/>
      <w:lang w:eastAsia="x-none"/>
    </w:rPr>
  </w:style>
  <w:style w:type="character" w:customStyle="1" w:styleId="Charf1">
    <w:name w:val="日期 Char"/>
    <w:basedOn w:val="a2"/>
    <w:link w:val="aff6"/>
    <w:uiPriority w:val="99"/>
    <w:qFormat/>
    <w:rsid w:val="00FB674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674F"/>
    <w:rPr>
      <w:rFonts w:ascii="Arial" w:hAnsi="Arial"/>
      <w:sz w:val="24"/>
      <w:lang w:val="en-GB"/>
    </w:rPr>
  </w:style>
  <w:style w:type="paragraph" w:customStyle="1" w:styleId="AutoCorrect">
    <w:name w:val="AutoCorrect"/>
    <w:uiPriority w:val="99"/>
    <w:qFormat/>
    <w:rsid w:val="00FB674F"/>
    <w:rPr>
      <w:rFonts w:eastAsia="Malgun Gothic"/>
      <w:sz w:val="24"/>
      <w:szCs w:val="24"/>
      <w:lang w:val="en-GB" w:eastAsia="ko-KR"/>
    </w:rPr>
  </w:style>
  <w:style w:type="paragraph" w:customStyle="1" w:styleId="-PAGE-">
    <w:name w:val="- PAGE -"/>
    <w:uiPriority w:val="99"/>
    <w:qFormat/>
    <w:rsid w:val="00FB674F"/>
    <w:rPr>
      <w:rFonts w:eastAsia="Malgun Gothic"/>
      <w:sz w:val="24"/>
      <w:szCs w:val="24"/>
      <w:lang w:val="en-GB" w:eastAsia="ko-KR"/>
    </w:rPr>
  </w:style>
  <w:style w:type="paragraph" w:customStyle="1" w:styleId="PageXofY">
    <w:name w:val="Page X of Y"/>
    <w:uiPriority w:val="99"/>
    <w:qFormat/>
    <w:rsid w:val="00FB674F"/>
    <w:rPr>
      <w:rFonts w:eastAsia="Malgun Gothic"/>
      <w:sz w:val="24"/>
      <w:szCs w:val="24"/>
      <w:lang w:val="en-GB" w:eastAsia="ko-KR"/>
    </w:rPr>
  </w:style>
  <w:style w:type="paragraph" w:customStyle="1" w:styleId="Createdby">
    <w:name w:val="Created by"/>
    <w:uiPriority w:val="99"/>
    <w:qFormat/>
    <w:rsid w:val="00FB674F"/>
    <w:rPr>
      <w:rFonts w:eastAsia="Malgun Gothic"/>
      <w:sz w:val="24"/>
      <w:szCs w:val="24"/>
      <w:lang w:val="en-GB" w:eastAsia="ko-KR"/>
    </w:rPr>
  </w:style>
  <w:style w:type="paragraph" w:customStyle="1" w:styleId="Createdon">
    <w:name w:val="Created on"/>
    <w:uiPriority w:val="99"/>
    <w:qFormat/>
    <w:rsid w:val="00FB674F"/>
    <w:rPr>
      <w:rFonts w:eastAsia="Malgun Gothic"/>
      <w:sz w:val="24"/>
      <w:szCs w:val="24"/>
      <w:lang w:val="en-GB" w:eastAsia="ko-KR"/>
    </w:rPr>
  </w:style>
  <w:style w:type="paragraph" w:customStyle="1" w:styleId="Lastprinted">
    <w:name w:val="Last printed"/>
    <w:uiPriority w:val="99"/>
    <w:qFormat/>
    <w:rsid w:val="00FB674F"/>
    <w:rPr>
      <w:rFonts w:eastAsia="Malgun Gothic"/>
      <w:sz w:val="24"/>
      <w:szCs w:val="24"/>
      <w:lang w:val="en-GB" w:eastAsia="ko-KR"/>
    </w:rPr>
  </w:style>
  <w:style w:type="paragraph" w:customStyle="1" w:styleId="Lastsavedby">
    <w:name w:val="Last saved by"/>
    <w:uiPriority w:val="99"/>
    <w:qFormat/>
    <w:rsid w:val="00FB674F"/>
    <w:rPr>
      <w:rFonts w:eastAsia="Malgun Gothic"/>
      <w:sz w:val="24"/>
      <w:szCs w:val="24"/>
      <w:lang w:val="en-GB" w:eastAsia="ko-KR"/>
    </w:rPr>
  </w:style>
  <w:style w:type="paragraph" w:customStyle="1" w:styleId="Filename">
    <w:name w:val="Filename"/>
    <w:uiPriority w:val="99"/>
    <w:qFormat/>
    <w:rsid w:val="00FB674F"/>
    <w:rPr>
      <w:rFonts w:eastAsia="Malgun Gothic"/>
      <w:sz w:val="24"/>
      <w:szCs w:val="24"/>
      <w:lang w:val="en-GB" w:eastAsia="ko-KR"/>
    </w:rPr>
  </w:style>
  <w:style w:type="paragraph" w:customStyle="1" w:styleId="Filenameandpath">
    <w:name w:val="Filename and path"/>
    <w:uiPriority w:val="99"/>
    <w:qFormat/>
    <w:rsid w:val="00FB674F"/>
    <w:rPr>
      <w:rFonts w:eastAsia="Malgun Gothic"/>
      <w:sz w:val="24"/>
      <w:szCs w:val="24"/>
      <w:lang w:val="en-GB" w:eastAsia="ko-KR"/>
    </w:rPr>
  </w:style>
  <w:style w:type="paragraph" w:customStyle="1" w:styleId="AuthorPageDate">
    <w:name w:val="Author  Page #  Date"/>
    <w:uiPriority w:val="99"/>
    <w:qFormat/>
    <w:rsid w:val="00FB674F"/>
    <w:rPr>
      <w:rFonts w:eastAsia="Malgun Gothic"/>
      <w:sz w:val="24"/>
      <w:szCs w:val="24"/>
      <w:lang w:val="en-GB" w:eastAsia="ko-KR"/>
    </w:rPr>
  </w:style>
  <w:style w:type="paragraph" w:customStyle="1" w:styleId="ConfidentialPageDate">
    <w:name w:val="Confidential  Page #  Date"/>
    <w:uiPriority w:val="99"/>
    <w:qFormat/>
    <w:rsid w:val="00FB674F"/>
    <w:rPr>
      <w:rFonts w:eastAsia="Malgun Gothic"/>
      <w:sz w:val="24"/>
      <w:szCs w:val="24"/>
      <w:lang w:val="en-GB" w:eastAsia="ko-KR"/>
    </w:rPr>
  </w:style>
  <w:style w:type="paragraph" w:customStyle="1" w:styleId="tdoc-header">
    <w:name w:val="tdoc-header"/>
    <w:uiPriority w:val="99"/>
    <w:qFormat/>
    <w:rsid w:val="00FB674F"/>
    <w:rPr>
      <w:rFonts w:ascii="Arial" w:eastAsia="Malgun Gothic" w:hAnsi="Arial"/>
      <w:noProof/>
      <w:sz w:val="24"/>
      <w:lang w:val="en-GB" w:eastAsia="en-US"/>
    </w:rPr>
  </w:style>
  <w:style w:type="paragraph" w:customStyle="1" w:styleId="INDENT1">
    <w:name w:val="INDENT1"/>
    <w:basedOn w:val="a1"/>
    <w:uiPriority w:val="99"/>
    <w:qFormat/>
    <w:rsid w:val="00FB674F"/>
    <w:pPr>
      <w:ind w:left="851"/>
    </w:pPr>
    <w:rPr>
      <w:lang w:eastAsia="ja-JP"/>
    </w:rPr>
  </w:style>
  <w:style w:type="paragraph" w:customStyle="1" w:styleId="INDENT2">
    <w:name w:val="INDENT2"/>
    <w:basedOn w:val="a1"/>
    <w:uiPriority w:val="99"/>
    <w:qFormat/>
    <w:rsid w:val="00FB674F"/>
    <w:pPr>
      <w:ind w:left="1135" w:hanging="284"/>
    </w:pPr>
    <w:rPr>
      <w:lang w:eastAsia="ja-JP"/>
    </w:rPr>
  </w:style>
  <w:style w:type="paragraph" w:customStyle="1" w:styleId="INDENT3">
    <w:name w:val="INDENT3"/>
    <w:basedOn w:val="a1"/>
    <w:uiPriority w:val="99"/>
    <w:qFormat/>
    <w:rsid w:val="00FB674F"/>
    <w:pPr>
      <w:ind w:left="1701" w:hanging="567"/>
    </w:pPr>
    <w:rPr>
      <w:lang w:eastAsia="ja-JP"/>
    </w:rPr>
  </w:style>
  <w:style w:type="paragraph" w:customStyle="1" w:styleId="FigureTitle">
    <w:name w:val="Figure_Title"/>
    <w:basedOn w:val="a1"/>
    <w:next w:val="a1"/>
    <w:uiPriority w:val="99"/>
    <w:qFormat/>
    <w:rsid w:val="00FB674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uiPriority w:val="99"/>
    <w:qFormat/>
    <w:rsid w:val="00FB674F"/>
    <w:pPr>
      <w:keepNext/>
      <w:keepLines/>
    </w:pPr>
    <w:rPr>
      <w:b/>
      <w:lang w:eastAsia="ja-JP"/>
    </w:rPr>
  </w:style>
  <w:style w:type="paragraph" w:customStyle="1" w:styleId="enumlev2">
    <w:name w:val="enumlev2"/>
    <w:basedOn w:val="a1"/>
    <w:uiPriority w:val="99"/>
    <w:qFormat/>
    <w:rsid w:val="00FB674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uiPriority w:val="99"/>
    <w:qFormat/>
    <w:rsid w:val="00FB674F"/>
    <w:pPr>
      <w:keepNext/>
      <w:keepLines/>
      <w:spacing w:before="240"/>
      <w:ind w:left="1418"/>
    </w:pPr>
    <w:rPr>
      <w:rFonts w:ascii="Arial" w:hAnsi="Arial"/>
      <w:b/>
      <w:sz w:val="36"/>
      <w:lang w:val="en-US" w:eastAsia="ja-JP"/>
    </w:rPr>
  </w:style>
  <w:style w:type="paragraph" w:customStyle="1" w:styleId="TAJ">
    <w:name w:val="TAJ"/>
    <w:basedOn w:val="TH"/>
    <w:uiPriority w:val="99"/>
    <w:qFormat/>
    <w:rsid w:val="00FB674F"/>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FB674F"/>
    <w:rPr>
      <w:lang w:val="en-GB" w:eastAsia="ja-JP" w:bidi="ar-SA"/>
    </w:rPr>
  </w:style>
  <w:style w:type="paragraph" w:customStyle="1" w:styleId="Figure">
    <w:name w:val="Figure"/>
    <w:basedOn w:val="a1"/>
    <w:uiPriority w:val="99"/>
    <w:qFormat/>
    <w:rsid w:val="00FB674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3"/>
    <w:next w:val="af8"/>
    <w:qFormat/>
    <w:rsid w:val="00FB67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B674F"/>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FB674F"/>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FB674F"/>
    <w:rPr>
      <w:lang w:eastAsia="ja-JP"/>
    </w:rPr>
  </w:style>
  <w:style w:type="paragraph" w:customStyle="1" w:styleId="TaOC">
    <w:name w:val="TaOC"/>
    <w:basedOn w:val="TAC"/>
    <w:qFormat/>
    <w:rsid w:val="00FB674F"/>
    <w:rPr>
      <w:rFonts w:eastAsia="Times New Roman"/>
      <w:lang w:eastAsia="ja-JP"/>
    </w:rPr>
  </w:style>
  <w:style w:type="paragraph" w:customStyle="1" w:styleId="1CharChar1Char">
    <w:name w:val="(文字) (文字)1 Char (文字) (文字) Char (文字) (文字)1 Char (文字) (文字)"/>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FB674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1"/>
    <w:uiPriority w:val="99"/>
    <w:qFormat/>
    <w:rsid w:val="00FB674F"/>
    <w:pPr>
      <w:numPr>
        <w:numId w:val="0"/>
      </w:numPr>
      <w:pBdr>
        <w:top w:val="none" w:sz="0" w:space="0" w:color="auto"/>
      </w:pBdr>
      <w:overflowPunct/>
      <w:autoSpaceDE/>
      <w:autoSpaceDN/>
      <w:adjustRightInd/>
      <w:ind w:left="1134" w:hanging="1134"/>
      <w:textAlignment w:val="auto"/>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674F"/>
    <w:rPr>
      <w:rFonts w:ascii="Arial" w:hAnsi="Arial"/>
      <w:sz w:val="28"/>
      <w:lang w:val="en-GB" w:eastAsia="en-US" w:bidi="ar-SA"/>
    </w:rPr>
  </w:style>
  <w:style w:type="character" w:customStyle="1" w:styleId="T1Char3">
    <w:name w:val="T1 Char3"/>
    <w:aliases w:val="Header 6 Char Char3"/>
    <w:qFormat/>
    <w:rsid w:val="00FB674F"/>
    <w:rPr>
      <w:rFonts w:ascii="Arial" w:hAnsi="Arial"/>
      <w:lang w:val="en-GB" w:eastAsia="en-US" w:bidi="ar-SA"/>
    </w:rPr>
  </w:style>
  <w:style w:type="table" w:customStyle="1" w:styleId="Tabellengitternetz1">
    <w:name w:val="Tabellengitternetz1"/>
    <w:basedOn w:val="a3"/>
    <w:next w:val="af8"/>
    <w:qFormat/>
    <w:rsid w:val="00FB67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FB67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FB67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FB67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FB67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FB67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FB67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FB67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FB67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B674F"/>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a3"/>
    <w:next w:val="af8"/>
    <w:qFormat/>
    <w:rsid w:val="00FB674F"/>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B674F"/>
    <w:pPr>
      <w:numPr>
        <w:ilvl w:val="0"/>
        <w:numId w:val="0"/>
      </w:numPr>
      <w:spacing w:before="240" w:beforeAutospacing="0" w:afterLines="0" w:after="180"/>
      <w:ind w:left="1980" w:hanging="1980"/>
    </w:pPr>
    <w:rPr>
      <w:rFonts w:eastAsia="MS Mincho"/>
      <w:bCs/>
      <w:lang w:eastAsia="en-GB"/>
    </w:rPr>
  </w:style>
  <w:style w:type="paragraph" w:customStyle="1" w:styleId="StyleHeading6After9pt">
    <w:name w:val="Style Heading 6 + After:  9 pt"/>
    <w:basedOn w:val="6"/>
    <w:uiPriority w:val="99"/>
    <w:qFormat/>
    <w:rsid w:val="00FB674F"/>
    <w:pPr>
      <w:numPr>
        <w:ilvl w:val="0"/>
        <w:numId w:val="0"/>
      </w:numPr>
      <w:spacing w:before="240" w:beforeAutospacing="0" w:afterLines="0" w:after="180"/>
    </w:pPr>
    <w:rPr>
      <w:rFonts w:eastAsia="MS Mincho"/>
      <w:bCs/>
      <w:lang w:eastAsia="en-GB"/>
    </w:rPr>
  </w:style>
  <w:style w:type="table" w:customStyle="1" w:styleId="TableGrid3">
    <w:name w:val="Table Grid3"/>
    <w:basedOn w:val="a3"/>
    <w:next w:val="af8"/>
    <w:qFormat/>
    <w:rsid w:val="00FB674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uiPriority w:val="99"/>
    <w:semiHidden/>
    <w:qFormat/>
    <w:rsid w:val="00FB674F"/>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af2"/>
    <w:autoRedefine/>
    <w:uiPriority w:val="99"/>
    <w:qFormat/>
    <w:rsid w:val="00FB674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FB674F"/>
    <w:pPr>
      <w:overflowPunct/>
      <w:autoSpaceDE/>
      <w:autoSpaceDN/>
      <w:adjustRightInd/>
      <w:spacing w:before="100" w:beforeAutospacing="1" w:after="100" w:afterAutospacing="1"/>
      <w:textAlignment w:val="auto"/>
    </w:pPr>
    <w:rPr>
      <w:sz w:val="24"/>
      <w:szCs w:val="24"/>
      <w:lang w:val="en-US" w:eastAsia="en-GB"/>
    </w:rPr>
  </w:style>
  <w:style w:type="paragraph" w:customStyle="1" w:styleId="15">
    <w:name w:val="吹き出し1"/>
    <w:basedOn w:val="a1"/>
    <w:uiPriority w:val="99"/>
    <w:semiHidden/>
    <w:qFormat/>
    <w:rsid w:val="00FB674F"/>
    <w:pPr>
      <w:overflowPunct/>
      <w:autoSpaceDE/>
      <w:autoSpaceDN/>
      <w:adjustRightInd/>
      <w:textAlignment w:val="auto"/>
    </w:pPr>
    <w:rPr>
      <w:rFonts w:ascii="Tahoma" w:eastAsia="MS Mincho" w:hAnsi="Tahoma" w:cs="Tahoma"/>
      <w:sz w:val="16"/>
      <w:szCs w:val="16"/>
      <w:lang w:eastAsia="en-GB"/>
    </w:rPr>
  </w:style>
  <w:style w:type="paragraph" w:customStyle="1" w:styleId="28">
    <w:name w:val="吹き出し2"/>
    <w:basedOn w:val="a1"/>
    <w:uiPriority w:val="99"/>
    <w:semiHidden/>
    <w:qFormat/>
    <w:rsid w:val="00FB674F"/>
    <w:pPr>
      <w:overflowPunct/>
      <w:autoSpaceDE/>
      <w:autoSpaceDN/>
      <w:adjustRightInd/>
      <w:textAlignment w:val="auto"/>
    </w:pPr>
    <w:rPr>
      <w:rFonts w:ascii="Tahoma" w:eastAsia="MS Mincho" w:hAnsi="Tahoma" w:cs="Tahoma"/>
      <w:sz w:val="16"/>
      <w:szCs w:val="16"/>
      <w:lang w:eastAsia="en-GB"/>
    </w:rPr>
  </w:style>
  <w:style w:type="paragraph" w:customStyle="1" w:styleId="Note">
    <w:name w:val="Note"/>
    <w:basedOn w:val="B1"/>
    <w:uiPriority w:val="99"/>
    <w:qFormat/>
    <w:rsid w:val="00FB674F"/>
    <w:pPr>
      <w:overflowPunct w:val="0"/>
      <w:autoSpaceDE w:val="0"/>
      <w:autoSpaceDN w:val="0"/>
      <w:adjustRightInd w:val="0"/>
      <w:textAlignment w:val="baseline"/>
    </w:pPr>
    <w:rPr>
      <w:lang w:eastAsia="en-GB"/>
    </w:rPr>
  </w:style>
  <w:style w:type="paragraph" w:customStyle="1" w:styleId="tabletext1">
    <w:name w:val="table text"/>
    <w:basedOn w:val="a1"/>
    <w:next w:val="a1"/>
    <w:uiPriority w:val="99"/>
    <w:qFormat/>
    <w:rsid w:val="00FB674F"/>
    <w:rPr>
      <w:rFonts w:eastAsia="MS Mincho"/>
      <w:i/>
      <w:lang w:eastAsia="en-GB"/>
    </w:rPr>
  </w:style>
  <w:style w:type="paragraph" w:customStyle="1" w:styleId="TOC91">
    <w:name w:val="TOC 91"/>
    <w:basedOn w:val="80"/>
    <w:uiPriority w:val="99"/>
    <w:qFormat/>
    <w:rsid w:val="00FB674F"/>
    <w:pPr>
      <w:keepNext/>
      <w:ind w:left="1418" w:hanging="1418"/>
    </w:pPr>
    <w:rPr>
      <w:rFonts w:eastAsia="MS Mincho"/>
      <w:lang w:eastAsia="en-GB"/>
    </w:rPr>
  </w:style>
  <w:style w:type="paragraph" w:customStyle="1" w:styleId="Caption1">
    <w:name w:val="Caption1"/>
    <w:basedOn w:val="a1"/>
    <w:next w:val="a1"/>
    <w:uiPriority w:val="99"/>
    <w:qFormat/>
    <w:rsid w:val="00FB674F"/>
    <w:pPr>
      <w:spacing w:before="120" w:after="120"/>
    </w:pPr>
    <w:rPr>
      <w:rFonts w:eastAsia="MS Mincho"/>
      <w:b/>
      <w:lang w:eastAsia="en-GB"/>
    </w:rPr>
  </w:style>
  <w:style w:type="paragraph" w:customStyle="1" w:styleId="HE">
    <w:name w:val="HE"/>
    <w:basedOn w:val="a1"/>
    <w:uiPriority w:val="99"/>
    <w:qFormat/>
    <w:rsid w:val="00FB674F"/>
    <w:pPr>
      <w:spacing w:after="0"/>
    </w:pPr>
    <w:rPr>
      <w:rFonts w:eastAsia="MS Mincho"/>
      <w:b/>
      <w:lang w:eastAsia="en-GB"/>
    </w:rPr>
  </w:style>
  <w:style w:type="paragraph" w:customStyle="1" w:styleId="HO">
    <w:name w:val="HO"/>
    <w:basedOn w:val="a1"/>
    <w:uiPriority w:val="99"/>
    <w:qFormat/>
    <w:rsid w:val="00FB674F"/>
    <w:pPr>
      <w:spacing w:after="0"/>
      <w:jc w:val="right"/>
    </w:pPr>
    <w:rPr>
      <w:rFonts w:eastAsia="MS Mincho"/>
      <w:b/>
      <w:lang w:eastAsia="en-GB"/>
    </w:rPr>
  </w:style>
  <w:style w:type="paragraph" w:customStyle="1" w:styleId="WP">
    <w:name w:val="WP"/>
    <w:basedOn w:val="a1"/>
    <w:uiPriority w:val="99"/>
    <w:qFormat/>
    <w:rsid w:val="00FB674F"/>
    <w:pPr>
      <w:spacing w:after="0"/>
      <w:jc w:val="both"/>
    </w:pPr>
    <w:rPr>
      <w:rFonts w:eastAsia="MS Mincho"/>
      <w:lang w:eastAsia="en-GB"/>
    </w:rPr>
  </w:style>
  <w:style w:type="paragraph" w:customStyle="1" w:styleId="ZK">
    <w:name w:val="ZK"/>
    <w:uiPriority w:val="99"/>
    <w:qFormat/>
    <w:rsid w:val="00FB674F"/>
    <w:pPr>
      <w:spacing w:after="240" w:line="240" w:lineRule="atLeast"/>
      <w:ind w:left="1191" w:right="113" w:hanging="1191"/>
    </w:pPr>
    <w:rPr>
      <w:lang w:val="en-GB" w:eastAsia="en-US"/>
    </w:rPr>
  </w:style>
  <w:style w:type="paragraph" w:customStyle="1" w:styleId="ZC">
    <w:name w:val="ZC"/>
    <w:uiPriority w:val="99"/>
    <w:qFormat/>
    <w:rsid w:val="00FB674F"/>
    <w:pPr>
      <w:spacing w:line="360" w:lineRule="atLeast"/>
      <w:jc w:val="center"/>
    </w:pPr>
    <w:rPr>
      <w:lang w:val="en-GB" w:eastAsia="en-US"/>
    </w:rPr>
  </w:style>
  <w:style w:type="paragraph" w:customStyle="1" w:styleId="FooterCentred">
    <w:name w:val="FooterCentred"/>
    <w:basedOn w:val="a6"/>
    <w:uiPriority w:val="99"/>
    <w:qFormat/>
    <w:rsid w:val="00FB674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FB674F"/>
    <w:rPr>
      <w:rFonts w:eastAsia="MS Mincho"/>
      <w:lang w:eastAsia="en-GB"/>
    </w:rPr>
  </w:style>
  <w:style w:type="paragraph" w:customStyle="1" w:styleId="NumberedList">
    <w:name w:val="Numbered List"/>
    <w:basedOn w:val="Para1"/>
    <w:uiPriority w:val="99"/>
    <w:qFormat/>
    <w:rsid w:val="00FB674F"/>
    <w:pPr>
      <w:tabs>
        <w:tab w:val="left" w:pos="360"/>
      </w:tabs>
      <w:ind w:left="360" w:hanging="360"/>
    </w:pPr>
  </w:style>
  <w:style w:type="paragraph" w:customStyle="1" w:styleId="Para1">
    <w:name w:val="Para1"/>
    <w:basedOn w:val="a1"/>
    <w:uiPriority w:val="99"/>
    <w:qFormat/>
    <w:rsid w:val="00FB674F"/>
    <w:pPr>
      <w:spacing w:before="120" w:after="120"/>
    </w:pPr>
    <w:rPr>
      <w:rFonts w:eastAsia="MS Mincho"/>
      <w:lang w:val="en-US" w:eastAsia="en-GB"/>
    </w:rPr>
  </w:style>
  <w:style w:type="paragraph" w:customStyle="1" w:styleId="Teststep">
    <w:name w:val="Test step"/>
    <w:basedOn w:val="a1"/>
    <w:uiPriority w:val="99"/>
    <w:qFormat/>
    <w:rsid w:val="00FB674F"/>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FB674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B674F"/>
    <w:pPr>
      <w:ind w:left="400" w:hanging="400"/>
      <w:jc w:val="center"/>
    </w:pPr>
    <w:rPr>
      <w:rFonts w:eastAsia="MS Mincho"/>
      <w:b/>
      <w:lang w:eastAsia="en-GB"/>
    </w:rPr>
  </w:style>
  <w:style w:type="paragraph" w:customStyle="1" w:styleId="table">
    <w:name w:val="table"/>
    <w:basedOn w:val="a1"/>
    <w:next w:val="a1"/>
    <w:uiPriority w:val="99"/>
    <w:qFormat/>
    <w:rsid w:val="00FB674F"/>
    <w:pPr>
      <w:spacing w:after="0"/>
      <w:jc w:val="center"/>
    </w:pPr>
    <w:rPr>
      <w:rFonts w:eastAsia="MS Mincho"/>
      <w:lang w:val="en-US" w:eastAsia="en-GB"/>
    </w:rPr>
  </w:style>
  <w:style w:type="paragraph" w:customStyle="1" w:styleId="t2">
    <w:name w:val="t2"/>
    <w:basedOn w:val="a1"/>
    <w:uiPriority w:val="99"/>
    <w:qFormat/>
    <w:rsid w:val="00FB674F"/>
    <w:pPr>
      <w:spacing w:after="0"/>
    </w:pPr>
    <w:rPr>
      <w:rFonts w:eastAsia="MS Mincho"/>
      <w:lang w:eastAsia="en-GB"/>
    </w:rPr>
  </w:style>
  <w:style w:type="paragraph" w:customStyle="1" w:styleId="CommentNokia">
    <w:name w:val="Comment Nokia"/>
    <w:basedOn w:val="a1"/>
    <w:uiPriority w:val="99"/>
    <w:qFormat/>
    <w:rsid w:val="00FB674F"/>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FB674F"/>
    <w:pPr>
      <w:spacing w:after="0"/>
      <w:jc w:val="center"/>
    </w:pPr>
    <w:rPr>
      <w:rFonts w:ascii="Arial" w:eastAsia="MS Mincho" w:hAnsi="Arial"/>
      <w:b/>
      <w:sz w:val="16"/>
      <w:lang w:eastAsia="ja-JP"/>
    </w:rPr>
  </w:style>
  <w:style w:type="paragraph" w:customStyle="1" w:styleId="Tdoctable">
    <w:name w:val="Tdoc_table"/>
    <w:uiPriority w:val="99"/>
    <w:qFormat/>
    <w:rsid w:val="00FB674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FB674F"/>
    <w:pPr>
      <w:spacing w:before="120"/>
      <w:outlineLvl w:val="2"/>
    </w:pPr>
    <w:rPr>
      <w:sz w:val="28"/>
    </w:rPr>
  </w:style>
  <w:style w:type="paragraph" w:customStyle="1" w:styleId="Heading2Head2A2">
    <w:name w:val="Heading 2.Head2A.2"/>
    <w:basedOn w:val="1"/>
    <w:next w:val="a1"/>
    <w:uiPriority w:val="99"/>
    <w:qFormat/>
    <w:rsid w:val="00FB674F"/>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FB674F"/>
    <w:pPr>
      <w:spacing w:after="220"/>
    </w:pPr>
    <w:rPr>
      <w:rFonts w:eastAsia="MS Mincho"/>
      <w:b/>
      <w:lang w:val="en-US" w:eastAsia="en-GB"/>
    </w:rPr>
  </w:style>
  <w:style w:type="paragraph" w:customStyle="1" w:styleId="berschrift2Head2A2">
    <w:name w:val="Überschrift 2.Head2A.2"/>
    <w:basedOn w:val="1"/>
    <w:next w:val="a1"/>
    <w:uiPriority w:val="99"/>
    <w:qFormat/>
    <w:rsid w:val="00FB674F"/>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FB674F"/>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FB674F"/>
    <w:pPr>
      <w:tabs>
        <w:tab w:val="num" w:pos="720"/>
      </w:tabs>
      <w:overflowPunct/>
      <w:autoSpaceDE/>
      <w:autoSpaceDN/>
      <w:adjustRightInd/>
      <w:spacing w:after="0"/>
      <w:ind w:left="720" w:hanging="360"/>
      <w:textAlignment w:val="auto"/>
    </w:pPr>
    <w:rPr>
      <w:rFonts w:eastAsia="MS Mincho"/>
      <w:lang w:eastAsia="en-GB"/>
    </w:rPr>
  </w:style>
  <w:style w:type="paragraph" w:customStyle="1" w:styleId="Bullets">
    <w:name w:val="Bullets"/>
    <w:basedOn w:val="af2"/>
    <w:uiPriority w:val="99"/>
    <w:qFormat/>
    <w:rsid w:val="00FB674F"/>
    <w:pPr>
      <w:widowControl w:val="0"/>
      <w:spacing w:after="120"/>
      <w:ind w:left="283" w:hanging="283"/>
    </w:pPr>
    <w:rPr>
      <w:lang w:eastAsia="de-DE"/>
    </w:rPr>
  </w:style>
  <w:style w:type="paragraph" w:customStyle="1" w:styleId="11BodyText">
    <w:name w:val="11 BodyText"/>
    <w:basedOn w:val="a1"/>
    <w:uiPriority w:val="99"/>
    <w:qFormat/>
    <w:rsid w:val="00FB674F"/>
    <w:pPr>
      <w:overflowPunct/>
      <w:autoSpaceDE/>
      <w:autoSpaceDN/>
      <w:adjustRightInd/>
      <w:spacing w:after="220"/>
      <w:ind w:left="1298"/>
      <w:textAlignment w:val="auto"/>
    </w:pPr>
    <w:rPr>
      <w:rFonts w:ascii="Arial" w:eastAsia="宋体" w:hAnsi="Arial"/>
      <w:lang w:val="en-US" w:eastAsia="en-GB"/>
    </w:rPr>
  </w:style>
  <w:style w:type="numbering" w:customStyle="1" w:styleId="16">
    <w:name w:val="无列表1"/>
    <w:next w:val="a4"/>
    <w:semiHidden/>
    <w:rsid w:val="00FB674F"/>
  </w:style>
  <w:style w:type="paragraph" w:customStyle="1" w:styleId="1030302">
    <w:name w:val="样式 样式 标题 1 + 两端对齐 段前: 0.3 行 段后: 0.3 行 行距: 单倍行距 + 段前: 0.2 行 段后: ..."/>
    <w:basedOn w:val="a1"/>
    <w:autoRedefine/>
    <w:uiPriority w:val="99"/>
    <w:qFormat/>
    <w:rsid w:val="00FB674F"/>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qFormat/>
    <w:rsid w:val="00FB674F"/>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FB674F"/>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FB674F"/>
    <w:pPr>
      <w:tabs>
        <w:tab w:val="num" w:pos="720"/>
      </w:tabs>
      <w:ind w:left="720" w:hanging="360"/>
    </w:pPr>
    <w:rPr>
      <w:lang w:eastAsia="en-GB"/>
    </w:rPr>
  </w:style>
  <w:style w:type="paragraph" w:customStyle="1" w:styleId="NormalArial">
    <w:name w:val="Normal + Arial"/>
    <w:aliases w:val="9 pt,Right,Right:  0,24 cm,After:  0 pt"/>
    <w:basedOn w:val="a1"/>
    <w:uiPriority w:val="99"/>
    <w:qFormat/>
    <w:rsid w:val="00FB674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B674F"/>
    <w:pPr>
      <w:overflowPunct/>
      <w:autoSpaceDE/>
      <w:autoSpaceDN/>
      <w:adjustRightInd/>
      <w:textAlignment w:val="auto"/>
    </w:pPr>
    <w:rPr>
      <w:rFonts w:eastAsia="Malgun Gothic"/>
      <w:kern w:val="2"/>
    </w:rPr>
  </w:style>
  <w:style w:type="character" w:customStyle="1" w:styleId="StyleTACChar">
    <w:name w:val="Style TAC + Char"/>
    <w:link w:val="StyleTAC"/>
    <w:qFormat/>
    <w:rsid w:val="00FB674F"/>
    <w:rPr>
      <w:rFonts w:ascii="Arial" w:eastAsia="Malgun Gothic" w:hAnsi="Arial"/>
      <w:kern w:val="2"/>
      <w:sz w:val="18"/>
      <w:lang w:val="en-GB" w:eastAsia="en-US"/>
    </w:rPr>
  </w:style>
  <w:style w:type="character" w:customStyle="1" w:styleId="CharChar29">
    <w:name w:val="Char Char29"/>
    <w:qFormat/>
    <w:rsid w:val="00FB674F"/>
    <w:rPr>
      <w:rFonts w:ascii="Arial" w:hAnsi="Arial"/>
      <w:sz w:val="36"/>
      <w:lang w:val="en-GB" w:eastAsia="en-US" w:bidi="ar-SA"/>
    </w:rPr>
  </w:style>
  <w:style w:type="character" w:customStyle="1" w:styleId="CharChar28">
    <w:name w:val="Char Char28"/>
    <w:qFormat/>
    <w:rsid w:val="00FB674F"/>
    <w:rPr>
      <w:rFonts w:ascii="Arial" w:hAnsi="Arial"/>
      <w:sz w:val="32"/>
      <w:lang w:val="en-GB"/>
    </w:rPr>
  </w:style>
  <w:style w:type="character" w:customStyle="1" w:styleId="msoins00">
    <w:name w:val="msoins0"/>
    <w:qFormat/>
    <w:rsid w:val="00FB674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67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B674F"/>
    <w:rPr>
      <w:rFonts w:ascii="Arial" w:hAnsi="Arial"/>
      <w:sz w:val="22"/>
      <w:lang w:val="en-GB" w:eastAsia="en-GB" w:bidi="ar-SA"/>
    </w:rPr>
  </w:style>
  <w:style w:type="character" w:customStyle="1" w:styleId="7Char">
    <w:name w:val="标题 7 Char"/>
    <w:link w:val="7"/>
    <w:qFormat/>
    <w:rsid w:val="00FB674F"/>
    <w:rPr>
      <w:rFonts w:ascii="Arial" w:eastAsia="Arial" w:hAnsi="Arial"/>
      <w:lang w:val="en-GB" w:eastAsia="en-US"/>
    </w:rPr>
  </w:style>
  <w:style w:type="character" w:customStyle="1" w:styleId="8Char">
    <w:name w:val="标题 8 Char"/>
    <w:link w:val="8"/>
    <w:qFormat/>
    <w:rsid w:val="00FB674F"/>
    <w:rPr>
      <w:rFonts w:ascii="Arial" w:eastAsia="Arial" w:hAnsi="Arial"/>
      <w:sz w:val="36"/>
      <w:lang w:val="en-GB" w:eastAsia="en-US"/>
    </w:rPr>
  </w:style>
  <w:style w:type="character" w:customStyle="1" w:styleId="9Char">
    <w:name w:val="标题 9 Char"/>
    <w:link w:val="9"/>
    <w:qFormat/>
    <w:rsid w:val="00FB674F"/>
    <w:rPr>
      <w:rFonts w:ascii="Arial" w:eastAsia="Arial" w:hAnsi="Arial"/>
      <w:sz w:val="36"/>
      <w:lang w:val="en-GB" w:eastAsia="en-US"/>
    </w:rPr>
  </w:style>
  <w:style w:type="character" w:customStyle="1" w:styleId="Char0">
    <w:name w:val="页脚 Char"/>
    <w:aliases w:val="footer odd Char,footer Char,fo Char,pie de página Char"/>
    <w:link w:val="a6"/>
    <w:qFormat/>
    <w:rsid w:val="00FB674F"/>
    <w:rPr>
      <w:rFonts w:ascii="Arial" w:eastAsia="Times New Roman" w:hAnsi="Arial"/>
      <w:b/>
      <w:i/>
      <w:noProof/>
      <w:sz w:val="18"/>
      <w:lang w:val="en-GB" w:eastAsia="en-US"/>
    </w:rPr>
  </w:style>
  <w:style w:type="character" w:customStyle="1" w:styleId="Charb">
    <w:name w:val="批注主题 Char"/>
    <w:link w:val="afa"/>
    <w:uiPriority w:val="99"/>
    <w:qFormat/>
    <w:rsid w:val="00FB674F"/>
    <w:rPr>
      <w:rFonts w:eastAsia="Times New Roman"/>
      <w:b/>
      <w:bCs/>
      <w:lang w:val="en-GB" w:eastAsia="en-GB"/>
    </w:rPr>
  </w:style>
  <w:style w:type="character" w:customStyle="1" w:styleId="Char8">
    <w:name w:val="正文文本缩进 Char"/>
    <w:link w:val="af3"/>
    <w:uiPriority w:val="99"/>
    <w:qFormat/>
    <w:rsid w:val="00FB674F"/>
    <w:rPr>
      <w:rFonts w:eastAsia="Times New Roman"/>
      <w:snapToGrid w:val="0"/>
      <w:kern w:val="2"/>
      <w:sz w:val="21"/>
      <w:lang w:val="en-GB" w:eastAsia="en-US"/>
    </w:rPr>
  </w:style>
  <w:style w:type="paragraph" w:customStyle="1" w:styleId="Default">
    <w:name w:val="Default"/>
    <w:uiPriority w:val="99"/>
    <w:qFormat/>
    <w:rsid w:val="00FB674F"/>
    <w:pPr>
      <w:widowControl w:val="0"/>
      <w:autoSpaceDE w:val="0"/>
      <w:autoSpaceDN w:val="0"/>
      <w:adjustRightInd w:val="0"/>
    </w:pPr>
    <w:rPr>
      <w:rFonts w:ascii="Arial" w:eastAsia="Malgun Gothic" w:hAnsi="Arial" w:cs="Arial"/>
      <w:color w:val="000000"/>
      <w:sz w:val="24"/>
      <w:szCs w:val="24"/>
      <w:lang w:eastAsia="ja-JP"/>
    </w:rPr>
  </w:style>
  <w:style w:type="character" w:customStyle="1" w:styleId="2Char2">
    <w:name w:val="正文文本 2 Char"/>
    <w:link w:val="25"/>
    <w:uiPriority w:val="99"/>
    <w:qFormat/>
    <w:rsid w:val="00FB674F"/>
    <w:rPr>
      <w:rFonts w:eastAsia="Times New Roman"/>
      <w:i/>
      <w:lang w:val="en-GB" w:eastAsia="en-US"/>
    </w:rPr>
  </w:style>
  <w:style w:type="character" w:customStyle="1" w:styleId="3Char2">
    <w:name w:val="正文文本 3 Char"/>
    <w:link w:val="35"/>
    <w:uiPriority w:val="99"/>
    <w:qFormat/>
    <w:rsid w:val="00FB674F"/>
    <w:rPr>
      <w:rFonts w:eastAsia="Osaka"/>
      <w:color w:val="000000"/>
      <w:lang w:val="en-GB" w:eastAsia="en-US"/>
    </w:rPr>
  </w:style>
  <w:style w:type="character" w:customStyle="1" w:styleId="B1Zchn">
    <w:name w:val="B1 Zchn"/>
    <w:qFormat/>
    <w:rsid w:val="00FB674F"/>
    <w:rPr>
      <w:rFonts w:ascii="Times New Roman" w:hAnsi="Times New Roman"/>
      <w:lang w:val="en-GB"/>
    </w:rPr>
  </w:style>
  <w:style w:type="character" w:customStyle="1" w:styleId="B2Char">
    <w:name w:val="B2 Char"/>
    <w:link w:val="B20"/>
    <w:qFormat/>
    <w:rsid w:val="00FB674F"/>
    <w:rPr>
      <w:rFonts w:eastAsia="Times New Roman"/>
      <w:lang w:val="en-GB" w:eastAsia="en-GB"/>
    </w:rPr>
  </w:style>
  <w:style w:type="character" w:customStyle="1" w:styleId="B3Char">
    <w:name w:val="B3 Char"/>
    <w:link w:val="B30"/>
    <w:qFormat/>
    <w:rsid w:val="00FB674F"/>
    <w:rPr>
      <w:rFonts w:eastAsia="Times New Roman"/>
      <w:lang w:val="en-GB" w:eastAsia="en-GB"/>
    </w:rPr>
  </w:style>
  <w:style w:type="paragraph" w:customStyle="1" w:styleId="tac0">
    <w:name w:val="tac0"/>
    <w:basedOn w:val="a1"/>
    <w:uiPriority w:val="99"/>
    <w:qFormat/>
    <w:rsid w:val="00FB674F"/>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1"/>
    <w:uiPriority w:val="99"/>
    <w:qFormat/>
    <w:rsid w:val="00FB674F"/>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FB674F"/>
    <w:rPr>
      <w:rFonts w:eastAsia="Times New Roman"/>
      <w:lang w:eastAsia="en-GB"/>
    </w:rPr>
  </w:style>
  <w:style w:type="paragraph" w:customStyle="1" w:styleId="91">
    <w:name w:val="目录 91"/>
    <w:basedOn w:val="80"/>
    <w:qFormat/>
    <w:rsid w:val="00FB674F"/>
    <w:pPr>
      <w:keepNext/>
      <w:ind w:left="1418" w:hanging="1418"/>
    </w:pPr>
    <w:rPr>
      <w:rFonts w:ascii="Intel Clear" w:eastAsia="Intel Clear" w:hAnsi="Intel Clear" w:cs="Intel Clear"/>
      <w:bCs/>
      <w:szCs w:val="22"/>
      <w:lang w:val="en-US" w:eastAsia="en-GB"/>
    </w:rPr>
  </w:style>
  <w:style w:type="paragraph" w:customStyle="1" w:styleId="17">
    <w:name w:val="题注1"/>
    <w:basedOn w:val="a1"/>
    <w:next w:val="a1"/>
    <w:qFormat/>
    <w:rsid w:val="00FB674F"/>
    <w:pPr>
      <w:spacing w:before="120" w:after="120"/>
    </w:pPr>
    <w:rPr>
      <w:rFonts w:ascii="Intel Clear" w:eastAsia="Intel Clear" w:hAnsi="Intel Clear" w:cs="Intel Clear"/>
      <w:b/>
      <w:lang w:eastAsia="en-GB"/>
    </w:rPr>
  </w:style>
  <w:style w:type="paragraph" w:customStyle="1" w:styleId="18">
    <w:name w:val="图表目录1"/>
    <w:basedOn w:val="a1"/>
    <w:next w:val="a1"/>
    <w:qFormat/>
    <w:rsid w:val="00FB674F"/>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FB674F"/>
    <w:rPr>
      <w:lang w:val="en-GB" w:eastAsia="ja-JP" w:bidi="ar-SA"/>
    </w:rPr>
  </w:style>
  <w:style w:type="paragraph" w:customStyle="1" w:styleId="1Char5">
    <w:name w:val="(文字) (文字)1 Char (文字) (文字)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qFormat/>
    <w:rsid w:val="00FB674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FB674F"/>
    <w:rPr>
      <w:rFonts w:ascii="Calibri Light" w:hAnsi="Calibri Light"/>
      <w:lang w:val="nb-NO" w:eastAsia="ja-JP" w:bidi="ar-SA"/>
    </w:rPr>
  </w:style>
  <w:style w:type="paragraph" w:customStyle="1" w:styleId="CharCharCharCharCharChar5">
    <w:name w:val="Char Char Char Char Char Char5"/>
    <w:semiHidden/>
    <w:qFormat/>
    <w:rsid w:val="00FB674F"/>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FB674F"/>
    <w:rPr>
      <w:rFonts w:ascii="Intel Clear" w:hAnsi="Intel Clear" w:cs="Intel Clear"/>
      <w:shd w:val="clear" w:color="auto" w:fill="000080"/>
      <w:lang w:val="en-GB" w:eastAsia="en-US"/>
    </w:rPr>
  </w:style>
  <w:style w:type="character" w:customStyle="1" w:styleId="ZchnZchn55">
    <w:name w:val="Zchn Zchn55"/>
    <w:rsid w:val="00FB674F"/>
    <w:rPr>
      <w:rFonts w:ascii="Calibri Light" w:eastAsia="Calibri Light" w:hAnsi="Calibri Light"/>
      <w:lang w:val="nb-NO" w:eastAsia="en-US" w:bidi="ar-SA"/>
    </w:rPr>
  </w:style>
  <w:style w:type="character" w:customStyle="1" w:styleId="CharChar105">
    <w:name w:val="Char Char105"/>
    <w:semiHidden/>
    <w:rsid w:val="00FB674F"/>
    <w:rPr>
      <w:rFonts w:ascii="Intel Clear" w:hAnsi="Intel Clear"/>
      <w:lang w:val="en-GB" w:eastAsia="en-US"/>
    </w:rPr>
  </w:style>
  <w:style w:type="character" w:customStyle="1" w:styleId="CharChar95">
    <w:name w:val="Char Char95"/>
    <w:semiHidden/>
    <w:rsid w:val="00FB674F"/>
    <w:rPr>
      <w:rFonts w:ascii="Intel Clear" w:hAnsi="Intel Clear" w:cs="Intel Clear"/>
      <w:sz w:val="16"/>
      <w:szCs w:val="16"/>
      <w:lang w:val="en-GB" w:eastAsia="en-US"/>
    </w:rPr>
  </w:style>
  <w:style w:type="character" w:customStyle="1" w:styleId="CharChar85">
    <w:name w:val="Char Char85"/>
    <w:semiHidden/>
    <w:rsid w:val="00FB674F"/>
    <w:rPr>
      <w:rFonts w:ascii="Intel Clear" w:hAnsi="Intel Clear"/>
      <w:b/>
      <w:bCs/>
      <w:lang w:val="en-GB" w:eastAsia="en-US"/>
    </w:rPr>
  </w:style>
  <w:style w:type="paragraph" w:customStyle="1" w:styleId="1CharChar1Char5">
    <w:name w:val="(文字) (文字)1 Char (文字) (文字) Char (文字) (文字)1 Char (文字) (文字)5"/>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qFormat/>
    <w:rsid w:val="00FB674F"/>
    <w:pPr>
      <w:keepNext/>
      <w:ind w:left="1418" w:hanging="1418"/>
    </w:pPr>
    <w:rPr>
      <w:rFonts w:ascii="Intel Clear" w:eastAsia="Intel Clear" w:hAnsi="Intel Clear" w:cs="Intel Clear"/>
      <w:lang w:eastAsia="en-GB"/>
    </w:rPr>
  </w:style>
  <w:style w:type="paragraph" w:customStyle="1" w:styleId="29">
    <w:name w:val="题注2"/>
    <w:basedOn w:val="a1"/>
    <w:next w:val="a1"/>
    <w:qFormat/>
    <w:rsid w:val="00FB674F"/>
    <w:pPr>
      <w:spacing w:before="120" w:after="120"/>
    </w:pPr>
    <w:rPr>
      <w:rFonts w:ascii="Intel Clear" w:eastAsia="Intel Clear" w:hAnsi="Intel Clear" w:cs="Intel Clear"/>
      <w:b/>
      <w:lang w:eastAsia="en-GB"/>
    </w:rPr>
  </w:style>
  <w:style w:type="paragraph" w:customStyle="1" w:styleId="2a">
    <w:name w:val="图表目录2"/>
    <w:basedOn w:val="a1"/>
    <w:next w:val="a1"/>
    <w:qFormat/>
    <w:rsid w:val="00FB674F"/>
    <w:pPr>
      <w:ind w:left="400" w:hanging="400"/>
      <w:jc w:val="center"/>
    </w:pPr>
    <w:rPr>
      <w:rFonts w:ascii="Intel Clear" w:eastAsia="Intel Clear" w:hAnsi="Intel Clear" w:cs="Intel Clear"/>
      <w:b/>
      <w:lang w:eastAsia="en-GB"/>
    </w:rPr>
  </w:style>
  <w:style w:type="character" w:customStyle="1" w:styleId="CharChar295">
    <w:name w:val="Char Char295"/>
    <w:rsid w:val="00FB674F"/>
    <w:rPr>
      <w:rFonts w:ascii="Intel Clear" w:hAnsi="Intel Clear"/>
      <w:sz w:val="36"/>
      <w:lang w:val="en-GB" w:eastAsia="en-US" w:bidi="ar-SA"/>
    </w:rPr>
  </w:style>
  <w:style w:type="character" w:customStyle="1" w:styleId="CharChar285">
    <w:name w:val="Char Char285"/>
    <w:rsid w:val="00FB674F"/>
    <w:rPr>
      <w:rFonts w:ascii="Intel Clear" w:hAnsi="Intel Clear"/>
      <w:sz w:val="32"/>
      <w:lang w:val="en-GB"/>
    </w:rPr>
  </w:style>
  <w:style w:type="paragraph" w:customStyle="1" w:styleId="CharCharCharCharChar4">
    <w:name w:val="Char Char Char Char Char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FB674F"/>
    <w:rPr>
      <w:lang w:val="en-GB" w:eastAsia="ja-JP" w:bidi="ar-SA"/>
    </w:rPr>
  </w:style>
  <w:style w:type="paragraph" w:customStyle="1" w:styleId="1Char4">
    <w:name w:val="(文字) (文字)1 Char (文字) (文字)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qFormat/>
    <w:rsid w:val="00FB674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FB674F"/>
    <w:rPr>
      <w:rFonts w:ascii="Calibri Light" w:hAnsi="Calibri Light"/>
      <w:lang w:val="nb-NO" w:eastAsia="ja-JP" w:bidi="ar-SA"/>
    </w:rPr>
  </w:style>
  <w:style w:type="paragraph" w:customStyle="1" w:styleId="CharCharCharCharCharChar4">
    <w:name w:val="Char Char Char Char Char Char4"/>
    <w:semiHidden/>
    <w:qFormat/>
    <w:rsid w:val="00FB674F"/>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FB674F"/>
    <w:rPr>
      <w:rFonts w:ascii="Intel Clear" w:hAnsi="Intel Clear" w:cs="Intel Clear"/>
      <w:shd w:val="clear" w:color="auto" w:fill="000080"/>
      <w:lang w:val="en-GB" w:eastAsia="en-US"/>
    </w:rPr>
  </w:style>
  <w:style w:type="character" w:customStyle="1" w:styleId="ZchnZchn54">
    <w:name w:val="Zchn Zchn54"/>
    <w:rsid w:val="00FB674F"/>
    <w:rPr>
      <w:rFonts w:ascii="Calibri Light" w:eastAsia="Calibri Light" w:hAnsi="Calibri Light"/>
      <w:lang w:val="nb-NO" w:eastAsia="en-US" w:bidi="ar-SA"/>
    </w:rPr>
  </w:style>
  <w:style w:type="character" w:customStyle="1" w:styleId="CharChar104">
    <w:name w:val="Char Char104"/>
    <w:semiHidden/>
    <w:rsid w:val="00FB674F"/>
    <w:rPr>
      <w:rFonts w:ascii="Intel Clear" w:hAnsi="Intel Clear"/>
      <w:lang w:val="en-GB" w:eastAsia="en-US"/>
    </w:rPr>
  </w:style>
  <w:style w:type="character" w:customStyle="1" w:styleId="CharChar94">
    <w:name w:val="Char Char94"/>
    <w:semiHidden/>
    <w:rsid w:val="00FB674F"/>
    <w:rPr>
      <w:rFonts w:ascii="Intel Clear" w:hAnsi="Intel Clear" w:cs="Intel Clear"/>
      <w:sz w:val="16"/>
      <w:szCs w:val="16"/>
      <w:lang w:val="en-GB" w:eastAsia="en-US"/>
    </w:rPr>
  </w:style>
  <w:style w:type="character" w:customStyle="1" w:styleId="CharChar84">
    <w:name w:val="Char Char84"/>
    <w:semiHidden/>
    <w:rsid w:val="00FB674F"/>
    <w:rPr>
      <w:rFonts w:ascii="Intel Clear" w:hAnsi="Intel Clear"/>
      <w:b/>
      <w:bCs/>
      <w:lang w:val="en-GB" w:eastAsia="en-US"/>
    </w:rPr>
  </w:style>
  <w:style w:type="paragraph" w:customStyle="1" w:styleId="1CharChar1Char4">
    <w:name w:val="(文字) (文字)1 Char (文字) (文字) Char (文字) (文字)1 Char (文字) (文字)4"/>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80"/>
    <w:qFormat/>
    <w:rsid w:val="00FB674F"/>
    <w:pPr>
      <w:keepNext/>
      <w:ind w:left="1418" w:hanging="1418"/>
    </w:pPr>
    <w:rPr>
      <w:rFonts w:ascii="Intel Clear" w:eastAsia="Intel Clear" w:hAnsi="Intel Clear" w:cs="Intel Clear"/>
      <w:lang w:val="en-US" w:eastAsia="en-GB"/>
    </w:rPr>
  </w:style>
  <w:style w:type="paragraph" w:customStyle="1" w:styleId="38">
    <w:name w:val="题注3"/>
    <w:basedOn w:val="a1"/>
    <w:next w:val="a1"/>
    <w:qFormat/>
    <w:rsid w:val="00FB674F"/>
    <w:pPr>
      <w:spacing w:before="120" w:after="120"/>
    </w:pPr>
    <w:rPr>
      <w:rFonts w:ascii="Intel Clear" w:eastAsia="Intel Clear" w:hAnsi="Intel Clear" w:cs="Intel Clear"/>
      <w:b/>
      <w:lang w:eastAsia="en-GB"/>
    </w:rPr>
  </w:style>
  <w:style w:type="paragraph" w:customStyle="1" w:styleId="39">
    <w:name w:val="图表目录3"/>
    <w:basedOn w:val="a1"/>
    <w:next w:val="a1"/>
    <w:qFormat/>
    <w:rsid w:val="00FB674F"/>
    <w:pPr>
      <w:ind w:left="400" w:hanging="400"/>
      <w:jc w:val="center"/>
    </w:pPr>
    <w:rPr>
      <w:rFonts w:ascii="Intel Clear" w:eastAsia="Intel Clear" w:hAnsi="Intel Clear" w:cs="Intel Clear"/>
      <w:b/>
      <w:lang w:eastAsia="en-GB"/>
    </w:rPr>
  </w:style>
  <w:style w:type="character" w:customStyle="1" w:styleId="CharChar294">
    <w:name w:val="Char Char294"/>
    <w:rsid w:val="00FB674F"/>
    <w:rPr>
      <w:rFonts w:ascii="Intel Clear" w:hAnsi="Intel Clear"/>
      <w:sz w:val="36"/>
      <w:lang w:val="en-GB" w:eastAsia="en-US" w:bidi="ar-SA"/>
    </w:rPr>
  </w:style>
  <w:style w:type="character" w:customStyle="1" w:styleId="CharChar284">
    <w:name w:val="Char Char284"/>
    <w:rsid w:val="00FB674F"/>
    <w:rPr>
      <w:rFonts w:ascii="Intel Clear" w:hAnsi="Intel Clear"/>
      <w:sz w:val="32"/>
      <w:lang w:val="en-GB"/>
    </w:rPr>
  </w:style>
  <w:style w:type="paragraph" w:customStyle="1" w:styleId="CharCharCharCharChar3">
    <w:name w:val="Char Char Char Char Char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FB674F"/>
    <w:rPr>
      <w:lang w:val="en-GB" w:eastAsia="ja-JP" w:bidi="ar-SA"/>
    </w:rPr>
  </w:style>
  <w:style w:type="paragraph" w:customStyle="1" w:styleId="1Char3">
    <w:name w:val="(文字) (文字)1 Char (文字) (文字)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qFormat/>
    <w:rsid w:val="00FB674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FB674F"/>
    <w:rPr>
      <w:rFonts w:ascii="Calibri Light" w:hAnsi="Calibri Light"/>
      <w:lang w:val="nb-NO" w:eastAsia="ja-JP" w:bidi="ar-SA"/>
    </w:rPr>
  </w:style>
  <w:style w:type="paragraph" w:customStyle="1" w:styleId="CharCharCharCharCharChar3">
    <w:name w:val="Char Char Char Char Char Char3"/>
    <w:semiHidden/>
    <w:qFormat/>
    <w:rsid w:val="00FB674F"/>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FB674F"/>
    <w:rPr>
      <w:rFonts w:ascii="Intel Clear" w:hAnsi="Intel Clear" w:cs="Intel Clear"/>
      <w:shd w:val="clear" w:color="auto" w:fill="000080"/>
      <w:lang w:val="en-GB" w:eastAsia="en-US"/>
    </w:rPr>
  </w:style>
  <w:style w:type="character" w:customStyle="1" w:styleId="ZchnZchn53">
    <w:name w:val="Zchn Zchn53"/>
    <w:rsid w:val="00FB674F"/>
    <w:rPr>
      <w:rFonts w:ascii="Calibri Light" w:eastAsia="Calibri Light" w:hAnsi="Calibri Light"/>
      <w:lang w:val="nb-NO" w:eastAsia="en-US" w:bidi="ar-SA"/>
    </w:rPr>
  </w:style>
  <w:style w:type="character" w:customStyle="1" w:styleId="CharChar103">
    <w:name w:val="Char Char103"/>
    <w:semiHidden/>
    <w:rsid w:val="00FB674F"/>
    <w:rPr>
      <w:rFonts w:ascii="Intel Clear" w:hAnsi="Intel Clear"/>
      <w:lang w:val="en-GB" w:eastAsia="en-US"/>
    </w:rPr>
  </w:style>
  <w:style w:type="character" w:customStyle="1" w:styleId="CharChar93">
    <w:name w:val="Char Char93"/>
    <w:semiHidden/>
    <w:rsid w:val="00FB674F"/>
    <w:rPr>
      <w:rFonts w:ascii="Intel Clear" w:hAnsi="Intel Clear" w:cs="Intel Clear"/>
      <w:sz w:val="16"/>
      <w:szCs w:val="16"/>
      <w:lang w:val="en-GB" w:eastAsia="en-US"/>
    </w:rPr>
  </w:style>
  <w:style w:type="character" w:customStyle="1" w:styleId="CharChar83">
    <w:name w:val="Char Char83"/>
    <w:semiHidden/>
    <w:rsid w:val="00FB674F"/>
    <w:rPr>
      <w:rFonts w:ascii="Intel Clear" w:hAnsi="Intel Clear"/>
      <w:b/>
      <w:bCs/>
      <w:lang w:val="en-GB" w:eastAsia="en-US"/>
    </w:rPr>
  </w:style>
  <w:style w:type="paragraph" w:customStyle="1" w:styleId="1CharChar1Char3">
    <w:name w:val="(文字) (文字)1 Char (文字) (文字) Char (文字) (文字)1 Char (文字) (文字)3"/>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qFormat/>
    <w:rsid w:val="00FB674F"/>
    <w:pPr>
      <w:keepNext/>
      <w:ind w:left="1418" w:hanging="1418"/>
    </w:pPr>
    <w:rPr>
      <w:rFonts w:ascii="Intel Clear" w:eastAsia="Intel Clear" w:hAnsi="Intel Clear" w:cs="Intel Clear"/>
      <w:lang w:val="en-US" w:eastAsia="en-GB"/>
    </w:rPr>
  </w:style>
  <w:style w:type="paragraph" w:customStyle="1" w:styleId="46">
    <w:name w:val="题注4"/>
    <w:basedOn w:val="a1"/>
    <w:next w:val="a1"/>
    <w:qFormat/>
    <w:rsid w:val="00FB674F"/>
    <w:pPr>
      <w:spacing w:before="120" w:after="120"/>
    </w:pPr>
    <w:rPr>
      <w:rFonts w:ascii="Intel Clear" w:eastAsia="Intel Clear" w:hAnsi="Intel Clear" w:cs="Intel Clear"/>
      <w:b/>
      <w:lang w:eastAsia="en-GB"/>
    </w:rPr>
  </w:style>
  <w:style w:type="paragraph" w:customStyle="1" w:styleId="47">
    <w:name w:val="图表目录4"/>
    <w:basedOn w:val="a1"/>
    <w:next w:val="a1"/>
    <w:qFormat/>
    <w:rsid w:val="00FB674F"/>
    <w:pPr>
      <w:ind w:left="400" w:hanging="400"/>
      <w:jc w:val="center"/>
    </w:pPr>
    <w:rPr>
      <w:rFonts w:ascii="Intel Clear" w:eastAsia="Intel Clear" w:hAnsi="Intel Clear" w:cs="Intel Clear"/>
      <w:b/>
      <w:lang w:eastAsia="en-GB"/>
    </w:rPr>
  </w:style>
  <w:style w:type="character" w:customStyle="1" w:styleId="CharChar293">
    <w:name w:val="Char Char293"/>
    <w:rsid w:val="00FB674F"/>
    <w:rPr>
      <w:rFonts w:ascii="Intel Clear" w:hAnsi="Intel Clear"/>
      <w:sz w:val="36"/>
      <w:lang w:val="en-GB" w:eastAsia="en-US" w:bidi="ar-SA"/>
    </w:rPr>
  </w:style>
  <w:style w:type="character" w:customStyle="1" w:styleId="CharChar283">
    <w:name w:val="Char Char283"/>
    <w:rsid w:val="00FB674F"/>
    <w:rPr>
      <w:rFonts w:ascii="Intel Clear" w:hAnsi="Intel Clear"/>
      <w:sz w:val="32"/>
      <w:lang w:val="en-GB"/>
    </w:rPr>
  </w:style>
  <w:style w:type="paragraph" w:customStyle="1" w:styleId="CharCharCharCharChar2">
    <w:name w:val="Char Char Char Char Char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0">
    <w:name w:val="Char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FB674F"/>
    <w:rPr>
      <w:lang w:val="en-GB" w:eastAsia="ja-JP" w:bidi="ar-SA"/>
    </w:rPr>
  </w:style>
  <w:style w:type="paragraph" w:customStyle="1" w:styleId="1Char2">
    <w:name w:val="(文字) (文字)1 Char (文字) (文字)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1"/>
    <w:uiPriority w:val="99"/>
    <w:qFormat/>
    <w:rsid w:val="00FB674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qFormat/>
    <w:rsid w:val="00FB674F"/>
    <w:rPr>
      <w:rFonts w:ascii="Calibri Light" w:hAnsi="Calibri Light"/>
      <w:lang w:val="nb-NO" w:eastAsia="ja-JP" w:bidi="ar-SA"/>
    </w:rPr>
  </w:style>
  <w:style w:type="paragraph" w:customStyle="1" w:styleId="CharCharCharCharCharChar2">
    <w:name w:val="Char Char Char Char Char Char2"/>
    <w:uiPriority w:val="99"/>
    <w:semiHidden/>
    <w:qFormat/>
    <w:rsid w:val="00FB674F"/>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FB674F"/>
    <w:rPr>
      <w:rFonts w:ascii="Intel Clear" w:hAnsi="Intel Clear" w:cs="Intel Clear"/>
      <w:shd w:val="clear" w:color="auto" w:fill="000080"/>
      <w:lang w:val="en-GB" w:eastAsia="en-US"/>
    </w:rPr>
  </w:style>
  <w:style w:type="character" w:customStyle="1" w:styleId="ZchnZchn52">
    <w:name w:val="Zchn Zchn52"/>
    <w:qFormat/>
    <w:rsid w:val="00FB674F"/>
    <w:rPr>
      <w:rFonts w:ascii="Calibri Light" w:eastAsia="Calibri Light" w:hAnsi="Calibri Light"/>
      <w:lang w:val="nb-NO" w:eastAsia="en-US" w:bidi="ar-SA"/>
    </w:rPr>
  </w:style>
  <w:style w:type="character" w:customStyle="1" w:styleId="CharChar102">
    <w:name w:val="Char Char102"/>
    <w:semiHidden/>
    <w:qFormat/>
    <w:rsid w:val="00FB674F"/>
    <w:rPr>
      <w:rFonts w:ascii="Intel Clear" w:hAnsi="Intel Clear"/>
      <w:lang w:val="en-GB" w:eastAsia="en-US"/>
    </w:rPr>
  </w:style>
  <w:style w:type="character" w:customStyle="1" w:styleId="CharChar92">
    <w:name w:val="Char Char92"/>
    <w:semiHidden/>
    <w:qFormat/>
    <w:rsid w:val="00FB674F"/>
    <w:rPr>
      <w:rFonts w:ascii="Intel Clear" w:hAnsi="Intel Clear" w:cs="Intel Clear"/>
      <w:sz w:val="16"/>
      <w:szCs w:val="16"/>
      <w:lang w:val="en-GB" w:eastAsia="en-US"/>
    </w:rPr>
  </w:style>
  <w:style w:type="character" w:customStyle="1" w:styleId="CharChar82">
    <w:name w:val="Char Char82"/>
    <w:semiHidden/>
    <w:qFormat/>
    <w:rsid w:val="00FB674F"/>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80"/>
    <w:qFormat/>
    <w:rsid w:val="00FB674F"/>
    <w:pPr>
      <w:keepNext/>
      <w:ind w:left="1418" w:hanging="1418"/>
    </w:pPr>
    <w:rPr>
      <w:rFonts w:ascii="Intel Clear" w:eastAsia="Intel Clear" w:hAnsi="Intel Clear" w:cs="Intel Clear"/>
      <w:lang w:val="en-US" w:eastAsia="en-GB"/>
    </w:rPr>
  </w:style>
  <w:style w:type="paragraph" w:customStyle="1" w:styleId="54">
    <w:name w:val="题注5"/>
    <w:basedOn w:val="a1"/>
    <w:next w:val="a1"/>
    <w:qFormat/>
    <w:rsid w:val="00FB674F"/>
    <w:pPr>
      <w:spacing w:before="120" w:after="120"/>
    </w:pPr>
    <w:rPr>
      <w:rFonts w:ascii="Intel Clear" w:eastAsia="Intel Clear" w:hAnsi="Intel Clear" w:cs="Intel Clear"/>
      <w:b/>
      <w:lang w:eastAsia="en-GB"/>
    </w:rPr>
  </w:style>
  <w:style w:type="paragraph" w:customStyle="1" w:styleId="55">
    <w:name w:val="图表目录5"/>
    <w:basedOn w:val="a1"/>
    <w:next w:val="a1"/>
    <w:qFormat/>
    <w:rsid w:val="00FB674F"/>
    <w:pPr>
      <w:ind w:left="400" w:hanging="400"/>
      <w:jc w:val="center"/>
    </w:pPr>
    <w:rPr>
      <w:rFonts w:ascii="Intel Clear" w:eastAsia="Intel Clear" w:hAnsi="Intel Clear" w:cs="Intel Clear"/>
      <w:b/>
      <w:lang w:eastAsia="en-GB"/>
    </w:rPr>
  </w:style>
  <w:style w:type="character" w:customStyle="1" w:styleId="CharChar292">
    <w:name w:val="Char Char292"/>
    <w:qFormat/>
    <w:rsid w:val="00FB674F"/>
    <w:rPr>
      <w:rFonts w:ascii="Intel Clear" w:hAnsi="Intel Clear"/>
      <w:sz w:val="36"/>
      <w:lang w:val="en-GB" w:eastAsia="en-US" w:bidi="ar-SA"/>
    </w:rPr>
  </w:style>
  <w:style w:type="character" w:customStyle="1" w:styleId="CharChar282">
    <w:name w:val="Char Char282"/>
    <w:qFormat/>
    <w:rsid w:val="00FB674F"/>
    <w:rPr>
      <w:rFonts w:ascii="Intel Clear" w:hAnsi="Intel Clear"/>
      <w:sz w:val="32"/>
      <w:lang w:val="en-GB"/>
    </w:rPr>
  </w:style>
  <w:style w:type="paragraph" w:customStyle="1" w:styleId="CharCharCharCharChar1">
    <w:name w:val="Char Char Char Char Char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
    <w:qFormat/>
    <w:rsid w:val="00FB674F"/>
    <w:rPr>
      <w:lang w:val="en-GB" w:eastAsia="ja-JP" w:bidi="ar-SA"/>
    </w:rPr>
  </w:style>
  <w:style w:type="paragraph" w:customStyle="1" w:styleId="1Char1">
    <w:name w:val="(文字) (文字)1 Char (文字) (文字)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1"/>
    <w:uiPriority w:val="99"/>
    <w:qFormat/>
    <w:rsid w:val="00FB674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qFormat/>
    <w:rsid w:val="00FB674F"/>
    <w:rPr>
      <w:rFonts w:ascii="Calibri Light" w:hAnsi="Calibri Light"/>
      <w:lang w:val="nb-NO" w:eastAsia="ja-JP" w:bidi="ar-SA"/>
    </w:rPr>
  </w:style>
  <w:style w:type="paragraph" w:customStyle="1" w:styleId="CharCharCharCharCharChar1">
    <w:name w:val="Char Char Char Char Char Char1"/>
    <w:uiPriority w:val="99"/>
    <w:semiHidden/>
    <w:qFormat/>
    <w:rsid w:val="00FB674F"/>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FB674F"/>
    <w:rPr>
      <w:rFonts w:ascii="Intel Clear" w:hAnsi="Intel Clear" w:cs="Intel Clear"/>
      <w:shd w:val="clear" w:color="auto" w:fill="000080"/>
      <w:lang w:val="en-GB" w:eastAsia="en-US"/>
    </w:rPr>
  </w:style>
  <w:style w:type="character" w:customStyle="1" w:styleId="ZchnZchn51">
    <w:name w:val="Zchn Zchn51"/>
    <w:qFormat/>
    <w:rsid w:val="00FB674F"/>
    <w:rPr>
      <w:rFonts w:ascii="Calibri Light" w:eastAsia="Calibri Light" w:hAnsi="Calibri Light"/>
      <w:lang w:val="nb-NO" w:eastAsia="en-US" w:bidi="ar-SA"/>
    </w:rPr>
  </w:style>
  <w:style w:type="character" w:customStyle="1" w:styleId="CharChar101">
    <w:name w:val="Char Char101"/>
    <w:semiHidden/>
    <w:qFormat/>
    <w:rsid w:val="00FB674F"/>
    <w:rPr>
      <w:rFonts w:ascii="Intel Clear" w:hAnsi="Intel Clear"/>
      <w:lang w:val="en-GB" w:eastAsia="en-US"/>
    </w:rPr>
  </w:style>
  <w:style w:type="character" w:customStyle="1" w:styleId="CharChar91">
    <w:name w:val="Char Char91"/>
    <w:semiHidden/>
    <w:qFormat/>
    <w:rsid w:val="00FB674F"/>
    <w:rPr>
      <w:rFonts w:ascii="Intel Clear" w:hAnsi="Intel Clear" w:cs="Intel Clear"/>
      <w:sz w:val="16"/>
      <w:szCs w:val="16"/>
      <w:lang w:val="en-GB" w:eastAsia="en-US"/>
    </w:rPr>
  </w:style>
  <w:style w:type="character" w:customStyle="1" w:styleId="CharChar81">
    <w:name w:val="Char Char81"/>
    <w:semiHidden/>
    <w:qFormat/>
    <w:rsid w:val="00FB674F"/>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FB674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qFormat/>
    <w:rsid w:val="00FB674F"/>
    <w:pPr>
      <w:keepNext/>
      <w:ind w:left="1418" w:hanging="1418"/>
    </w:pPr>
    <w:rPr>
      <w:rFonts w:ascii="Intel Clear" w:eastAsia="Intel Clear" w:hAnsi="Intel Clear" w:cs="Intel Clear"/>
      <w:lang w:val="en-US" w:eastAsia="en-GB"/>
    </w:rPr>
  </w:style>
  <w:style w:type="paragraph" w:customStyle="1" w:styleId="62">
    <w:name w:val="题注6"/>
    <w:basedOn w:val="a1"/>
    <w:next w:val="a1"/>
    <w:qFormat/>
    <w:rsid w:val="00FB674F"/>
    <w:pPr>
      <w:spacing w:before="120" w:after="120"/>
    </w:pPr>
    <w:rPr>
      <w:rFonts w:ascii="Intel Clear" w:eastAsia="Intel Clear" w:hAnsi="Intel Clear" w:cs="Intel Clear"/>
      <w:b/>
      <w:lang w:eastAsia="en-GB"/>
    </w:rPr>
  </w:style>
  <w:style w:type="paragraph" w:customStyle="1" w:styleId="63">
    <w:name w:val="图表目录6"/>
    <w:basedOn w:val="a1"/>
    <w:next w:val="a1"/>
    <w:qFormat/>
    <w:rsid w:val="00FB674F"/>
    <w:pPr>
      <w:ind w:left="400" w:hanging="400"/>
      <w:jc w:val="center"/>
    </w:pPr>
    <w:rPr>
      <w:rFonts w:ascii="Intel Clear" w:eastAsia="Intel Clear" w:hAnsi="Intel Clear" w:cs="Intel Clear"/>
      <w:b/>
      <w:lang w:eastAsia="en-GB"/>
    </w:rPr>
  </w:style>
  <w:style w:type="character" w:customStyle="1" w:styleId="CharChar291">
    <w:name w:val="Char Char291"/>
    <w:qFormat/>
    <w:rsid w:val="00FB674F"/>
    <w:rPr>
      <w:rFonts w:ascii="Intel Clear" w:hAnsi="Intel Clear"/>
      <w:sz w:val="36"/>
      <w:lang w:val="en-GB" w:eastAsia="en-US" w:bidi="ar-SA"/>
    </w:rPr>
  </w:style>
  <w:style w:type="character" w:customStyle="1" w:styleId="CharChar281">
    <w:name w:val="Char Char281"/>
    <w:qFormat/>
    <w:rsid w:val="00FB674F"/>
    <w:rPr>
      <w:rFonts w:ascii="Intel Clear" w:hAnsi="Intel Clear"/>
      <w:sz w:val="32"/>
      <w:lang w:val="en-GB"/>
    </w:rPr>
  </w:style>
  <w:style w:type="numbering" w:customStyle="1" w:styleId="2b">
    <w:name w:val="无列表2"/>
    <w:next w:val="a4"/>
    <w:uiPriority w:val="99"/>
    <w:semiHidden/>
    <w:unhideWhenUsed/>
    <w:rsid w:val="00FB674F"/>
  </w:style>
  <w:style w:type="table" w:customStyle="1" w:styleId="19">
    <w:name w:val="网格型1"/>
    <w:basedOn w:val="a3"/>
    <w:next w:val="af8"/>
    <w:uiPriority w:val="39"/>
    <w:rsid w:val="00FB674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B674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B674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B674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B674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B674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B674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B674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B674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B674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B674F"/>
  </w:style>
  <w:style w:type="character" w:customStyle="1" w:styleId="B4Char">
    <w:name w:val="B4 Char"/>
    <w:link w:val="B4"/>
    <w:qFormat/>
    <w:rsid w:val="00FB674F"/>
    <w:rPr>
      <w:rFonts w:eastAsia="Times New Roman"/>
      <w:lang w:val="en-GB" w:eastAsia="en-GB"/>
    </w:rPr>
  </w:style>
  <w:style w:type="character" w:customStyle="1" w:styleId="UnresolvedMention1">
    <w:name w:val="Unresolved Mention1"/>
    <w:uiPriority w:val="99"/>
    <w:unhideWhenUsed/>
    <w:qFormat/>
    <w:rsid w:val="00FB674F"/>
    <w:rPr>
      <w:color w:val="808080"/>
      <w:shd w:val="clear" w:color="auto" w:fill="E6E6E6"/>
    </w:rPr>
  </w:style>
  <w:style w:type="paragraph" w:customStyle="1" w:styleId="B3">
    <w:name w:val="B3+"/>
    <w:basedOn w:val="B30"/>
    <w:uiPriority w:val="99"/>
    <w:qFormat/>
    <w:rsid w:val="00FB674F"/>
    <w:pPr>
      <w:numPr>
        <w:numId w:val="8"/>
      </w:numPr>
      <w:tabs>
        <w:tab w:val="clear" w:pos="1644"/>
        <w:tab w:val="num" w:pos="737"/>
        <w:tab w:val="left" w:pos="1134"/>
      </w:tabs>
      <w:ind w:left="737" w:hanging="360"/>
    </w:pPr>
    <w:rPr>
      <w:rFonts w:eastAsia="宋体"/>
      <w:lang w:eastAsia="en-US"/>
    </w:rPr>
  </w:style>
  <w:style w:type="paragraph" w:customStyle="1" w:styleId="BL">
    <w:name w:val="BL"/>
    <w:basedOn w:val="a1"/>
    <w:uiPriority w:val="99"/>
    <w:qFormat/>
    <w:rsid w:val="00FB674F"/>
    <w:pPr>
      <w:tabs>
        <w:tab w:val="num" w:pos="737"/>
        <w:tab w:val="left" w:pos="851"/>
      </w:tabs>
      <w:ind w:left="737" w:hanging="453"/>
    </w:pPr>
    <w:rPr>
      <w:rFonts w:eastAsia="宋体"/>
    </w:rPr>
  </w:style>
  <w:style w:type="paragraph" w:customStyle="1" w:styleId="BN">
    <w:name w:val="BN"/>
    <w:basedOn w:val="a1"/>
    <w:uiPriority w:val="99"/>
    <w:qFormat/>
    <w:rsid w:val="00FB674F"/>
    <w:pPr>
      <w:numPr>
        <w:numId w:val="9"/>
      </w:numPr>
    </w:pPr>
    <w:rPr>
      <w:rFonts w:eastAsia="宋体"/>
    </w:rPr>
  </w:style>
  <w:style w:type="paragraph" w:customStyle="1" w:styleId="TB1">
    <w:name w:val="TB1"/>
    <w:basedOn w:val="a1"/>
    <w:uiPriority w:val="99"/>
    <w:qFormat/>
    <w:rsid w:val="00FB674F"/>
    <w:pPr>
      <w:keepNext/>
      <w:keepLines/>
      <w:numPr>
        <w:numId w:val="10"/>
      </w:numPr>
      <w:tabs>
        <w:tab w:val="left" w:pos="720"/>
      </w:tabs>
      <w:spacing w:after="0"/>
      <w:ind w:left="737" w:hanging="380"/>
    </w:pPr>
    <w:rPr>
      <w:rFonts w:ascii="Arial" w:eastAsia="宋体" w:hAnsi="Arial"/>
      <w:sz w:val="18"/>
    </w:rPr>
  </w:style>
  <w:style w:type="paragraph" w:customStyle="1" w:styleId="TB2">
    <w:name w:val="TB2"/>
    <w:basedOn w:val="a1"/>
    <w:uiPriority w:val="99"/>
    <w:qFormat/>
    <w:rsid w:val="00FB674F"/>
    <w:pPr>
      <w:keepNext/>
      <w:keepLines/>
      <w:numPr>
        <w:numId w:val="11"/>
      </w:numPr>
      <w:tabs>
        <w:tab w:val="left" w:pos="1109"/>
      </w:tabs>
      <w:spacing w:after="0"/>
      <w:ind w:left="1100" w:hanging="380"/>
    </w:pPr>
    <w:rPr>
      <w:rFonts w:ascii="Arial" w:eastAsia="宋体" w:hAnsi="Arial"/>
      <w:sz w:val="18"/>
    </w:rPr>
  </w:style>
  <w:style w:type="character" w:customStyle="1" w:styleId="fontstyle01">
    <w:name w:val="fontstyle01"/>
    <w:qFormat/>
    <w:rsid w:val="00FB674F"/>
    <w:rPr>
      <w:rFonts w:ascii="TimesNewRomanPSMT" w:hAnsi="TimesNewRomanPSMT" w:hint="default"/>
      <w:b w:val="0"/>
      <w:bCs w:val="0"/>
      <w:i w:val="0"/>
      <w:iCs w:val="0"/>
      <w:color w:val="000000"/>
      <w:sz w:val="20"/>
      <w:szCs w:val="20"/>
    </w:rPr>
  </w:style>
  <w:style w:type="character" w:customStyle="1" w:styleId="B1Char1">
    <w:name w:val="B1 Char1"/>
    <w:qFormat/>
    <w:rsid w:val="00FB674F"/>
    <w:rPr>
      <w:lang w:val="en-GB"/>
    </w:rPr>
  </w:style>
  <w:style w:type="paragraph" w:customStyle="1" w:styleId="3a">
    <w:name w:val="吹き出し3"/>
    <w:basedOn w:val="a1"/>
    <w:uiPriority w:val="99"/>
    <w:semiHidden/>
    <w:qFormat/>
    <w:rsid w:val="00FB674F"/>
    <w:pPr>
      <w:overflowPunct/>
      <w:autoSpaceDE/>
      <w:autoSpaceDN/>
      <w:adjustRightInd/>
      <w:textAlignment w:val="auto"/>
    </w:pPr>
    <w:rPr>
      <w:rFonts w:ascii="Tahoma" w:eastAsia="MS Mincho" w:hAnsi="Tahoma" w:cs="Tahoma"/>
      <w:sz w:val="16"/>
      <w:szCs w:val="16"/>
    </w:rPr>
  </w:style>
  <w:style w:type="paragraph" w:customStyle="1" w:styleId="57">
    <w:name w:val="吹き出し5"/>
    <w:basedOn w:val="a1"/>
    <w:uiPriority w:val="99"/>
    <w:semiHidden/>
    <w:qFormat/>
    <w:rsid w:val="00FB674F"/>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B674F"/>
    <w:rPr>
      <w:rFonts w:ascii="Times New Roman" w:eastAsia="Times New Roman" w:hAnsi="Times New Roman"/>
      <w:lang w:val="en-GB" w:eastAsia="ja-JP"/>
    </w:rPr>
  </w:style>
  <w:style w:type="character" w:customStyle="1" w:styleId="3Char1">
    <w:name w:val="正文文本缩进 3 Char"/>
    <w:basedOn w:val="a2"/>
    <w:link w:val="34"/>
    <w:uiPriority w:val="99"/>
    <w:qFormat/>
    <w:rsid w:val="00FB674F"/>
    <w:rPr>
      <w:rFonts w:eastAsia="Times New Roman"/>
      <w:lang w:val="en-GB" w:eastAsia="en-US"/>
    </w:rPr>
  </w:style>
  <w:style w:type="character" w:customStyle="1" w:styleId="textbodybold1">
    <w:name w:val="textbodybold1"/>
    <w:qFormat/>
    <w:rsid w:val="00FB674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B67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B674F"/>
    <w:rPr>
      <w:vanish w:val="0"/>
      <w:color w:val="FF0000"/>
      <w:lang w:eastAsia="en-US"/>
    </w:rPr>
  </w:style>
  <w:style w:type="character" w:customStyle="1" w:styleId="Char2">
    <w:name w:val="列表 Char"/>
    <w:link w:val="aa"/>
    <w:qFormat/>
    <w:rsid w:val="00FB674F"/>
    <w:rPr>
      <w:rFonts w:eastAsia="Times New Roman"/>
      <w:lang w:val="en-GB" w:eastAsia="en-US"/>
    </w:rPr>
  </w:style>
  <w:style w:type="character" w:customStyle="1" w:styleId="2Char1">
    <w:name w:val="列表 2 Char"/>
    <w:link w:val="24"/>
    <w:qFormat/>
    <w:rsid w:val="00FB674F"/>
    <w:rPr>
      <w:rFonts w:eastAsia="Times New Roman"/>
      <w:lang w:val="en-GB" w:eastAsia="en-US"/>
    </w:rPr>
  </w:style>
  <w:style w:type="character" w:customStyle="1" w:styleId="3Char0">
    <w:name w:val="列表项目符号 3 Char"/>
    <w:link w:val="32"/>
    <w:qFormat/>
    <w:rsid w:val="00FB674F"/>
    <w:rPr>
      <w:rFonts w:eastAsia="Times New Roman"/>
      <w:lang w:val="en-GB" w:eastAsia="en-US"/>
    </w:rPr>
  </w:style>
  <w:style w:type="character" w:customStyle="1" w:styleId="2Char0">
    <w:name w:val="列表项目符号 2 Char"/>
    <w:link w:val="23"/>
    <w:qFormat/>
    <w:rsid w:val="00FB674F"/>
    <w:rPr>
      <w:rFonts w:eastAsia="Times New Roman"/>
      <w:lang w:val="en-GB" w:eastAsia="en-US"/>
    </w:rPr>
  </w:style>
  <w:style w:type="character" w:customStyle="1" w:styleId="Char3">
    <w:name w:val="列表项目符号 Char"/>
    <w:link w:val="ab"/>
    <w:qFormat/>
    <w:rsid w:val="00FB674F"/>
    <w:rPr>
      <w:rFonts w:eastAsia="Times New Roman"/>
      <w:lang w:val="en-GB" w:eastAsia="en-US"/>
    </w:rPr>
  </w:style>
  <w:style w:type="character" w:customStyle="1" w:styleId="1Char6">
    <w:name w:val="样式1 Char"/>
    <w:link w:val="10"/>
    <w:qFormat/>
    <w:rsid w:val="00FB674F"/>
    <w:rPr>
      <w:rFonts w:ascii="Arial" w:hAnsi="Arial"/>
      <w:sz w:val="18"/>
      <w:lang w:eastAsia="ja-JP"/>
    </w:rPr>
  </w:style>
  <w:style w:type="character" w:customStyle="1" w:styleId="superscript">
    <w:name w:val="superscript"/>
    <w:qFormat/>
    <w:rsid w:val="00FB674F"/>
    <w:rPr>
      <w:rFonts w:ascii="Bookman" w:hAnsi="Bookman"/>
      <w:position w:val="6"/>
      <w:sz w:val="18"/>
    </w:rPr>
  </w:style>
  <w:style w:type="character" w:customStyle="1" w:styleId="NOChar1">
    <w:name w:val="NO Char1"/>
    <w:qFormat/>
    <w:rsid w:val="00FB674F"/>
    <w:rPr>
      <w:rFonts w:eastAsia="MS Mincho"/>
      <w:lang w:val="en-GB" w:eastAsia="en-US" w:bidi="ar-SA"/>
    </w:rPr>
  </w:style>
  <w:style w:type="paragraph" w:customStyle="1" w:styleId="textintend1">
    <w:name w:val="text intend 1"/>
    <w:basedOn w:val="text"/>
    <w:qFormat/>
    <w:rsid w:val="00FB674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B674F"/>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B674F"/>
    <w:rPr>
      <w:lang w:val="en-GB"/>
    </w:rPr>
  </w:style>
  <w:style w:type="character" w:customStyle="1" w:styleId="EndnoteTextChar1">
    <w:name w:val="Endnote Text Char1"/>
    <w:qFormat/>
    <w:rsid w:val="00FB674F"/>
    <w:rPr>
      <w:lang w:val="en-GB"/>
    </w:rPr>
  </w:style>
  <w:style w:type="character" w:customStyle="1" w:styleId="TitleChar1">
    <w:name w:val="Title Char1"/>
    <w:qFormat/>
    <w:rsid w:val="00FB674F"/>
    <w:rPr>
      <w:rFonts w:ascii="Cambria" w:eastAsia="Times New Roman" w:hAnsi="Cambria" w:cs="Times New Roman"/>
      <w:b/>
      <w:bCs/>
      <w:kern w:val="28"/>
      <w:sz w:val="32"/>
      <w:szCs w:val="32"/>
      <w:lang w:val="en-GB"/>
    </w:rPr>
  </w:style>
  <w:style w:type="paragraph" w:customStyle="1" w:styleId="textintend2">
    <w:name w:val="text intend 2"/>
    <w:basedOn w:val="text"/>
    <w:qFormat/>
    <w:rsid w:val="00FB67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B674F"/>
    <w:rPr>
      <w:lang w:val="en-GB"/>
    </w:rPr>
  </w:style>
  <w:style w:type="character" w:customStyle="1" w:styleId="BodyTextIndentChar1">
    <w:name w:val="Body Text Indent Char1"/>
    <w:qFormat/>
    <w:rsid w:val="00FB674F"/>
    <w:rPr>
      <w:lang w:val="en-GB"/>
    </w:rPr>
  </w:style>
  <w:style w:type="character" w:customStyle="1" w:styleId="BodyText3Char1">
    <w:name w:val="Body Text 3 Char1"/>
    <w:qFormat/>
    <w:rsid w:val="00FB674F"/>
    <w:rPr>
      <w:sz w:val="16"/>
      <w:szCs w:val="16"/>
      <w:lang w:val="en-GB"/>
    </w:rPr>
  </w:style>
  <w:style w:type="paragraph" w:customStyle="1" w:styleId="text">
    <w:name w:val="text"/>
    <w:basedOn w:val="a1"/>
    <w:uiPriority w:val="99"/>
    <w:qFormat/>
    <w:rsid w:val="00FB674F"/>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uiPriority w:val="99"/>
    <w:qFormat/>
    <w:rsid w:val="00FB674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FB674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B674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FB674F"/>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FB674F"/>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6"/>
    <w:qFormat/>
    <w:rsid w:val="00FB674F"/>
    <w:pPr>
      <w:numPr>
        <w:numId w:val="12"/>
      </w:numPr>
      <w:tabs>
        <w:tab w:val="num" w:pos="397"/>
      </w:tabs>
      <w:ind w:left="624" w:hanging="624"/>
    </w:pPr>
    <w:rPr>
      <w:lang w:val="en-US" w:eastAsia="ja-JP"/>
    </w:rPr>
  </w:style>
  <w:style w:type="paragraph" w:customStyle="1" w:styleId="TdocText">
    <w:name w:val="Tdoc_Text"/>
    <w:basedOn w:val="a1"/>
    <w:uiPriority w:val="99"/>
    <w:qFormat/>
    <w:rsid w:val="00FB674F"/>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FB674F"/>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uiPriority w:val="99"/>
    <w:qFormat/>
    <w:rsid w:val="00FB674F"/>
    <w:pPr>
      <w:numPr>
        <w:numId w:val="13"/>
      </w:numPr>
      <w:tabs>
        <w:tab w:val="clear" w:pos="360"/>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uiPriority w:val="99"/>
    <w:qFormat/>
    <w:rsid w:val="00FB674F"/>
    <w:pPr>
      <w:ind w:left="720"/>
      <w:contextualSpacing/>
    </w:pPr>
    <w:rPr>
      <w:rFonts w:eastAsia="宋体"/>
    </w:rPr>
  </w:style>
  <w:style w:type="paragraph" w:customStyle="1" w:styleId="LightList-Accent31">
    <w:name w:val="Light List - Accent 31"/>
    <w:uiPriority w:val="99"/>
    <w:semiHidden/>
    <w:qFormat/>
    <w:rsid w:val="00FB674F"/>
    <w:rPr>
      <w:rFonts w:eastAsia="Batang"/>
      <w:lang w:val="en-GB" w:eastAsia="en-US"/>
    </w:rPr>
  </w:style>
  <w:style w:type="numbering" w:customStyle="1" w:styleId="1a">
    <w:name w:val="リストなし1"/>
    <w:next w:val="a4"/>
    <w:uiPriority w:val="99"/>
    <w:semiHidden/>
    <w:unhideWhenUsed/>
    <w:rsid w:val="00FB674F"/>
  </w:style>
  <w:style w:type="paragraph" w:customStyle="1" w:styleId="810">
    <w:name w:val="表 (赤)  81"/>
    <w:basedOn w:val="a1"/>
    <w:uiPriority w:val="34"/>
    <w:qFormat/>
    <w:rsid w:val="00FB674F"/>
    <w:pPr>
      <w:ind w:left="720"/>
      <w:contextualSpacing/>
    </w:pPr>
    <w:rPr>
      <w:rFonts w:eastAsia="宋体"/>
      <w:lang w:eastAsia="en-GB"/>
    </w:rPr>
  </w:style>
  <w:style w:type="paragraph" w:customStyle="1" w:styleId="note0">
    <w:name w:val="note"/>
    <w:basedOn w:val="a1"/>
    <w:uiPriority w:val="99"/>
    <w:qFormat/>
    <w:rsid w:val="00FB674F"/>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c">
    <w:name w:val="Table Classic 2"/>
    <w:basedOn w:val="a3"/>
    <w:qFormat/>
    <w:rsid w:val="00FB67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674F"/>
    <w:rPr>
      <w:rFonts w:eastAsia="宋体"/>
      <w:lang w:val="en-GB" w:eastAsia="en-US"/>
    </w:rPr>
  </w:style>
  <w:style w:type="paragraph" w:customStyle="1" w:styleId="LGTdoc">
    <w:name w:val="LGTdoc_본문"/>
    <w:basedOn w:val="a1"/>
    <w:uiPriority w:val="99"/>
    <w:qFormat/>
    <w:rsid w:val="00FB674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qFormat/>
    <w:rsid w:val="00FB674F"/>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1"/>
    <w:uiPriority w:val="99"/>
    <w:qFormat/>
    <w:rsid w:val="00FB674F"/>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FB674F"/>
    <w:pPr>
      <w:numPr>
        <w:ilvl w:val="0"/>
        <w:numId w:val="0"/>
      </w:numPr>
      <w:tabs>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basedOn w:val="a2"/>
    <w:qFormat/>
    <w:rsid w:val="00FB674F"/>
  </w:style>
  <w:style w:type="paragraph" w:customStyle="1" w:styleId="cita">
    <w:name w:val="cita"/>
    <w:basedOn w:val="a1"/>
    <w:uiPriority w:val="99"/>
    <w:qFormat/>
    <w:rsid w:val="00FB674F"/>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FB674F"/>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FB674F"/>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FB674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B674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qFormat/>
    <w:rsid w:val="00FB674F"/>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FB674F"/>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FB674F"/>
    <w:rPr>
      <w:vanish w:val="0"/>
      <w:webHidden w:val="0"/>
      <w:color w:val="000000"/>
      <w:specVanish w:val="0"/>
    </w:rPr>
  </w:style>
  <w:style w:type="paragraph" w:customStyle="1" w:styleId="Equation">
    <w:name w:val="Equation"/>
    <w:basedOn w:val="a1"/>
    <w:next w:val="a1"/>
    <w:link w:val="EquationChar"/>
    <w:qFormat/>
    <w:rsid w:val="00FB674F"/>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FB674F"/>
    <w:rPr>
      <w:rFonts w:eastAsia="宋体"/>
      <w:sz w:val="22"/>
      <w:szCs w:val="22"/>
      <w:lang w:val="en-GB" w:eastAsia="en-US"/>
    </w:rPr>
  </w:style>
  <w:style w:type="character" w:customStyle="1" w:styleId="apple-converted-space">
    <w:name w:val="apple-converted-space"/>
    <w:qFormat/>
    <w:rsid w:val="00FB674F"/>
  </w:style>
  <w:style w:type="character" w:customStyle="1" w:styleId="shorttext">
    <w:name w:val="short_text"/>
    <w:qFormat/>
    <w:rsid w:val="00FB674F"/>
  </w:style>
  <w:style w:type="character" w:styleId="aff8">
    <w:name w:val="Subtle Reference"/>
    <w:uiPriority w:val="31"/>
    <w:qFormat/>
    <w:rsid w:val="00FB674F"/>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674F"/>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674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674F"/>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674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B674F"/>
    <w:rPr>
      <w:rFonts w:ascii="Yu Gothic Light" w:eastAsia="Yu Gothic Light" w:hAnsi="Yu Gothic Light" w:cs="Times New Roman"/>
      <w:lang w:val="en-GB" w:eastAsia="en-US"/>
    </w:rPr>
  </w:style>
  <w:style w:type="paragraph" w:customStyle="1" w:styleId="msonormal0">
    <w:name w:val="msonormal"/>
    <w:basedOn w:val="a1"/>
    <w:uiPriority w:val="99"/>
    <w:qFormat/>
    <w:rsid w:val="00FB674F"/>
    <w:pPr>
      <w:spacing w:before="100" w:beforeAutospacing="1" w:after="100" w:afterAutospacing="1"/>
      <w:textAlignment w:val="auto"/>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B674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674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674F"/>
    <w:rPr>
      <w:rFonts w:ascii="Times New Roman" w:eastAsia="Yu Mincho" w:hAnsi="Times New Roman"/>
      <w:lang w:val="en-GB" w:eastAsia="en-US"/>
    </w:rPr>
  </w:style>
  <w:style w:type="paragraph" w:customStyle="1" w:styleId="48">
    <w:name w:val="吹き出し4"/>
    <w:basedOn w:val="a1"/>
    <w:uiPriority w:val="99"/>
    <w:semiHidden/>
    <w:qFormat/>
    <w:rsid w:val="00FB674F"/>
    <w:pPr>
      <w:overflowPunct/>
      <w:autoSpaceDE/>
      <w:autoSpaceDN/>
      <w:adjustRightInd/>
      <w:textAlignment w:val="auto"/>
    </w:pPr>
    <w:rPr>
      <w:rFonts w:ascii="Tahoma" w:eastAsia="MS Mincho" w:hAnsi="Tahoma" w:cs="Tahoma"/>
      <w:sz w:val="16"/>
      <w:szCs w:val="16"/>
    </w:rPr>
  </w:style>
  <w:style w:type="paragraph" w:customStyle="1" w:styleId="tac1">
    <w:name w:val="tac"/>
    <w:basedOn w:val="a1"/>
    <w:uiPriority w:val="99"/>
    <w:qFormat/>
    <w:rsid w:val="00FB674F"/>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a4"/>
    <w:uiPriority w:val="99"/>
    <w:semiHidden/>
    <w:unhideWhenUsed/>
    <w:rsid w:val="00FB674F"/>
  </w:style>
  <w:style w:type="table" w:customStyle="1" w:styleId="TableGrid4">
    <w:name w:val="Table Grid4"/>
    <w:basedOn w:val="a3"/>
    <w:next w:val="af8"/>
    <w:qFormat/>
    <w:rsid w:val="00FB67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B67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B67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8"/>
    <w:qFormat/>
    <w:rsid w:val="00FB67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FB67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B674F"/>
  </w:style>
  <w:style w:type="table" w:customStyle="1" w:styleId="TableClassic21">
    <w:name w:val="Table Classic 21"/>
    <w:basedOn w:val="a3"/>
    <w:next w:val="2c"/>
    <w:qFormat/>
    <w:rsid w:val="00FB67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B674F"/>
    <w:rPr>
      <w:color w:val="808080"/>
      <w:shd w:val="clear" w:color="auto" w:fill="E6E6E6"/>
    </w:rPr>
  </w:style>
  <w:style w:type="paragraph" w:styleId="TOC">
    <w:name w:val="TOC Heading"/>
    <w:basedOn w:val="1"/>
    <w:next w:val="a1"/>
    <w:uiPriority w:val="39"/>
    <w:unhideWhenUsed/>
    <w:qFormat/>
    <w:rsid w:val="00FB674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d">
    <w:name w:val="修订2"/>
    <w:hidden/>
    <w:uiPriority w:val="99"/>
    <w:semiHidden/>
    <w:qFormat/>
    <w:rsid w:val="00FB674F"/>
    <w:rPr>
      <w:rFonts w:eastAsia="Batang"/>
      <w:lang w:val="en-GB" w:eastAsia="en-US"/>
    </w:rPr>
  </w:style>
  <w:style w:type="paragraph" w:customStyle="1" w:styleId="TOC92">
    <w:name w:val="TOC 92"/>
    <w:basedOn w:val="80"/>
    <w:uiPriority w:val="99"/>
    <w:qFormat/>
    <w:rsid w:val="00FB674F"/>
    <w:pPr>
      <w:keepNext/>
      <w:ind w:left="1418" w:hanging="1418"/>
    </w:pPr>
    <w:rPr>
      <w:rFonts w:eastAsia="MS Mincho"/>
      <w:bCs/>
      <w:szCs w:val="22"/>
      <w:lang w:val="en-US" w:eastAsia="en-GB"/>
    </w:rPr>
  </w:style>
  <w:style w:type="paragraph" w:customStyle="1" w:styleId="Caption2">
    <w:name w:val="Caption2"/>
    <w:basedOn w:val="a1"/>
    <w:next w:val="a1"/>
    <w:uiPriority w:val="99"/>
    <w:qFormat/>
    <w:rsid w:val="00FB674F"/>
    <w:pPr>
      <w:spacing w:before="120" w:after="120"/>
    </w:pPr>
    <w:rPr>
      <w:rFonts w:eastAsia="MS Mincho"/>
      <w:b/>
      <w:lang w:eastAsia="en-GB"/>
    </w:rPr>
  </w:style>
  <w:style w:type="paragraph" w:customStyle="1" w:styleId="TableofFigures2">
    <w:name w:val="Table of Figures2"/>
    <w:basedOn w:val="a1"/>
    <w:next w:val="a1"/>
    <w:uiPriority w:val="99"/>
    <w:qFormat/>
    <w:rsid w:val="00FB674F"/>
    <w:pPr>
      <w:ind w:left="400" w:hanging="400"/>
      <w:jc w:val="center"/>
    </w:pPr>
    <w:rPr>
      <w:rFonts w:eastAsia="MS Mincho"/>
      <w:b/>
      <w:lang w:eastAsia="en-GB"/>
    </w:rPr>
  </w:style>
  <w:style w:type="numbering" w:customStyle="1" w:styleId="NoList2">
    <w:name w:val="No List2"/>
    <w:next w:val="a4"/>
    <w:uiPriority w:val="99"/>
    <w:semiHidden/>
    <w:unhideWhenUsed/>
    <w:rsid w:val="00FB674F"/>
  </w:style>
  <w:style w:type="numbering" w:customStyle="1" w:styleId="NoList3">
    <w:name w:val="No List3"/>
    <w:next w:val="a4"/>
    <w:uiPriority w:val="99"/>
    <w:semiHidden/>
    <w:unhideWhenUsed/>
    <w:rsid w:val="00FB674F"/>
  </w:style>
  <w:style w:type="paragraph" w:customStyle="1" w:styleId="aria">
    <w:name w:val="aria"/>
    <w:basedOn w:val="a1"/>
    <w:uiPriority w:val="99"/>
    <w:qFormat/>
    <w:rsid w:val="00FB674F"/>
    <w:pPr>
      <w:keepNext/>
      <w:keepLines/>
      <w:overflowPunct/>
      <w:autoSpaceDE/>
      <w:autoSpaceDN/>
      <w:adjustRightInd/>
      <w:spacing w:after="0"/>
      <w:jc w:val="both"/>
      <w:textAlignment w:val="auto"/>
    </w:pPr>
    <w:rPr>
      <w:rFonts w:ascii="Arial" w:eastAsia="宋体" w:hAnsi="Arial"/>
      <w:sz w:val="18"/>
      <w:szCs w:val="18"/>
    </w:rPr>
  </w:style>
  <w:style w:type="paragraph" w:customStyle="1" w:styleId="TOC911">
    <w:name w:val="TOC 911"/>
    <w:basedOn w:val="80"/>
    <w:uiPriority w:val="99"/>
    <w:qFormat/>
    <w:rsid w:val="00FB674F"/>
    <w:pPr>
      <w:keepNext/>
      <w:ind w:left="1418" w:hanging="1418"/>
    </w:pPr>
    <w:rPr>
      <w:rFonts w:eastAsia="MS Mincho"/>
      <w:noProof w:val="0"/>
      <w:lang w:eastAsia="en-GB"/>
    </w:rPr>
  </w:style>
  <w:style w:type="paragraph" w:customStyle="1" w:styleId="Caption11">
    <w:name w:val="Caption11"/>
    <w:basedOn w:val="a1"/>
    <w:next w:val="a1"/>
    <w:uiPriority w:val="99"/>
    <w:qFormat/>
    <w:rsid w:val="00FB674F"/>
    <w:pPr>
      <w:spacing w:before="120" w:after="120"/>
    </w:pPr>
    <w:rPr>
      <w:rFonts w:eastAsia="MS Mincho"/>
      <w:b/>
      <w:lang w:eastAsia="en-GB"/>
    </w:rPr>
  </w:style>
  <w:style w:type="paragraph" w:customStyle="1" w:styleId="TableofFigures11">
    <w:name w:val="Table of Figures11"/>
    <w:basedOn w:val="a1"/>
    <w:next w:val="a1"/>
    <w:uiPriority w:val="99"/>
    <w:qFormat/>
    <w:rsid w:val="00FB674F"/>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FB674F"/>
    <w:rPr>
      <w:color w:val="808080"/>
      <w:shd w:val="clear" w:color="auto" w:fill="E6E6E6"/>
    </w:rPr>
  </w:style>
  <w:style w:type="paragraph" w:customStyle="1" w:styleId="CharChar241">
    <w:name w:val="Char Char241"/>
    <w:basedOn w:val="a1"/>
    <w:uiPriority w:val="99"/>
    <w:semiHidden/>
    <w:qFormat/>
    <w:rsid w:val="00FB67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rsid w:val="00FB67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B67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
    <w:name w:val="No List11"/>
    <w:next w:val="a4"/>
    <w:uiPriority w:val="99"/>
    <w:semiHidden/>
    <w:unhideWhenUsed/>
    <w:rsid w:val="00FB674F"/>
  </w:style>
  <w:style w:type="numbering" w:customStyle="1" w:styleId="NoList4">
    <w:name w:val="No List4"/>
    <w:next w:val="a4"/>
    <w:uiPriority w:val="99"/>
    <w:semiHidden/>
    <w:unhideWhenUsed/>
    <w:rsid w:val="00FB674F"/>
  </w:style>
  <w:style w:type="numbering" w:customStyle="1" w:styleId="NoList5">
    <w:name w:val="No List5"/>
    <w:next w:val="a4"/>
    <w:uiPriority w:val="99"/>
    <w:semiHidden/>
    <w:unhideWhenUsed/>
    <w:rsid w:val="00FB674F"/>
  </w:style>
  <w:style w:type="numbering" w:customStyle="1" w:styleId="NoList111">
    <w:name w:val="No List111"/>
    <w:next w:val="a4"/>
    <w:uiPriority w:val="99"/>
    <w:semiHidden/>
    <w:unhideWhenUsed/>
    <w:rsid w:val="00FB674F"/>
  </w:style>
  <w:style w:type="numbering" w:customStyle="1" w:styleId="NoList21">
    <w:name w:val="No List21"/>
    <w:next w:val="a4"/>
    <w:uiPriority w:val="99"/>
    <w:semiHidden/>
    <w:unhideWhenUsed/>
    <w:rsid w:val="00FB674F"/>
  </w:style>
  <w:style w:type="numbering" w:customStyle="1" w:styleId="NoList31">
    <w:name w:val="No List31"/>
    <w:next w:val="a4"/>
    <w:uiPriority w:val="99"/>
    <w:semiHidden/>
    <w:unhideWhenUsed/>
    <w:rsid w:val="00FB674F"/>
  </w:style>
  <w:style w:type="numbering" w:customStyle="1" w:styleId="NoList41">
    <w:name w:val="No List41"/>
    <w:next w:val="a4"/>
    <w:uiPriority w:val="99"/>
    <w:semiHidden/>
    <w:unhideWhenUsed/>
    <w:rsid w:val="00FB674F"/>
  </w:style>
  <w:style w:type="numbering" w:customStyle="1" w:styleId="NoList6">
    <w:name w:val="No List6"/>
    <w:next w:val="a4"/>
    <w:uiPriority w:val="99"/>
    <w:semiHidden/>
    <w:unhideWhenUsed/>
    <w:rsid w:val="00FB674F"/>
  </w:style>
  <w:style w:type="character" w:styleId="aff9">
    <w:name w:val="Emphasis"/>
    <w:qFormat/>
    <w:rsid w:val="00FB674F"/>
    <w:rPr>
      <w:i/>
      <w:iCs/>
    </w:rPr>
  </w:style>
  <w:style w:type="numbering" w:customStyle="1" w:styleId="NoList7">
    <w:name w:val="No List7"/>
    <w:next w:val="a4"/>
    <w:uiPriority w:val="99"/>
    <w:semiHidden/>
    <w:unhideWhenUsed/>
    <w:rsid w:val="00FB674F"/>
  </w:style>
  <w:style w:type="table" w:customStyle="1" w:styleId="TableGrid12">
    <w:name w:val="Table Grid12"/>
    <w:basedOn w:val="a3"/>
    <w:next w:val="af8"/>
    <w:qFormat/>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B674F"/>
  </w:style>
  <w:style w:type="table" w:customStyle="1" w:styleId="TableGrid111">
    <w:name w:val="Table Grid111"/>
    <w:basedOn w:val="a3"/>
    <w:next w:val="af8"/>
    <w:qFormat/>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B674F"/>
    <w:rPr>
      <w:color w:val="808080"/>
      <w:shd w:val="clear" w:color="auto" w:fill="E6E6E6"/>
    </w:rPr>
  </w:style>
  <w:style w:type="numbering" w:customStyle="1" w:styleId="NoList22">
    <w:name w:val="No List22"/>
    <w:next w:val="a4"/>
    <w:uiPriority w:val="99"/>
    <w:semiHidden/>
    <w:unhideWhenUsed/>
    <w:rsid w:val="00FB674F"/>
  </w:style>
  <w:style w:type="numbering" w:customStyle="1" w:styleId="NoList32">
    <w:name w:val="No List32"/>
    <w:next w:val="a4"/>
    <w:uiPriority w:val="99"/>
    <w:semiHidden/>
    <w:unhideWhenUsed/>
    <w:rsid w:val="00FB674F"/>
  </w:style>
  <w:style w:type="character" w:customStyle="1" w:styleId="FooterChar1">
    <w:name w:val="Footer Char1"/>
    <w:aliases w:val="footer odd Char1,footer Char1,fo Char1,pie de página Char1"/>
    <w:basedOn w:val="a2"/>
    <w:semiHidden/>
    <w:rsid w:val="00FB674F"/>
    <w:rPr>
      <w:rFonts w:ascii="Times New Roman" w:hAnsi="Times New Roman"/>
      <w:lang w:val="en-GB"/>
    </w:rPr>
  </w:style>
  <w:style w:type="paragraph" w:styleId="affa">
    <w:name w:val="No Spacing"/>
    <w:uiPriority w:val="1"/>
    <w:qFormat/>
    <w:rsid w:val="00FB674F"/>
    <w:pPr>
      <w:overflowPunct w:val="0"/>
      <w:autoSpaceDE w:val="0"/>
      <w:autoSpaceDN w:val="0"/>
      <w:adjustRightInd w:val="0"/>
    </w:pPr>
    <w:rPr>
      <w:lang w:val="en-GB" w:eastAsia="ja-JP"/>
    </w:rPr>
  </w:style>
  <w:style w:type="character" w:styleId="HTML">
    <w:name w:val="HTML Sample"/>
    <w:rsid w:val="00FB674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B674F"/>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FB674F"/>
    <w:rPr>
      <w:rFonts w:ascii="Arial" w:eastAsia="宋体" w:hAnsi="Arial" w:cs="Arial"/>
      <w:b/>
      <w:lang w:val="en-GB" w:eastAsia="en-US"/>
    </w:rPr>
  </w:style>
  <w:style w:type="character" w:customStyle="1" w:styleId="PLChar">
    <w:name w:val="PL Char"/>
    <w:link w:val="PL"/>
    <w:qFormat/>
    <w:rsid w:val="00FB674F"/>
    <w:rPr>
      <w:rFonts w:ascii="Courier New" w:eastAsia="Times New Roman" w:hAnsi="Courier New"/>
      <w:noProof/>
      <w:sz w:val="16"/>
      <w:lang w:val="en-GB" w:eastAsia="en-US"/>
    </w:rPr>
  </w:style>
  <w:style w:type="paragraph" w:customStyle="1" w:styleId="ColorfulList-Accent11">
    <w:name w:val="Colorful List - Accent 11"/>
    <w:basedOn w:val="a1"/>
    <w:uiPriority w:val="34"/>
    <w:qFormat/>
    <w:rsid w:val="00FB674F"/>
    <w:pPr>
      <w:ind w:left="720"/>
      <w:contextualSpacing/>
    </w:pPr>
  </w:style>
  <w:style w:type="paragraph" w:customStyle="1" w:styleId="ColorfulShading-Accent11">
    <w:name w:val="Colorful Shading - Accent 11"/>
    <w:hidden/>
    <w:uiPriority w:val="99"/>
    <w:semiHidden/>
    <w:qFormat/>
    <w:rsid w:val="00FB674F"/>
    <w:rPr>
      <w:rFonts w:eastAsia="Batang"/>
      <w:lang w:val="en-GB" w:eastAsia="en-US"/>
    </w:rPr>
  </w:style>
  <w:style w:type="character" w:styleId="affb">
    <w:name w:val="line number"/>
    <w:basedOn w:val="a2"/>
    <w:rsid w:val="00FB674F"/>
    <w:rPr>
      <w:rFonts w:ascii="Arial" w:eastAsia="宋体" w:hAnsi="Arial" w:cs="Arial"/>
      <w:color w:val="0000FF"/>
      <w:kern w:val="2"/>
      <w:lang w:val="en-US" w:eastAsia="zh-CN" w:bidi="ar-SA"/>
    </w:rPr>
  </w:style>
  <w:style w:type="paragraph" w:styleId="affc">
    <w:name w:val="Block Text"/>
    <w:basedOn w:val="a1"/>
    <w:uiPriority w:val="99"/>
    <w:qFormat/>
    <w:rsid w:val="00FB674F"/>
    <w:pPr>
      <w:overflowPunct/>
      <w:autoSpaceDE/>
      <w:autoSpaceDN/>
      <w:adjustRightInd/>
      <w:spacing w:after="120"/>
      <w:ind w:left="1440" w:right="1440"/>
      <w:textAlignment w:val="auto"/>
    </w:pPr>
    <w:rPr>
      <w:rFonts w:eastAsia="MS Mincho"/>
    </w:rPr>
  </w:style>
  <w:style w:type="paragraph" w:customStyle="1" w:styleId="64">
    <w:name w:val="吹き出し6"/>
    <w:basedOn w:val="a1"/>
    <w:uiPriority w:val="99"/>
    <w:semiHidden/>
    <w:qFormat/>
    <w:rsid w:val="00FB674F"/>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2"/>
    <w:qFormat/>
    <w:rsid w:val="00FB674F"/>
  </w:style>
  <w:style w:type="table" w:customStyle="1" w:styleId="TableGrid5">
    <w:name w:val="Table Grid5"/>
    <w:basedOn w:val="a3"/>
    <w:next w:val="af8"/>
    <w:uiPriority w:val="39"/>
    <w:qFormat/>
    <w:rsid w:val="00FB674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FB674F"/>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2"/>
    <w:uiPriority w:val="99"/>
    <w:qFormat/>
    <w:rsid w:val="00FB674F"/>
    <w:rPr>
      <w:rFonts w:eastAsia="MS Mincho"/>
      <w:lang w:eastAsia="zh-CN"/>
    </w:rPr>
  </w:style>
  <w:style w:type="character" w:customStyle="1" w:styleId="Charf2">
    <w:name w:val="注释标题 Char"/>
    <w:basedOn w:val="a2"/>
    <w:link w:val="affd"/>
    <w:uiPriority w:val="99"/>
    <w:qFormat/>
    <w:rsid w:val="00FB674F"/>
    <w:rPr>
      <w:lang w:val="en-GB"/>
    </w:rPr>
  </w:style>
  <w:style w:type="character" w:customStyle="1" w:styleId="B3Char2">
    <w:name w:val="B3 Char2"/>
    <w:qFormat/>
    <w:rsid w:val="00FB674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B674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FB674F"/>
    <w:rPr>
      <w:lang w:val="en-GB" w:eastAsia="ja-JP" w:bidi="ar-SA"/>
    </w:rPr>
  </w:style>
  <w:style w:type="character" w:customStyle="1" w:styleId="word">
    <w:name w:val="word"/>
    <w:basedOn w:val="a2"/>
    <w:rsid w:val="00FB674F"/>
  </w:style>
  <w:style w:type="paragraph" w:customStyle="1" w:styleId="Norma">
    <w:name w:val="Norma"/>
    <w:basedOn w:val="1"/>
    <w:rsid w:val="00FB674F"/>
    <w:pPr>
      <w:numPr>
        <w:numId w:val="0"/>
      </w:numPr>
      <w:ind w:left="1134" w:hanging="1134"/>
    </w:pPr>
    <w:rPr>
      <w:rFonts w:eastAsia="Times New Roman"/>
      <w:szCs w:val="36"/>
      <w:lang w:eastAsia="en-GB"/>
    </w:rPr>
  </w:style>
  <w:style w:type="table" w:customStyle="1" w:styleId="TableGrid112">
    <w:name w:val="Table Grid112"/>
    <w:basedOn w:val="a3"/>
    <w:next w:val="af8"/>
    <w:qFormat/>
    <w:rsid w:val="00FB674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FB674F"/>
  </w:style>
  <w:style w:type="numbering" w:customStyle="1" w:styleId="NoList51">
    <w:name w:val="No List51"/>
    <w:next w:val="a4"/>
    <w:uiPriority w:val="99"/>
    <w:semiHidden/>
    <w:unhideWhenUsed/>
    <w:rsid w:val="00FB674F"/>
  </w:style>
  <w:style w:type="numbering" w:customStyle="1" w:styleId="NoList211">
    <w:name w:val="No List211"/>
    <w:next w:val="a4"/>
    <w:uiPriority w:val="99"/>
    <w:semiHidden/>
    <w:unhideWhenUsed/>
    <w:rsid w:val="00FB674F"/>
  </w:style>
  <w:style w:type="numbering" w:customStyle="1" w:styleId="NoList311">
    <w:name w:val="No List311"/>
    <w:next w:val="a4"/>
    <w:uiPriority w:val="99"/>
    <w:semiHidden/>
    <w:unhideWhenUsed/>
    <w:rsid w:val="00FB674F"/>
  </w:style>
  <w:style w:type="numbering" w:customStyle="1" w:styleId="NoList411">
    <w:name w:val="No List411"/>
    <w:next w:val="a4"/>
    <w:uiPriority w:val="99"/>
    <w:semiHidden/>
    <w:unhideWhenUsed/>
    <w:rsid w:val="00FB674F"/>
  </w:style>
  <w:style w:type="numbering" w:customStyle="1" w:styleId="NoList61">
    <w:name w:val="No List61"/>
    <w:next w:val="a4"/>
    <w:uiPriority w:val="99"/>
    <w:semiHidden/>
    <w:unhideWhenUsed/>
    <w:rsid w:val="00FB674F"/>
  </w:style>
  <w:style w:type="table" w:customStyle="1" w:styleId="TableGrid41">
    <w:name w:val="Table Grid41"/>
    <w:basedOn w:val="a3"/>
    <w:next w:val="af8"/>
    <w:rsid w:val="00FB674F"/>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B67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B67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B674F"/>
  </w:style>
  <w:style w:type="numbering" w:customStyle="1" w:styleId="NoList1111">
    <w:name w:val="No List1111"/>
    <w:next w:val="a4"/>
    <w:uiPriority w:val="99"/>
    <w:semiHidden/>
    <w:unhideWhenUsed/>
    <w:rsid w:val="00FB674F"/>
  </w:style>
  <w:style w:type="numbering" w:customStyle="1" w:styleId="NoList71">
    <w:name w:val="No List71"/>
    <w:next w:val="a4"/>
    <w:uiPriority w:val="99"/>
    <w:semiHidden/>
    <w:unhideWhenUsed/>
    <w:rsid w:val="00FB674F"/>
  </w:style>
  <w:style w:type="table" w:customStyle="1" w:styleId="TableGrid121">
    <w:name w:val="Table Grid121"/>
    <w:basedOn w:val="a3"/>
    <w:next w:val="af8"/>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B674F"/>
  </w:style>
  <w:style w:type="table" w:customStyle="1" w:styleId="TableGrid1111">
    <w:name w:val="Table Grid1111"/>
    <w:basedOn w:val="a3"/>
    <w:next w:val="af8"/>
    <w:rsid w:val="00FB674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B674F"/>
  </w:style>
  <w:style w:type="numbering" w:customStyle="1" w:styleId="NoList321">
    <w:name w:val="No List321"/>
    <w:next w:val="a4"/>
    <w:uiPriority w:val="99"/>
    <w:semiHidden/>
    <w:unhideWhenUsed/>
    <w:rsid w:val="00FB674F"/>
  </w:style>
  <w:style w:type="character" w:customStyle="1" w:styleId="1e">
    <w:name w:val="不明显参考1"/>
    <w:uiPriority w:val="31"/>
    <w:qFormat/>
    <w:rsid w:val="00FB674F"/>
    <w:rPr>
      <w:smallCaps/>
      <w:color w:val="5A5A5A"/>
    </w:rPr>
  </w:style>
  <w:style w:type="paragraph" w:customStyle="1" w:styleId="114">
    <w:name w:val="修订11"/>
    <w:hidden/>
    <w:semiHidden/>
    <w:qFormat/>
    <w:rsid w:val="00FB674F"/>
    <w:rPr>
      <w:rFonts w:eastAsia="Batang"/>
      <w:lang w:val="en-GB" w:eastAsia="en-US"/>
    </w:rPr>
  </w:style>
  <w:style w:type="paragraph" w:customStyle="1" w:styleId="TOC1">
    <w:name w:val="TOC 标题1"/>
    <w:basedOn w:val="1"/>
    <w:next w:val="a1"/>
    <w:uiPriority w:val="39"/>
    <w:unhideWhenUsed/>
    <w:qFormat/>
    <w:rsid w:val="00FB674F"/>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FB674F"/>
    <w:rPr>
      <w:lang w:val="en-GB" w:eastAsia="en-US"/>
    </w:rPr>
  </w:style>
  <w:style w:type="character" w:customStyle="1" w:styleId="1f">
    <w:name w:val="明显强调1"/>
    <w:uiPriority w:val="21"/>
    <w:qFormat/>
    <w:rsid w:val="00FB674F"/>
    <w:rPr>
      <w:b/>
      <w:bCs/>
      <w:i/>
      <w:iCs/>
      <w:color w:val="4F81BD"/>
    </w:rPr>
  </w:style>
  <w:style w:type="paragraph" w:customStyle="1" w:styleId="B6">
    <w:name w:val="B6"/>
    <w:basedOn w:val="B5"/>
    <w:link w:val="B6Char"/>
    <w:qFormat/>
    <w:rsid w:val="00FB674F"/>
    <w:rPr>
      <w:rFonts w:eastAsiaTheme="minorEastAsia"/>
      <w:lang w:eastAsia="zh-CN"/>
    </w:rPr>
  </w:style>
  <w:style w:type="paragraph" w:customStyle="1" w:styleId="Meetingcaption">
    <w:name w:val="Meeting caption"/>
    <w:basedOn w:val="a1"/>
    <w:qFormat/>
    <w:rsid w:val="00FB674F"/>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FB674F"/>
    <w:rPr>
      <w:rFonts w:ascii="Arial" w:eastAsiaTheme="minorEastAsia" w:hAnsi="Arial" w:cs="Arial"/>
      <w:b/>
      <w:lang w:eastAsia="ko-KR"/>
    </w:rPr>
  </w:style>
  <w:style w:type="paragraph" w:customStyle="1" w:styleId="Tadc">
    <w:name w:val="Tadc"/>
    <w:basedOn w:val="a1"/>
    <w:qFormat/>
    <w:rsid w:val="00FB674F"/>
    <w:rPr>
      <w:rFonts w:eastAsiaTheme="minorEastAsia" w:cs="v4.2.0"/>
      <w:lang w:eastAsia="en-GB"/>
    </w:rPr>
  </w:style>
  <w:style w:type="character" w:customStyle="1" w:styleId="EditorsNoteCarCar">
    <w:name w:val="Editor's Note Car Car"/>
    <w:link w:val="EditorsNote"/>
    <w:qFormat/>
    <w:rsid w:val="00FB674F"/>
    <w:rPr>
      <w:color w:val="FF0000"/>
      <w:lang w:val="en-GB" w:eastAsia="en-US"/>
    </w:rPr>
  </w:style>
  <w:style w:type="character" w:customStyle="1" w:styleId="B5Char">
    <w:name w:val="B5 Char"/>
    <w:link w:val="B5"/>
    <w:qFormat/>
    <w:rsid w:val="00FB674F"/>
    <w:rPr>
      <w:rFonts w:eastAsia="Times New Roman"/>
      <w:lang w:val="en-GB" w:eastAsia="en-GB"/>
    </w:rPr>
  </w:style>
  <w:style w:type="character" w:customStyle="1" w:styleId="HeadingChar">
    <w:name w:val="Heading Char"/>
    <w:qFormat/>
    <w:rsid w:val="00FB674F"/>
    <w:rPr>
      <w:rFonts w:ascii="Arial" w:eastAsia="宋体" w:hAnsi="Arial"/>
      <w:b/>
      <w:sz w:val="22"/>
    </w:rPr>
  </w:style>
  <w:style w:type="character" w:customStyle="1" w:styleId="B6Char">
    <w:name w:val="B6 Char"/>
    <w:link w:val="B6"/>
    <w:qFormat/>
    <w:rsid w:val="00FB674F"/>
    <w:rPr>
      <w:rFonts w:eastAsiaTheme="minorEastAsia"/>
      <w:lang w:val="en-GB"/>
    </w:rPr>
  </w:style>
  <w:style w:type="table" w:customStyle="1" w:styleId="TableStyle1">
    <w:name w:val="Table Style1"/>
    <w:basedOn w:val="a3"/>
    <w:qFormat/>
    <w:rsid w:val="00FB674F"/>
    <w:rPr>
      <w:lang w:eastAsia="en-US"/>
    </w:rPr>
    <w:tblPr/>
  </w:style>
  <w:style w:type="paragraph" w:customStyle="1" w:styleId="tal1">
    <w:name w:val="tal"/>
    <w:basedOn w:val="a1"/>
    <w:qFormat/>
    <w:rsid w:val="00FB674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FB674F"/>
    <w:rPr>
      <w:rFonts w:eastAsia="Batang"/>
      <w:lang w:val="en-GB" w:eastAsia="en-US"/>
    </w:rPr>
  </w:style>
  <w:style w:type="paragraph" w:customStyle="1" w:styleId="afff">
    <w:name w:val="変更箇所"/>
    <w:hidden/>
    <w:semiHidden/>
    <w:qFormat/>
    <w:rsid w:val="00FB674F"/>
    <w:rPr>
      <w:lang w:val="en-GB" w:eastAsia="en-US"/>
    </w:rPr>
  </w:style>
  <w:style w:type="paragraph" w:customStyle="1" w:styleId="NB2">
    <w:name w:val="NB2"/>
    <w:basedOn w:val="ZG"/>
    <w:qFormat/>
    <w:rsid w:val="00FB674F"/>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FB674F"/>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FB674F"/>
    <w:rPr>
      <w:rFonts w:ascii="Times New Roman" w:hAnsi="Times New Roman"/>
      <w:color w:val="FF0000"/>
      <w:lang w:val="en-GB" w:eastAsia="en-US"/>
    </w:rPr>
  </w:style>
  <w:style w:type="table" w:customStyle="1" w:styleId="TableGrid6">
    <w:name w:val="Table Grid6"/>
    <w:basedOn w:val="a3"/>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B674F"/>
    <w:pPr>
      <w:keepNext/>
      <w:ind w:left="1418" w:hanging="1418"/>
    </w:pPr>
    <w:rPr>
      <w:rFonts w:eastAsia="MS Mincho"/>
      <w:noProof w:val="0"/>
      <w:lang w:val="en-US" w:eastAsia="ja-JP"/>
    </w:rPr>
  </w:style>
  <w:style w:type="paragraph" w:customStyle="1" w:styleId="Caption3">
    <w:name w:val="Caption3"/>
    <w:basedOn w:val="a1"/>
    <w:next w:val="a1"/>
    <w:qFormat/>
    <w:rsid w:val="00FB674F"/>
    <w:pPr>
      <w:spacing w:before="120" w:after="120"/>
    </w:pPr>
    <w:rPr>
      <w:rFonts w:eastAsia="MS Mincho"/>
      <w:b/>
      <w:lang w:eastAsia="ja-JP"/>
    </w:rPr>
  </w:style>
  <w:style w:type="paragraph" w:customStyle="1" w:styleId="TableofFigures3">
    <w:name w:val="Table of Figures3"/>
    <w:basedOn w:val="a1"/>
    <w:next w:val="a1"/>
    <w:qFormat/>
    <w:rsid w:val="00FB674F"/>
    <w:pPr>
      <w:ind w:left="400" w:hanging="400"/>
      <w:jc w:val="center"/>
    </w:pPr>
    <w:rPr>
      <w:rFonts w:eastAsia="MS Mincho"/>
      <w:b/>
      <w:lang w:eastAsia="ja-JP"/>
    </w:rPr>
  </w:style>
  <w:style w:type="table" w:customStyle="1" w:styleId="TableGrid7">
    <w:name w:val="Table Grid7"/>
    <w:basedOn w:val="a3"/>
    <w:uiPriority w:val="39"/>
    <w:qFormat/>
    <w:rsid w:val="00FB67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FB674F"/>
    <w:pPr>
      <w:jc w:val="both"/>
    </w:pPr>
    <w:rPr>
      <w:rFonts w:ascii="宋体" w:eastAsia="宋体" w:hAnsi="宋体" w:cs="宋体"/>
      <w:kern w:val="2"/>
      <w:sz w:val="21"/>
      <w:szCs w:val="21"/>
    </w:rPr>
  </w:style>
  <w:style w:type="paragraph" w:customStyle="1" w:styleId="font5">
    <w:name w:val="font5"/>
    <w:basedOn w:val="a1"/>
    <w:qFormat/>
    <w:rsid w:val="00FB674F"/>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FB67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FB67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FB67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FB67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FB674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FB674F"/>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FB674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FB67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FB67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FB674F"/>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FB674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FB674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FB674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FB674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FB67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FB674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FB674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FB67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FB67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FB674F"/>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FB674F"/>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FB674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8"/>
    <w:qFormat/>
    <w:rsid w:val="00FB67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B674F"/>
  </w:style>
  <w:style w:type="table" w:customStyle="1" w:styleId="TableGrid9">
    <w:name w:val="Table Grid9"/>
    <w:basedOn w:val="a3"/>
    <w:next w:val="af8"/>
    <w:qFormat/>
    <w:rsid w:val="00FB67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B674F"/>
    <w:rPr>
      <w:b/>
      <w:bCs/>
      <w:i/>
      <w:iCs/>
      <w:color w:val="4F81BD"/>
    </w:rPr>
  </w:style>
  <w:style w:type="table" w:customStyle="1" w:styleId="TableGrid13">
    <w:name w:val="Table Grid13"/>
    <w:basedOn w:val="a3"/>
    <w:next w:val="af8"/>
    <w:uiPriority w:val="39"/>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FB674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B674F"/>
    <w:rPr>
      <w:b/>
      <w:lang w:val="en-GB" w:eastAsia="en-US" w:bidi="ar-SA"/>
    </w:rPr>
  </w:style>
  <w:style w:type="table" w:customStyle="1" w:styleId="TableGrid22">
    <w:name w:val="Table Grid22"/>
    <w:basedOn w:val="a3"/>
    <w:next w:val="af8"/>
    <w:qFormat/>
    <w:rsid w:val="00FB67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FB67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Char"/>
    <w:rsid w:val="00FB674F"/>
    <w:rPr>
      <w:rFonts w:ascii="Courier New" w:eastAsia="MS Mincho" w:hAnsi="Courier New"/>
      <w:lang w:eastAsia="x-none"/>
    </w:rPr>
  </w:style>
  <w:style w:type="character" w:customStyle="1" w:styleId="HTMLChar">
    <w:name w:val="HTML 预设格式 Char"/>
    <w:basedOn w:val="a2"/>
    <w:link w:val="HTML2"/>
    <w:rsid w:val="00FB674F"/>
    <w:rPr>
      <w:rFonts w:ascii="Courier New" w:hAnsi="Courier New"/>
      <w:lang w:val="en-GB" w:eastAsia="x-none"/>
    </w:rPr>
  </w:style>
  <w:style w:type="numbering" w:customStyle="1" w:styleId="NoList13">
    <w:name w:val="No List13"/>
    <w:next w:val="a4"/>
    <w:uiPriority w:val="99"/>
    <w:semiHidden/>
    <w:unhideWhenUsed/>
    <w:rsid w:val="00FB674F"/>
  </w:style>
  <w:style w:type="numbering" w:customStyle="1" w:styleId="NoList23">
    <w:name w:val="No List23"/>
    <w:next w:val="a4"/>
    <w:uiPriority w:val="99"/>
    <w:semiHidden/>
    <w:unhideWhenUsed/>
    <w:rsid w:val="00FB674F"/>
  </w:style>
  <w:style w:type="table" w:customStyle="1" w:styleId="TableGrid42">
    <w:name w:val="Table Grid42"/>
    <w:basedOn w:val="a3"/>
    <w:next w:val="af8"/>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B674F"/>
  </w:style>
  <w:style w:type="table" w:customStyle="1" w:styleId="TableGrid51">
    <w:name w:val="Table Grid51"/>
    <w:basedOn w:val="a3"/>
    <w:next w:val="af8"/>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B674F"/>
  </w:style>
  <w:style w:type="table" w:customStyle="1" w:styleId="TableGrid61">
    <w:name w:val="Table Grid61"/>
    <w:basedOn w:val="a3"/>
    <w:next w:val="af8"/>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B674F"/>
  </w:style>
  <w:style w:type="numbering" w:customStyle="1" w:styleId="NoList62">
    <w:name w:val="No List62"/>
    <w:next w:val="a4"/>
    <w:uiPriority w:val="99"/>
    <w:semiHidden/>
    <w:unhideWhenUsed/>
    <w:rsid w:val="00FB674F"/>
  </w:style>
  <w:style w:type="numbering" w:customStyle="1" w:styleId="NoList72">
    <w:name w:val="No List72"/>
    <w:next w:val="a4"/>
    <w:uiPriority w:val="99"/>
    <w:semiHidden/>
    <w:unhideWhenUsed/>
    <w:rsid w:val="00FB674F"/>
  </w:style>
  <w:style w:type="numbering" w:customStyle="1" w:styleId="NoList81">
    <w:name w:val="No List81"/>
    <w:next w:val="a4"/>
    <w:uiPriority w:val="99"/>
    <w:semiHidden/>
    <w:unhideWhenUsed/>
    <w:rsid w:val="00FB674F"/>
  </w:style>
  <w:style w:type="table" w:customStyle="1" w:styleId="TableGrid71">
    <w:name w:val="Table Grid71"/>
    <w:basedOn w:val="a3"/>
    <w:next w:val="af8"/>
    <w:uiPriority w:val="39"/>
    <w:rsid w:val="00FB67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B67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B67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B67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B67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B674F"/>
  </w:style>
  <w:style w:type="table" w:customStyle="1" w:styleId="TableGrid81">
    <w:name w:val="Table Grid81"/>
    <w:basedOn w:val="a3"/>
    <w:next w:val="af8"/>
    <w:uiPriority w:val="39"/>
    <w:rsid w:val="00FB67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B674F"/>
    <w:rPr>
      <w:lang w:eastAsia="en-US"/>
    </w:rPr>
    <w:tblPr/>
  </w:style>
  <w:style w:type="table" w:customStyle="1" w:styleId="Tabellengitternetz112">
    <w:name w:val="Tabellengitternetz112"/>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B674F"/>
  </w:style>
  <w:style w:type="numbering" w:customStyle="1" w:styleId="NoList212">
    <w:name w:val="No List212"/>
    <w:next w:val="a4"/>
    <w:uiPriority w:val="99"/>
    <w:semiHidden/>
    <w:unhideWhenUsed/>
    <w:rsid w:val="00FB674F"/>
  </w:style>
  <w:style w:type="table" w:customStyle="1" w:styleId="TableGrid411">
    <w:name w:val="Table Grid411"/>
    <w:basedOn w:val="a3"/>
    <w:next w:val="af8"/>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B674F"/>
  </w:style>
  <w:style w:type="numbering" w:customStyle="1" w:styleId="NoList412">
    <w:name w:val="No List412"/>
    <w:next w:val="a4"/>
    <w:uiPriority w:val="99"/>
    <w:semiHidden/>
    <w:unhideWhenUsed/>
    <w:rsid w:val="00FB674F"/>
  </w:style>
  <w:style w:type="numbering" w:customStyle="1" w:styleId="NoList511">
    <w:name w:val="No List511"/>
    <w:next w:val="a4"/>
    <w:uiPriority w:val="99"/>
    <w:semiHidden/>
    <w:unhideWhenUsed/>
    <w:rsid w:val="00FB674F"/>
  </w:style>
  <w:style w:type="numbering" w:customStyle="1" w:styleId="NoList611">
    <w:name w:val="No List611"/>
    <w:next w:val="a4"/>
    <w:uiPriority w:val="99"/>
    <w:semiHidden/>
    <w:unhideWhenUsed/>
    <w:rsid w:val="00FB674F"/>
  </w:style>
  <w:style w:type="numbering" w:customStyle="1" w:styleId="NoList711">
    <w:name w:val="No List711"/>
    <w:next w:val="a4"/>
    <w:uiPriority w:val="99"/>
    <w:semiHidden/>
    <w:unhideWhenUsed/>
    <w:rsid w:val="00FB674F"/>
  </w:style>
  <w:style w:type="numbering" w:customStyle="1" w:styleId="NoList811">
    <w:name w:val="No List811"/>
    <w:next w:val="a4"/>
    <w:uiPriority w:val="99"/>
    <w:semiHidden/>
    <w:unhideWhenUsed/>
    <w:rsid w:val="00FB674F"/>
  </w:style>
  <w:style w:type="numbering" w:customStyle="1" w:styleId="NoList91">
    <w:name w:val="No List91"/>
    <w:next w:val="a4"/>
    <w:uiPriority w:val="99"/>
    <w:semiHidden/>
    <w:unhideWhenUsed/>
    <w:rsid w:val="00FB674F"/>
  </w:style>
  <w:style w:type="table" w:customStyle="1" w:styleId="TableGrid76">
    <w:name w:val="Table Grid76"/>
    <w:basedOn w:val="a3"/>
    <w:next w:val="af8"/>
    <w:uiPriority w:val="39"/>
    <w:rsid w:val="00FB674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B674F"/>
  </w:style>
  <w:style w:type="paragraph" w:customStyle="1" w:styleId="Figuretitle0">
    <w:name w:val="Figure_title"/>
    <w:basedOn w:val="a1"/>
    <w:next w:val="a1"/>
    <w:qFormat/>
    <w:rsid w:val="00FB674F"/>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FB674F"/>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1"/>
    <w:qFormat/>
    <w:rsid w:val="00FB674F"/>
    <w:pPr>
      <w:tabs>
        <w:tab w:val="left" w:pos="1134"/>
        <w:tab w:val="left" w:pos="1871"/>
        <w:tab w:val="left" w:pos="2268"/>
      </w:tabs>
      <w:spacing w:before="120" w:after="0"/>
    </w:pPr>
    <w:rPr>
      <w:rFonts w:eastAsiaTheme="minorEastAsia"/>
    </w:rPr>
  </w:style>
  <w:style w:type="paragraph" w:customStyle="1" w:styleId="TableNo">
    <w:name w:val="Table_No"/>
    <w:basedOn w:val="a1"/>
    <w:next w:val="a1"/>
    <w:qFormat/>
    <w:rsid w:val="00FB674F"/>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
    <w:qFormat/>
    <w:rsid w:val="00FB674F"/>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FB674F"/>
    <w:pPr>
      <w:numPr>
        <w:numId w:val="14"/>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FB674F"/>
    <w:pPr>
      <w:suppressAutoHyphens/>
      <w:overflowPunct/>
      <w:autoSpaceDE/>
      <w:adjustRightInd/>
      <w:spacing w:after="0"/>
      <w:jc w:val="both"/>
      <w:textAlignment w:val="auto"/>
    </w:pPr>
    <w:rPr>
      <w:rFonts w:eastAsia="Batang"/>
    </w:rPr>
  </w:style>
  <w:style w:type="numbering" w:customStyle="1" w:styleId="LFO19">
    <w:name w:val="LFO19"/>
    <w:basedOn w:val="a4"/>
    <w:rsid w:val="00FB674F"/>
    <w:pPr>
      <w:numPr>
        <w:numId w:val="14"/>
      </w:numPr>
    </w:pPr>
  </w:style>
  <w:style w:type="paragraph" w:customStyle="1" w:styleId="enumlev3">
    <w:name w:val="enumlev3"/>
    <w:basedOn w:val="enumlev2"/>
    <w:qFormat/>
    <w:rsid w:val="00FB674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B674F"/>
  </w:style>
  <w:style w:type="paragraph" w:customStyle="1" w:styleId="tah1">
    <w:name w:val="tah"/>
    <w:basedOn w:val="a1"/>
    <w:qFormat/>
    <w:rsid w:val="00FB674F"/>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rsid w:val="00FB674F"/>
  </w:style>
  <w:style w:type="paragraph" w:customStyle="1" w:styleId="TdocHeader2">
    <w:name w:val="Tdoc_Header_2"/>
    <w:basedOn w:val="a1"/>
    <w:qFormat/>
    <w:rsid w:val="00FB674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FB674F"/>
  </w:style>
  <w:style w:type="numbering" w:customStyle="1" w:styleId="LFO191">
    <w:name w:val="LFO191"/>
    <w:basedOn w:val="a4"/>
    <w:rsid w:val="00FB674F"/>
  </w:style>
  <w:style w:type="table" w:customStyle="1" w:styleId="TableGrid122">
    <w:name w:val="Table Grid122"/>
    <w:basedOn w:val="a3"/>
    <w:next w:val="af8"/>
    <w:qFormat/>
    <w:rsid w:val="00FB67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B674F"/>
  </w:style>
  <w:style w:type="numbering" w:customStyle="1" w:styleId="NoList1112">
    <w:name w:val="No List1112"/>
    <w:next w:val="a4"/>
    <w:uiPriority w:val="99"/>
    <w:semiHidden/>
    <w:unhideWhenUsed/>
    <w:rsid w:val="00FB674F"/>
  </w:style>
  <w:style w:type="table" w:customStyle="1" w:styleId="TableGrid221">
    <w:name w:val="Table Grid221"/>
    <w:basedOn w:val="a3"/>
    <w:next w:val="af8"/>
    <w:uiPriority w:val="39"/>
    <w:rsid w:val="00FB67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B67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B674F"/>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FB674F"/>
  </w:style>
  <w:style w:type="numbering" w:customStyle="1" w:styleId="123">
    <w:name w:val="リストなし12"/>
    <w:next w:val="a4"/>
    <w:uiPriority w:val="99"/>
    <w:semiHidden/>
    <w:unhideWhenUsed/>
    <w:rsid w:val="00FB674F"/>
  </w:style>
  <w:style w:type="numbering" w:customStyle="1" w:styleId="1120">
    <w:name w:val="无列表112"/>
    <w:next w:val="a4"/>
    <w:semiHidden/>
    <w:rsid w:val="00FB674F"/>
  </w:style>
  <w:style w:type="numbering" w:customStyle="1" w:styleId="1111">
    <w:name w:val="リストなし111"/>
    <w:next w:val="a4"/>
    <w:uiPriority w:val="99"/>
    <w:semiHidden/>
    <w:unhideWhenUsed/>
    <w:rsid w:val="00FB674F"/>
  </w:style>
  <w:style w:type="numbering" w:customStyle="1" w:styleId="NoList222">
    <w:name w:val="No List222"/>
    <w:next w:val="a4"/>
    <w:uiPriority w:val="99"/>
    <w:semiHidden/>
    <w:unhideWhenUsed/>
    <w:rsid w:val="00FB674F"/>
  </w:style>
  <w:style w:type="numbering" w:customStyle="1" w:styleId="NoList322">
    <w:name w:val="No List322"/>
    <w:next w:val="a4"/>
    <w:uiPriority w:val="99"/>
    <w:semiHidden/>
    <w:unhideWhenUsed/>
    <w:rsid w:val="00FB674F"/>
  </w:style>
  <w:style w:type="numbering" w:customStyle="1" w:styleId="NoList421">
    <w:name w:val="No List421"/>
    <w:next w:val="a4"/>
    <w:uiPriority w:val="99"/>
    <w:semiHidden/>
    <w:unhideWhenUsed/>
    <w:rsid w:val="00FB674F"/>
  </w:style>
  <w:style w:type="numbering" w:customStyle="1" w:styleId="NoList2111">
    <w:name w:val="No List2111"/>
    <w:next w:val="a4"/>
    <w:uiPriority w:val="99"/>
    <w:semiHidden/>
    <w:unhideWhenUsed/>
    <w:rsid w:val="00FB674F"/>
  </w:style>
  <w:style w:type="numbering" w:customStyle="1" w:styleId="NoList3111">
    <w:name w:val="No List3111"/>
    <w:next w:val="a4"/>
    <w:uiPriority w:val="99"/>
    <w:semiHidden/>
    <w:unhideWhenUsed/>
    <w:rsid w:val="00FB674F"/>
  </w:style>
  <w:style w:type="numbering" w:customStyle="1" w:styleId="NoList4111">
    <w:name w:val="No List4111"/>
    <w:next w:val="a4"/>
    <w:uiPriority w:val="99"/>
    <w:semiHidden/>
    <w:unhideWhenUsed/>
    <w:rsid w:val="00FB674F"/>
  </w:style>
  <w:style w:type="numbering" w:customStyle="1" w:styleId="11110">
    <w:name w:val="无列表1111"/>
    <w:next w:val="a4"/>
    <w:semiHidden/>
    <w:rsid w:val="00FB674F"/>
  </w:style>
  <w:style w:type="numbering" w:customStyle="1" w:styleId="NoList11111">
    <w:name w:val="No List11111"/>
    <w:next w:val="a4"/>
    <w:uiPriority w:val="99"/>
    <w:semiHidden/>
    <w:unhideWhenUsed/>
    <w:rsid w:val="00FB674F"/>
  </w:style>
  <w:style w:type="numbering" w:customStyle="1" w:styleId="NoList1211">
    <w:name w:val="No List1211"/>
    <w:next w:val="a4"/>
    <w:uiPriority w:val="99"/>
    <w:semiHidden/>
    <w:unhideWhenUsed/>
    <w:rsid w:val="00FB674F"/>
  </w:style>
  <w:style w:type="numbering" w:customStyle="1" w:styleId="NoList2211">
    <w:name w:val="No List2211"/>
    <w:next w:val="a4"/>
    <w:uiPriority w:val="99"/>
    <w:semiHidden/>
    <w:unhideWhenUsed/>
    <w:rsid w:val="00FB674F"/>
  </w:style>
  <w:style w:type="numbering" w:customStyle="1" w:styleId="NoList3211">
    <w:name w:val="No List3211"/>
    <w:next w:val="a4"/>
    <w:uiPriority w:val="99"/>
    <w:semiHidden/>
    <w:unhideWhenUsed/>
    <w:rsid w:val="00FB674F"/>
  </w:style>
  <w:style w:type="character" w:customStyle="1" w:styleId="UnresolvedMention3">
    <w:name w:val="Unresolved Mention3"/>
    <w:basedOn w:val="a2"/>
    <w:uiPriority w:val="99"/>
    <w:unhideWhenUsed/>
    <w:rsid w:val="00FB674F"/>
    <w:rPr>
      <w:color w:val="605E5C"/>
      <w:shd w:val="clear" w:color="auto" w:fill="E1DFDD"/>
    </w:rPr>
  </w:style>
  <w:style w:type="numbering" w:customStyle="1" w:styleId="NoList14">
    <w:name w:val="No List14"/>
    <w:next w:val="a4"/>
    <w:uiPriority w:val="99"/>
    <w:semiHidden/>
    <w:unhideWhenUsed/>
    <w:rsid w:val="00FB674F"/>
  </w:style>
  <w:style w:type="table" w:customStyle="1" w:styleId="TableGrid10">
    <w:name w:val="Table Grid10"/>
    <w:basedOn w:val="a3"/>
    <w:next w:val="af8"/>
    <w:qFormat/>
    <w:rsid w:val="00FB67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FB67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FB67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B674F"/>
  </w:style>
  <w:style w:type="numbering" w:customStyle="1" w:styleId="NoList24">
    <w:name w:val="No List24"/>
    <w:next w:val="a4"/>
    <w:uiPriority w:val="99"/>
    <w:semiHidden/>
    <w:unhideWhenUsed/>
    <w:rsid w:val="00FB674F"/>
  </w:style>
  <w:style w:type="table" w:customStyle="1" w:styleId="TableGrid43">
    <w:name w:val="Table Grid43"/>
    <w:basedOn w:val="a3"/>
    <w:next w:val="af8"/>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B674F"/>
  </w:style>
  <w:style w:type="table" w:customStyle="1" w:styleId="TableGrid52">
    <w:name w:val="Table Grid52"/>
    <w:basedOn w:val="a3"/>
    <w:next w:val="af8"/>
    <w:uiPriority w:val="39"/>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B674F"/>
  </w:style>
  <w:style w:type="table" w:customStyle="1" w:styleId="TableGrid62">
    <w:name w:val="Table Grid62"/>
    <w:basedOn w:val="a3"/>
    <w:next w:val="af8"/>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B674F"/>
  </w:style>
  <w:style w:type="numbering" w:customStyle="1" w:styleId="NoList63">
    <w:name w:val="No List63"/>
    <w:next w:val="a4"/>
    <w:uiPriority w:val="99"/>
    <w:semiHidden/>
    <w:unhideWhenUsed/>
    <w:rsid w:val="00FB674F"/>
  </w:style>
  <w:style w:type="numbering" w:customStyle="1" w:styleId="NoList73">
    <w:name w:val="No List73"/>
    <w:next w:val="a4"/>
    <w:uiPriority w:val="99"/>
    <w:semiHidden/>
    <w:unhideWhenUsed/>
    <w:rsid w:val="00FB674F"/>
  </w:style>
  <w:style w:type="numbering" w:customStyle="1" w:styleId="NoList82">
    <w:name w:val="No List82"/>
    <w:next w:val="a4"/>
    <w:uiPriority w:val="99"/>
    <w:semiHidden/>
    <w:unhideWhenUsed/>
    <w:rsid w:val="00FB674F"/>
  </w:style>
  <w:style w:type="numbering" w:customStyle="1" w:styleId="NoList92">
    <w:name w:val="No List92"/>
    <w:next w:val="a4"/>
    <w:uiPriority w:val="99"/>
    <w:semiHidden/>
    <w:unhideWhenUsed/>
    <w:rsid w:val="00FB674F"/>
  </w:style>
  <w:style w:type="table" w:customStyle="1" w:styleId="TableGrid82">
    <w:name w:val="Table Grid82"/>
    <w:basedOn w:val="a3"/>
    <w:next w:val="af8"/>
    <w:uiPriority w:val="39"/>
    <w:rsid w:val="00FB67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B674F"/>
  </w:style>
  <w:style w:type="numbering" w:customStyle="1" w:styleId="NoList213">
    <w:name w:val="No List213"/>
    <w:next w:val="a4"/>
    <w:uiPriority w:val="99"/>
    <w:semiHidden/>
    <w:unhideWhenUsed/>
    <w:rsid w:val="00FB674F"/>
  </w:style>
  <w:style w:type="table" w:customStyle="1" w:styleId="TableGrid412">
    <w:name w:val="Table Grid412"/>
    <w:basedOn w:val="a3"/>
    <w:next w:val="af8"/>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B674F"/>
  </w:style>
  <w:style w:type="numbering" w:customStyle="1" w:styleId="NoList413">
    <w:name w:val="No List413"/>
    <w:next w:val="a4"/>
    <w:uiPriority w:val="99"/>
    <w:semiHidden/>
    <w:unhideWhenUsed/>
    <w:rsid w:val="00FB674F"/>
  </w:style>
  <w:style w:type="numbering" w:customStyle="1" w:styleId="NoList512">
    <w:name w:val="No List512"/>
    <w:next w:val="a4"/>
    <w:uiPriority w:val="99"/>
    <w:semiHidden/>
    <w:unhideWhenUsed/>
    <w:rsid w:val="00FB674F"/>
  </w:style>
  <w:style w:type="numbering" w:customStyle="1" w:styleId="NoList612">
    <w:name w:val="No List612"/>
    <w:next w:val="a4"/>
    <w:uiPriority w:val="99"/>
    <w:semiHidden/>
    <w:unhideWhenUsed/>
    <w:rsid w:val="00FB674F"/>
  </w:style>
  <w:style w:type="numbering" w:customStyle="1" w:styleId="NoList712">
    <w:name w:val="No List712"/>
    <w:next w:val="a4"/>
    <w:uiPriority w:val="99"/>
    <w:semiHidden/>
    <w:unhideWhenUsed/>
    <w:rsid w:val="00FB674F"/>
  </w:style>
  <w:style w:type="numbering" w:customStyle="1" w:styleId="NoList812">
    <w:name w:val="No List812"/>
    <w:next w:val="a4"/>
    <w:uiPriority w:val="99"/>
    <w:semiHidden/>
    <w:unhideWhenUsed/>
    <w:rsid w:val="00FB674F"/>
  </w:style>
  <w:style w:type="numbering" w:customStyle="1" w:styleId="NoList911">
    <w:name w:val="No List911"/>
    <w:next w:val="a4"/>
    <w:uiPriority w:val="99"/>
    <w:semiHidden/>
    <w:unhideWhenUsed/>
    <w:rsid w:val="00FB674F"/>
  </w:style>
  <w:style w:type="numbering" w:customStyle="1" w:styleId="LFO192">
    <w:name w:val="LFO192"/>
    <w:basedOn w:val="a4"/>
    <w:rsid w:val="00FB674F"/>
  </w:style>
  <w:style w:type="numbering" w:customStyle="1" w:styleId="NoList101">
    <w:name w:val="No List101"/>
    <w:next w:val="a4"/>
    <w:uiPriority w:val="99"/>
    <w:semiHidden/>
    <w:unhideWhenUsed/>
    <w:rsid w:val="00FB674F"/>
  </w:style>
  <w:style w:type="numbering" w:customStyle="1" w:styleId="LFO1911">
    <w:name w:val="LFO1911"/>
    <w:basedOn w:val="a4"/>
    <w:rsid w:val="00FB674F"/>
  </w:style>
  <w:style w:type="table" w:customStyle="1" w:styleId="TableGrid123">
    <w:name w:val="Table Grid123"/>
    <w:basedOn w:val="a3"/>
    <w:next w:val="af8"/>
    <w:qFormat/>
    <w:rsid w:val="00FB67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B674F"/>
  </w:style>
  <w:style w:type="numbering" w:customStyle="1" w:styleId="NoList1113">
    <w:name w:val="No List1113"/>
    <w:next w:val="a4"/>
    <w:uiPriority w:val="99"/>
    <w:semiHidden/>
    <w:unhideWhenUsed/>
    <w:rsid w:val="00FB674F"/>
  </w:style>
  <w:style w:type="table" w:customStyle="1" w:styleId="TableGrid222">
    <w:name w:val="Table Grid222"/>
    <w:basedOn w:val="a3"/>
    <w:next w:val="af8"/>
    <w:uiPriority w:val="39"/>
    <w:rsid w:val="00FB67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B67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B674F"/>
  </w:style>
  <w:style w:type="numbering" w:customStyle="1" w:styleId="132">
    <w:name w:val="リストなし13"/>
    <w:next w:val="a4"/>
    <w:uiPriority w:val="99"/>
    <w:semiHidden/>
    <w:unhideWhenUsed/>
    <w:rsid w:val="00FB674F"/>
  </w:style>
  <w:style w:type="numbering" w:customStyle="1" w:styleId="1130">
    <w:name w:val="无列表113"/>
    <w:next w:val="a4"/>
    <w:semiHidden/>
    <w:rsid w:val="00FB674F"/>
  </w:style>
  <w:style w:type="numbering" w:customStyle="1" w:styleId="1121">
    <w:name w:val="リストなし112"/>
    <w:next w:val="a4"/>
    <w:uiPriority w:val="99"/>
    <w:semiHidden/>
    <w:unhideWhenUsed/>
    <w:rsid w:val="00FB674F"/>
  </w:style>
  <w:style w:type="numbering" w:customStyle="1" w:styleId="NoList223">
    <w:name w:val="No List223"/>
    <w:next w:val="a4"/>
    <w:uiPriority w:val="99"/>
    <w:semiHidden/>
    <w:unhideWhenUsed/>
    <w:rsid w:val="00FB674F"/>
  </w:style>
  <w:style w:type="numbering" w:customStyle="1" w:styleId="NoList323">
    <w:name w:val="No List323"/>
    <w:next w:val="a4"/>
    <w:uiPriority w:val="99"/>
    <w:semiHidden/>
    <w:unhideWhenUsed/>
    <w:rsid w:val="00FB674F"/>
  </w:style>
  <w:style w:type="numbering" w:customStyle="1" w:styleId="NoList422">
    <w:name w:val="No List422"/>
    <w:next w:val="a4"/>
    <w:uiPriority w:val="99"/>
    <w:semiHidden/>
    <w:unhideWhenUsed/>
    <w:rsid w:val="00FB674F"/>
  </w:style>
  <w:style w:type="numbering" w:customStyle="1" w:styleId="NoList2112">
    <w:name w:val="No List2112"/>
    <w:next w:val="a4"/>
    <w:uiPriority w:val="99"/>
    <w:semiHidden/>
    <w:unhideWhenUsed/>
    <w:rsid w:val="00FB674F"/>
  </w:style>
  <w:style w:type="numbering" w:customStyle="1" w:styleId="NoList3112">
    <w:name w:val="No List3112"/>
    <w:next w:val="a4"/>
    <w:uiPriority w:val="99"/>
    <w:semiHidden/>
    <w:unhideWhenUsed/>
    <w:rsid w:val="00FB674F"/>
  </w:style>
  <w:style w:type="numbering" w:customStyle="1" w:styleId="NoList4112">
    <w:name w:val="No List4112"/>
    <w:next w:val="a4"/>
    <w:uiPriority w:val="99"/>
    <w:semiHidden/>
    <w:unhideWhenUsed/>
    <w:rsid w:val="00FB674F"/>
  </w:style>
  <w:style w:type="numbering" w:customStyle="1" w:styleId="1112">
    <w:name w:val="无列表1112"/>
    <w:next w:val="a4"/>
    <w:semiHidden/>
    <w:rsid w:val="00FB674F"/>
  </w:style>
  <w:style w:type="numbering" w:customStyle="1" w:styleId="NoList11112">
    <w:name w:val="No List11112"/>
    <w:next w:val="a4"/>
    <w:uiPriority w:val="99"/>
    <w:semiHidden/>
    <w:unhideWhenUsed/>
    <w:rsid w:val="00FB674F"/>
  </w:style>
  <w:style w:type="numbering" w:customStyle="1" w:styleId="NoList1212">
    <w:name w:val="No List1212"/>
    <w:next w:val="a4"/>
    <w:uiPriority w:val="99"/>
    <w:semiHidden/>
    <w:unhideWhenUsed/>
    <w:rsid w:val="00FB674F"/>
  </w:style>
  <w:style w:type="numbering" w:customStyle="1" w:styleId="NoList2212">
    <w:name w:val="No List2212"/>
    <w:next w:val="a4"/>
    <w:uiPriority w:val="99"/>
    <w:semiHidden/>
    <w:unhideWhenUsed/>
    <w:rsid w:val="00FB674F"/>
  </w:style>
  <w:style w:type="numbering" w:customStyle="1" w:styleId="NoList3212">
    <w:name w:val="No List3212"/>
    <w:next w:val="a4"/>
    <w:uiPriority w:val="99"/>
    <w:semiHidden/>
    <w:unhideWhenUsed/>
    <w:rsid w:val="00FB674F"/>
  </w:style>
  <w:style w:type="numbering" w:customStyle="1" w:styleId="NoList16">
    <w:name w:val="No List16"/>
    <w:next w:val="a4"/>
    <w:uiPriority w:val="99"/>
    <w:semiHidden/>
    <w:unhideWhenUsed/>
    <w:rsid w:val="00FB674F"/>
  </w:style>
  <w:style w:type="table" w:customStyle="1" w:styleId="TableGrid15">
    <w:name w:val="Table Grid15"/>
    <w:basedOn w:val="a3"/>
    <w:next w:val="af8"/>
    <w:qFormat/>
    <w:rsid w:val="00FB67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B674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B67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B674F"/>
  </w:style>
  <w:style w:type="numbering" w:customStyle="1" w:styleId="NoList25">
    <w:name w:val="No List25"/>
    <w:next w:val="a4"/>
    <w:uiPriority w:val="99"/>
    <w:semiHidden/>
    <w:unhideWhenUsed/>
    <w:rsid w:val="00FB674F"/>
  </w:style>
  <w:style w:type="table" w:customStyle="1" w:styleId="TableGrid44">
    <w:name w:val="Table Grid44"/>
    <w:basedOn w:val="a3"/>
    <w:next w:val="af8"/>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B674F"/>
  </w:style>
  <w:style w:type="table" w:customStyle="1" w:styleId="TableGrid53">
    <w:name w:val="Table Grid53"/>
    <w:basedOn w:val="a3"/>
    <w:next w:val="af8"/>
    <w:uiPriority w:val="39"/>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B674F"/>
  </w:style>
  <w:style w:type="table" w:customStyle="1" w:styleId="TableGrid63">
    <w:name w:val="Table Grid63"/>
    <w:basedOn w:val="a3"/>
    <w:next w:val="af8"/>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B674F"/>
  </w:style>
  <w:style w:type="numbering" w:customStyle="1" w:styleId="NoList64">
    <w:name w:val="No List64"/>
    <w:next w:val="a4"/>
    <w:uiPriority w:val="99"/>
    <w:semiHidden/>
    <w:unhideWhenUsed/>
    <w:rsid w:val="00FB674F"/>
  </w:style>
  <w:style w:type="numbering" w:customStyle="1" w:styleId="NoList74">
    <w:name w:val="No List74"/>
    <w:next w:val="a4"/>
    <w:uiPriority w:val="99"/>
    <w:semiHidden/>
    <w:unhideWhenUsed/>
    <w:rsid w:val="00FB674F"/>
  </w:style>
  <w:style w:type="numbering" w:customStyle="1" w:styleId="NoList83">
    <w:name w:val="No List83"/>
    <w:next w:val="a4"/>
    <w:uiPriority w:val="99"/>
    <w:semiHidden/>
    <w:unhideWhenUsed/>
    <w:rsid w:val="00FB674F"/>
  </w:style>
  <w:style w:type="numbering" w:customStyle="1" w:styleId="NoList93">
    <w:name w:val="No List93"/>
    <w:next w:val="a4"/>
    <w:uiPriority w:val="99"/>
    <w:semiHidden/>
    <w:unhideWhenUsed/>
    <w:rsid w:val="00FB674F"/>
  </w:style>
  <w:style w:type="table" w:customStyle="1" w:styleId="TableGrid83">
    <w:name w:val="Table Grid83"/>
    <w:basedOn w:val="a3"/>
    <w:next w:val="af8"/>
    <w:uiPriority w:val="39"/>
    <w:rsid w:val="00FB674F"/>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B67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B674F"/>
  </w:style>
  <w:style w:type="numbering" w:customStyle="1" w:styleId="NoList214">
    <w:name w:val="No List214"/>
    <w:next w:val="a4"/>
    <w:uiPriority w:val="99"/>
    <w:semiHidden/>
    <w:unhideWhenUsed/>
    <w:rsid w:val="00FB674F"/>
  </w:style>
  <w:style w:type="table" w:customStyle="1" w:styleId="TableGrid413">
    <w:name w:val="Table Grid413"/>
    <w:basedOn w:val="a3"/>
    <w:next w:val="af8"/>
    <w:rsid w:val="00FB674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B674F"/>
  </w:style>
  <w:style w:type="numbering" w:customStyle="1" w:styleId="NoList414">
    <w:name w:val="No List414"/>
    <w:next w:val="a4"/>
    <w:uiPriority w:val="99"/>
    <w:semiHidden/>
    <w:unhideWhenUsed/>
    <w:rsid w:val="00FB674F"/>
  </w:style>
  <w:style w:type="numbering" w:customStyle="1" w:styleId="NoList513">
    <w:name w:val="No List513"/>
    <w:next w:val="a4"/>
    <w:uiPriority w:val="99"/>
    <w:semiHidden/>
    <w:unhideWhenUsed/>
    <w:rsid w:val="00FB674F"/>
  </w:style>
  <w:style w:type="numbering" w:customStyle="1" w:styleId="NoList613">
    <w:name w:val="No List613"/>
    <w:next w:val="a4"/>
    <w:uiPriority w:val="99"/>
    <w:semiHidden/>
    <w:unhideWhenUsed/>
    <w:rsid w:val="00FB674F"/>
  </w:style>
  <w:style w:type="numbering" w:customStyle="1" w:styleId="NoList713">
    <w:name w:val="No List713"/>
    <w:next w:val="a4"/>
    <w:uiPriority w:val="99"/>
    <w:semiHidden/>
    <w:unhideWhenUsed/>
    <w:rsid w:val="00FB674F"/>
  </w:style>
  <w:style w:type="numbering" w:customStyle="1" w:styleId="NoList813">
    <w:name w:val="No List813"/>
    <w:next w:val="a4"/>
    <w:uiPriority w:val="99"/>
    <w:semiHidden/>
    <w:unhideWhenUsed/>
    <w:rsid w:val="00FB674F"/>
  </w:style>
  <w:style w:type="numbering" w:customStyle="1" w:styleId="NoList912">
    <w:name w:val="No List912"/>
    <w:next w:val="a4"/>
    <w:uiPriority w:val="99"/>
    <w:semiHidden/>
    <w:unhideWhenUsed/>
    <w:rsid w:val="00FB674F"/>
  </w:style>
  <w:style w:type="numbering" w:customStyle="1" w:styleId="LFO193">
    <w:name w:val="LFO193"/>
    <w:basedOn w:val="a4"/>
    <w:rsid w:val="00FB674F"/>
  </w:style>
  <w:style w:type="numbering" w:customStyle="1" w:styleId="NoList102">
    <w:name w:val="No List102"/>
    <w:next w:val="a4"/>
    <w:uiPriority w:val="99"/>
    <w:semiHidden/>
    <w:unhideWhenUsed/>
    <w:rsid w:val="00FB674F"/>
  </w:style>
  <w:style w:type="numbering" w:customStyle="1" w:styleId="LFO1912">
    <w:name w:val="LFO1912"/>
    <w:basedOn w:val="a4"/>
    <w:rsid w:val="00FB674F"/>
  </w:style>
  <w:style w:type="table" w:customStyle="1" w:styleId="TableGrid124">
    <w:name w:val="Table Grid124"/>
    <w:basedOn w:val="a3"/>
    <w:next w:val="af8"/>
    <w:qFormat/>
    <w:rsid w:val="00FB674F"/>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B674F"/>
  </w:style>
  <w:style w:type="numbering" w:customStyle="1" w:styleId="NoList1114">
    <w:name w:val="No List1114"/>
    <w:next w:val="a4"/>
    <w:uiPriority w:val="99"/>
    <w:semiHidden/>
    <w:unhideWhenUsed/>
    <w:rsid w:val="00FB674F"/>
  </w:style>
  <w:style w:type="table" w:customStyle="1" w:styleId="TableGrid223">
    <w:name w:val="Table Grid223"/>
    <w:basedOn w:val="a3"/>
    <w:next w:val="af8"/>
    <w:uiPriority w:val="39"/>
    <w:rsid w:val="00FB674F"/>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B674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FB674F"/>
  </w:style>
  <w:style w:type="numbering" w:customStyle="1" w:styleId="142">
    <w:name w:val="リストなし14"/>
    <w:next w:val="a4"/>
    <w:uiPriority w:val="99"/>
    <w:semiHidden/>
    <w:unhideWhenUsed/>
    <w:rsid w:val="00FB674F"/>
  </w:style>
  <w:style w:type="numbering" w:customStyle="1" w:styleId="1140">
    <w:name w:val="无列表114"/>
    <w:next w:val="a4"/>
    <w:semiHidden/>
    <w:rsid w:val="00FB674F"/>
  </w:style>
  <w:style w:type="numbering" w:customStyle="1" w:styleId="1131">
    <w:name w:val="リストなし113"/>
    <w:next w:val="a4"/>
    <w:uiPriority w:val="99"/>
    <w:semiHidden/>
    <w:unhideWhenUsed/>
    <w:rsid w:val="00FB674F"/>
  </w:style>
  <w:style w:type="numbering" w:customStyle="1" w:styleId="NoList224">
    <w:name w:val="No List224"/>
    <w:next w:val="a4"/>
    <w:uiPriority w:val="99"/>
    <w:semiHidden/>
    <w:unhideWhenUsed/>
    <w:rsid w:val="00FB674F"/>
  </w:style>
  <w:style w:type="numbering" w:customStyle="1" w:styleId="NoList324">
    <w:name w:val="No List324"/>
    <w:next w:val="a4"/>
    <w:uiPriority w:val="99"/>
    <w:semiHidden/>
    <w:unhideWhenUsed/>
    <w:rsid w:val="00FB674F"/>
  </w:style>
  <w:style w:type="numbering" w:customStyle="1" w:styleId="NoList423">
    <w:name w:val="No List423"/>
    <w:next w:val="a4"/>
    <w:uiPriority w:val="99"/>
    <w:semiHidden/>
    <w:unhideWhenUsed/>
    <w:rsid w:val="00FB674F"/>
  </w:style>
  <w:style w:type="numbering" w:customStyle="1" w:styleId="NoList2113">
    <w:name w:val="No List2113"/>
    <w:next w:val="a4"/>
    <w:uiPriority w:val="99"/>
    <w:semiHidden/>
    <w:unhideWhenUsed/>
    <w:rsid w:val="00FB674F"/>
  </w:style>
  <w:style w:type="numbering" w:customStyle="1" w:styleId="NoList3113">
    <w:name w:val="No List3113"/>
    <w:next w:val="a4"/>
    <w:uiPriority w:val="99"/>
    <w:semiHidden/>
    <w:unhideWhenUsed/>
    <w:rsid w:val="00FB674F"/>
  </w:style>
  <w:style w:type="numbering" w:customStyle="1" w:styleId="NoList4113">
    <w:name w:val="No List4113"/>
    <w:next w:val="a4"/>
    <w:uiPriority w:val="99"/>
    <w:semiHidden/>
    <w:unhideWhenUsed/>
    <w:rsid w:val="00FB674F"/>
  </w:style>
  <w:style w:type="numbering" w:customStyle="1" w:styleId="1113">
    <w:name w:val="无列表1113"/>
    <w:next w:val="a4"/>
    <w:semiHidden/>
    <w:rsid w:val="00FB674F"/>
  </w:style>
  <w:style w:type="numbering" w:customStyle="1" w:styleId="NoList11113">
    <w:name w:val="No List11113"/>
    <w:next w:val="a4"/>
    <w:uiPriority w:val="99"/>
    <w:semiHidden/>
    <w:unhideWhenUsed/>
    <w:rsid w:val="00FB674F"/>
  </w:style>
  <w:style w:type="numbering" w:customStyle="1" w:styleId="NoList1213">
    <w:name w:val="No List1213"/>
    <w:next w:val="a4"/>
    <w:uiPriority w:val="99"/>
    <w:semiHidden/>
    <w:unhideWhenUsed/>
    <w:rsid w:val="00FB674F"/>
  </w:style>
  <w:style w:type="numbering" w:customStyle="1" w:styleId="NoList2213">
    <w:name w:val="No List2213"/>
    <w:next w:val="a4"/>
    <w:uiPriority w:val="99"/>
    <w:semiHidden/>
    <w:unhideWhenUsed/>
    <w:rsid w:val="00FB674F"/>
  </w:style>
  <w:style w:type="numbering" w:customStyle="1" w:styleId="NoList3213">
    <w:name w:val="No List3213"/>
    <w:next w:val="a4"/>
    <w:uiPriority w:val="99"/>
    <w:semiHidden/>
    <w:unhideWhenUsed/>
    <w:rsid w:val="00FB674F"/>
  </w:style>
  <w:style w:type="table" w:customStyle="1" w:styleId="115">
    <w:name w:val="网格型11"/>
    <w:basedOn w:val="a3"/>
    <w:next w:val="af8"/>
    <w:uiPriority w:val="39"/>
    <w:qFormat/>
    <w:rsid w:val="00FB674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FB67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FB674F"/>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674F"/>
    <w:pPr>
      <w:spacing w:after="160" w:line="259" w:lineRule="auto"/>
    </w:pPr>
    <w:rPr>
      <w:lang w:val="en-GB" w:eastAsia="en-US"/>
    </w:rPr>
  </w:style>
  <w:style w:type="character" w:customStyle="1" w:styleId="Style105">
    <w:name w:val="_Style 105"/>
    <w:uiPriority w:val="31"/>
    <w:qFormat/>
    <w:rsid w:val="00FB674F"/>
    <w:rPr>
      <w:smallCaps/>
      <w:color w:val="5A5A5A"/>
    </w:rPr>
  </w:style>
  <w:style w:type="paragraph" w:customStyle="1" w:styleId="Style90">
    <w:name w:val="_Style 90"/>
    <w:uiPriority w:val="99"/>
    <w:semiHidden/>
    <w:qFormat/>
    <w:rsid w:val="00FB674F"/>
    <w:pPr>
      <w:spacing w:after="160" w:line="259" w:lineRule="auto"/>
    </w:pPr>
    <w:rPr>
      <w:lang w:val="en-GB" w:eastAsia="en-US"/>
    </w:rPr>
  </w:style>
  <w:style w:type="character" w:customStyle="1" w:styleId="Style113">
    <w:name w:val="_Style 113"/>
    <w:uiPriority w:val="31"/>
    <w:qFormat/>
    <w:rsid w:val="00FB674F"/>
    <w:rPr>
      <w:smallCaps/>
      <w:color w:val="5A5A5A"/>
    </w:rPr>
  </w:style>
  <w:style w:type="paragraph" w:customStyle="1" w:styleId="3b">
    <w:name w:val="修订3"/>
    <w:semiHidden/>
    <w:qFormat/>
    <w:rsid w:val="00FB674F"/>
    <w:pPr>
      <w:autoSpaceDN w:val="0"/>
    </w:pPr>
    <w:rPr>
      <w:rFonts w:eastAsia="Batang"/>
      <w:lang w:val="en-GB" w:eastAsia="en-US"/>
    </w:rPr>
  </w:style>
  <w:style w:type="paragraph" w:customStyle="1" w:styleId="Style95">
    <w:name w:val="_Style 95"/>
    <w:uiPriority w:val="99"/>
    <w:semiHidden/>
    <w:qFormat/>
    <w:rsid w:val="00FB674F"/>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FB674F"/>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FB674F"/>
    <w:pPr>
      <w:autoSpaceDN w:val="0"/>
      <w:spacing w:after="160" w:line="256" w:lineRule="auto"/>
    </w:pPr>
    <w:rPr>
      <w:lang w:val="en-GB" w:eastAsia="en-US"/>
    </w:rPr>
  </w:style>
  <w:style w:type="paragraph" w:customStyle="1" w:styleId="1f1">
    <w:name w:val="変更箇所1"/>
    <w:semiHidden/>
    <w:qFormat/>
    <w:rsid w:val="00FB674F"/>
    <w:pPr>
      <w:autoSpaceDN w:val="0"/>
    </w:pPr>
    <w:rPr>
      <w:lang w:val="en-GB" w:eastAsia="en-US"/>
    </w:rPr>
  </w:style>
  <w:style w:type="paragraph" w:customStyle="1" w:styleId="2e">
    <w:name w:val="変更箇所2"/>
    <w:semiHidden/>
    <w:qFormat/>
    <w:rsid w:val="00FB674F"/>
    <w:pPr>
      <w:autoSpaceDN w:val="0"/>
    </w:pPr>
    <w:rPr>
      <w:lang w:val="en-GB" w:eastAsia="en-US"/>
    </w:rPr>
  </w:style>
  <w:style w:type="character" w:customStyle="1" w:styleId="Style115">
    <w:name w:val="_Style 115"/>
    <w:uiPriority w:val="31"/>
    <w:qFormat/>
    <w:rsid w:val="00FB674F"/>
    <w:rPr>
      <w:smallCaps/>
      <w:color w:val="5A5A5A"/>
    </w:rPr>
  </w:style>
  <w:style w:type="character" w:customStyle="1" w:styleId="Style104">
    <w:name w:val="_Style 104"/>
    <w:uiPriority w:val="31"/>
    <w:qFormat/>
    <w:rsid w:val="00FB674F"/>
    <w:rPr>
      <w:smallCaps/>
      <w:color w:val="5A5A5A"/>
    </w:rPr>
  </w:style>
  <w:style w:type="table" w:customStyle="1" w:styleId="Tabellengitternetz12">
    <w:name w:val="Tabellengitternetz12"/>
    <w:basedOn w:val="a3"/>
    <w:rsid w:val="00FB67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B67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B67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B67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B67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B67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B67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B67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B674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FB67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B67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B674F"/>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FB67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B674F"/>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FB674F"/>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FB67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16340227">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6.bin"/><Relationship Id="rId41" Type="http://schemas.openxmlformats.org/officeDocument/2006/relationships/oleObject" Target="embeddings/oleObject20.bin"/><Relationship Id="rId54"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microsoft.com/office/2011/relationships/people" Target="people.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23.bin"/><Relationship Id="rId52"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B08E5-B1EF-4BC7-A703-F79B42E08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22952</TotalTime>
  <Pages>64</Pages>
  <Words>16890</Words>
  <Characters>96276</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112941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312</cp:revision>
  <cp:lastPrinted>2010-01-07T02:23:00Z</cp:lastPrinted>
  <dcterms:created xsi:type="dcterms:W3CDTF">2021-02-10T02:54:00Z</dcterms:created>
  <dcterms:modified xsi:type="dcterms:W3CDTF">2022-08-10T13:29:00Z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(3)4svP9bOUBRxhJn1VM4A2iO050jVN4bMmUFpFtPGAbKhmXIcnhIdSt05YN83biqJw/nysACJe
xf3+G/gDabaAMvZqWUQoVcf21aMbMeEgz7d4eqqu4Y1q1fYbDBg2nwB6Imi1O+HP449bBKN/
MjtYcJ5E28r9CBDbaVgst2Xp8+leU//lXHOX2ds9anNsAHm9uwQ0NSQunG1Ku6ZbNJtvbFbQ
6m07uFZjF1gN1WpEtS</vt:lpwstr>
  </property>
  <property fmtid="{D5CDD505-2E9C-101B-9397-08002B2CF9AE}" pid="3" name="_2015_ms_pID_725343_00">
    <vt:lpwstr>_2015_ms_pID_725343</vt:lpwstr>
  </property>
  <property fmtid="{D5CDD505-2E9C-101B-9397-08002B2CF9AE}" pid="4" name="_2015_ms_pID_7253431">
    <vt:lpwstr>qL80SXAfJA060tt7JyhEgO4p1N0curKNVXrgCO2X8UwM673XHSsrC5
OS33Ji4+4lOk+e40ENOrseOMU/tKOtTzs0qVN7iYayT11Yy+m75iz+ca82pzdyiHi2nFK18/
rcLYxsb99ymzfUplfFPZIV7a79loWI8MIeor9v3iKSVHtHpKkQEfiFlAZsEsLjpzB3O5d+bp
nWnd42KWiMoP+kXnZuIF/NxpnWmLLq6VrVa8</vt:lpwstr>
  </property>
  <property fmtid="{D5CDD505-2E9C-101B-9397-08002B2CF9AE}" pid="5" name="_2015_ms_pID_7253431_00">
    <vt:lpwstr>_2015_ms_pID_7253431</vt:lpwstr>
  </property>
  <property fmtid="{D5CDD505-2E9C-101B-9397-08002B2CF9AE}" pid="6" name="_2015_ms_pID_7253432">
    <vt:lpwstr>9uy1TAtXE9w4g1Tkny3fArGrJpLH8wr/ddvh
D2QrKgdPOVCK7MSAN9xNhADGX4H3akq/h17ZRdC1GPHUPGf+CEI=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