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A7855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960C5E">
        <w:rPr>
          <w:b/>
          <w:i/>
          <w:noProof/>
          <w:sz w:val="28"/>
        </w:rPr>
        <w:t>13121</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56D66" w:rsidR="001E41F3" w:rsidRPr="00410371" w:rsidRDefault="00EB5764" w:rsidP="00BA405C">
            <w:pPr>
              <w:pStyle w:val="CRCoverPage"/>
              <w:spacing w:after="0"/>
              <w:jc w:val="center"/>
              <w:rPr>
                <w:noProof/>
                <w:sz w:val="28"/>
              </w:rPr>
            </w:pPr>
            <w:r>
              <w:rPr>
                <w:b/>
                <w:noProof/>
                <w:sz w:val="28"/>
              </w:rPr>
              <w:t>1</w:t>
            </w:r>
            <w:r w:rsidR="00BA405C">
              <w:rPr>
                <w:b/>
                <w:noProof/>
                <w:sz w:val="28"/>
              </w:rPr>
              <w:t>7</w:t>
            </w:r>
            <w:r>
              <w:rPr>
                <w:b/>
                <w:noProof/>
                <w:sz w:val="28"/>
              </w:rPr>
              <w:t>.</w:t>
            </w:r>
            <w:r w:rsidR="00BA405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78E9D" w:rsidR="001E41F3" w:rsidRDefault="009B33CC" w:rsidP="00C27F9E">
            <w:pPr>
              <w:pStyle w:val="CRCoverPage"/>
              <w:spacing w:after="0"/>
              <w:ind w:left="100"/>
              <w:rPr>
                <w:noProof/>
              </w:rPr>
            </w:pPr>
            <w:r w:rsidRPr="009B33CC">
              <w:t>Draft CR for 38.101-1 to add configuration CA_n28A-n41</w:t>
            </w:r>
            <w:r w:rsidR="00C27F9E">
              <w:t>A</w:t>
            </w:r>
            <w:r w:rsidRPr="009B33CC">
              <w:t>-n79</w:t>
            </w:r>
            <w:r w:rsidR="00C27F9E">
              <w:t>C</w:t>
            </w:r>
            <w:r w:rsidRPr="009B33CC">
              <w:t xml:space="preserve"> and CA_n28A-n41C-n79C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42CEA" w:rsidR="001E41F3" w:rsidRDefault="009B33CC">
            <w:pPr>
              <w:pStyle w:val="CRCoverPage"/>
              <w:spacing w:after="0"/>
              <w:ind w:left="100"/>
              <w:rPr>
                <w:noProof/>
              </w:rPr>
            </w:pPr>
            <w:r w:rsidRPr="009B33CC">
              <w:rPr>
                <w:rFonts w:cs="Arial"/>
                <w:sz w:val="21"/>
                <w:szCs w:val="21"/>
                <w:lang w:eastAsia="ja-JP"/>
              </w:rPr>
              <w:t>NR_CADC_R18_3BDL_xBUL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67499" w:rsidR="001E41F3" w:rsidRDefault="00EB5764" w:rsidP="00BA405C">
            <w:pPr>
              <w:pStyle w:val="CRCoverPage"/>
              <w:spacing w:after="0"/>
              <w:ind w:left="100"/>
              <w:rPr>
                <w:noProof/>
              </w:rPr>
            </w:pPr>
            <w:r>
              <w:rPr>
                <w:noProof/>
              </w:rPr>
              <w:t>2022-0</w:t>
            </w:r>
            <w:r w:rsidR="00BA405C">
              <w:rPr>
                <w:noProof/>
              </w:rPr>
              <w:t>8</w:t>
            </w:r>
            <w:r>
              <w:rPr>
                <w:noProof/>
              </w:rPr>
              <w:t>-</w:t>
            </w:r>
            <w:r w:rsidR="00BA405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5CD80" w:rsidR="001E41F3" w:rsidRDefault="00EB5764" w:rsidP="00BA405C">
            <w:pPr>
              <w:pStyle w:val="CRCoverPage"/>
              <w:spacing w:after="0"/>
              <w:ind w:left="100"/>
              <w:rPr>
                <w:noProof/>
              </w:rPr>
            </w:pPr>
            <w:r w:rsidRPr="00EB5764">
              <w:rPr>
                <w:noProof/>
              </w:rPr>
              <w:t>Rel-1</w:t>
            </w:r>
            <w:r w:rsidR="002A374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909FA" w:rsidR="00351A48" w:rsidRPr="0032091C" w:rsidRDefault="00BA405C" w:rsidP="00FA4751">
            <w:pPr>
              <w:pStyle w:val="CRCoverPage"/>
              <w:spacing w:after="0"/>
              <w:ind w:left="100"/>
              <w:rPr>
                <w:noProof/>
                <w:lang w:eastAsia="zh-CN"/>
              </w:rPr>
            </w:pPr>
            <w:r>
              <w:rPr>
                <w:noProof/>
                <w:lang w:eastAsia="zh-CN"/>
              </w:rPr>
              <w:t xml:space="preserve">To introduce band combination </w:t>
            </w:r>
            <w:r w:rsidR="00C27F9E" w:rsidRPr="009B33CC">
              <w:t>CA_n28A-n41</w:t>
            </w:r>
            <w:r w:rsidR="00C27F9E">
              <w:t>A</w:t>
            </w:r>
            <w:r w:rsidR="00C27F9E" w:rsidRPr="009B33CC">
              <w:t>-n79</w:t>
            </w:r>
            <w:r w:rsidR="00C27F9E">
              <w:t>C</w:t>
            </w:r>
            <w:r w:rsidR="00C27F9E" w:rsidRPr="009B33CC">
              <w:t xml:space="preserve"> and CA_n28A-n41C-n79C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15FFD" w:rsidR="006455ED" w:rsidRDefault="00BA405C" w:rsidP="00CA42E0">
            <w:pPr>
              <w:pStyle w:val="CRCoverPage"/>
              <w:spacing w:after="0"/>
              <w:ind w:left="100"/>
              <w:rPr>
                <w:noProof/>
                <w:lang w:eastAsia="zh-CN"/>
              </w:rPr>
            </w:pPr>
            <w:r w:rsidRPr="00BA405C">
              <w:rPr>
                <w:noProof/>
                <w:lang w:eastAsia="zh-CN"/>
              </w:rPr>
              <w:t xml:space="preserve">To introduce band combination </w:t>
            </w:r>
            <w:r w:rsidR="00C27F9E" w:rsidRPr="009B33CC">
              <w:t>CA_n28A-n41</w:t>
            </w:r>
            <w:r w:rsidR="00C27F9E">
              <w:t>A</w:t>
            </w:r>
            <w:r w:rsidR="00C27F9E" w:rsidRPr="009B33CC">
              <w:t>-n79</w:t>
            </w:r>
            <w:r w:rsidR="00C27F9E">
              <w:t>C</w:t>
            </w:r>
            <w:r w:rsidR="00C27F9E" w:rsidRPr="009B33CC">
              <w:t xml:space="preserve"> and CA_n28A-n41C-n79C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9E96E" w:rsidR="001E41F3" w:rsidRDefault="0032091C" w:rsidP="00BA405C">
            <w:pPr>
              <w:pStyle w:val="CRCoverPage"/>
              <w:spacing w:after="0"/>
              <w:rPr>
                <w:noProof/>
                <w:lang w:eastAsia="zh-CN"/>
              </w:rPr>
            </w:pPr>
            <w:r>
              <w:rPr>
                <w:noProof/>
                <w:lang w:eastAsia="zh-CN"/>
              </w:rPr>
              <w:t xml:space="preserve"> </w:t>
            </w:r>
            <w:r w:rsidR="00BA405C">
              <w:rPr>
                <w:noProof/>
                <w:lang w:eastAsia="zh-CN"/>
              </w:rPr>
              <w:t xml:space="preserve">Current spec can’t support </w:t>
            </w:r>
            <w:r w:rsidR="00C27F9E" w:rsidRPr="009B33CC">
              <w:t>CA_n28A-n41</w:t>
            </w:r>
            <w:r w:rsidR="00C27F9E">
              <w:t>A</w:t>
            </w:r>
            <w:r w:rsidR="00C27F9E" w:rsidRPr="009B33CC">
              <w:t>-n79</w:t>
            </w:r>
            <w:r w:rsidR="00C27F9E">
              <w:t>C</w:t>
            </w:r>
            <w:r w:rsidR="00C27F9E" w:rsidRPr="009B33CC">
              <w:t xml:space="preserve"> and CA_n28A-n41C-n79C</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7742A" w:rsidR="001E41F3" w:rsidRDefault="00C75AF2" w:rsidP="004A12D2">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4A12D2">
              <w:rPr>
                <w:noProof/>
                <w:lang w:eastAsia="zh-CN"/>
              </w:rPr>
              <w:t>3</w:t>
            </w:r>
            <w:r w:rsidR="00BA405C">
              <w:rPr>
                <w:noProof/>
                <w:lang w:eastAsia="zh-CN"/>
              </w:rPr>
              <w:t>.</w:t>
            </w:r>
            <w:r w:rsidR="004A12D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A9741E5" w14:textId="77777777" w:rsidR="00387427" w:rsidRPr="00A1115A" w:rsidRDefault="00387427" w:rsidP="00387427">
      <w:pPr>
        <w:pStyle w:val="40"/>
      </w:pPr>
      <w:bookmarkStart w:id="4" w:name="_Toc83580366"/>
      <w:bookmarkStart w:id="5" w:name="_Toc84404875"/>
      <w:bookmarkStart w:id="6" w:name="_Toc84413484"/>
      <w:bookmarkStart w:id="7" w:name="_Hlk107382846"/>
      <w:bookmarkEnd w:id="2"/>
      <w:bookmarkEnd w:id="3"/>
      <w:r w:rsidRPr="00A1115A">
        <w:t>5.5A.3.2</w:t>
      </w:r>
      <w:r w:rsidRPr="00A1115A">
        <w:tab/>
        <w:t>Configurations for inter-band CA (</w:t>
      </w:r>
      <w:r w:rsidRPr="00A1115A">
        <w:rPr>
          <w:bCs/>
        </w:rPr>
        <w:t>three bands)</w:t>
      </w:r>
      <w:bookmarkEnd w:id="4"/>
      <w:bookmarkEnd w:id="5"/>
      <w:bookmarkEnd w:id="6"/>
    </w:p>
    <w:p w14:paraId="17C7ED7F" w14:textId="77777777" w:rsidR="00387427" w:rsidRDefault="00387427" w:rsidP="00387427">
      <w:pPr>
        <w:pStyle w:val="TH"/>
        <w:rPr>
          <w:bCs/>
        </w:rPr>
      </w:pPr>
      <w:bookmarkStart w:id="8" w:name="_Hlk45267085"/>
      <w:bookmarkStart w:id="9" w:name="_Hlk83560895"/>
      <w:r w:rsidRPr="00A1115A">
        <w:rPr>
          <w:bCs/>
        </w:rPr>
        <w:t>Table 5.5A.3.</w:t>
      </w:r>
      <w:r w:rsidRPr="00A1115A">
        <w:rPr>
          <w:rFonts w:eastAsia="宋体"/>
          <w:bCs/>
          <w:lang w:val="en-US" w:eastAsia="zh-CN"/>
        </w:rPr>
        <w:t>2</w:t>
      </w:r>
      <w:bookmarkEnd w:id="8"/>
      <w:r w:rsidRPr="00A1115A">
        <w:rPr>
          <w:rFonts w:eastAsia="宋体"/>
          <w:bCs/>
          <w:lang w:val="en-US" w:eastAsia="zh-CN"/>
        </w:rPr>
        <w:t>-1</w:t>
      </w:r>
      <w:r w:rsidRPr="00A1115A">
        <w:rPr>
          <w:bCs/>
        </w:rPr>
        <w:t>: N</w:t>
      </w:r>
      <w:bookmarkEnd w:id="7"/>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387427" w14:paraId="3F8F0E4A" w14:textId="77777777" w:rsidTr="00233D1D">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6BEEEBFD" w14:textId="77777777" w:rsidR="00387427" w:rsidRPr="001E32DC" w:rsidRDefault="00387427" w:rsidP="00387427">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7E0345B" w14:textId="77777777" w:rsidR="00387427" w:rsidRPr="001E32DC" w:rsidRDefault="00387427" w:rsidP="00387427">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7F45732D" w14:textId="77777777" w:rsidR="00387427" w:rsidRPr="001E32DC" w:rsidRDefault="00387427" w:rsidP="00387427">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1E32DC">
              <w:rPr>
                <w:rFonts w:ascii="Arial" w:eastAsia="宋体"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66089AC" w14:textId="77777777" w:rsidR="00387427" w:rsidRPr="001E32DC" w:rsidRDefault="00387427" w:rsidP="00387427">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08E5CEE" w14:textId="77777777" w:rsidR="00387427" w:rsidRPr="001E32DC" w:rsidRDefault="00387427" w:rsidP="00387427">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090014F" w14:textId="77777777" w:rsidR="00387427" w:rsidRPr="001E32DC" w:rsidRDefault="00387427" w:rsidP="00387427">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387427" w14:paraId="4810CC7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E23F782" w14:textId="77777777" w:rsidR="00387427" w:rsidRPr="001E32DC" w:rsidRDefault="00387427" w:rsidP="00387427">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74DB3321" w14:textId="77777777" w:rsidR="00387427" w:rsidRPr="001E32DC" w:rsidRDefault="00387427" w:rsidP="00387427">
            <w:pPr>
              <w:pStyle w:val="TAC"/>
              <w:rPr>
                <w:szCs w:val="18"/>
                <w:lang w:val="en-US" w:eastAsia="zh-CN"/>
              </w:rPr>
            </w:pPr>
            <w:r w:rsidRPr="001E32DC">
              <w:rPr>
                <w:szCs w:val="18"/>
                <w:lang w:val="en-US" w:eastAsia="zh-CN"/>
              </w:rPr>
              <w:t>CA_n1A-n3A</w:t>
            </w:r>
          </w:p>
          <w:p w14:paraId="18457167" w14:textId="77777777" w:rsidR="00387427" w:rsidRPr="001E32DC" w:rsidRDefault="00387427" w:rsidP="00387427">
            <w:pPr>
              <w:pStyle w:val="TAC"/>
              <w:rPr>
                <w:szCs w:val="18"/>
                <w:lang w:val="en-US" w:eastAsia="zh-CN"/>
              </w:rPr>
            </w:pPr>
            <w:r w:rsidRPr="001E32DC">
              <w:rPr>
                <w:szCs w:val="18"/>
                <w:lang w:val="en-US" w:eastAsia="zh-CN"/>
              </w:rPr>
              <w:t>CA_n1A-n5A</w:t>
            </w:r>
          </w:p>
          <w:p w14:paraId="3B1C2C00" w14:textId="77777777" w:rsidR="00387427" w:rsidRPr="001E32DC" w:rsidRDefault="00387427" w:rsidP="00387427">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2D0BC97" w14:textId="77777777" w:rsidR="00387427" w:rsidRPr="001E32DC" w:rsidRDefault="00387427" w:rsidP="00387427">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DFB65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63C888" w14:textId="77777777" w:rsidR="00387427" w:rsidRPr="001E32DC" w:rsidRDefault="00387427" w:rsidP="00387427">
            <w:pPr>
              <w:pStyle w:val="TAC"/>
              <w:rPr>
                <w:lang w:val="en-US"/>
              </w:rPr>
            </w:pPr>
            <w:r w:rsidRPr="001E32DC">
              <w:rPr>
                <w:lang w:val="en-US"/>
              </w:rPr>
              <w:t>0</w:t>
            </w:r>
          </w:p>
        </w:tc>
      </w:tr>
      <w:tr w:rsidR="00387427" w14:paraId="09333A72" w14:textId="77777777" w:rsidTr="00233D1D">
        <w:trPr>
          <w:trHeight w:val="29"/>
        </w:trPr>
        <w:tc>
          <w:tcPr>
            <w:tcW w:w="1848" w:type="dxa"/>
            <w:tcBorders>
              <w:top w:val="nil"/>
              <w:left w:val="single" w:sz="4" w:space="0" w:color="auto"/>
              <w:bottom w:val="nil"/>
              <w:right w:val="single" w:sz="4" w:space="0" w:color="auto"/>
            </w:tcBorders>
            <w:vAlign w:val="center"/>
          </w:tcPr>
          <w:p w14:paraId="4780E0E0"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63FBD9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8A631" w14:textId="77777777" w:rsidR="00387427" w:rsidRPr="001E32DC" w:rsidRDefault="00387427" w:rsidP="00387427">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EC6DF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4326C5" w14:textId="77777777" w:rsidR="00387427" w:rsidRPr="001E32DC" w:rsidRDefault="00387427" w:rsidP="00387427">
            <w:pPr>
              <w:pStyle w:val="TAC"/>
              <w:rPr>
                <w:lang w:val="en-US" w:eastAsia="zh-CN"/>
              </w:rPr>
            </w:pPr>
          </w:p>
        </w:tc>
      </w:tr>
      <w:tr w:rsidR="00387427" w14:paraId="0E4594E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D55EA07"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FFD46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834BCD" w14:textId="77777777" w:rsidR="00387427" w:rsidRPr="001E32DC" w:rsidRDefault="00387427" w:rsidP="00387427">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FFEB0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E7AF86" w14:textId="77777777" w:rsidR="00387427" w:rsidRPr="001E32DC" w:rsidRDefault="00387427" w:rsidP="00387427">
            <w:pPr>
              <w:pStyle w:val="TAC"/>
              <w:rPr>
                <w:lang w:val="en-US" w:eastAsia="zh-CN"/>
              </w:rPr>
            </w:pPr>
          </w:p>
        </w:tc>
      </w:tr>
      <w:tr w:rsidR="00387427" w14:paraId="66BCAC0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E6F1BA5"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278450B9"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19A380" w14:textId="77777777" w:rsidR="00387427" w:rsidRPr="001E32DC" w:rsidRDefault="00387427" w:rsidP="00387427">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A21441"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EFE8A4" w14:textId="77777777" w:rsidR="00387427" w:rsidRPr="001E32DC" w:rsidRDefault="00387427" w:rsidP="00387427">
            <w:pPr>
              <w:pStyle w:val="TAC"/>
              <w:rPr>
                <w:lang w:val="en-US" w:eastAsia="zh-CN"/>
              </w:rPr>
            </w:pPr>
            <w:r w:rsidRPr="001E32DC">
              <w:rPr>
                <w:lang w:val="en-US" w:eastAsia="zh-CN"/>
              </w:rPr>
              <w:t>0</w:t>
            </w:r>
          </w:p>
        </w:tc>
      </w:tr>
      <w:tr w:rsidR="00387427" w14:paraId="61634647" w14:textId="77777777" w:rsidTr="00233D1D">
        <w:trPr>
          <w:trHeight w:val="29"/>
        </w:trPr>
        <w:tc>
          <w:tcPr>
            <w:tcW w:w="1848" w:type="dxa"/>
            <w:tcBorders>
              <w:top w:val="nil"/>
              <w:left w:val="single" w:sz="4" w:space="0" w:color="auto"/>
              <w:bottom w:val="nil"/>
              <w:right w:val="single" w:sz="4" w:space="0" w:color="auto"/>
            </w:tcBorders>
            <w:vAlign w:val="center"/>
          </w:tcPr>
          <w:p w14:paraId="6F214BB5"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B62488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863558" w14:textId="77777777" w:rsidR="00387427" w:rsidRPr="001E32DC" w:rsidRDefault="00387427" w:rsidP="00387427">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B94F0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F18B1A1" w14:textId="77777777" w:rsidR="00387427" w:rsidRPr="001E32DC" w:rsidRDefault="00387427" w:rsidP="00387427">
            <w:pPr>
              <w:pStyle w:val="TAC"/>
              <w:rPr>
                <w:lang w:val="en-US" w:eastAsia="zh-CN"/>
              </w:rPr>
            </w:pPr>
          </w:p>
        </w:tc>
      </w:tr>
      <w:tr w:rsidR="00387427" w14:paraId="78879111" w14:textId="77777777" w:rsidTr="00233D1D">
        <w:trPr>
          <w:trHeight w:val="29"/>
        </w:trPr>
        <w:tc>
          <w:tcPr>
            <w:tcW w:w="1848" w:type="dxa"/>
            <w:tcBorders>
              <w:top w:val="nil"/>
              <w:left w:val="single" w:sz="4" w:space="0" w:color="auto"/>
              <w:bottom w:val="nil"/>
              <w:right w:val="single" w:sz="4" w:space="0" w:color="auto"/>
            </w:tcBorders>
            <w:vAlign w:val="center"/>
          </w:tcPr>
          <w:p w14:paraId="388BF500"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42C75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6DD67" w14:textId="77777777" w:rsidR="00387427" w:rsidRPr="001E32DC" w:rsidRDefault="00387427" w:rsidP="00387427">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8F4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82CC4D2" w14:textId="77777777" w:rsidR="00387427" w:rsidRPr="001E32DC" w:rsidRDefault="00387427" w:rsidP="00387427">
            <w:pPr>
              <w:pStyle w:val="TAC"/>
              <w:rPr>
                <w:lang w:val="en-US" w:eastAsia="zh-CN"/>
              </w:rPr>
            </w:pPr>
          </w:p>
        </w:tc>
      </w:tr>
      <w:tr w:rsidR="00387427" w14:paraId="19E605AA" w14:textId="77777777" w:rsidTr="00233D1D">
        <w:trPr>
          <w:trHeight w:val="29"/>
        </w:trPr>
        <w:tc>
          <w:tcPr>
            <w:tcW w:w="1848" w:type="dxa"/>
            <w:tcBorders>
              <w:top w:val="nil"/>
              <w:left w:val="single" w:sz="4" w:space="0" w:color="auto"/>
              <w:bottom w:val="nil"/>
              <w:right w:val="single" w:sz="4" w:space="0" w:color="auto"/>
            </w:tcBorders>
            <w:vAlign w:val="center"/>
          </w:tcPr>
          <w:p w14:paraId="03D51EC8"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0A9DD3" w14:textId="77777777" w:rsidR="00387427" w:rsidRPr="001E32DC" w:rsidRDefault="00387427" w:rsidP="00387427">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0C555FDA" w14:textId="77777777" w:rsidR="00387427" w:rsidRPr="001E32DC" w:rsidRDefault="00387427" w:rsidP="00387427">
            <w:pPr>
              <w:pStyle w:val="TAC"/>
              <w:rPr>
                <w:rFonts w:cs="Arial"/>
                <w:szCs w:val="18"/>
                <w:lang w:val="sv-SE" w:eastAsia="ja-JP"/>
              </w:rPr>
            </w:pPr>
            <w:r w:rsidRPr="001E32DC">
              <w:rPr>
                <w:rFonts w:cs="Arial"/>
                <w:szCs w:val="18"/>
                <w:lang w:val="sv-SE" w:eastAsia="ja-JP"/>
              </w:rPr>
              <w:t>CA_n1A-n7A</w:t>
            </w:r>
          </w:p>
          <w:p w14:paraId="424AEA83" w14:textId="77777777" w:rsidR="00387427" w:rsidRPr="001E32DC" w:rsidRDefault="00387427" w:rsidP="00387427">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4F1385E5"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4880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7E2FBE3" w14:textId="77777777" w:rsidR="00387427" w:rsidRPr="001E32DC" w:rsidRDefault="00387427" w:rsidP="00387427">
            <w:pPr>
              <w:pStyle w:val="TAC"/>
              <w:rPr>
                <w:lang w:val="en-US" w:eastAsia="zh-CN"/>
              </w:rPr>
            </w:pPr>
            <w:r w:rsidRPr="001E32DC">
              <w:rPr>
                <w:lang w:val="en-US" w:eastAsia="zh-CN"/>
              </w:rPr>
              <w:t>1</w:t>
            </w:r>
          </w:p>
        </w:tc>
      </w:tr>
      <w:tr w:rsidR="00387427" w14:paraId="255B251C" w14:textId="77777777" w:rsidTr="00233D1D">
        <w:trPr>
          <w:trHeight w:val="29"/>
        </w:trPr>
        <w:tc>
          <w:tcPr>
            <w:tcW w:w="1848" w:type="dxa"/>
            <w:tcBorders>
              <w:top w:val="nil"/>
              <w:left w:val="single" w:sz="4" w:space="0" w:color="auto"/>
              <w:bottom w:val="nil"/>
              <w:right w:val="single" w:sz="4" w:space="0" w:color="auto"/>
            </w:tcBorders>
            <w:vAlign w:val="center"/>
          </w:tcPr>
          <w:p w14:paraId="28740833"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66B644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27971"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29BDBD"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0E5C2" w14:textId="77777777" w:rsidR="00387427" w:rsidRPr="001E32DC" w:rsidRDefault="00387427" w:rsidP="00387427">
            <w:pPr>
              <w:pStyle w:val="TAC"/>
              <w:rPr>
                <w:lang w:val="en-US" w:eastAsia="zh-CN"/>
              </w:rPr>
            </w:pPr>
          </w:p>
        </w:tc>
      </w:tr>
      <w:tr w:rsidR="00387427" w14:paraId="210DC539" w14:textId="77777777" w:rsidTr="00233D1D">
        <w:trPr>
          <w:trHeight w:val="29"/>
        </w:trPr>
        <w:tc>
          <w:tcPr>
            <w:tcW w:w="1848" w:type="dxa"/>
            <w:tcBorders>
              <w:top w:val="nil"/>
              <w:left w:val="single" w:sz="4" w:space="0" w:color="auto"/>
              <w:bottom w:val="nil"/>
              <w:right w:val="single" w:sz="4" w:space="0" w:color="auto"/>
            </w:tcBorders>
            <w:vAlign w:val="center"/>
          </w:tcPr>
          <w:p w14:paraId="34AB70A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00D631A"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9FAB46"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7A533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3D6C343" w14:textId="77777777" w:rsidR="00387427" w:rsidRPr="001E32DC" w:rsidRDefault="00387427" w:rsidP="00387427">
            <w:pPr>
              <w:pStyle w:val="TAC"/>
              <w:rPr>
                <w:lang w:val="en-US" w:eastAsia="zh-CN"/>
              </w:rPr>
            </w:pPr>
          </w:p>
        </w:tc>
      </w:tr>
      <w:tr w:rsidR="00387427" w14:paraId="6202446F" w14:textId="77777777" w:rsidTr="00233D1D">
        <w:trPr>
          <w:trHeight w:val="29"/>
        </w:trPr>
        <w:tc>
          <w:tcPr>
            <w:tcW w:w="1848" w:type="dxa"/>
            <w:tcBorders>
              <w:top w:val="nil"/>
              <w:left w:val="single" w:sz="4" w:space="0" w:color="auto"/>
              <w:bottom w:val="nil"/>
              <w:right w:val="single" w:sz="4" w:space="0" w:color="auto"/>
            </w:tcBorders>
            <w:vAlign w:val="center"/>
          </w:tcPr>
          <w:p w14:paraId="2853D40E"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2FAE75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9CEAB"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CA5CB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530C0D" w14:textId="77777777" w:rsidR="00387427" w:rsidRPr="001E32DC" w:rsidRDefault="00387427" w:rsidP="00387427">
            <w:pPr>
              <w:pStyle w:val="TAC"/>
              <w:rPr>
                <w:lang w:val="en-US" w:eastAsia="zh-CN"/>
              </w:rPr>
            </w:pPr>
            <w:r w:rsidRPr="001E32DC">
              <w:rPr>
                <w:rFonts w:cs="Arial"/>
                <w:szCs w:val="18"/>
                <w:lang w:val="en-US" w:eastAsia="zh-CN"/>
              </w:rPr>
              <w:t>2</w:t>
            </w:r>
          </w:p>
        </w:tc>
      </w:tr>
      <w:tr w:rsidR="00387427" w14:paraId="2BF537EB" w14:textId="77777777" w:rsidTr="00233D1D">
        <w:trPr>
          <w:trHeight w:val="29"/>
        </w:trPr>
        <w:tc>
          <w:tcPr>
            <w:tcW w:w="1848" w:type="dxa"/>
            <w:tcBorders>
              <w:top w:val="nil"/>
              <w:left w:val="single" w:sz="4" w:space="0" w:color="auto"/>
              <w:bottom w:val="nil"/>
              <w:right w:val="single" w:sz="4" w:space="0" w:color="auto"/>
            </w:tcBorders>
            <w:vAlign w:val="center"/>
          </w:tcPr>
          <w:p w14:paraId="0C083DE1"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33A954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7D11D7"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225186"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9E7B84" w14:textId="77777777" w:rsidR="00387427" w:rsidRPr="001E32DC" w:rsidRDefault="00387427" w:rsidP="00387427">
            <w:pPr>
              <w:pStyle w:val="TAC"/>
              <w:rPr>
                <w:lang w:val="en-US" w:eastAsia="zh-CN"/>
              </w:rPr>
            </w:pPr>
          </w:p>
        </w:tc>
      </w:tr>
      <w:tr w:rsidR="00387427" w14:paraId="6A46F8FE" w14:textId="77777777" w:rsidTr="00233D1D">
        <w:trPr>
          <w:trHeight w:val="29"/>
        </w:trPr>
        <w:tc>
          <w:tcPr>
            <w:tcW w:w="1848" w:type="dxa"/>
            <w:tcBorders>
              <w:top w:val="nil"/>
              <w:left w:val="single" w:sz="4" w:space="0" w:color="auto"/>
              <w:bottom w:val="nil"/>
              <w:right w:val="single" w:sz="4" w:space="0" w:color="auto"/>
            </w:tcBorders>
            <w:vAlign w:val="center"/>
          </w:tcPr>
          <w:p w14:paraId="796EF85A"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13A879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6F6453"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6882CB"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56E79E4" w14:textId="77777777" w:rsidR="00387427" w:rsidRPr="001E32DC" w:rsidRDefault="00387427" w:rsidP="00387427">
            <w:pPr>
              <w:pStyle w:val="TAC"/>
              <w:rPr>
                <w:lang w:val="en-US" w:eastAsia="zh-CN"/>
              </w:rPr>
            </w:pPr>
          </w:p>
        </w:tc>
      </w:tr>
      <w:tr w:rsidR="00387427" w14:paraId="4BFF027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FCB07F5"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6AFD1A1E"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DFE21E"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F25E0F"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0F3206" w14:textId="77777777" w:rsidR="00387427" w:rsidRPr="001E32DC" w:rsidRDefault="00387427" w:rsidP="00387427">
            <w:pPr>
              <w:pStyle w:val="TAC"/>
              <w:rPr>
                <w:lang w:val="en-US" w:eastAsia="zh-CN"/>
              </w:rPr>
            </w:pPr>
            <w:r w:rsidRPr="001E32DC">
              <w:rPr>
                <w:lang w:val="en-US" w:eastAsia="zh-CN"/>
              </w:rPr>
              <w:t>0</w:t>
            </w:r>
          </w:p>
        </w:tc>
      </w:tr>
      <w:tr w:rsidR="00387427" w14:paraId="4B47E811" w14:textId="77777777" w:rsidTr="00233D1D">
        <w:trPr>
          <w:trHeight w:val="29"/>
        </w:trPr>
        <w:tc>
          <w:tcPr>
            <w:tcW w:w="1848" w:type="dxa"/>
            <w:tcBorders>
              <w:top w:val="nil"/>
              <w:left w:val="single" w:sz="4" w:space="0" w:color="auto"/>
              <w:bottom w:val="nil"/>
              <w:right w:val="single" w:sz="4" w:space="0" w:color="auto"/>
            </w:tcBorders>
            <w:vAlign w:val="center"/>
          </w:tcPr>
          <w:p w14:paraId="110DA96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428B40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F41B1"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D7F246"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9765280" w14:textId="77777777" w:rsidR="00387427" w:rsidRPr="001E32DC" w:rsidRDefault="00387427" w:rsidP="00387427">
            <w:pPr>
              <w:pStyle w:val="TAC"/>
              <w:rPr>
                <w:lang w:val="en-US" w:eastAsia="zh-CN"/>
              </w:rPr>
            </w:pPr>
          </w:p>
        </w:tc>
      </w:tr>
      <w:tr w:rsidR="00387427" w14:paraId="31D83271" w14:textId="77777777" w:rsidTr="00233D1D">
        <w:trPr>
          <w:trHeight w:val="29"/>
        </w:trPr>
        <w:tc>
          <w:tcPr>
            <w:tcW w:w="1848" w:type="dxa"/>
            <w:tcBorders>
              <w:top w:val="nil"/>
              <w:left w:val="single" w:sz="4" w:space="0" w:color="auto"/>
              <w:bottom w:val="nil"/>
              <w:right w:val="single" w:sz="4" w:space="0" w:color="auto"/>
            </w:tcBorders>
            <w:vAlign w:val="center"/>
          </w:tcPr>
          <w:p w14:paraId="209EBFD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532C25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693FF"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7851F0" w14:textId="77777777" w:rsidR="00387427" w:rsidRPr="001E32DC" w:rsidRDefault="00387427" w:rsidP="00387427">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EC35C8" w14:textId="77777777" w:rsidR="00387427" w:rsidRPr="001E32DC" w:rsidRDefault="00387427" w:rsidP="00387427">
            <w:pPr>
              <w:pStyle w:val="TAC"/>
              <w:rPr>
                <w:lang w:val="en-US" w:eastAsia="zh-CN"/>
              </w:rPr>
            </w:pPr>
          </w:p>
        </w:tc>
      </w:tr>
      <w:tr w:rsidR="00387427" w14:paraId="358B1C2E" w14:textId="77777777" w:rsidTr="00233D1D">
        <w:trPr>
          <w:trHeight w:val="29"/>
        </w:trPr>
        <w:tc>
          <w:tcPr>
            <w:tcW w:w="1848" w:type="dxa"/>
            <w:tcBorders>
              <w:top w:val="nil"/>
              <w:left w:val="single" w:sz="4" w:space="0" w:color="auto"/>
              <w:bottom w:val="nil"/>
              <w:right w:val="single" w:sz="4" w:space="0" w:color="auto"/>
            </w:tcBorders>
            <w:vAlign w:val="center"/>
          </w:tcPr>
          <w:p w14:paraId="4E13EB65"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3A736E" w14:textId="77777777" w:rsidR="00387427" w:rsidRPr="001E32DC" w:rsidRDefault="00387427" w:rsidP="00387427">
            <w:pPr>
              <w:pStyle w:val="TAC"/>
              <w:rPr>
                <w:rFonts w:cs="Arial"/>
                <w:szCs w:val="18"/>
                <w:lang w:val="es-US" w:eastAsia="zh-CN"/>
              </w:rPr>
            </w:pPr>
            <w:r w:rsidRPr="001E32DC">
              <w:rPr>
                <w:rFonts w:cs="Arial"/>
                <w:szCs w:val="18"/>
                <w:lang w:val="es-US" w:eastAsia="zh-CN"/>
              </w:rPr>
              <w:t>CA_n1A-n3A</w:t>
            </w:r>
          </w:p>
          <w:p w14:paraId="766B38D2" w14:textId="77777777" w:rsidR="00387427" w:rsidRPr="001E32DC" w:rsidRDefault="00387427" w:rsidP="00387427">
            <w:pPr>
              <w:pStyle w:val="TAC"/>
              <w:rPr>
                <w:rFonts w:cs="Arial"/>
                <w:szCs w:val="18"/>
                <w:lang w:val="es-US" w:eastAsia="zh-CN"/>
              </w:rPr>
            </w:pPr>
            <w:r w:rsidRPr="001E32DC">
              <w:rPr>
                <w:rFonts w:cs="Arial"/>
                <w:szCs w:val="18"/>
                <w:lang w:val="es-US" w:eastAsia="zh-CN"/>
              </w:rPr>
              <w:t>CA_n1A-n7A</w:t>
            </w:r>
          </w:p>
          <w:p w14:paraId="0A6FC5DB" w14:textId="77777777" w:rsidR="00387427" w:rsidRPr="001E32DC" w:rsidRDefault="00387427" w:rsidP="00387427">
            <w:pPr>
              <w:pStyle w:val="TAC"/>
              <w:rPr>
                <w:rFonts w:cs="Arial"/>
                <w:szCs w:val="18"/>
                <w:lang w:val="es-US" w:eastAsia="zh-CN"/>
              </w:rPr>
            </w:pPr>
            <w:r w:rsidRPr="001E32DC">
              <w:rPr>
                <w:rFonts w:cs="Arial"/>
                <w:szCs w:val="18"/>
                <w:lang w:val="es-US" w:eastAsia="zh-CN"/>
              </w:rPr>
              <w:t>CA_n3A-n7A</w:t>
            </w:r>
          </w:p>
          <w:p w14:paraId="7D0615E2" w14:textId="77777777" w:rsidR="00387427" w:rsidRPr="001E32DC" w:rsidRDefault="00387427" w:rsidP="00387427">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D826933" w14:textId="77777777" w:rsidR="00387427" w:rsidRPr="001E32DC" w:rsidRDefault="00387427" w:rsidP="00387427">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0AAB29"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551173" w14:textId="77777777" w:rsidR="00387427" w:rsidRPr="001E32DC" w:rsidRDefault="00387427" w:rsidP="00387427">
            <w:pPr>
              <w:pStyle w:val="TAC"/>
              <w:rPr>
                <w:lang w:val="en-US" w:eastAsia="zh-CN"/>
              </w:rPr>
            </w:pPr>
            <w:r w:rsidRPr="001E32DC">
              <w:rPr>
                <w:rFonts w:cs="Arial"/>
                <w:szCs w:val="18"/>
                <w:lang w:val="en-US" w:eastAsia="zh-CN"/>
              </w:rPr>
              <w:t>1</w:t>
            </w:r>
          </w:p>
        </w:tc>
      </w:tr>
      <w:tr w:rsidR="00387427" w14:paraId="5A544454" w14:textId="77777777" w:rsidTr="00233D1D">
        <w:trPr>
          <w:trHeight w:val="29"/>
        </w:trPr>
        <w:tc>
          <w:tcPr>
            <w:tcW w:w="1848" w:type="dxa"/>
            <w:tcBorders>
              <w:top w:val="nil"/>
              <w:left w:val="single" w:sz="4" w:space="0" w:color="auto"/>
              <w:bottom w:val="nil"/>
              <w:right w:val="single" w:sz="4" w:space="0" w:color="auto"/>
            </w:tcBorders>
            <w:vAlign w:val="center"/>
          </w:tcPr>
          <w:p w14:paraId="34C4DB6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F224F0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E40AA" w14:textId="77777777" w:rsidR="00387427" w:rsidRPr="001E32DC" w:rsidRDefault="00387427" w:rsidP="00387427">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43AF79"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4AF7626" w14:textId="77777777" w:rsidR="00387427" w:rsidRPr="001E32DC" w:rsidRDefault="00387427" w:rsidP="00387427">
            <w:pPr>
              <w:pStyle w:val="TAC"/>
              <w:rPr>
                <w:lang w:val="en-US" w:eastAsia="zh-CN"/>
              </w:rPr>
            </w:pPr>
          </w:p>
        </w:tc>
      </w:tr>
      <w:tr w:rsidR="00387427" w14:paraId="0794AC7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DCE310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B52E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72EEB" w14:textId="77777777" w:rsidR="00387427" w:rsidRPr="001E32DC" w:rsidRDefault="00387427" w:rsidP="00387427">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FFDB83" w14:textId="77777777" w:rsidR="00387427" w:rsidRPr="001E32DC" w:rsidRDefault="00387427" w:rsidP="00387427">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5953164" w14:textId="77777777" w:rsidR="00387427" w:rsidRPr="001E32DC" w:rsidRDefault="00387427" w:rsidP="00387427">
            <w:pPr>
              <w:pStyle w:val="TAC"/>
              <w:rPr>
                <w:lang w:val="en-US" w:eastAsia="zh-CN"/>
              </w:rPr>
            </w:pPr>
          </w:p>
        </w:tc>
      </w:tr>
      <w:tr w:rsidR="00387427" w14:paraId="589A4AC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DA8EA41" w14:textId="77777777" w:rsidR="00387427" w:rsidRPr="001E32DC" w:rsidRDefault="00387427" w:rsidP="00387427">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42FB315" w14:textId="77777777" w:rsidR="00387427" w:rsidRPr="001E32DC" w:rsidRDefault="00387427" w:rsidP="00387427">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F5DCA9" w14:textId="77777777" w:rsidR="00387427" w:rsidRPr="001E32DC" w:rsidRDefault="00387427" w:rsidP="00387427">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1F036E" w14:textId="77777777" w:rsidR="00387427" w:rsidRPr="001E32DC" w:rsidRDefault="00387427" w:rsidP="00387427">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BD36A1A" w14:textId="77777777" w:rsidR="00387427" w:rsidRPr="001E32DC" w:rsidRDefault="00387427" w:rsidP="00387427">
            <w:pPr>
              <w:pStyle w:val="TAC"/>
              <w:rPr>
                <w:lang w:val="en-US" w:eastAsia="zh-CN"/>
              </w:rPr>
            </w:pPr>
            <w:r>
              <w:rPr>
                <w:rFonts w:hint="eastAsia"/>
                <w:lang w:val="en-US" w:eastAsia="zh-CN"/>
              </w:rPr>
              <w:t>0</w:t>
            </w:r>
          </w:p>
        </w:tc>
      </w:tr>
      <w:tr w:rsidR="00387427" w14:paraId="4E2CCBCE" w14:textId="77777777" w:rsidTr="00233D1D">
        <w:trPr>
          <w:trHeight w:val="29"/>
        </w:trPr>
        <w:tc>
          <w:tcPr>
            <w:tcW w:w="1848" w:type="dxa"/>
            <w:tcBorders>
              <w:top w:val="nil"/>
              <w:left w:val="single" w:sz="4" w:space="0" w:color="auto"/>
              <w:bottom w:val="nil"/>
              <w:right w:val="single" w:sz="4" w:space="0" w:color="auto"/>
            </w:tcBorders>
            <w:vAlign w:val="center"/>
          </w:tcPr>
          <w:p w14:paraId="32346EC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08A3C4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853C6" w14:textId="77777777" w:rsidR="00387427" w:rsidRPr="001E32DC" w:rsidRDefault="00387427" w:rsidP="00387427">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F2D228" w14:textId="77777777" w:rsidR="00387427" w:rsidRPr="001E32DC" w:rsidRDefault="00387427" w:rsidP="00387427">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7F7532DA" w14:textId="77777777" w:rsidR="00387427" w:rsidRPr="001E32DC" w:rsidRDefault="00387427" w:rsidP="00387427">
            <w:pPr>
              <w:pStyle w:val="TAC"/>
              <w:rPr>
                <w:lang w:val="en-US" w:eastAsia="zh-CN"/>
              </w:rPr>
            </w:pPr>
          </w:p>
        </w:tc>
      </w:tr>
      <w:tr w:rsidR="00387427" w14:paraId="1F9AEE5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7938C5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7C55D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56687" w14:textId="77777777" w:rsidR="00387427" w:rsidRPr="001E32DC" w:rsidRDefault="00387427" w:rsidP="00387427">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6B31F2" w14:textId="77777777" w:rsidR="00387427" w:rsidRPr="001E32DC" w:rsidRDefault="00387427" w:rsidP="00387427">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E67CFC7" w14:textId="77777777" w:rsidR="00387427" w:rsidRPr="001E32DC" w:rsidRDefault="00387427" w:rsidP="00387427">
            <w:pPr>
              <w:pStyle w:val="TAC"/>
              <w:rPr>
                <w:lang w:val="en-US" w:eastAsia="zh-CN"/>
              </w:rPr>
            </w:pPr>
          </w:p>
        </w:tc>
      </w:tr>
      <w:tr w:rsidR="00387427" w14:paraId="462957B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5B672EC" w14:textId="77777777" w:rsidR="00387427" w:rsidRPr="001E32DC" w:rsidRDefault="00387427" w:rsidP="00387427">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363901E" w14:textId="77777777" w:rsidR="00387427" w:rsidRPr="001E32DC" w:rsidRDefault="00387427" w:rsidP="00387427">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9C9434" w14:textId="77777777" w:rsidR="00387427" w:rsidRPr="001E32DC" w:rsidRDefault="00387427" w:rsidP="00387427">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EE8FC5" w14:textId="77777777" w:rsidR="00387427" w:rsidRPr="001E32DC" w:rsidRDefault="00387427" w:rsidP="00387427">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1D0E3C3B" w14:textId="77777777" w:rsidR="00387427" w:rsidRPr="001E32DC" w:rsidRDefault="00387427" w:rsidP="00387427">
            <w:pPr>
              <w:pStyle w:val="TAC"/>
              <w:rPr>
                <w:lang w:val="en-US" w:eastAsia="zh-CN"/>
              </w:rPr>
            </w:pPr>
            <w:r>
              <w:rPr>
                <w:rFonts w:hint="eastAsia"/>
                <w:lang w:val="en-US" w:eastAsia="zh-CN"/>
              </w:rPr>
              <w:t>0</w:t>
            </w:r>
          </w:p>
        </w:tc>
      </w:tr>
      <w:tr w:rsidR="00387427" w14:paraId="396B16C6" w14:textId="77777777" w:rsidTr="00233D1D">
        <w:trPr>
          <w:trHeight w:val="29"/>
        </w:trPr>
        <w:tc>
          <w:tcPr>
            <w:tcW w:w="1848" w:type="dxa"/>
            <w:tcBorders>
              <w:top w:val="nil"/>
              <w:left w:val="single" w:sz="4" w:space="0" w:color="auto"/>
              <w:bottom w:val="nil"/>
              <w:right w:val="single" w:sz="4" w:space="0" w:color="auto"/>
            </w:tcBorders>
            <w:vAlign w:val="center"/>
          </w:tcPr>
          <w:p w14:paraId="3B1798E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3515B9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46862" w14:textId="77777777" w:rsidR="00387427" w:rsidRPr="001E32DC" w:rsidRDefault="00387427" w:rsidP="00387427">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9542FA" w14:textId="77777777" w:rsidR="00387427" w:rsidRPr="001E32DC" w:rsidRDefault="00387427" w:rsidP="00387427">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053766B0" w14:textId="77777777" w:rsidR="00387427" w:rsidRPr="001E32DC" w:rsidRDefault="00387427" w:rsidP="00387427">
            <w:pPr>
              <w:pStyle w:val="TAC"/>
              <w:rPr>
                <w:lang w:val="en-US" w:eastAsia="zh-CN"/>
              </w:rPr>
            </w:pPr>
          </w:p>
        </w:tc>
      </w:tr>
      <w:tr w:rsidR="00387427" w14:paraId="60FED5A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C55838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A44EA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935E0" w14:textId="77777777" w:rsidR="00387427" w:rsidRPr="001E32DC" w:rsidRDefault="00387427" w:rsidP="00387427">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44C5D7" w14:textId="77777777" w:rsidR="00387427" w:rsidRPr="001E32DC" w:rsidRDefault="00387427" w:rsidP="00387427">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9669F6D" w14:textId="77777777" w:rsidR="00387427" w:rsidRPr="001E32DC" w:rsidRDefault="00387427" w:rsidP="00387427">
            <w:pPr>
              <w:pStyle w:val="TAC"/>
              <w:rPr>
                <w:lang w:val="en-US" w:eastAsia="zh-CN"/>
              </w:rPr>
            </w:pPr>
          </w:p>
        </w:tc>
      </w:tr>
      <w:tr w:rsidR="00387427" w14:paraId="5EC37A0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B57B606" w14:textId="77777777" w:rsidR="00387427" w:rsidRPr="001E32DC" w:rsidRDefault="00387427" w:rsidP="00387427">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EEEC0CC" w14:textId="77777777" w:rsidR="00387427" w:rsidRPr="001E32DC" w:rsidRDefault="00387427" w:rsidP="00387427">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729EE" w14:textId="77777777" w:rsidR="00387427" w:rsidRPr="001E32DC" w:rsidRDefault="00387427" w:rsidP="00387427">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C03E70" w14:textId="77777777" w:rsidR="00387427" w:rsidRPr="001E32DC" w:rsidRDefault="00387427" w:rsidP="00387427">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2284A9F" w14:textId="77777777" w:rsidR="00387427" w:rsidRPr="001E32DC" w:rsidRDefault="00387427" w:rsidP="00387427">
            <w:pPr>
              <w:pStyle w:val="TAC"/>
              <w:rPr>
                <w:lang w:val="en-US" w:eastAsia="zh-CN"/>
              </w:rPr>
            </w:pPr>
            <w:r>
              <w:rPr>
                <w:rFonts w:hint="eastAsia"/>
                <w:lang w:val="en-US" w:eastAsia="zh-CN"/>
              </w:rPr>
              <w:t>0</w:t>
            </w:r>
          </w:p>
        </w:tc>
      </w:tr>
      <w:tr w:rsidR="00387427" w14:paraId="20254816" w14:textId="77777777" w:rsidTr="00233D1D">
        <w:trPr>
          <w:trHeight w:val="29"/>
        </w:trPr>
        <w:tc>
          <w:tcPr>
            <w:tcW w:w="1848" w:type="dxa"/>
            <w:tcBorders>
              <w:top w:val="nil"/>
              <w:left w:val="single" w:sz="4" w:space="0" w:color="auto"/>
              <w:bottom w:val="nil"/>
              <w:right w:val="single" w:sz="4" w:space="0" w:color="auto"/>
            </w:tcBorders>
            <w:vAlign w:val="center"/>
          </w:tcPr>
          <w:p w14:paraId="0C2CFDD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513F54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59782" w14:textId="77777777" w:rsidR="00387427" w:rsidRPr="001E32DC" w:rsidRDefault="00387427" w:rsidP="00387427">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823397" w14:textId="77777777" w:rsidR="00387427" w:rsidRPr="001E32DC" w:rsidRDefault="00387427" w:rsidP="00387427">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C01E7C4" w14:textId="77777777" w:rsidR="00387427" w:rsidRPr="001E32DC" w:rsidRDefault="00387427" w:rsidP="00387427">
            <w:pPr>
              <w:pStyle w:val="TAC"/>
              <w:rPr>
                <w:lang w:val="en-US" w:eastAsia="zh-CN"/>
              </w:rPr>
            </w:pPr>
          </w:p>
        </w:tc>
      </w:tr>
      <w:tr w:rsidR="00387427" w14:paraId="3C70879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14B2D7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1BEDE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33958" w14:textId="77777777" w:rsidR="00387427" w:rsidRPr="001E32DC" w:rsidRDefault="00387427" w:rsidP="00387427">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3BD12A" w14:textId="77777777" w:rsidR="00387427" w:rsidRPr="001E32DC" w:rsidRDefault="00387427" w:rsidP="00387427">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8D41D30" w14:textId="77777777" w:rsidR="00387427" w:rsidRPr="001E32DC" w:rsidRDefault="00387427" w:rsidP="00387427">
            <w:pPr>
              <w:pStyle w:val="TAC"/>
              <w:rPr>
                <w:lang w:val="en-US" w:eastAsia="zh-CN"/>
              </w:rPr>
            </w:pPr>
          </w:p>
        </w:tc>
      </w:tr>
      <w:tr w:rsidR="00387427" w14:paraId="677B591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40F6F52" w14:textId="77777777" w:rsidR="00387427" w:rsidRPr="001E32DC" w:rsidRDefault="00387427" w:rsidP="00387427">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1F2E7C1A" w14:textId="77777777" w:rsidR="00387427" w:rsidRPr="001E32DC" w:rsidRDefault="00387427" w:rsidP="00387427">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A6B8" w14:textId="77777777" w:rsidR="00387427" w:rsidRPr="001E32DC" w:rsidRDefault="00387427" w:rsidP="00387427">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17C04E" w14:textId="77777777" w:rsidR="00387427" w:rsidRPr="001E32DC" w:rsidRDefault="00387427" w:rsidP="00387427">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239338D" w14:textId="77777777" w:rsidR="00387427" w:rsidRPr="001E32DC" w:rsidRDefault="00387427" w:rsidP="00387427">
            <w:pPr>
              <w:pStyle w:val="TAC"/>
              <w:rPr>
                <w:lang w:val="en-US" w:eastAsia="zh-CN"/>
              </w:rPr>
            </w:pPr>
            <w:r>
              <w:rPr>
                <w:rFonts w:hint="eastAsia"/>
                <w:lang w:val="en-US" w:eastAsia="zh-CN"/>
              </w:rPr>
              <w:t>0</w:t>
            </w:r>
          </w:p>
        </w:tc>
      </w:tr>
      <w:tr w:rsidR="00387427" w14:paraId="1522D3EE" w14:textId="77777777" w:rsidTr="00233D1D">
        <w:trPr>
          <w:trHeight w:val="29"/>
        </w:trPr>
        <w:tc>
          <w:tcPr>
            <w:tcW w:w="1848" w:type="dxa"/>
            <w:tcBorders>
              <w:top w:val="nil"/>
              <w:left w:val="single" w:sz="4" w:space="0" w:color="auto"/>
              <w:bottom w:val="nil"/>
              <w:right w:val="single" w:sz="4" w:space="0" w:color="auto"/>
            </w:tcBorders>
            <w:vAlign w:val="center"/>
          </w:tcPr>
          <w:p w14:paraId="0215183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E4F503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65F4C" w14:textId="77777777" w:rsidR="00387427" w:rsidRPr="001E32DC" w:rsidRDefault="00387427" w:rsidP="00387427">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42D26F" w14:textId="77777777" w:rsidR="00387427" w:rsidRPr="001E32DC" w:rsidRDefault="00387427" w:rsidP="00387427">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A8FAE6A" w14:textId="77777777" w:rsidR="00387427" w:rsidRPr="001E32DC" w:rsidRDefault="00387427" w:rsidP="00387427">
            <w:pPr>
              <w:pStyle w:val="TAC"/>
              <w:rPr>
                <w:lang w:val="en-US" w:eastAsia="zh-CN"/>
              </w:rPr>
            </w:pPr>
          </w:p>
        </w:tc>
      </w:tr>
      <w:tr w:rsidR="00387427" w14:paraId="45C5946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429068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EB9A2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54D17" w14:textId="77777777" w:rsidR="00387427" w:rsidRPr="001E32DC" w:rsidRDefault="00387427" w:rsidP="00387427">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B486B" w14:textId="77777777" w:rsidR="00387427" w:rsidRPr="001E32DC" w:rsidRDefault="00387427" w:rsidP="00387427">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645FB47" w14:textId="77777777" w:rsidR="00387427" w:rsidRPr="001E32DC" w:rsidRDefault="00387427" w:rsidP="00387427">
            <w:pPr>
              <w:pStyle w:val="TAC"/>
              <w:rPr>
                <w:lang w:val="en-US" w:eastAsia="zh-CN"/>
              </w:rPr>
            </w:pPr>
          </w:p>
        </w:tc>
      </w:tr>
      <w:tr w:rsidR="00387427" w14:paraId="1560122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7DC1E4C" w14:textId="77777777" w:rsidR="00387427" w:rsidRPr="001E32DC" w:rsidRDefault="00387427" w:rsidP="00387427">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62831762"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24F945"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7BB0C5"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395434" w14:textId="77777777" w:rsidR="00387427" w:rsidRPr="001E32DC" w:rsidRDefault="00387427" w:rsidP="00387427">
            <w:pPr>
              <w:pStyle w:val="TAC"/>
              <w:rPr>
                <w:lang w:val="en-US" w:eastAsia="zh-CN"/>
              </w:rPr>
            </w:pPr>
            <w:r w:rsidRPr="001E32DC">
              <w:rPr>
                <w:lang w:val="en-US" w:eastAsia="zh-CN"/>
              </w:rPr>
              <w:t>0</w:t>
            </w:r>
          </w:p>
        </w:tc>
      </w:tr>
      <w:tr w:rsidR="00387427" w14:paraId="47566E0E" w14:textId="77777777" w:rsidTr="00233D1D">
        <w:trPr>
          <w:trHeight w:val="29"/>
        </w:trPr>
        <w:tc>
          <w:tcPr>
            <w:tcW w:w="1848" w:type="dxa"/>
            <w:tcBorders>
              <w:top w:val="nil"/>
              <w:left w:val="single" w:sz="4" w:space="0" w:color="auto"/>
              <w:bottom w:val="nil"/>
              <w:right w:val="single" w:sz="4" w:space="0" w:color="auto"/>
            </w:tcBorders>
            <w:vAlign w:val="center"/>
          </w:tcPr>
          <w:p w14:paraId="21A6268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E21159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D238"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FB925F" w14:textId="77777777" w:rsidR="00387427" w:rsidRPr="001E32DC" w:rsidRDefault="00387427" w:rsidP="00387427">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F2B3328" w14:textId="77777777" w:rsidR="00387427" w:rsidRPr="001E32DC" w:rsidRDefault="00387427" w:rsidP="00387427">
            <w:pPr>
              <w:pStyle w:val="TAC"/>
              <w:rPr>
                <w:lang w:val="en-US" w:eastAsia="zh-CN"/>
              </w:rPr>
            </w:pPr>
          </w:p>
        </w:tc>
      </w:tr>
      <w:tr w:rsidR="00387427" w14:paraId="4CFDA6C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9C8F7D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8A40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19B833"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BC4895"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393D9E" w14:textId="77777777" w:rsidR="00387427" w:rsidRPr="001E32DC" w:rsidRDefault="00387427" w:rsidP="00387427">
            <w:pPr>
              <w:pStyle w:val="TAC"/>
              <w:rPr>
                <w:lang w:val="en-US" w:eastAsia="zh-CN"/>
              </w:rPr>
            </w:pPr>
          </w:p>
        </w:tc>
      </w:tr>
      <w:tr w:rsidR="00387427" w14:paraId="1E07A700" w14:textId="77777777" w:rsidTr="00233D1D">
        <w:trPr>
          <w:trHeight w:val="29"/>
        </w:trPr>
        <w:tc>
          <w:tcPr>
            <w:tcW w:w="1848" w:type="dxa"/>
            <w:tcBorders>
              <w:top w:val="single" w:sz="4" w:space="0" w:color="auto"/>
              <w:left w:val="single" w:sz="4" w:space="0" w:color="auto"/>
              <w:bottom w:val="nil"/>
              <w:right w:val="single" w:sz="4" w:space="0" w:color="auto"/>
            </w:tcBorders>
          </w:tcPr>
          <w:p w14:paraId="39F4B621" w14:textId="77777777" w:rsidR="00387427" w:rsidRPr="001E32DC" w:rsidRDefault="00387427" w:rsidP="00387427">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7BFBD78B" w14:textId="77777777" w:rsidR="00387427" w:rsidRPr="001E32DC" w:rsidRDefault="00387427" w:rsidP="00387427">
            <w:pPr>
              <w:pStyle w:val="TAC"/>
              <w:rPr>
                <w:lang w:val="en-US"/>
              </w:rPr>
            </w:pPr>
            <w:r w:rsidRPr="001E32DC">
              <w:rPr>
                <w:lang w:val="en-US"/>
              </w:rPr>
              <w:t xml:space="preserve"> CA_n1A-n3A</w:t>
            </w:r>
          </w:p>
          <w:p w14:paraId="0788DB3F" w14:textId="77777777" w:rsidR="00387427" w:rsidRPr="001E32DC" w:rsidRDefault="00387427" w:rsidP="00387427">
            <w:pPr>
              <w:pStyle w:val="TAC"/>
              <w:rPr>
                <w:lang w:val="en-US"/>
              </w:rPr>
            </w:pPr>
            <w:r w:rsidRPr="001E32DC">
              <w:rPr>
                <w:lang w:val="en-US"/>
              </w:rPr>
              <w:t>CA_n1A-n18A</w:t>
            </w:r>
          </w:p>
          <w:p w14:paraId="284FBB28" w14:textId="77777777" w:rsidR="00387427" w:rsidRPr="001E32DC" w:rsidRDefault="00387427" w:rsidP="00387427">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15CBBB03" w14:textId="77777777" w:rsidR="00387427" w:rsidRPr="001E32DC" w:rsidRDefault="00387427" w:rsidP="00387427">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D20E86" w14:textId="77777777" w:rsidR="00387427" w:rsidRPr="001E32DC" w:rsidRDefault="00387427" w:rsidP="00387427">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C83F980" w14:textId="77777777" w:rsidR="00387427" w:rsidRPr="001E32DC" w:rsidRDefault="00387427" w:rsidP="00387427">
            <w:pPr>
              <w:pStyle w:val="TAC"/>
              <w:rPr>
                <w:lang w:val="en-US" w:eastAsia="zh-CN"/>
              </w:rPr>
            </w:pPr>
            <w:r w:rsidRPr="001E32DC">
              <w:rPr>
                <w:lang w:val="en-US" w:eastAsia="zh-CN"/>
              </w:rPr>
              <w:t>0</w:t>
            </w:r>
          </w:p>
        </w:tc>
      </w:tr>
      <w:tr w:rsidR="00387427" w14:paraId="3C0F8E87" w14:textId="77777777" w:rsidTr="00233D1D">
        <w:trPr>
          <w:trHeight w:val="29"/>
        </w:trPr>
        <w:tc>
          <w:tcPr>
            <w:tcW w:w="1848" w:type="dxa"/>
            <w:tcBorders>
              <w:top w:val="nil"/>
              <w:left w:val="single" w:sz="4" w:space="0" w:color="auto"/>
              <w:bottom w:val="nil"/>
              <w:right w:val="single" w:sz="4" w:space="0" w:color="auto"/>
            </w:tcBorders>
          </w:tcPr>
          <w:p w14:paraId="269E7C7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29190C4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F840EE" w14:textId="77777777" w:rsidR="00387427" w:rsidRPr="001E32DC" w:rsidRDefault="00387427" w:rsidP="00387427">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DFB518" w14:textId="77777777" w:rsidR="00387427" w:rsidRPr="001E32DC" w:rsidRDefault="00387427" w:rsidP="00387427">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73309E6" w14:textId="77777777" w:rsidR="00387427" w:rsidRPr="001E32DC" w:rsidRDefault="00387427" w:rsidP="00387427">
            <w:pPr>
              <w:pStyle w:val="TAC"/>
              <w:rPr>
                <w:lang w:val="en-US" w:eastAsia="zh-CN"/>
              </w:rPr>
            </w:pPr>
          </w:p>
        </w:tc>
      </w:tr>
      <w:tr w:rsidR="00387427" w14:paraId="44C761C8" w14:textId="77777777" w:rsidTr="00233D1D">
        <w:trPr>
          <w:trHeight w:val="29"/>
        </w:trPr>
        <w:tc>
          <w:tcPr>
            <w:tcW w:w="1848" w:type="dxa"/>
            <w:tcBorders>
              <w:top w:val="nil"/>
              <w:left w:val="single" w:sz="4" w:space="0" w:color="auto"/>
              <w:bottom w:val="single" w:sz="4" w:space="0" w:color="auto"/>
              <w:right w:val="single" w:sz="4" w:space="0" w:color="auto"/>
            </w:tcBorders>
          </w:tcPr>
          <w:p w14:paraId="3BDB9FF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93C4A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EC2E49" w14:textId="77777777" w:rsidR="00387427" w:rsidRPr="001E32DC" w:rsidRDefault="00387427" w:rsidP="003874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DB8647D" w14:textId="77777777" w:rsidR="00387427" w:rsidRPr="001E32DC" w:rsidRDefault="00387427" w:rsidP="00387427">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15F3CB35" w14:textId="77777777" w:rsidR="00387427" w:rsidRPr="001E32DC" w:rsidRDefault="00387427" w:rsidP="00387427">
            <w:pPr>
              <w:pStyle w:val="TAC"/>
              <w:rPr>
                <w:lang w:val="en-US" w:eastAsia="zh-CN"/>
              </w:rPr>
            </w:pPr>
          </w:p>
        </w:tc>
      </w:tr>
      <w:tr w:rsidR="00387427" w14:paraId="385F317E" w14:textId="77777777" w:rsidTr="00233D1D">
        <w:trPr>
          <w:trHeight w:val="29"/>
        </w:trPr>
        <w:tc>
          <w:tcPr>
            <w:tcW w:w="1848" w:type="dxa"/>
            <w:tcBorders>
              <w:top w:val="nil"/>
              <w:left w:val="single" w:sz="4" w:space="0" w:color="auto"/>
              <w:bottom w:val="nil"/>
              <w:right w:val="single" w:sz="4" w:space="0" w:color="auto"/>
            </w:tcBorders>
          </w:tcPr>
          <w:p w14:paraId="2FFF11F8" w14:textId="77777777" w:rsidR="00387427" w:rsidRPr="001E32DC" w:rsidRDefault="00387427" w:rsidP="00387427">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6761288A" w14:textId="77777777" w:rsidR="00387427" w:rsidRPr="001E32DC" w:rsidRDefault="00387427" w:rsidP="00387427">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155D20FC"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717C6" w14:textId="77777777" w:rsidR="00387427" w:rsidRPr="001E32DC" w:rsidRDefault="00387427" w:rsidP="00387427">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E7D18E" w14:textId="77777777" w:rsidR="00387427" w:rsidRPr="001E32DC" w:rsidRDefault="00387427" w:rsidP="00387427">
            <w:pPr>
              <w:pStyle w:val="TAC"/>
              <w:rPr>
                <w:lang w:val="en-US" w:eastAsia="zh-CN"/>
              </w:rPr>
            </w:pPr>
            <w:r w:rsidRPr="001E32DC">
              <w:rPr>
                <w:lang w:val="en-US" w:eastAsia="zh-CN"/>
              </w:rPr>
              <w:t>0</w:t>
            </w:r>
          </w:p>
        </w:tc>
      </w:tr>
      <w:tr w:rsidR="00387427" w14:paraId="4564492D" w14:textId="77777777" w:rsidTr="00233D1D">
        <w:trPr>
          <w:trHeight w:val="29"/>
        </w:trPr>
        <w:tc>
          <w:tcPr>
            <w:tcW w:w="1848" w:type="dxa"/>
            <w:tcBorders>
              <w:top w:val="nil"/>
              <w:left w:val="single" w:sz="4" w:space="0" w:color="auto"/>
              <w:bottom w:val="nil"/>
              <w:right w:val="single" w:sz="4" w:space="0" w:color="auto"/>
            </w:tcBorders>
            <w:vAlign w:val="center"/>
          </w:tcPr>
          <w:p w14:paraId="36FA80B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329EE4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74AA0"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6A960" w14:textId="77777777" w:rsidR="00387427" w:rsidRPr="001E32DC" w:rsidRDefault="00387427" w:rsidP="00387427">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1FCAC21" w14:textId="77777777" w:rsidR="00387427" w:rsidRPr="001E32DC" w:rsidRDefault="00387427" w:rsidP="00387427">
            <w:pPr>
              <w:pStyle w:val="TAC"/>
              <w:rPr>
                <w:lang w:val="en-US" w:eastAsia="zh-CN"/>
              </w:rPr>
            </w:pPr>
          </w:p>
        </w:tc>
      </w:tr>
      <w:tr w:rsidR="00387427" w14:paraId="5593CEB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3581F5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B7E85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9E663" w14:textId="77777777" w:rsidR="00387427" w:rsidRPr="001E32DC" w:rsidRDefault="00387427" w:rsidP="00387427">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BE8636B" w14:textId="77777777" w:rsidR="00387427" w:rsidRPr="001E32DC" w:rsidRDefault="00387427" w:rsidP="00387427">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D3AD895" w14:textId="77777777" w:rsidR="00387427" w:rsidRPr="001E32DC" w:rsidRDefault="00387427" w:rsidP="00387427">
            <w:pPr>
              <w:pStyle w:val="TAC"/>
              <w:rPr>
                <w:lang w:val="en-US" w:eastAsia="zh-CN"/>
              </w:rPr>
            </w:pPr>
          </w:p>
        </w:tc>
      </w:tr>
      <w:tr w:rsidR="00387427" w14:paraId="2C6E547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26EA67D"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9F5D8FD"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9211A4" w14:textId="77777777" w:rsidR="00387427" w:rsidRPr="001E32DC" w:rsidRDefault="00387427" w:rsidP="00387427">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BB8F1A"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6DC013" w14:textId="77777777" w:rsidR="00387427" w:rsidRPr="001E32DC" w:rsidRDefault="00387427" w:rsidP="00387427">
            <w:pPr>
              <w:pStyle w:val="TAC"/>
              <w:rPr>
                <w:lang w:val="en-US" w:eastAsia="zh-CN"/>
              </w:rPr>
            </w:pPr>
            <w:r w:rsidRPr="001E32DC">
              <w:rPr>
                <w:lang w:val="en-US" w:eastAsia="zh-CN"/>
              </w:rPr>
              <w:t>0</w:t>
            </w:r>
          </w:p>
        </w:tc>
      </w:tr>
      <w:tr w:rsidR="00387427" w14:paraId="07CD5E67" w14:textId="77777777" w:rsidTr="00233D1D">
        <w:trPr>
          <w:trHeight w:val="29"/>
        </w:trPr>
        <w:tc>
          <w:tcPr>
            <w:tcW w:w="1848" w:type="dxa"/>
            <w:tcBorders>
              <w:top w:val="nil"/>
              <w:left w:val="single" w:sz="4" w:space="0" w:color="auto"/>
              <w:bottom w:val="nil"/>
              <w:right w:val="single" w:sz="4" w:space="0" w:color="auto"/>
            </w:tcBorders>
            <w:vAlign w:val="center"/>
          </w:tcPr>
          <w:p w14:paraId="1FAB68F2"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DE5CE3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55765" w14:textId="77777777" w:rsidR="00387427" w:rsidRPr="001E32DC" w:rsidRDefault="00387427" w:rsidP="00387427">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968CBD"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5A220B4" w14:textId="77777777" w:rsidR="00387427" w:rsidRPr="001E32DC" w:rsidRDefault="00387427" w:rsidP="00387427">
            <w:pPr>
              <w:pStyle w:val="TAC"/>
              <w:rPr>
                <w:lang w:val="en-US" w:eastAsia="zh-CN"/>
              </w:rPr>
            </w:pPr>
          </w:p>
        </w:tc>
      </w:tr>
      <w:tr w:rsidR="00387427" w14:paraId="18EDDE47" w14:textId="77777777" w:rsidTr="00233D1D">
        <w:trPr>
          <w:trHeight w:val="29"/>
        </w:trPr>
        <w:tc>
          <w:tcPr>
            <w:tcW w:w="1848" w:type="dxa"/>
            <w:tcBorders>
              <w:top w:val="nil"/>
              <w:left w:val="single" w:sz="4" w:space="0" w:color="auto"/>
              <w:bottom w:val="nil"/>
              <w:right w:val="single" w:sz="4" w:space="0" w:color="auto"/>
            </w:tcBorders>
            <w:vAlign w:val="center"/>
          </w:tcPr>
          <w:p w14:paraId="6CAB540E"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C4979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87B76" w14:textId="77777777" w:rsidR="00387427" w:rsidRPr="001E32DC" w:rsidRDefault="00387427" w:rsidP="003874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A51E29"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1382B887" w14:textId="77777777" w:rsidR="00387427" w:rsidRPr="001E32DC" w:rsidRDefault="00387427" w:rsidP="00387427">
            <w:pPr>
              <w:pStyle w:val="TAC"/>
              <w:rPr>
                <w:lang w:val="en-US" w:eastAsia="zh-CN"/>
              </w:rPr>
            </w:pPr>
          </w:p>
        </w:tc>
      </w:tr>
      <w:tr w:rsidR="00387427" w14:paraId="518D0647" w14:textId="77777777" w:rsidTr="00233D1D">
        <w:trPr>
          <w:trHeight w:val="29"/>
        </w:trPr>
        <w:tc>
          <w:tcPr>
            <w:tcW w:w="1848" w:type="dxa"/>
            <w:tcBorders>
              <w:top w:val="nil"/>
              <w:left w:val="single" w:sz="4" w:space="0" w:color="auto"/>
              <w:bottom w:val="nil"/>
              <w:right w:val="single" w:sz="4" w:space="0" w:color="auto"/>
            </w:tcBorders>
            <w:vAlign w:val="center"/>
          </w:tcPr>
          <w:p w14:paraId="7874FBFE"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AF433F0" w14:textId="77777777" w:rsidR="00387427" w:rsidRPr="001E32DC" w:rsidRDefault="00387427" w:rsidP="00387427">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457950FC" w14:textId="77777777" w:rsidR="00387427" w:rsidRPr="001E32DC" w:rsidRDefault="00387427" w:rsidP="00387427">
            <w:pPr>
              <w:pStyle w:val="TAC"/>
              <w:rPr>
                <w:szCs w:val="18"/>
                <w:lang w:val="sv-SE" w:eastAsia="ja-JP"/>
              </w:rPr>
            </w:pPr>
            <w:r w:rsidRPr="001E32DC">
              <w:rPr>
                <w:szCs w:val="18"/>
                <w:lang w:val="sv-SE" w:eastAsia="ja-JP"/>
              </w:rPr>
              <w:t>CA_n1A-n28A</w:t>
            </w:r>
          </w:p>
          <w:p w14:paraId="5A24A25F" w14:textId="77777777" w:rsidR="00387427" w:rsidRPr="001E32DC" w:rsidRDefault="00387427" w:rsidP="00387427">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4A75F3A6"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10F8AE"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20E8BA" w14:textId="77777777" w:rsidR="00387427" w:rsidRPr="001E32DC" w:rsidRDefault="00387427" w:rsidP="00387427">
            <w:pPr>
              <w:pStyle w:val="TAC"/>
              <w:rPr>
                <w:lang w:val="en-US" w:eastAsia="zh-CN"/>
              </w:rPr>
            </w:pPr>
            <w:r w:rsidRPr="001E32DC">
              <w:rPr>
                <w:szCs w:val="18"/>
                <w:lang w:val="en-US" w:eastAsia="zh-CN"/>
              </w:rPr>
              <w:t>1</w:t>
            </w:r>
          </w:p>
        </w:tc>
      </w:tr>
      <w:tr w:rsidR="00387427" w14:paraId="5B8F5C8A" w14:textId="77777777" w:rsidTr="00233D1D">
        <w:trPr>
          <w:trHeight w:val="29"/>
        </w:trPr>
        <w:tc>
          <w:tcPr>
            <w:tcW w:w="1848" w:type="dxa"/>
            <w:tcBorders>
              <w:top w:val="nil"/>
              <w:left w:val="single" w:sz="4" w:space="0" w:color="auto"/>
              <w:bottom w:val="nil"/>
              <w:right w:val="single" w:sz="4" w:space="0" w:color="auto"/>
            </w:tcBorders>
            <w:vAlign w:val="center"/>
          </w:tcPr>
          <w:p w14:paraId="2A36C269"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1CD103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A7D6"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7A6367"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445C21" w14:textId="77777777" w:rsidR="00387427" w:rsidRPr="001E32DC" w:rsidRDefault="00387427" w:rsidP="00387427">
            <w:pPr>
              <w:pStyle w:val="TAC"/>
              <w:rPr>
                <w:lang w:val="en-US" w:eastAsia="zh-CN"/>
              </w:rPr>
            </w:pPr>
          </w:p>
        </w:tc>
      </w:tr>
      <w:tr w:rsidR="00387427" w14:paraId="010787A3" w14:textId="77777777" w:rsidTr="00233D1D">
        <w:trPr>
          <w:trHeight w:val="29"/>
        </w:trPr>
        <w:tc>
          <w:tcPr>
            <w:tcW w:w="1848" w:type="dxa"/>
            <w:tcBorders>
              <w:top w:val="nil"/>
              <w:left w:val="single" w:sz="4" w:space="0" w:color="auto"/>
              <w:bottom w:val="nil"/>
              <w:right w:val="single" w:sz="4" w:space="0" w:color="auto"/>
            </w:tcBorders>
            <w:vAlign w:val="center"/>
          </w:tcPr>
          <w:p w14:paraId="25DE1252"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37194C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47619"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13699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C6646E" w14:textId="77777777" w:rsidR="00387427" w:rsidRPr="001E32DC" w:rsidRDefault="00387427" w:rsidP="00387427">
            <w:pPr>
              <w:pStyle w:val="TAC"/>
              <w:rPr>
                <w:lang w:val="en-US" w:eastAsia="zh-CN"/>
              </w:rPr>
            </w:pPr>
          </w:p>
        </w:tc>
      </w:tr>
      <w:tr w:rsidR="00387427" w14:paraId="1055FDF6" w14:textId="77777777" w:rsidTr="00233D1D">
        <w:trPr>
          <w:trHeight w:val="29"/>
        </w:trPr>
        <w:tc>
          <w:tcPr>
            <w:tcW w:w="1848" w:type="dxa"/>
            <w:tcBorders>
              <w:top w:val="nil"/>
              <w:left w:val="single" w:sz="4" w:space="0" w:color="auto"/>
              <w:bottom w:val="nil"/>
              <w:right w:val="single" w:sz="4" w:space="0" w:color="auto"/>
            </w:tcBorders>
            <w:vAlign w:val="center"/>
          </w:tcPr>
          <w:p w14:paraId="18EB2A1F"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0BB99B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3E3A6"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4105F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8E04AC" w14:textId="77777777" w:rsidR="00387427" w:rsidRPr="001E32DC" w:rsidRDefault="00387427" w:rsidP="00387427">
            <w:pPr>
              <w:pStyle w:val="TAC"/>
              <w:rPr>
                <w:lang w:val="en-US" w:eastAsia="zh-CN"/>
              </w:rPr>
            </w:pPr>
            <w:r w:rsidRPr="001E32DC">
              <w:rPr>
                <w:szCs w:val="18"/>
                <w:lang w:val="en-US" w:eastAsia="zh-CN"/>
              </w:rPr>
              <w:t>2</w:t>
            </w:r>
          </w:p>
        </w:tc>
      </w:tr>
      <w:tr w:rsidR="00387427" w14:paraId="25D46E38" w14:textId="77777777" w:rsidTr="00233D1D">
        <w:trPr>
          <w:trHeight w:val="29"/>
        </w:trPr>
        <w:tc>
          <w:tcPr>
            <w:tcW w:w="1848" w:type="dxa"/>
            <w:tcBorders>
              <w:top w:val="nil"/>
              <w:left w:val="single" w:sz="4" w:space="0" w:color="auto"/>
              <w:bottom w:val="nil"/>
              <w:right w:val="single" w:sz="4" w:space="0" w:color="auto"/>
            </w:tcBorders>
            <w:vAlign w:val="center"/>
          </w:tcPr>
          <w:p w14:paraId="4DFC7C6D"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A3E50A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A9F4BB"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1E9BC0"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49EB4A" w14:textId="77777777" w:rsidR="00387427" w:rsidRPr="001E32DC" w:rsidRDefault="00387427" w:rsidP="00387427">
            <w:pPr>
              <w:pStyle w:val="TAC"/>
              <w:rPr>
                <w:lang w:val="en-US" w:eastAsia="zh-CN"/>
              </w:rPr>
            </w:pPr>
          </w:p>
        </w:tc>
      </w:tr>
      <w:tr w:rsidR="00387427" w14:paraId="636FA02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195293E"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5C13A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9D4BE"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133AEB"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C7FE33" w14:textId="77777777" w:rsidR="00387427" w:rsidRPr="001E32DC" w:rsidRDefault="00387427" w:rsidP="00387427">
            <w:pPr>
              <w:pStyle w:val="TAC"/>
              <w:rPr>
                <w:lang w:val="en-US" w:eastAsia="zh-CN"/>
              </w:rPr>
            </w:pPr>
          </w:p>
        </w:tc>
      </w:tr>
      <w:tr w:rsidR="00387427" w14:paraId="746D033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C60BA49" w14:textId="77777777" w:rsidR="00387427" w:rsidRPr="001E32DC" w:rsidRDefault="00387427" w:rsidP="00387427">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35D7577D" w14:textId="77777777" w:rsidR="00387427" w:rsidRPr="001E32DC" w:rsidRDefault="00387427" w:rsidP="00387427">
            <w:pPr>
              <w:pStyle w:val="TAC"/>
              <w:rPr>
                <w:lang w:val="en-US" w:eastAsia="zh-CN"/>
              </w:rPr>
            </w:pPr>
            <w:r w:rsidRPr="001E32DC">
              <w:rPr>
                <w:lang w:val="en-US" w:eastAsia="zh-CN"/>
              </w:rPr>
              <w:t>CA_n1A-n3A</w:t>
            </w:r>
          </w:p>
          <w:p w14:paraId="21442F81" w14:textId="77777777" w:rsidR="00387427" w:rsidRPr="001E32DC" w:rsidRDefault="00387427" w:rsidP="00387427">
            <w:pPr>
              <w:pStyle w:val="TAC"/>
              <w:rPr>
                <w:lang w:val="en-US" w:eastAsia="zh-CN"/>
              </w:rPr>
            </w:pPr>
            <w:r w:rsidRPr="001E32DC">
              <w:rPr>
                <w:lang w:val="en-US" w:eastAsia="zh-CN"/>
              </w:rPr>
              <w:t>CA_n1A-n41A</w:t>
            </w:r>
          </w:p>
          <w:p w14:paraId="4FDF1A37" w14:textId="77777777" w:rsidR="00387427" w:rsidRPr="001E32DC" w:rsidRDefault="00387427" w:rsidP="00387427">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CFD8C38" w14:textId="77777777" w:rsidR="00387427" w:rsidRPr="001E32DC" w:rsidRDefault="00387427" w:rsidP="00387427">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F90AD2"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210943" w14:textId="77777777" w:rsidR="00387427" w:rsidRPr="001E32DC" w:rsidRDefault="00387427" w:rsidP="00387427">
            <w:pPr>
              <w:pStyle w:val="TAC"/>
              <w:rPr>
                <w:lang w:val="en-US" w:eastAsia="zh-CN"/>
              </w:rPr>
            </w:pPr>
            <w:r w:rsidRPr="001E32DC">
              <w:rPr>
                <w:lang w:val="en-US" w:eastAsia="zh-CN"/>
              </w:rPr>
              <w:t>0</w:t>
            </w:r>
          </w:p>
        </w:tc>
      </w:tr>
      <w:tr w:rsidR="00387427" w14:paraId="0D6296BF" w14:textId="77777777" w:rsidTr="00233D1D">
        <w:trPr>
          <w:trHeight w:val="29"/>
        </w:trPr>
        <w:tc>
          <w:tcPr>
            <w:tcW w:w="1848" w:type="dxa"/>
            <w:tcBorders>
              <w:top w:val="nil"/>
              <w:left w:val="single" w:sz="4" w:space="0" w:color="auto"/>
              <w:bottom w:val="nil"/>
              <w:right w:val="single" w:sz="4" w:space="0" w:color="auto"/>
            </w:tcBorders>
            <w:vAlign w:val="center"/>
          </w:tcPr>
          <w:p w14:paraId="15203CF4"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0CF2181"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50290" w14:textId="77777777" w:rsidR="00387427" w:rsidRPr="001E32DC" w:rsidRDefault="00387427" w:rsidP="00387427">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80510F"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CB2AB4E" w14:textId="77777777" w:rsidR="00387427" w:rsidRPr="001E32DC" w:rsidRDefault="00387427" w:rsidP="00387427">
            <w:pPr>
              <w:pStyle w:val="TAC"/>
              <w:rPr>
                <w:lang w:val="en-US" w:eastAsia="zh-CN"/>
              </w:rPr>
            </w:pPr>
          </w:p>
        </w:tc>
      </w:tr>
      <w:tr w:rsidR="00387427" w14:paraId="1E5A77A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A3DD4D6"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11AD91A"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79F9A" w14:textId="77777777" w:rsidR="00387427" w:rsidRPr="001E32DC" w:rsidRDefault="00387427" w:rsidP="00387427">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8292AA"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D4154AF" w14:textId="77777777" w:rsidR="00387427" w:rsidRPr="001E32DC" w:rsidRDefault="00387427" w:rsidP="00387427">
            <w:pPr>
              <w:pStyle w:val="TAC"/>
              <w:rPr>
                <w:lang w:val="en-US" w:eastAsia="zh-CN"/>
              </w:rPr>
            </w:pPr>
          </w:p>
        </w:tc>
      </w:tr>
      <w:tr w:rsidR="00387427" w14:paraId="0565C73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FACC604" w14:textId="77777777" w:rsidR="00387427" w:rsidRPr="001E32DC" w:rsidRDefault="00387427" w:rsidP="00387427">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72354F75" w14:textId="77777777" w:rsidR="00387427" w:rsidRPr="001E32DC" w:rsidRDefault="00387427" w:rsidP="00387427">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02362AB4" w14:textId="77777777" w:rsidR="00387427" w:rsidRPr="001E32DC" w:rsidRDefault="00387427" w:rsidP="00387427">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10DDC8" w14:textId="77777777" w:rsidR="00387427" w:rsidRPr="001E32DC" w:rsidRDefault="00387427" w:rsidP="00387427">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1929CF" w14:textId="77777777" w:rsidR="00387427" w:rsidRPr="001E32DC" w:rsidRDefault="00387427" w:rsidP="00387427">
            <w:pPr>
              <w:pStyle w:val="TAC"/>
              <w:rPr>
                <w:lang w:val="en-US" w:eastAsia="zh-CN"/>
              </w:rPr>
            </w:pPr>
            <w:r w:rsidRPr="001E32DC">
              <w:rPr>
                <w:lang w:val="en-US" w:eastAsia="zh-CN"/>
              </w:rPr>
              <w:t>0</w:t>
            </w:r>
          </w:p>
        </w:tc>
      </w:tr>
      <w:tr w:rsidR="00387427" w14:paraId="64A4D3B5" w14:textId="77777777" w:rsidTr="00233D1D">
        <w:trPr>
          <w:trHeight w:val="29"/>
        </w:trPr>
        <w:tc>
          <w:tcPr>
            <w:tcW w:w="1848" w:type="dxa"/>
            <w:tcBorders>
              <w:top w:val="nil"/>
              <w:left w:val="single" w:sz="4" w:space="0" w:color="auto"/>
              <w:bottom w:val="nil"/>
              <w:right w:val="single" w:sz="4" w:space="0" w:color="auto"/>
            </w:tcBorders>
            <w:vAlign w:val="center"/>
          </w:tcPr>
          <w:p w14:paraId="2C973FE0"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17A3A22"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150851" w14:textId="77777777" w:rsidR="00387427" w:rsidRPr="001E32DC" w:rsidRDefault="00387427" w:rsidP="00387427">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ECB65D" w14:textId="77777777" w:rsidR="00387427" w:rsidRPr="001E32DC" w:rsidRDefault="00387427" w:rsidP="00387427">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421CC455" w14:textId="77777777" w:rsidR="00387427" w:rsidRPr="001E32DC" w:rsidRDefault="00387427" w:rsidP="00387427">
            <w:pPr>
              <w:pStyle w:val="TAC"/>
              <w:rPr>
                <w:lang w:val="en-US" w:eastAsia="zh-CN"/>
              </w:rPr>
            </w:pPr>
          </w:p>
        </w:tc>
      </w:tr>
      <w:tr w:rsidR="00387427" w14:paraId="07F266C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25AB700"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2B323A"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4D328986" w14:textId="77777777" w:rsidR="00387427" w:rsidRPr="001E32DC" w:rsidRDefault="00387427" w:rsidP="00387427">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6D2CB33" w14:textId="77777777" w:rsidR="00387427" w:rsidRPr="001E32DC" w:rsidRDefault="00387427" w:rsidP="00387427">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FCA1E1E" w14:textId="77777777" w:rsidR="00387427" w:rsidRPr="001E32DC" w:rsidRDefault="00387427" w:rsidP="00387427">
            <w:pPr>
              <w:pStyle w:val="TAC"/>
              <w:rPr>
                <w:lang w:val="en-US" w:eastAsia="zh-CN"/>
              </w:rPr>
            </w:pPr>
          </w:p>
        </w:tc>
      </w:tr>
      <w:tr w:rsidR="00387427" w14:paraId="28808D9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95CA558" w14:textId="77777777" w:rsidR="00387427" w:rsidRPr="001E32DC" w:rsidRDefault="00387427" w:rsidP="00387427">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24019C0" w14:textId="77777777" w:rsidR="00387427" w:rsidRPr="001E32DC" w:rsidRDefault="00387427" w:rsidP="00387427">
            <w:pPr>
              <w:pStyle w:val="TAC"/>
              <w:rPr>
                <w:lang w:val="en-US" w:eastAsia="zh-CN"/>
              </w:rPr>
            </w:pPr>
            <w:r w:rsidRPr="001E32DC">
              <w:rPr>
                <w:lang w:val="en-US" w:eastAsia="zh-CN"/>
              </w:rPr>
              <w:t>CA_n1A-n3A</w:t>
            </w:r>
          </w:p>
          <w:p w14:paraId="2028D376" w14:textId="77777777" w:rsidR="00387427" w:rsidRPr="001E32DC" w:rsidRDefault="00387427" w:rsidP="00387427">
            <w:pPr>
              <w:pStyle w:val="TAC"/>
              <w:rPr>
                <w:lang w:val="en-US" w:eastAsia="zh-CN"/>
              </w:rPr>
            </w:pPr>
            <w:r w:rsidRPr="001E32DC">
              <w:rPr>
                <w:lang w:val="en-US" w:eastAsia="zh-CN"/>
              </w:rPr>
              <w:t>CA_n1A-n77A</w:t>
            </w:r>
          </w:p>
          <w:p w14:paraId="59452152" w14:textId="77777777" w:rsidR="00387427" w:rsidRPr="001E32DC" w:rsidRDefault="00387427" w:rsidP="00387427">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C1C1D42" w14:textId="77777777" w:rsidR="00387427" w:rsidRPr="001E32DC" w:rsidRDefault="00387427" w:rsidP="00387427">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9B37FA"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BF6B33" w14:textId="77777777" w:rsidR="00387427" w:rsidRPr="001E32DC" w:rsidRDefault="00387427" w:rsidP="00387427">
            <w:pPr>
              <w:pStyle w:val="TAC"/>
              <w:rPr>
                <w:rFonts w:eastAsia="Yu Mincho"/>
                <w:lang w:val="en-US"/>
              </w:rPr>
            </w:pPr>
            <w:r w:rsidRPr="001E32DC">
              <w:rPr>
                <w:rFonts w:eastAsia="Yu Mincho"/>
                <w:lang w:val="en-US"/>
              </w:rPr>
              <w:t>0</w:t>
            </w:r>
          </w:p>
        </w:tc>
      </w:tr>
      <w:tr w:rsidR="00387427" w14:paraId="3EA83B30" w14:textId="77777777" w:rsidTr="00233D1D">
        <w:trPr>
          <w:trHeight w:val="29"/>
        </w:trPr>
        <w:tc>
          <w:tcPr>
            <w:tcW w:w="1848" w:type="dxa"/>
            <w:tcBorders>
              <w:top w:val="nil"/>
              <w:left w:val="single" w:sz="4" w:space="0" w:color="auto"/>
              <w:bottom w:val="nil"/>
              <w:right w:val="single" w:sz="4" w:space="0" w:color="auto"/>
            </w:tcBorders>
            <w:vAlign w:val="center"/>
          </w:tcPr>
          <w:p w14:paraId="66C5DD9B"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FD38323"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AAEA" w14:textId="77777777" w:rsidR="00387427" w:rsidRPr="001E32DC" w:rsidRDefault="00387427" w:rsidP="00387427">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5B7447"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C889426" w14:textId="77777777" w:rsidR="00387427" w:rsidRPr="001E32DC" w:rsidRDefault="00387427" w:rsidP="00387427">
            <w:pPr>
              <w:pStyle w:val="TAC"/>
              <w:rPr>
                <w:rFonts w:eastAsia="Yu Mincho"/>
                <w:lang w:val="en-US"/>
              </w:rPr>
            </w:pPr>
          </w:p>
        </w:tc>
      </w:tr>
      <w:tr w:rsidR="00387427" w14:paraId="2690F532" w14:textId="77777777" w:rsidTr="00233D1D">
        <w:trPr>
          <w:trHeight w:val="29"/>
        </w:trPr>
        <w:tc>
          <w:tcPr>
            <w:tcW w:w="1848" w:type="dxa"/>
            <w:tcBorders>
              <w:top w:val="nil"/>
              <w:left w:val="single" w:sz="4" w:space="0" w:color="auto"/>
              <w:bottom w:val="nil"/>
              <w:right w:val="single" w:sz="4" w:space="0" w:color="auto"/>
            </w:tcBorders>
            <w:vAlign w:val="center"/>
          </w:tcPr>
          <w:p w14:paraId="56F381EB"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CBFA46"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2A77" w14:textId="77777777" w:rsidR="00387427" w:rsidRPr="001E32DC" w:rsidRDefault="00387427" w:rsidP="00387427">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630BAC"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BC3834D" w14:textId="77777777" w:rsidR="00387427" w:rsidRPr="001E32DC" w:rsidRDefault="00387427" w:rsidP="00387427">
            <w:pPr>
              <w:pStyle w:val="TAC"/>
              <w:rPr>
                <w:rFonts w:eastAsia="Yu Mincho"/>
                <w:lang w:val="en-US"/>
              </w:rPr>
            </w:pPr>
          </w:p>
        </w:tc>
      </w:tr>
      <w:tr w:rsidR="00387427" w14:paraId="3AC03AF9" w14:textId="77777777" w:rsidTr="00233D1D">
        <w:trPr>
          <w:trHeight w:val="29"/>
        </w:trPr>
        <w:tc>
          <w:tcPr>
            <w:tcW w:w="1848" w:type="dxa"/>
            <w:tcBorders>
              <w:top w:val="nil"/>
              <w:left w:val="single" w:sz="4" w:space="0" w:color="auto"/>
              <w:bottom w:val="nil"/>
              <w:right w:val="single" w:sz="4" w:space="0" w:color="auto"/>
            </w:tcBorders>
            <w:vAlign w:val="center"/>
          </w:tcPr>
          <w:p w14:paraId="221B38F0"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640464"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92274" w14:textId="77777777" w:rsidR="00387427" w:rsidRPr="001E32DC" w:rsidRDefault="00387427" w:rsidP="00387427">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7BA9D6"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2F4D96" w14:textId="77777777" w:rsidR="00387427" w:rsidRPr="001E32DC" w:rsidRDefault="00387427" w:rsidP="00387427">
            <w:pPr>
              <w:pStyle w:val="TAC"/>
              <w:rPr>
                <w:rFonts w:eastAsia="Yu Mincho"/>
                <w:lang w:val="en-US"/>
              </w:rPr>
            </w:pPr>
            <w:r w:rsidRPr="001E32DC">
              <w:rPr>
                <w:lang w:val="en-US" w:eastAsia="zh-CN"/>
              </w:rPr>
              <w:t>1</w:t>
            </w:r>
          </w:p>
        </w:tc>
      </w:tr>
      <w:tr w:rsidR="00387427" w14:paraId="45BCBFC7" w14:textId="77777777" w:rsidTr="00233D1D">
        <w:trPr>
          <w:trHeight w:val="29"/>
        </w:trPr>
        <w:tc>
          <w:tcPr>
            <w:tcW w:w="1848" w:type="dxa"/>
            <w:tcBorders>
              <w:top w:val="nil"/>
              <w:left w:val="single" w:sz="4" w:space="0" w:color="auto"/>
              <w:bottom w:val="nil"/>
              <w:right w:val="single" w:sz="4" w:space="0" w:color="auto"/>
            </w:tcBorders>
            <w:vAlign w:val="center"/>
          </w:tcPr>
          <w:p w14:paraId="7BA3473B"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1F0AE66"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F6495" w14:textId="77777777" w:rsidR="00387427" w:rsidRPr="001E32DC" w:rsidRDefault="00387427" w:rsidP="00387427">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A286B0"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15F09E" w14:textId="77777777" w:rsidR="00387427" w:rsidRPr="001E32DC" w:rsidRDefault="00387427" w:rsidP="00387427">
            <w:pPr>
              <w:pStyle w:val="TAC"/>
              <w:rPr>
                <w:rFonts w:eastAsia="Yu Mincho"/>
                <w:lang w:val="en-US"/>
              </w:rPr>
            </w:pPr>
          </w:p>
        </w:tc>
      </w:tr>
      <w:tr w:rsidR="00387427" w14:paraId="5FA6A8C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5162216"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D269C4D"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72EFA" w14:textId="77777777" w:rsidR="00387427" w:rsidRPr="001E32DC" w:rsidRDefault="00387427" w:rsidP="00387427">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23A83"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7EB79A6" w14:textId="77777777" w:rsidR="00387427" w:rsidRPr="001E32DC" w:rsidRDefault="00387427" w:rsidP="00387427">
            <w:pPr>
              <w:pStyle w:val="TAC"/>
              <w:rPr>
                <w:rFonts w:eastAsia="Yu Mincho"/>
                <w:lang w:val="en-US"/>
              </w:rPr>
            </w:pPr>
          </w:p>
        </w:tc>
      </w:tr>
      <w:tr w:rsidR="00387427" w14:paraId="0843764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7A59B1C" w14:textId="77777777" w:rsidR="00387427" w:rsidRPr="001E32DC" w:rsidRDefault="00387427" w:rsidP="00387427">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473C3938" w14:textId="77777777" w:rsidR="00387427" w:rsidRPr="001E32DC" w:rsidRDefault="00387427" w:rsidP="00387427">
            <w:pPr>
              <w:pStyle w:val="TAC"/>
              <w:rPr>
                <w:rFonts w:eastAsia="Yu Mincho"/>
              </w:rPr>
            </w:pPr>
            <w:r w:rsidRPr="00571960">
              <w:rPr>
                <w:rFonts w:eastAsia="Yu Mincho"/>
              </w:rPr>
              <w:t xml:space="preserve"> CA_n1A-n3A</w:t>
            </w:r>
          </w:p>
          <w:p w14:paraId="6C6BEE16" w14:textId="77777777" w:rsidR="00387427" w:rsidRPr="001E32DC" w:rsidRDefault="00387427" w:rsidP="00387427">
            <w:pPr>
              <w:pStyle w:val="TAC"/>
              <w:rPr>
                <w:rFonts w:eastAsia="Yu Mincho"/>
              </w:rPr>
            </w:pPr>
            <w:r w:rsidRPr="00571960">
              <w:rPr>
                <w:rFonts w:eastAsia="Yu Mincho"/>
              </w:rPr>
              <w:t>CA_n1A-n77A</w:t>
            </w:r>
          </w:p>
          <w:p w14:paraId="0399AC8B" w14:textId="77777777" w:rsidR="00387427" w:rsidRPr="001E32DC" w:rsidRDefault="00387427" w:rsidP="00387427">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97D0F5D" w14:textId="77777777" w:rsidR="00387427" w:rsidRPr="001E32DC" w:rsidRDefault="00387427" w:rsidP="00387427">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C3257A"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815FC3" w14:textId="77777777" w:rsidR="00387427" w:rsidRPr="001E32DC" w:rsidRDefault="00387427" w:rsidP="00387427">
            <w:pPr>
              <w:pStyle w:val="TAC"/>
              <w:rPr>
                <w:rFonts w:eastAsia="Yu Mincho"/>
                <w:lang w:val="en-US"/>
              </w:rPr>
            </w:pPr>
            <w:r w:rsidRPr="001E32DC">
              <w:rPr>
                <w:rFonts w:eastAsia="Yu Mincho"/>
                <w:lang w:val="en-US"/>
              </w:rPr>
              <w:t>0</w:t>
            </w:r>
          </w:p>
        </w:tc>
      </w:tr>
      <w:tr w:rsidR="00387427" w14:paraId="5C798585" w14:textId="77777777" w:rsidTr="00233D1D">
        <w:trPr>
          <w:trHeight w:val="29"/>
        </w:trPr>
        <w:tc>
          <w:tcPr>
            <w:tcW w:w="1848" w:type="dxa"/>
            <w:tcBorders>
              <w:top w:val="nil"/>
              <w:left w:val="single" w:sz="4" w:space="0" w:color="auto"/>
              <w:bottom w:val="nil"/>
              <w:right w:val="single" w:sz="4" w:space="0" w:color="auto"/>
            </w:tcBorders>
            <w:vAlign w:val="center"/>
          </w:tcPr>
          <w:p w14:paraId="1F1D9C13"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F9384D"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1D309" w14:textId="77777777" w:rsidR="00387427" w:rsidRPr="001E32DC" w:rsidRDefault="00387427" w:rsidP="00387427">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3A0425"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0BDCD4C" w14:textId="77777777" w:rsidR="00387427" w:rsidRPr="001E32DC" w:rsidRDefault="00387427" w:rsidP="00387427">
            <w:pPr>
              <w:pStyle w:val="TAC"/>
              <w:rPr>
                <w:rFonts w:eastAsia="Yu Mincho"/>
                <w:lang w:val="en-US"/>
              </w:rPr>
            </w:pPr>
          </w:p>
        </w:tc>
      </w:tr>
      <w:tr w:rsidR="00387427" w14:paraId="11C424B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D041FE6"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2489990"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80F71" w14:textId="77777777" w:rsidR="00387427" w:rsidRPr="001E32DC" w:rsidRDefault="00387427" w:rsidP="00387427">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52BA0"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57A790" w14:textId="77777777" w:rsidR="00387427" w:rsidRPr="001E32DC" w:rsidRDefault="00387427" w:rsidP="00387427">
            <w:pPr>
              <w:pStyle w:val="TAC"/>
              <w:rPr>
                <w:rFonts w:eastAsia="Yu Mincho"/>
                <w:lang w:val="en-US"/>
              </w:rPr>
            </w:pPr>
          </w:p>
        </w:tc>
      </w:tr>
      <w:tr w:rsidR="00387427" w14:paraId="3F96B9C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CC06AED" w14:textId="77777777" w:rsidR="00387427" w:rsidRPr="001E32DC" w:rsidRDefault="00387427" w:rsidP="00387427">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CD2CAA8"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CA_n1A-n3A</w:t>
            </w:r>
          </w:p>
          <w:p w14:paraId="6DB57096"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4AD1783"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F6BE184"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B7787E"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96570F"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0</w:t>
            </w:r>
          </w:p>
        </w:tc>
      </w:tr>
      <w:tr w:rsidR="00387427" w14:paraId="7DA9F8A2" w14:textId="77777777" w:rsidTr="00233D1D">
        <w:trPr>
          <w:trHeight w:val="29"/>
        </w:trPr>
        <w:tc>
          <w:tcPr>
            <w:tcW w:w="1848" w:type="dxa"/>
            <w:tcBorders>
              <w:top w:val="nil"/>
              <w:left w:val="single" w:sz="4" w:space="0" w:color="auto"/>
              <w:bottom w:val="nil"/>
              <w:right w:val="single" w:sz="4" w:space="0" w:color="auto"/>
            </w:tcBorders>
            <w:vAlign w:val="center"/>
          </w:tcPr>
          <w:p w14:paraId="1461231E"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D8CEEFE"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B96FD9"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04AF20"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1BF298D" w14:textId="77777777" w:rsidR="00387427" w:rsidRPr="001E32DC" w:rsidRDefault="00387427" w:rsidP="00387427">
            <w:pPr>
              <w:pStyle w:val="TAC"/>
              <w:rPr>
                <w:rFonts w:eastAsia="Yu Mincho" w:cs="Arial"/>
                <w:szCs w:val="18"/>
                <w:lang w:val="en-US"/>
              </w:rPr>
            </w:pPr>
          </w:p>
        </w:tc>
      </w:tr>
      <w:tr w:rsidR="00387427" w14:paraId="62EB1B7C" w14:textId="77777777" w:rsidTr="00233D1D">
        <w:trPr>
          <w:trHeight w:val="29"/>
        </w:trPr>
        <w:tc>
          <w:tcPr>
            <w:tcW w:w="1848" w:type="dxa"/>
            <w:tcBorders>
              <w:top w:val="nil"/>
              <w:left w:val="single" w:sz="4" w:space="0" w:color="auto"/>
              <w:bottom w:val="nil"/>
              <w:right w:val="single" w:sz="4" w:space="0" w:color="auto"/>
            </w:tcBorders>
            <w:vAlign w:val="center"/>
          </w:tcPr>
          <w:p w14:paraId="7CB46D10"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0C8F5BA"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79E3D"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CE5071"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F0E76E" w14:textId="77777777" w:rsidR="00387427" w:rsidRPr="001E32DC" w:rsidRDefault="00387427" w:rsidP="00387427">
            <w:pPr>
              <w:pStyle w:val="TAC"/>
              <w:rPr>
                <w:rFonts w:eastAsia="Yu Mincho" w:cs="Arial"/>
                <w:szCs w:val="18"/>
                <w:lang w:val="en-US"/>
              </w:rPr>
            </w:pPr>
          </w:p>
        </w:tc>
      </w:tr>
      <w:tr w:rsidR="00387427" w14:paraId="14E26F8D" w14:textId="77777777" w:rsidTr="00233D1D">
        <w:trPr>
          <w:trHeight w:val="29"/>
        </w:trPr>
        <w:tc>
          <w:tcPr>
            <w:tcW w:w="1848" w:type="dxa"/>
            <w:tcBorders>
              <w:top w:val="nil"/>
              <w:left w:val="single" w:sz="4" w:space="0" w:color="auto"/>
              <w:bottom w:val="nil"/>
              <w:right w:val="single" w:sz="4" w:space="0" w:color="auto"/>
            </w:tcBorders>
            <w:vAlign w:val="center"/>
          </w:tcPr>
          <w:p w14:paraId="708A4A8C"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45AC949"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E8A2B4"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B69B2C"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6BC145"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1</w:t>
            </w:r>
          </w:p>
        </w:tc>
      </w:tr>
      <w:tr w:rsidR="00387427" w14:paraId="4E262941" w14:textId="77777777" w:rsidTr="00233D1D">
        <w:trPr>
          <w:trHeight w:val="29"/>
        </w:trPr>
        <w:tc>
          <w:tcPr>
            <w:tcW w:w="1848" w:type="dxa"/>
            <w:tcBorders>
              <w:top w:val="nil"/>
              <w:left w:val="single" w:sz="4" w:space="0" w:color="auto"/>
              <w:bottom w:val="nil"/>
              <w:right w:val="single" w:sz="4" w:space="0" w:color="auto"/>
            </w:tcBorders>
            <w:vAlign w:val="center"/>
          </w:tcPr>
          <w:p w14:paraId="4DDE34E3"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09FB8F0"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86AC2C"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87FDC8"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1FCDC7" w14:textId="77777777" w:rsidR="00387427" w:rsidRPr="001E32DC" w:rsidRDefault="00387427" w:rsidP="00387427">
            <w:pPr>
              <w:pStyle w:val="TAC"/>
              <w:rPr>
                <w:rFonts w:eastAsia="Yu Mincho" w:cs="Arial"/>
                <w:szCs w:val="18"/>
                <w:lang w:val="en-US"/>
              </w:rPr>
            </w:pPr>
          </w:p>
        </w:tc>
      </w:tr>
      <w:tr w:rsidR="00387427" w14:paraId="1FD79110" w14:textId="77777777" w:rsidTr="00233D1D">
        <w:trPr>
          <w:trHeight w:val="29"/>
        </w:trPr>
        <w:tc>
          <w:tcPr>
            <w:tcW w:w="1848" w:type="dxa"/>
            <w:tcBorders>
              <w:top w:val="nil"/>
              <w:left w:val="single" w:sz="4" w:space="0" w:color="auto"/>
              <w:bottom w:val="nil"/>
              <w:right w:val="single" w:sz="4" w:space="0" w:color="auto"/>
            </w:tcBorders>
            <w:vAlign w:val="center"/>
          </w:tcPr>
          <w:p w14:paraId="290973EA"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AB08E8E"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9C06B"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3792C1"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2705AD56" w14:textId="77777777" w:rsidR="00387427" w:rsidRPr="001E32DC" w:rsidRDefault="00387427" w:rsidP="00387427">
            <w:pPr>
              <w:pStyle w:val="TAC"/>
              <w:rPr>
                <w:rFonts w:eastAsia="Yu Mincho" w:cs="Arial"/>
                <w:szCs w:val="18"/>
                <w:lang w:val="en-US"/>
              </w:rPr>
            </w:pPr>
          </w:p>
        </w:tc>
      </w:tr>
      <w:tr w:rsidR="00387427" w14:paraId="704C75F2" w14:textId="77777777" w:rsidTr="00233D1D">
        <w:trPr>
          <w:trHeight w:val="29"/>
        </w:trPr>
        <w:tc>
          <w:tcPr>
            <w:tcW w:w="1848" w:type="dxa"/>
            <w:tcBorders>
              <w:top w:val="nil"/>
              <w:left w:val="single" w:sz="4" w:space="0" w:color="auto"/>
              <w:bottom w:val="nil"/>
              <w:right w:val="single" w:sz="4" w:space="0" w:color="auto"/>
            </w:tcBorders>
            <w:vAlign w:val="center"/>
          </w:tcPr>
          <w:p w14:paraId="2BE4DDF8"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6242DB1"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F9946D" w14:textId="77777777" w:rsidR="00387427" w:rsidRPr="001E32DC" w:rsidRDefault="00387427" w:rsidP="00387427">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BFEB1E"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ABCFB8" w14:textId="77777777" w:rsidR="00387427" w:rsidRPr="001E32DC" w:rsidRDefault="00387427" w:rsidP="00387427">
            <w:pPr>
              <w:pStyle w:val="TAC"/>
              <w:rPr>
                <w:rFonts w:eastAsia="Yu Mincho" w:cs="Arial"/>
                <w:szCs w:val="18"/>
                <w:lang w:val="en-US"/>
              </w:rPr>
            </w:pPr>
            <w:r w:rsidRPr="001E32DC">
              <w:rPr>
                <w:lang w:val="en-US" w:eastAsia="zh-CN"/>
              </w:rPr>
              <w:t>2</w:t>
            </w:r>
          </w:p>
        </w:tc>
      </w:tr>
      <w:tr w:rsidR="00387427" w14:paraId="097291AD" w14:textId="77777777" w:rsidTr="00233D1D">
        <w:trPr>
          <w:trHeight w:val="29"/>
        </w:trPr>
        <w:tc>
          <w:tcPr>
            <w:tcW w:w="1848" w:type="dxa"/>
            <w:tcBorders>
              <w:top w:val="nil"/>
              <w:left w:val="single" w:sz="4" w:space="0" w:color="auto"/>
              <w:bottom w:val="nil"/>
              <w:right w:val="single" w:sz="4" w:space="0" w:color="auto"/>
            </w:tcBorders>
            <w:vAlign w:val="center"/>
          </w:tcPr>
          <w:p w14:paraId="4055B648"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33EBB41"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A270F4" w14:textId="77777777" w:rsidR="00387427" w:rsidRPr="001E32DC" w:rsidRDefault="00387427" w:rsidP="00387427">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D3E6ED"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4F0B56" w14:textId="77777777" w:rsidR="00387427" w:rsidRPr="001E32DC" w:rsidRDefault="00387427" w:rsidP="00387427">
            <w:pPr>
              <w:pStyle w:val="TAC"/>
              <w:rPr>
                <w:rFonts w:eastAsia="Yu Mincho" w:cs="Arial"/>
                <w:szCs w:val="18"/>
                <w:lang w:val="en-US"/>
              </w:rPr>
            </w:pPr>
          </w:p>
        </w:tc>
      </w:tr>
      <w:tr w:rsidR="00387427" w14:paraId="23E09EE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B4B4C81"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2C29C3F"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0FD3E" w14:textId="77777777" w:rsidR="00387427" w:rsidRPr="001E32DC" w:rsidRDefault="00387427" w:rsidP="00387427">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023FD"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E19366" w14:textId="77777777" w:rsidR="00387427" w:rsidRPr="001E32DC" w:rsidRDefault="00387427" w:rsidP="00387427">
            <w:pPr>
              <w:pStyle w:val="TAC"/>
              <w:rPr>
                <w:rFonts w:eastAsia="Yu Mincho" w:cs="Arial"/>
                <w:szCs w:val="18"/>
                <w:lang w:val="en-US"/>
              </w:rPr>
            </w:pPr>
          </w:p>
        </w:tc>
      </w:tr>
      <w:tr w:rsidR="00387427" w14:paraId="1FAF3F9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B3BC3B9" w14:textId="77777777" w:rsidR="00387427" w:rsidRPr="001E32DC" w:rsidRDefault="00387427" w:rsidP="00387427">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ED093EE" w14:textId="77777777" w:rsidR="00387427" w:rsidRPr="001E32DC" w:rsidRDefault="00387427" w:rsidP="00387427">
            <w:pPr>
              <w:pStyle w:val="TAC"/>
              <w:rPr>
                <w:lang w:val="es-US" w:eastAsia="zh-CN"/>
              </w:rPr>
            </w:pPr>
            <w:r w:rsidRPr="001E32DC">
              <w:rPr>
                <w:lang w:val="es-US" w:eastAsia="zh-CN"/>
              </w:rPr>
              <w:t>CA_n1A-n3A</w:t>
            </w:r>
          </w:p>
          <w:p w14:paraId="62C7F7E3" w14:textId="77777777" w:rsidR="00387427" w:rsidRPr="001E32DC" w:rsidRDefault="00387427" w:rsidP="00387427">
            <w:pPr>
              <w:pStyle w:val="TAC"/>
              <w:rPr>
                <w:lang w:val="es-US" w:eastAsia="zh-CN"/>
              </w:rPr>
            </w:pPr>
            <w:r w:rsidRPr="001E32DC">
              <w:rPr>
                <w:lang w:val="es-US" w:eastAsia="zh-CN"/>
              </w:rPr>
              <w:t>CA_n1A-n78A</w:t>
            </w:r>
          </w:p>
          <w:p w14:paraId="2C7DA4EB" w14:textId="77777777" w:rsidR="00387427" w:rsidRPr="001E32DC" w:rsidRDefault="00387427" w:rsidP="00387427">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B2CA2F6" w14:textId="77777777" w:rsidR="00387427" w:rsidRPr="001E32DC" w:rsidRDefault="00387427" w:rsidP="00387427">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749E2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E4B98D" w14:textId="77777777" w:rsidR="00387427" w:rsidRPr="001E32DC" w:rsidRDefault="00387427" w:rsidP="00387427">
            <w:pPr>
              <w:pStyle w:val="TAC"/>
              <w:rPr>
                <w:rFonts w:eastAsia="Yu Mincho" w:cs="Arial"/>
                <w:szCs w:val="18"/>
                <w:lang w:val="en-US"/>
              </w:rPr>
            </w:pPr>
            <w:r w:rsidRPr="001E32DC">
              <w:rPr>
                <w:lang w:val="en-US" w:eastAsia="zh-CN"/>
              </w:rPr>
              <w:t>0</w:t>
            </w:r>
          </w:p>
        </w:tc>
      </w:tr>
      <w:tr w:rsidR="00387427" w14:paraId="591319C8" w14:textId="77777777" w:rsidTr="00233D1D">
        <w:trPr>
          <w:trHeight w:val="29"/>
        </w:trPr>
        <w:tc>
          <w:tcPr>
            <w:tcW w:w="1848" w:type="dxa"/>
            <w:tcBorders>
              <w:top w:val="nil"/>
              <w:left w:val="single" w:sz="4" w:space="0" w:color="auto"/>
              <w:bottom w:val="nil"/>
              <w:right w:val="single" w:sz="4" w:space="0" w:color="auto"/>
            </w:tcBorders>
            <w:vAlign w:val="center"/>
          </w:tcPr>
          <w:p w14:paraId="2126ACB7"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3BCB8CD"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0A85E2" w14:textId="77777777" w:rsidR="00387427" w:rsidRPr="001E32DC" w:rsidRDefault="00387427" w:rsidP="00387427">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BF2124"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74D74" w14:textId="77777777" w:rsidR="00387427" w:rsidRPr="001E32DC" w:rsidRDefault="00387427" w:rsidP="00387427">
            <w:pPr>
              <w:pStyle w:val="TAC"/>
              <w:rPr>
                <w:rFonts w:eastAsia="Yu Mincho" w:cs="Arial"/>
                <w:szCs w:val="18"/>
                <w:lang w:val="en-US"/>
              </w:rPr>
            </w:pPr>
          </w:p>
        </w:tc>
      </w:tr>
      <w:tr w:rsidR="00387427" w14:paraId="7DB9ACB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CD0E1CD"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4734EA4"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CA2E6" w14:textId="77777777" w:rsidR="00387427" w:rsidRPr="001E32DC" w:rsidRDefault="00387427" w:rsidP="00387427">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2229AB" w14:textId="77777777" w:rsidR="00387427" w:rsidRPr="001E32DC" w:rsidRDefault="00387427" w:rsidP="00387427">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A57657" w14:textId="77777777" w:rsidR="00387427" w:rsidRPr="001E32DC" w:rsidRDefault="00387427" w:rsidP="00387427">
            <w:pPr>
              <w:pStyle w:val="TAC"/>
              <w:rPr>
                <w:rFonts w:eastAsia="Yu Mincho" w:cs="Arial"/>
                <w:szCs w:val="18"/>
                <w:lang w:val="en-US"/>
              </w:rPr>
            </w:pPr>
          </w:p>
        </w:tc>
      </w:tr>
      <w:tr w:rsidR="00387427" w14:paraId="6847B74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722C7E8" w14:textId="77777777" w:rsidR="00387427" w:rsidRPr="001E32DC" w:rsidRDefault="00387427" w:rsidP="00387427">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6C5C05BE" w14:textId="77777777" w:rsidR="00387427" w:rsidRPr="001E32DC" w:rsidRDefault="00387427" w:rsidP="00387427">
            <w:pPr>
              <w:pStyle w:val="TAC"/>
              <w:rPr>
                <w:lang w:val="sv-SE"/>
              </w:rPr>
            </w:pPr>
            <w:r w:rsidRPr="00571960">
              <w:rPr>
                <w:lang w:val="sv-SE"/>
              </w:rPr>
              <w:t>CA_n1A-n3A</w:t>
            </w:r>
          </w:p>
          <w:p w14:paraId="21552A89" w14:textId="77777777" w:rsidR="00387427" w:rsidRPr="001E32DC" w:rsidRDefault="00387427" w:rsidP="00387427">
            <w:pPr>
              <w:pStyle w:val="TAC"/>
              <w:rPr>
                <w:lang w:val="sv-SE"/>
              </w:rPr>
            </w:pPr>
            <w:r w:rsidRPr="00571960">
              <w:rPr>
                <w:lang w:val="sv-SE"/>
              </w:rPr>
              <w:t>CA_n1A-n79A</w:t>
            </w:r>
          </w:p>
          <w:p w14:paraId="5B4D7B72" w14:textId="77777777" w:rsidR="00387427" w:rsidRPr="001E32DC" w:rsidRDefault="00387427" w:rsidP="00387427">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4685AEAA" w14:textId="77777777" w:rsidR="00387427" w:rsidRPr="001E32DC" w:rsidRDefault="00387427" w:rsidP="00387427">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8A78F7"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4F60F8" w14:textId="77777777" w:rsidR="00387427" w:rsidRPr="001E32DC" w:rsidRDefault="00387427" w:rsidP="00387427">
            <w:pPr>
              <w:pStyle w:val="TAC"/>
              <w:rPr>
                <w:rFonts w:eastAsia="Yu Mincho"/>
                <w:lang w:val="en-US"/>
              </w:rPr>
            </w:pPr>
            <w:r w:rsidRPr="001E32DC">
              <w:rPr>
                <w:rFonts w:cs="Arial"/>
                <w:szCs w:val="18"/>
                <w:lang w:val="en-US"/>
              </w:rPr>
              <w:t>0</w:t>
            </w:r>
          </w:p>
        </w:tc>
      </w:tr>
      <w:tr w:rsidR="00387427" w14:paraId="16E8FE67" w14:textId="77777777" w:rsidTr="00233D1D">
        <w:trPr>
          <w:trHeight w:val="29"/>
        </w:trPr>
        <w:tc>
          <w:tcPr>
            <w:tcW w:w="1848" w:type="dxa"/>
            <w:tcBorders>
              <w:top w:val="nil"/>
              <w:left w:val="single" w:sz="4" w:space="0" w:color="auto"/>
              <w:bottom w:val="nil"/>
              <w:right w:val="single" w:sz="4" w:space="0" w:color="auto"/>
            </w:tcBorders>
            <w:vAlign w:val="center"/>
          </w:tcPr>
          <w:p w14:paraId="224EE694"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F06FB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9AE6B" w14:textId="77777777" w:rsidR="00387427" w:rsidRPr="001E32DC" w:rsidRDefault="00387427" w:rsidP="00387427">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A525E6"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0ABB91A" w14:textId="77777777" w:rsidR="00387427" w:rsidRPr="001E32DC" w:rsidRDefault="00387427" w:rsidP="00387427">
            <w:pPr>
              <w:pStyle w:val="TAC"/>
              <w:rPr>
                <w:rFonts w:eastAsia="Yu Mincho"/>
                <w:lang w:val="en-US"/>
              </w:rPr>
            </w:pPr>
          </w:p>
        </w:tc>
      </w:tr>
      <w:tr w:rsidR="00387427" w14:paraId="2CEC883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37474BD"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5AF166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C5466" w14:textId="77777777" w:rsidR="00387427" w:rsidRPr="001E32DC" w:rsidRDefault="00387427" w:rsidP="00387427">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3EB01D" w14:textId="77777777" w:rsidR="00387427" w:rsidRPr="001E32DC" w:rsidRDefault="00387427" w:rsidP="00387427">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6F700F4" w14:textId="77777777" w:rsidR="00387427" w:rsidRPr="001E32DC" w:rsidRDefault="00387427" w:rsidP="00387427">
            <w:pPr>
              <w:pStyle w:val="TAC"/>
              <w:rPr>
                <w:rFonts w:eastAsia="Yu Mincho"/>
                <w:lang w:val="en-US"/>
              </w:rPr>
            </w:pPr>
          </w:p>
        </w:tc>
      </w:tr>
      <w:tr w:rsidR="00387427" w14:paraId="4EEBEFA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932EF04"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02082D0C" w14:textId="77777777" w:rsidR="00387427" w:rsidRPr="001E32DC" w:rsidRDefault="00387427" w:rsidP="00387427">
            <w:pPr>
              <w:pStyle w:val="TAC"/>
              <w:rPr>
                <w:lang w:val="en-US" w:eastAsia="zh-CN"/>
              </w:rPr>
            </w:pPr>
            <w:r w:rsidRPr="001E32DC">
              <w:rPr>
                <w:lang w:val="en-US" w:eastAsia="zh-CN"/>
              </w:rPr>
              <w:t>CA_n1A-n5A</w:t>
            </w:r>
          </w:p>
          <w:p w14:paraId="0EB4C881" w14:textId="77777777" w:rsidR="00387427" w:rsidRPr="001E32DC" w:rsidRDefault="00387427" w:rsidP="00387427">
            <w:pPr>
              <w:pStyle w:val="TAC"/>
              <w:rPr>
                <w:lang w:val="en-US" w:eastAsia="zh-CN"/>
              </w:rPr>
            </w:pPr>
            <w:r w:rsidRPr="001E32DC">
              <w:rPr>
                <w:lang w:val="en-US" w:eastAsia="zh-CN"/>
              </w:rPr>
              <w:t>CA_n1A-n7A</w:t>
            </w:r>
          </w:p>
          <w:p w14:paraId="487CB79C" w14:textId="77777777" w:rsidR="00387427" w:rsidRPr="001E32DC" w:rsidRDefault="00387427" w:rsidP="00387427">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39CB5BC"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F4D3DF"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71057B"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0</w:t>
            </w:r>
          </w:p>
        </w:tc>
      </w:tr>
      <w:tr w:rsidR="00387427" w14:paraId="6C3619C0" w14:textId="77777777" w:rsidTr="00233D1D">
        <w:trPr>
          <w:trHeight w:val="29"/>
        </w:trPr>
        <w:tc>
          <w:tcPr>
            <w:tcW w:w="1848" w:type="dxa"/>
            <w:tcBorders>
              <w:top w:val="nil"/>
              <w:left w:val="single" w:sz="4" w:space="0" w:color="auto"/>
              <w:bottom w:val="nil"/>
              <w:right w:val="single" w:sz="4" w:space="0" w:color="auto"/>
            </w:tcBorders>
            <w:vAlign w:val="center"/>
          </w:tcPr>
          <w:p w14:paraId="4C5523A5"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9454C33" w14:textId="77777777" w:rsidR="00387427" w:rsidRPr="001E32DC" w:rsidRDefault="00387427" w:rsidP="00387427">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949DE"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E3C7E8"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878C54F" w14:textId="77777777" w:rsidR="00387427" w:rsidRPr="001E32DC" w:rsidRDefault="00387427" w:rsidP="00387427">
            <w:pPr>
              <w:pStyle w:val="TAC"/>
              <w:rPr>
                <w:rFonts w:eastAsia="Yu Mincho" w:cs="Arial"/>
                <w:szCs w:val="18"/>
                <w:lang w:val="en-US"/>
              </w:rPr>
            </w:pPr>
          </w:p>
        </w:tc>
      </w:tr>
      <w:tr w:rsidR="00387427" w14:paraId="14F9E40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286C179"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6B9405C" w14:textId="77777777" w:rsidR="00387427" w:rsidRPr="001E32DC" w:rsidRDefault="00387427" w:rsidP="00387427">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E6D792"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E8E72F" w14:textId="77777777" w:rsidR="00387427" w:rsidRPr="001E32DC" w:rsidRDefault="00387427" w:rsidP="00387427">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EF9ECB0" w14:textId="77777777" w:rsidR="00387427" w:rsidRPr="001E32DC" w:rsidRDefault="00387427" w:rsidP="00387427">
            <w:pPr>
              <w:pStyle w:val="TAC"/>
              <w:rPr>
                <w:rFonts w:eastAsia="Yu Mincho" w:cs="Arial"/>
                <w:szCs w:val="18"/>
                <w:lang w:val="en-US"/>
              </w:rPr>
            </w:pPr>
          </w:p>
        </w:tc>
      </w:tr>
      <w:tr w:rsidR="00387427" w14:paraId="5AB68273" w14:textId="77777777" w:rsidTr="00233D1D">
        <w:trPr>
          <w:trHeight w:val="29"/>
        </w:trPr>
        <w:tc>
          <w:tcPr>
            <w:tcW w:w="1848" w:type="dxa"/>
            <w:tcBorders>
              <w:top w:val="nil"/>
              <w:left w:val="single" w:sz="4" w:space="0" w:color="auto"/>
              <w:bottom w:val="nil"/>
              <w:right w:val="single" w:sz="4" w:space="0" w:color="auto"/>
            </w:tcBorders>
            <w:vAlign w:val="center"/>
          </w:tcPr>
          <w:p w14:paraId="51AD639D"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03D36909" w14:textId="77777777" w:rsidR="00387427" w:rsidRPr="001E32DC" w:rsidRDefault="00387427" w:rsidP="00387427">
            <w:pPr>
              <w:pStyle w:val="TAC"/>
              <w:rPr>
                <w:lang w:val="en-US" w:eastAsia="zh-CN"/>
              </w:rPr>
            </w:pPr>
            <w:r w:rsidRPr="001E32DC">
              <w:rPr>
                <w:lang w:val="en-US" w:eastAsia="zh-CN"/>
              </w:rPr>
              <w:t>CA_n1A-n5A</w:t>
            </w:r>
          </w:p>
          <w:p w14:paraId="6071406E" w14:textId="77777777" w:rsidR="00387427" w:rsidRPr="001E32DC" w:rsidRDefault="00387427" w:rsidP="00387427">
            <w:pPr>
              <w:pStyle w:val="TAC"/>
              <w:rPr>
                <w:lang w:val="en-US" w:eastAsia="zh-CN"/>
              </w:rPr>
            </w:pPr>
            <w:r w:rsidRPr="001E32DC">
              <w:rPr>
                <w:lang w:val="en-US" w:eastAsia="zh-CN"/>
              </w:rPr>
              <w:t>CA_n1A-n7A</w:t>
            </w:r>
          </w:p>
          <w:p w14:paraId="73C1A4B5" w14:textId="77777777" w:rsidR="00387427" w:rsidRPr="001E32DC" w:rsidRDefault="00387427" w:rsidP="00387427">
            <w:pPr>
              <w:pStyle w:val="TAC"/>
              <w:rPr>
                <w:lang w:val="en-US" w:eastAsia="zh-CN"/>
              </w:rPr>
            </w:pPr>
            <w:r w:rsidRPr="001E32DC">
              <w:rPr>
                <w:lang w:val="en-US" w:eastAsia="zh-CN"/>
              </w:rPr>
              <w:t>CA_n5A-n7A</w:t>
            </w:r>
          </w:p>
          <w:p w14:paraId="66D8B168" w14:textId="77777777" w:rsidR="00387427" w:rsidRPr="001E32DC" w:rsidRDefault="00387427" w:rsidP="00387427">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21AD426"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988D2" w14:textId="77777777" w:rsidR="00387427" w:rsidRPr="001E32DC" w:rsidRDefault="00387427" w:rsidP="00387427">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12EA61"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0</w:t>
            </w:r>
          </w:p>
        </w:tc>
      </w:tr>
      <w:tr w:rsidR="00387427" w14:paraId="6D53A6A6" w14:textId="77777777" w:rsidTr="00233D1D">
        <w:trPr>
          <w:trHeight w:val="29"/>
        </w:trPr>
        <w:tc>
          <w:tcPr>
            <w:tcW w:w="1848" w:type="dxa"/>
            <w:tcBorders>
              <w:top w:val="nil"/>
              <w:left w:val="single" w:sz="4" w:space="0" w:color="auto"/>
              <w:bottom w:val="nil"/>
              <w:right w:val="single" w:sz="4" w:space="0" w:color="auto"/>
            </w:tcBorders>
            <w:vAlign w:val="center"/>
          </w:tcPr>
          <w:p w14:paraId="26B74F52" w14:textId="77777777" w:rsidR="00387427" w:rsidRPr="001E32DC" w:rsidRDefault="00387427" w:rsidP="00387427">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16AB296"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520E5D" w14:textId="77777777" w:rsidR="00387427" w:rsidRPr="001E32DC" w:rsidRDefault="00387427" w:rsidP="00387427">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FDF8E0" w14:textId="77777777" w:rsidR="00387427" w:rsidRPr="001E32DC" w:rsidRDefault="00387427" w:rsidP="00387427">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418336" w14:textId="77777777" w:rsidR="00387427" w:rsidRPr="001E32DC" w:rsidRDefault="00387427" w:rsidP="00387427">
            <w:pPr>
              <w:pStyle w:val="TAC"/>
              <w:rPr>
                <w:rFonts w:eastAsia="Yu Mincho" w:cs="Arial"/>
                <w:szCs w:val="18"/>
                <w:lang w:val="en-US"/>
              </w:rPr>
            </w:pPr>
          </w:p>
        </w:tc>
      </w:tr>
      <w:tr w:rsidR="00387427" w14:paraId="31BB471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D2D2E35" w14:textId="77777777" w:rsidR="00387427" w:rsidRPr="001E32DC" w:rsidRDefault="00387427" w:rsidP="00387427">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52837F" w14:textId="77777777" w:rsidR="00387427" w:rsidRPr="001E32DC" w:rsidRDefault="00387427" w:rsidP="00387427">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B4341" w14:textId="77777777" w:rsidR="00387427" w:rsidRPr="001E32DC" w:rsidRDefault="00387427" w:rsidP="00387427">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FDD39" w14:textId="77777777" w:rsidR="00387427" w:rsidRPr="001E32DC" w:rsidRDefault="00387427" w:rsidP="00387427">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9F6878E" w14:textId="77777777" w:rsidR="00387427" w:rsidRPr="001E32DC" w:rsidRDefault="00387427" w:rsidP="00387427">
            <w:pPr>
              <w:pStyle w:val="TAC"/>
              <w:rPr>
                <w:rFonts w:eastAsia="Yu Mincho" w:cs="Arial"/>
                <w:szCs w:val="18"/>
                <w:lang w:val="en-US" w:eastAsia="zh-CN"/>
              </w:rPr>
            </w:pPr>
          </w:p>
        </w:tc>
      </w:tr>
      <w:tr w:rsidR="00387427" w14:paraId="37FB761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8A3753A" w14:textId="77777777" w:rsidR="00387427" w:rsidRPr="001E32DC" w:rsidRDefault="00387427" w:rsidP="00387427">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31D52888"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80C9FD" w14:textId="77777777" w:rsidR="00387427" w:rsidRPr="001E32DC" w:rsidRDefault="00387427" w:rsidP="00387427">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1CDE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D5967F" w14:textId="77777777" w:rsidR="00387427" w:rsidRPr="001E32DC" w:rsidRDefault="00387427" w:rsidP="00387427">
            <w:pPr>
              <w:pStyle w:val="TAC"/>
              <w:rPr>
                <w:rFonts w:eastAsia="Yu Mincho"/>
                <w:lang w:val="en-US"/>
              </w:rPr>
            </w:pPr>
            <w:r w:rsidRPr="001E32DC">
              <w:rPr>
                <w:rFonts w:eastAsia="Yu Mincho"/>
                <w:szCs w:val="18"/>
                <w:lang w:val="en-US"/>
              </w:rPr>
              <w:t>0</w:t>
            </w:r>
          </w:p>
        </w:tc>
      </w:tr>
      <w:tr w:rsidR="00387427" w14:paraId="396F3EFD" w14:textId="77777777" w:rsidTr="00233D1D">
        <w:trPr>
          <w:trHeight w:val="29"/>
        </w:trPr>
        <w:tc>
          <w:tcPr>
            <w:tcW w:w="1848" w:type="dxa"/>
            <w:tcBorders>
              <w:top w:val="nil"/>
              <w:left w:val="single" w:sz="4" w:space="0" w:color="auto"/>
              <w:bottom w:val="nil"/>
              <w:right w:val="single" w:sz="4" w:space="0" w:color="auto"/>
            </w:tcBorders>
            <w:vAlign w:val="center"/>
          </w:tcPr>
          <w:p w14:paraId="44EDC557"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0B87FE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FD74C" w14:textId="77777777" w:rsidR="00387427" w:rsidRPr="001E32DC" w:rsidRDefault="00387427" w:rsidP="00387427">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C36DBB" w14:textId="77777777" w:rsidR="00387427" w:rsidRPr="001E32DC" w:rsidRDefault="00387427" w:rsidP="00387427">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5560CB" w14:textId="77777777" w:rsidR="00387427" w:rsidRPr="001E32DC" w:rsidRDefault="00387427" w:rsidP="00387427">
            <w:pPr>
              <w:pStyle w:val="TAC"/>
              <w:rPr>
                <w:rFonts w:eastAsia="Yu Mincho"/>
                <w:lang w:val="en-US"/>
              </w:rPr>
            </w:pPr>
          </w:p>
        </w:tc>
      </w:tr>
      <w:tr w:rsidR="00387427" w14:paraId="274B985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BD03178"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D06C65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F33034" w14:textId="77777777" w:rsidR="00387427" w:rsidRPr="001E32DC" w:rsidRDefault="00387427" w:rsidP="00387427">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78CEA79" w14:textId="77777777" w:rsidR="00387427" w:rsidRPr="001E32DC" w:rsidRDefault="00387427" w:rsidP="00387427">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40BE48C" w14:textId="77777777" w:rsidR="00387427" w:rsidRPr="001E32DC" w:rsidRDefault="00387427" w:rsidP="00387427">
            <w:pPr>
              <w:pStyle w:val="TAC"/>
              <w:rPr>
                <w:rFonts w:eastAsia="Yu Mincho"/>
                <w:lang w:val="en-US"/>
              </w:rPr>
            </w:pPr>
          </w:p>
        </w:tc>
      </w:tr>
      <w:tr w:rsidR="00387427" w14:paraId="08525C2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A2108E5" w14:textId="77777777" w:rsidR="00387427" w:rsidRPr="001E32DC" w:rsidRDefault="00387427" w:rsidP="00387427">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005EFC42" w14:textId="77777777" w:rsidR="00387427" w:rsidRPr="001E32DC" w:rsidRDefault="00387427" w:rsidP="00387427">
            <w:pPr>
              <w:pStyle w:val="TAC"/>
              <w:rPr>
                <w:lang w:val="en-US" w:eastAsia="zh-CN"/>
              </w:rPr>
            </w:pPr>
            <w:r w:rsidRPr="001E32DC">
              <w:rPr>
                <w:lang w:val="en-US" w:eastAsia="zh-CN"/>
              </w:rPr>
              <w:t>CA_n1A-n5A</w:t>
            </w:r>
          </w:p>
          <w:p w14:paraId="570012E4" w14:textId="77777777" w:rsidR="00387427" w:rsidRPr="001E32DC" w:rsidRDefault="00387427" w:rsidP="00387427">
            <w:pPr>
              <w:pStyle w:val="TAC"/>
              <w:rPr>
                <w:lang w:val="en-US" w:eastAsia="zh-CN"/>
              </w:rPr>
            </w:pPr>
            <w:r w:rsidRPr="001E32DC">
              <w:rPr>
                <w:lang w:val="en-US" w:eastAsia="zh-CN"/>
              </w:rPr>
              <w:t>CA_n1A-n78A</w:t>
            </w:r>
          </w:p>
          <w:p w14:paraId="38E1A765" w14:textId="77777777" w:rsidR="00387427" w:rsidRPr="001E32DC" w:rsidRDefault="00387427" w:rsidP="00387427">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43DFAB80" w14:textId="77777777" w:rsidR="00387427" w:rsidRPr="001E32DC" w:rsidRDefault="00387427" w:rsidP="00387427">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C33739"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2A6ADC" w14:textId="77777777" w:rsidR="00387427" w:rsidRPr="001E32DC" w:rsidRDefault="00387427" w:rsidP="00387427">
            <w:pPr>
              <w:pStyle w:val="TAC"/>
              <w:rPr>
                <w:rFonts w:eastAsia="Yu Mincho"/>
                <w:lang w:val="en-US"/>
              </w:rPr>
            </w:pPr>
            <w:r w:rsidRPr="001E32DC">
              <w:rPr>
                <w:rFonts w:eastAsia="Yu Mincho"/>
                <w:lang w:val="en-US"/>
              </w:rPr>
              <w:t>0</w:t>
            </w:r>
          </w:p>
        </w:tc>
      </w:tr>
      <w:tr w:rsidR="00387427" w14:paraId="21519776" w14:textId="77777777" w:rsidTr="00233D1D">
        <w:trPr>
          <w:trHeight w:val="29"/>
        </w:trPr>
        <w:tc>
          <w:tcPr>
            <w:tcW w:w="1848" w:type="dxa"/>
            <w:tcBorders>
              <w:top w:val="nil"/>
              <w:left w:val="single" w:sz="4" w:space="0" w:color="auto"/>
              <w:bottom w:val="nil"/>
              <w:right w:val="single" w:sz="4" w:space="0" w:color="auto"/>
            </w:tcBorders>
            <w:vAlign w:val="center"/>
          </w:tcPr>
          <w:p w14:paraId="5AA62307" w14:textId="77777777" w:rsidR="00387427" w:rsidRPr="001E32DC" w:rsidRDefault="00387427" w:rsidP="00387427">
            <w:pPr>
              <w:pStyle w:val="TAC"/>
              <w:rPr>
                <w:rFonts w:eastAsia="Yu Mincho"/>
                <w:lang w:val="en-US"/>
              </w:rPr>
            </w:pPr>
          </w:p>
        </w:tc>
        <w:tc>
          <w:tcPr>
            <w:tcW w:w="1862" w:type="dxa"/>
            <w:tcBorders>
              <w:top w:val="nil"/>
              <w:left w:val="nil"/>
              <w:bottom w:val="nil"/>
              <w:right w:val="single" w:sz="4" w:space="0" w:color="auto"/>
            </w:tcBorders>
            <w:vAlign w:val="center"/>
          </w:tcPr>
          <w:p w14:paraId="329A9BBC"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554D1E" w14:textId="77777777" w:rsidR="00387427" w:rsidRPr="001E32DC" w:rsidRDefault="00387427" w:rsidP="00387427">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7C5F3A" w14:textId="77777777" w:rsidR="00387427" w:rsidRPr="001E32DC" w:rsidRDefault="00387427" w:rsidP="00387427">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DFA21" w14:textId="77777777" w:rsidR="00387427" w:rsidRPr="001E32DC" w:rsidRDefault="00387427" w:rsidP="00387427">
            <w:pPr>
              <w:pStyle w:val="TAC"/>
              <w:rPr>
                <w:rFonts w:eastAsia="Yu Mincho"/>
                <w:lang w:val="en-US"/>
              </w:rPr>
            </w:pPr>
          </w:p>
        </w:tc>
      </w:tr>
      <w:tr w:rsidR="00387427" w14:paraId="4E47E4E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22C4AAE" w14:textId="77777777" w:rsidR="00387427" w:rsidRPr="001E32DC" w:rsidRDefault="00387427" w:rsidP="00387427">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0839D3A0"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784F82" w14:textId="77777777" w:rsidR="00387427" w:rsidRPr="001E32DC" w:rsidRDefault="00387427" w:rsidP="00387427">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8EF268" w14:textId="77777777" w:rsidR="00387427" w:rsidRPr="001E32DC" w:rsidRDefault="00387427" w:rsidP="00387427">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5F68B39" w14:textId="77777777" w:rsidR="00387427" w:rsidRPr="001E32DC" w:rsidRDefault="00387427" w:rsidP="00387427">
            <w:pPr>
              <w:pStyle w:val="TAC"/>
              <w:rPr>
                <w:rFonts w:eastAsia="Yu Mincho"/>
                <w:lang w:val="en-US"/>
              </w:rPr>
            </w:pPr>
          </w:p>
        </w:tc>
      </w:tr>
      <w:tr w:rsidR="00387427" w14:paraId="177607B5" w14:textId="77777777" w:rsidTr="00233D1D">
        <w:trPr>
          <w:trHeight w:val="202"/>
        </w:trPr>
        <w:tc>
          <w:tcPr>
            <w:tcW w:w="1848" w:type="dxa"/>
            <w:tcBorders>
              <w:top w:val="nil"/>
              <w:left w:val="single" w:sz="4" w:space="0" w:color="auto"/>
              <w:bottom w:val="nil"/>
              <w:right w:val="single" w:sz="4" w:space="0" w:color="auto"/>
            </w:tcBorders>
            <w:vAlign w:val="center"/>
          </w:tcPr>
          <w:p w14:paraId="37250134" w14:textId="77777777" w:rsidR="00387427" w:rsidRPr="001E32DC" w:rsidRDefault="00387427" w:rsidP="00387427">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21AC03D4" w14:textId="77777777" w:rsidR="00387427" w:rsidRDefault="00387427" w:rsidP="00387427">
            <w:pPr>
              <w:pStyle w:val="TAC"/>
              <w:rPr>
                <w:lang w:val="en-US" w:eastAsia="zh-CN"/>
              </w:rPr>
            </w:pPr>
            <w:r w:rsidRPr="001E32DC">
              <w:rPr>
                <w:lang w:val="en-US" w:eastAsia="zh-CN"/>
              </w:rPr>
              <w:t>CA_n1A-n7A</w:t>
            </w:r>
          </w:p>
          <w:p w14:paraId="5F1BB0FC" w14:textId="77777777" w:rsidR="00387427" w:rsidRDefault="00387427" w:rsidP="00387427">
            <w:pPr>
              <w:pStyle w:val="TAC"/>
              <w:rPr>
                <w:lang w:val="en-US" w:eastAsia="zh-CN"/>
              </w:rPr>
            </w:pPr>
            <w:r>
              <w:rPr>
                <w:lang w:val="en-US" w:eastAsia="zh-CN"/>
              </w:rPr>
              <w:t>CA_n1A-n8</w:t>
            </w:r>
            <w:r w:rsidRPr="001E32DC">
              <w:rPr>
                <w:lang w:val="en-US" w:eastAsia="zh-CN"/>
              </w:rPr>
              <w:t>A</w:t>
            </w:r>
          </w:p>
          <w:p w14:paraId="44618CA3" w14:textId="77777777" w:rsidR="00387427" w:rsidRPr="001E32DC" w:rsidRDefault="00387427" w:rsidP="00387427">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D5D21ED" w14:textId="77777777" w:rsidR="00387427" w:rsidRPr="001E32DC" w:rsidRDefault="00387427" w:rsidP="00387427">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EB83B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283494" w14:textId="77777777" w:rsidR="00387427" w:rsidRPr="001E32DC" w:rsidRDefault="00387427" w:rsidP="00387427">
            <w:pPr>
              <w:pStyle w:val="TAC"/>
              <w:rPr>
                <w:rFonts w:eastAsia="Yu Mincho"/>
                <w:lang w:val="en-US"/>
              </w:rPr>
            </w:pPr>
            <w:r w:rsidRPr="001E32DC">
              <w:rPr>
                <w:rFonts w:eastAsia="Yu Mincho"/>
                <w:lang w:val="en-US"/>
              </w:rPr>
              <w:t>0</w:t>
            </w:r>
          </w:p>
        </w:tc>
      </w:tr>
      <w:tr w:rsidR="00387427" w14:paraId="0D7DFA1F" w14:textId="77777777" w:rsidTr="00233D1D">
        <w:trPr>
          <w:trHeight w:val="202"/>
        </w:trPr>
        <w:tc>
          <w:tcPr>
            <w:tcW w:w="1848" w:type="dxa"/>
            <w:tcBorders>
              <w:top w:val="nil"/>
              <w:left w:val="single" w:sz="4" w:space="0" w:color="auto"/>
              <w:bottom w:val="nil"/>
              <w:right w:val="single" w:sz="4" w:space="0" w:color="auto"/>
            </w:tcBorders>
            <w:vAlign w:val="center"/>
          </w:tcPr>
          <w:p w14:paraId="26125AA3" w14:textId="77777777" w:rsidR="00387427" w:rsidRPr="001E32DC" w:rsidRDefault="00387427" w:rsidP="00387427">
            <w:pPr>
              <w:pStyle w:val="TAC"/>
              <w:rPr>
                <w:lang w:val="zh-CN"/>
              </w:rPr>
            </w:pPr>
          </w:p>
        </w:tc>
        <w:tc>
          <w:tcPr>
            <w:tcW w:w="1862" w:type="dxa"/>
            <w:tcBorders>
              <w:top w:val="nil"/>
              <w:left w:val="nil"/>
              <w:bottom w:val="nil"/>
              <w:right w:val="single" w:sz="4" w:space="0" w:color="auto"/>
            </w:tcBorders>
            <w:vAlign w:val="center"/>
          </w:tcPr>
          <w:p w14:paraId="292BD55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33D73" w14:textId="77777777" w:rsidR="00387427" w:rsidRPr="001E32DC" w:rsidRDefault="00387427" w:rsidP="00387427">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E792105" w14:textId="77777777" w:rsidR="00387427" w:rsidRPr="001E32DC" w:rsidRDefault="00387427" w:rsidP="00387427">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F49827" w14:textId="77777777" w:rsidR="00387427" w:rsidRPr="001E32DC" w:rsidRDefault="00387427" w:rsidP="00387427">
            <w:pPr>
              <w:pStyle w:val="TAC"/>
              <w:rPr>
                <w:rFonts w:eastAsia="Yu Mincho"/>
                <w:lang w:val="en-US"/>
              </w:rPr>
            </w:pPr>
          </w:p>
        </w:tc>
      </w:tr>
      <w:tr w:rsidR="00387427" w14:paraId="54B7E3A6" w14:textId="77777777" w:rsidTr="00233D1D">
        <w:trPr>
          <w:trHeight w:val="202"/>
        </w:trPr>
        <w:tc>
          <w:tcPr>
            <w:tcW w:w="1848" w:type="dxa"/>
            <w:tcBorders>
              <w:top w:val="nil"/>
              <w:left w:val="single" w:sz="4" w:space="0" w:color="auto"/>
              <w:bottom w:val="single" w:sz="4" w:space="0" w:color="auto"/>
              <w:right w:val="single" w:sz="4" w:space="0" w:color="auto"/>
            </w:tcBorders>
            <w:vAlign w:val="center"/>
          </w:tcPr>
          <w:p w14:paraId="34F12498" w14:textId="77777777" w:rsidR="00387427" w:rsidRPr="001E32DC" w:rsidRDefault="00387427" w:rsidP="00387427">
            <w:pPr>
              <w:pStyle w:val="TAC"/>
              <w:rPr>
                <w:lang w:val="zh-CN"/>
              </w:rPr>
            </w:pPr>
          </w:p>
        </w:tc>
        <w:tc>
          <w:tcPr>
            <w:tcW w:w="1862" w:type="dxa"/>
            <w:tcBorders>
              <w:top w:val="nil"/>
              <w:left w:val="nil"/>
              <w:bottom w:val="single" w:sz="4" w:space="0" w:color="auto"/>
              <w:right w:val="single" w:sz="4" w:space="0" w:color="auto"/>
            </w:tcBorders>
            <w:vAlign w:val="center"/>
          </w:tcPr>
          <w:p w14:paraId="2215B0F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31B93C" w14:textId="77777777" w:rsidR="00387427" w:rsidRPr="001E32DC" w:rsidRDefault="00387427" w:rsidP="00387427">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9C08AA" w14:textId="77777777" w:rsidR="00387427" w:rsidRPr="001E32DC" w:rsidRDefault="00387427" w:rsidP="00387427">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0541BE" w14:textId="77777777" w:rsidR="00387427" w:rsidRPr="001E32DC" w:rsidRDefault="00387427" w:rsidP="00387427">
            <w:pPr>
              <w:pStyle w:val="TAC"/>
              <w:rPr>
                <w:rFonts w:eastAsia="Yu Mincho"/>
                <w:lang w:val="en-US"/>
              </w:rPr>
            </w:pPr>
          </w:p>
        </w:tc>
      </w:tr>
      <w:tr w:rsidR="00387427" w14:paraId="0BCF851D" w14:textId="77777777" w:rsidTr="00233D1D">
        <w:trPr>
          <w:trHeight w:val="202"/>
        </w:trPr>
        <w:tc>
          <w:tcPr>
            <w:tcW w:w="1848" w:type="dxa"/>
            <w:tcBorders>
              <w:top w:val="single" w:sz="4" w:space="0" w:color="auto"/>
              <w:left w:val="single" w:sz="4" w:space="0" w:color="auto"/>
              <w:bottom w:val="nil"/>
              <w:right w:val="single" w:sz="4" w:space="0" w:color="auto"/>
            </w:tcBorders>
            <w:vAlign w:val="center"/>
          </w:tcPr>
          <w:p w14:paraId="2DA5380A" w14:textId="77777777" w:rsidR="00387427" w:rsidRPr="001E32DC" w:rsidRDefault="00387427" w:rsidP="00387427">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639E37" w14:textId="77777777" w:rsidR="00387427" w:rsidRDefault="00387427" w:rsidP="00387427">
            <w:pPr>
              <w:pStyle w:val="TAC"/>
              <w:rPr>
                <w:lang w:val="en-US" w:eastAsia="zh-CN"/>
              </w:rPr>
            </w:pPr>
            <w:r w:rsidRPr="001E32DC">
              <w:rPr>
                <w:lang w:val="en-US" w:eastAsia="zh-CN"/>
              </w:rPr>
              <w:t>CA_n1A-n7A</w:t>
            </w:r>
          </w:p>
          <w:p w14:paraId="26B981DE" w14:textId="77777777" w:rsidR="00387427" w:rsidRDefault="00387427" w:rsidP="00387427">
            <w:pPr>
              <w:pStyle w:val="TAC"/>
              <w:rPr>
                <w:lang w:val="en-US" w:eastAsia="zh-CN"/>
              </w:rPr>
            </w:pPr>
            <w:r>
              <w:rPr>
                <w:lang w:val="en-US" w:eastAsia="zh-CN"/>
              </w:rPr>
              <w:t>CA_n1A-n40</w:t>
            </w:r>
            <w:r w:rsidRPr="001E32DC">
              <w:rPr>
                <w:lang w:val="en-US" w:eastAsia="zh-CN"/>
              </w:rPr>
              <w:t>A</w:t>
            </w:r>
          </w:p>
          <w:p w14:paraId="35B7EBFA" w14:textId="77777777" w:rsidR="00387427" w:rsidRPr="001E32DC" w:rsidRDefault="00387427" w:rsidP="00387427">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BE4B6DA" w14:textId="77777777" w:rsidR="00387427" w:rsidRPr="001E32DC" w:rsidRDefault="00387427" w:rsidP="00387427">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47ABA7"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890F339" w14:textId="77777777" w:rsidR="00387427" w:rsidRPr="001E32DC" w:rsidRDefault="00387427" w:rsidP="00387427">
            <w:pPr>
              <w:pStyle w:val="TAC"/>
              <w:rPr>
                <w:rFonts w:eastAsia="Yu Mincho"/>
                <w:lang w:val="en-US"/>
              </w:rPr>
            </w:pPr>
            <w:r>
              <w:rPr>
                <w:rFonts w:eastAsia="Yu Mincho"/>
                <w:lang w:val="en-US"/>
              </w:rPr>
              <w:t>0</w:t>
            </w:r>
          </w:p>
        </w:tc>
      </w:tr>
      <w:tr w:rsidR="00387427" w14:paraId="19A379AF" w14:textId="77777777" w:rsidTr="00233D1D">
        <w:trPr>
          <w:trHeight w:val="202"/>
        </w:trPr>
        <w:tc>
          <w:tcPr>
            <w:tcW w:w="1848" w:type="dxa"/>
            <w:tcBorders>
              <w:top w:val="nil"/>
              <w:left w:val="single" w:sz="4" w:space="0" w:color="auto"/>
              <w:bottom w:val="nil"/>
              <w:right w:val="single" w:sz="4" w:space="0" w:color="auto"/>
            </w:tcBorders>
            <w:vAlign w:val="center"/>
          </w:tcPr>
          <w:p w14:paraId="33324DE0" w14:textId="77777777" w:rsidR="00387427" w:rsidRPr="001E32DC" w:rsidRDefault="00387427" w:rsidP="00387427">
            <w:pPr>
              <w:pStyle w:val="TAC"/>
              <w:rPr>
                <w:lang w:val="zh-CN"/>
              </w:rPr>
            </w:pPr>
          </w:p>
        </w:tc>
        <w:tc>
          <w:tcPr>
            <w:tcW w:w="1862" w:type="dxa"/>
            <w:tcBorders>
              <w:top w:val="nil"/>
              <w:left w:val="nil"/>
              <w:bottom w:val="nil"/>
              <w:right w:val="single" w:sz="4" w:space="0" w:color="auto"/>
            </w:tcBorders>
            <w:vAlign w:val="center"/>
          </w:tcPr>
          <w:p w14:paraId="2BE267E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83D51" w14:textId="77777777" w:rsidR="00387427" w:rsidRPr="001E32DC" w:rsidRDefault="00387427" w:rsidP="00387427">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2151BB3"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5ED4829C" w14:textId="77777777" w:rsidR="00387427" w:rsidRPr="001E32DC" w:rsidRDefault="00387427" w:rsidP="00387427">
            <w:pPr>
              <w:pStyle w:val="TAC"/>
              <w:rPr>
                <w:rFonts w:eastAsia="Yu Mincho"/>
                <w:lang w:val="en-US"/>
              </w:rPr>
            </w:pPr>
          </w:p>
        </w:tc>
      </w:tr>
      <w:tr w:rsidR="00387427" w14:paraId="141AA3B3" w14:textId="77777777" w:rsidTr="00233D1D">
        <w:trPr>
          <w:trHeight w:val="202"/>
        </w:trPr>
        <w:tc>
          <w:tcPr>
            <w:tcW w:w="1848" w:type="dxa"/>
            <w:tcBorders>
              <w:top w:val="nil"/>
              <w:left w:val="single" w:sz="4" w:space="0" w:color="auto"/>
              <w:bottom w:val="single" w:sz="4" w:space="0" w:color="auto"/>
              <w:right w:val="single" w:sz="4" w:space="0" w:color="auto"/>
            </w:tcBorders>
            <w:vAlign w:val="center"/>
          </w:tcPr>
          <w:p w14:paraId="2F7FEE57" w14:textId="77777777" w:rsidR="00387427" w:rsidRPr="001E32DC" w:rsidRDefault="00387427" w:rsidP="00387427">
            <w:pPr>
              <w:pStyle w:val="TAC"/>
              <w:rPr>
                <w:lang w:val="zh-CN"/>
              </w:rPr>
            </w:pPr>
          </w:p>
        </w:tc>
        <w:tc>
          <w:tcPr>
            <w:tcW w:w="1862" w:type="dxa"/>
            <w:tcBorders>
              <w:top w:val="nil"/>
              <w:left w:val="nil"/>
              <w:bottom w:val="single" w:sz="4" w:space="0" w:color="auto"/>
              <w:right w:val="single" w:sz="4" w:space="0" w:color="auto"/>
            </w:tcBorders>
            <w:vAlign w:val="center"/>
          </w:tcPr>
          <w:p w14:paraId="59E7492F"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EF7827" w14:textId="77777777" w:rsidR="00387427" w:rsidRPr="001E32DC" w:rsidRDefault="00387427" w:rsidP="00387427">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5E12F1C"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AD90ED4" w14:textId="77777777" w:rsidR="00387427" w:rsidRPr="001E32DC" w:rsidRDefault="00387427" w:rsidP="00387427">
            <w:pPr>
              <w:pStyle w:val="TAC"/>
              <w:rPr>
                <w:rFonts w:eastAsia="Yu Mincho"/>
                <w:lang w:val="en-US"/>
              </w:rPr>
            </w:pPr>
          </w:p>
        </w:tc>
      </w:tr>
      <w:tr w:rsidR="00387427" w14:paraId="359D7E14" w14:textId="77777777" w:rsidTr="00233D1D">
        <w:trPr>
          <w:trHeight w:val="202"/>
        </w:trPr>
        <w:tc>
          <w:tcPr>
            <w:tcW w:w="1848" w:type="dxa"/>
            <w:tcBorders>
              <w:top w:val="nil"/>
              <w:left w:val="single" w:sz="4" w:space="0" w:color="auto"/>
              <w:bottom w:val="nil"/>
              <w:right w:val="single" w:sz="4" w:space="0" w:color="auto"/>
            </w:tcBorders>
            <w:vAlign w:val="center"/>
          </w:tcPr>
          <w:p w14:paraId="5D06C4D8" w14:textId="77777777" w:rsidR="00387427" w:rsidRPr="001E32DC" w:rsidRDefault="00387427" w:rsidP="00387427">
            <w:pPr>
              <w:pStyle w:val="TAC"/>
              <w:rPr>
                <w:lang w:val="en-US" w:eastAsia="zh-CN"/>
              </w:rPr>
            </w:pPr>
            <w:r w:rsidRPr="0062357B">
              <w:rPr>
                <w:rFonts w:eastAsia="宋体"/>
                <w:kern w:val="2"/>
                <w:szCs w:val="22"/>
                <w:lang w:val="en-US"/>
              </w:rPr>
              <w:t>CA_n1A-n7A-n79A</w:t>
            </w:r>
          </w:p>
        </w:tc>
        <w:tc>
          <w:tcPr>
            <w:tcW w:w="1862" w:type="dxa"/>
            <w:tcBorders>
              <w:top w:val="single" w:sz="4" w:space="0" w:color="auto"/>
              <w:left w:val="nil"/>
              <w:bottom w:val="nil"/>
              <w:right w:val="single" w:sz="4" w:space="0" w:color="auto"/>
            </w:tcBorders>
            <w:vAlign w:val="center"/>
          </w:tcPr>
          <w:p w14:paraId="67BA82DC" w14:textId="77777777" w:rsidR="00387427" w:rsidRPr="001E32DC" w:rsidRDefault="00387427" w:rsidP="00387427">
            <w:pPr>
              <w:pStyle w:val="TAC"/>
              <w:rPr>
                <w:lang w:val="en-US" w:eastAsia="zh-CN"/>
              </w:rPr>
            </w:pPr>
            <w:r w:rsidRPr="0062357B">
              <w:rPr>
                <w:rFonts w:eastAsia="宋体"/>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3B1D71" w14:textId="77777777" w:rsidR="00387427" w:rsidRPr="001E32DC" w:rsidRDefault="00387427" w:rsidP="00387427">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56AFD"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465E53" w14:textId="77777777" w:rsidR="00387427" w:rsidRPr="001E32DC" w:rsidRDefault="00387427" w:rsidP="00387427">
            <w:pPr>
              <w:pStyle w:val="TAC"/>
              <w:rPr>
                <w:rFonts w:eastAsia="Yu Mincho"/>
                <w:lang w:val="en-US"/>
              </w:rPr>
            </w:pPr>
            <w:r w:rsidRPr="0062357B">
              <w:rPr>
                <w:rFonts w:eastAsia="宋体"/>
                <w:kern w:val="2"/>
                <w:szCs w:val="22"/>
                <w:lang w:val="en-US"/>
              </w:rPr>
              <w:t>0</w:t>
            </w:r>
          </w:p>
        </w:tc>
      </w:tr>
      <w:tr w:rsidR="00387427" w14:paraId="50B0C55D" w14:textId="77777777" w:rsidTr="00233D1D">
        <w:trPr>
          <w:trHeight w:val="202"/>
        </w:trPr>
        <w:tc>
          <w:tcPr>
            <w:tcW w:w="1848" w:type="dxa"/>
            <w:tcBorders>
              <w:top w:val="nil"/>
              <w:left w:val="single" w:sz="4" w:space="0" w:color="auto"/>
              <w:bottom w:val="nil"/>
              <w:right w:val="single" w:sz="4" w:space="0" w:color="auto"/>
            </w:tcBorders>
            <w:vAlign w:val="center"/>
          </w:tcPr>
          <w:p w14:paraId="75FA9CA1" w14:textId="77777777" w:rsidR="00387427" w:rsidRPr="001E32DC" w:rsidRDefault="00387427" w:rsidP="00387427">
            <w:pPr>
              <w:pStyle w:val="TAC"/>
              <w:rPr>
                <w:lang w:val="en-US" w:eastAsia="zh-CN"/>
              </w:rPr>
            </w:pPr>
          </w:p>
        </w:tc>
        <w:tc>
          <w:tcPr>
            <w:tcW w:w="1862" w:type="dxa"/>
            <w:tcBorders>
              <w:top w:val="nil"/>
              <w:left w:val="nil"/>
              <w:bottom w:val="nil"/>
              <w:right w:val="single" w:sz="4" w:space="0" w:color="auto"/>
            </w:tcBorders>
            <w:vAlign w:val="center"/>
          </w:tcPr>
          <w:p w14:paraId="2A57C4C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3C1C3" w14:textId="77777777" w:rsidR="00387427" w:rsidRPr="001E32DC" w:rsidRDefault="00387427" w:rsidP="00387427">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CCF84E"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5EB774" w14:textId="77777777" w:rsidR="00387427" w:rsidRPr="001E32DC" w:rsidRDefault="00387427" w:rsidP="00387427">
            <w:pPr>
              <w:pStyle w:val="TAC"/>
              <w:rPr>
                <w:rFonts w:eastAsia="Yu Mincho"/>
                <w:lang w:val="en-US"/>
              </w:rPr>
            </w:pPr>
          </w:p>
        </w:tc>
      </w:tr>
      <w:tr w:rsidR="00387427" w14:paraId="05B7F491" w14:textId="77777777" w:rsidTr="00233D1D">
        <w:trPr>
          <w:trHeight w:val="202"/>
        </w:trPr>
        <w:tc>
          <w:tcPr>
            <w:tcW w:w="1848" w:type="dxa"/>
            <w:tcBorders>
              <w:top w:val="nil"/>
              <w:left w:val="single" w:sz="4" w:space="0" w:color="auto"/>
              <w:bottom w:val="single" w:sz="4" w:space="0" w:color="auto"/>
              <w:right w:val="single" w:sz="4" w:space="0" w:color="auto"/>
            </w:tcBorders>
            <w:vAlign w:val="center"/>
          </w:tcPr>
          <w:p w14:paraId="28907407" w14:textId="77777777" w:rsidR="00387427" w:rsidRPr="001E32DC" w:rsidRDefault="00387427" w:rsidP="00387427">
            <w:pPr>
              <w:pStyle w:val="TAC"/>
              <w:rPr>
                <w:lang w:val="en-US" w:eastAsia="zh-CN"/>
              </w:rPr>
            </w:pPr>
          </w:p>
        </w:tc>
        <w:tc>
          <w:tcPr>
            <w:tcW w:w="1862" w:type="dxa"/>
            <w:tcBorders>
              <w:top w:val="nil"/>
              <w:left w:val="nil"/>
              <w:bottom w:val="single" w:sz="4" w:space="0" w:color="auto"/>
              <w:right w:val="single" w:sz="4" w:space="0" w:color="auto"/>
            </w:tcBorders>
            <w:vAlign w:val="center"/>
          </w:tcPr>
          <w:p w14:paraId="48BFF1F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20D70" w14:textId="77777777" w:rsidR="00387427" w:rsidRPr="001E32DC" w:rsidRDefault="00387427" w:rsidP="00387427">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BA3576"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A1DD6A" w14:textId="77777777" w:rsidR="00387427" w:rsidRPr="001E32DC" w:rsidRDefault="00387427" w:rsidP="00387427">
            <w:pPr>
              <w:pStyle w:val="TAC"/>
              <w:rPr>
                <w:rFonts w:eastAsia="Yu Mincho"/>
                <w:lang w:val="en-US"/>
              </w:rPr>
            </w:pPr>
          </w:p>
        </w:tc>
      </w:tr>
      <w:tr w:rsidR="00387427" w14:paraId="31CB756F" w14:textId="77777777" w:rsidTr="00233D1D">
        <w:trPr>
          <w:trHeight w:val="202"/>
        </w:trPr>
        <w:tc>
          <w:tcPr>
            <w:tcW w:w="1848" w:type="dxa"/>
            <w:tcBorders>
              <w:top w:val="nil"/>
              <w:left w:val="single" w:sz="4" w:space="0" w:color="auto"/>
              <w:bottom w:val="nil"/>
              <w:right w:val="single" w:sz="4" w:space="0" w:color="auto"/>
            </w:tcBorders>
            <w:vAlign w:val="center"/>
          </w:tcPr>
          <w:p w14:paraId="7D2E15F8" w14:textId="77777777" w:rsidR="00387427" w:rsidRPr="001E32DC" w:rsidRDefault="00387427" w:rsidP="00387427">
            <w:pPr>
              <w:pStyle w:val="TAC"/>
              <w:rPr>
                <w:lang w:val="en-US" w:eastAsia="zh-CN"/>
              </w:rPr>
            </w:pPr>
            <w:r w:rsidRPr="0062357B">
              <w:rPr>
                <w:rFonts w:eastAsia="宋体"/>
                <w:kern w:val="2"/>
                <w:szCs w:val="22"/>
                <w:lang w:val="en-US"/>
              </w:rPr>
              <w:t>CA_n1A-n7A-n79C</w:t>
            </w:r>
          </w:p>
        </w:tc>
        <w:tc>
          <w:tcPr>
            <w:tcW w:w="1862" w:type="dxa"/>
            <w:tcBorders>
              <w:top w:val="single" w:sz="4" w:space="0" w:color="auto"/>
              <w:left w:val="nil"/>
              <w:bottom w:val="nil"/>
              <w:right w:val="single" w:sz="4" w:space="0" w:color="auto"/>
            </w:tcBorders>
            <w:vAlign w:val="center"/>
          </w:tcPr>
          <w:p w14:paraId="6C0DCD3E" w14:textId="77777777" w:rsidR="00387427" w:rsidRPr="001E32DC" w:rsidRDefault="00387427" w:rsidP="00387427">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87B0FE" w14:textId="77777777" w:rsidR="00387427" w:rsidRPr="001E32DC" w:rsidRDefault="00387427" w:rsidP="00387427">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9DE8A6"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F3031F" w14:textId="77777777" w:rsidR="00387427" w:rsidRPr="001E32DC" w:rsidRDefault="00387427" w:rsidP="00387427">
            <w:pPr>
              <w:pStyle w:val="TAC"/>
              <w:rPr>
                <w:rFonts w:eastAsia="Yu Mincho"/>
                <w:lang w:val="en-US"/>
              </w:rPr>
            </w:pPr>
            <w:r w:rsidRPr="0062357B">
              <w:rPr>
                <w:rFonts w:eastAsia="宋体"/>
                <w:kern w:val="2"/>
                <w:szCs w:val="22"/>
                <w:lang w:val="en-US" w:eastAsia="zh-CN"/>
              </w:rPr>
              <w:t>0</w:t>
            </w:r>
          </w:p>
        </w:tc>
      </w:tr>
      <w:tr w:rsidR="00387427" w14:paraId="06D48D72" w14:textId="77777777" w:rsidTr="00233D1D">
        <w:trPr>
          <w:trHeight w:val="202"/>
        </w:trPr>
        <w:tc>
          <w:tcPr>
            <w:tcW w:w="1848" w:type="dxa"/>
            <w:tcBorders>
              <w:top w:val="nil"/>
              <w:left w:val="single" w:sz="4" w:space="0" w:color="auto"/>
              <w:bottom w:val="nil"/>
              <w:right w:val="single" w:sz="4" w:space="0" w:color="auto"/>
            </w:tcBorders>
            <w:vAlign w:val="center"/>
          </w:tcPr>
          <w:p w14:paraId="6564ED80" w14:textId="77777777" w:rsidR="00387427" w:rsidRPr="001E32DC" w:rsidRDefault="00387427" w:rsidP="00387427">
            <w:pPr>
              <w:pStyle w:val="TAC"/>
              <w:rPr>
                <w:lang w:val="en-US" w:eastAsia="zh-CN"/>
              </w:rPr>
            </w:pPr>
          </w:p>
        </w:tc>
        <w:tc>
          <w:tcPr>
            <w:tcW w:w="1862" w:type="dxa"/>
            <w:tcBorders>
              <w:top w:val="nil"/>
              <w:left w:val="nil"/>
              <w:bottom w:val="nil"/>
              <w:right w:val="single" w:sz="4" w:space="0" w:color="auto"/>
            </w:tcBorders>
            <w:vAlign w:val="center"/>
          </w:tcPr>
          <w:p w14:paraId="6BF840F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0E1B4" w14:textId="77777777" w:rsidR="00387427" w:rsidRPr="001E32DC" w:rsidRDefault="00387427" w:rsidP="00387427">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3F830B"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A930FDE" w14:textId="77777777" w:rsidR="00387427" w:rsidRPr="001E32DC" w:rsidRDefault="00387427" w:rsidP="00387427">
            <w:pPr>
              <w:pStyle w:val="TAC"/>
              <w:rPr>
                <w:rFonts w:eastAsia="Yu Mincho"/>
                <w:lang w:val="en-US"/>
              </w:rPr>
            </w:pPr>
          </w:p>
        </w:tc>
      </w:tr>
      <w:tr w:rsidR="00387427" w14:paraId="485B451D" w14:textId="77777777" w:rsidTr="00233D1D">
        <w:trPr>
          <w:trHeight w:val="202"/>
        </w:trPr>
        <w:tc>
          <w:tcPr>
            <w:tcW w:w="1848" w:type="dxa"/>
            <w:tcBorders>
              <w:top w:val="nil"/>
              <w:left w:val="single" w:sz="4" w:space="0" w:color="auto"/>
              <w:bottom w:val="single" w:sz="4" w:space="0" w:color="auto"/>
              <w:right w:val="single" w:sz="4" w:space="0" w:color="auto"/>
            </w:tcBorders>
            <w:vAlign w:val="center"/>
          </w:tcPr>
          <w:p w14:paraId="23430111" w14:textId="77777777" w:rsidR="00387427" w:rsidRPr="001E32DC" w:rsidRDefault="00387427" w:rsidP="00387427">
            <w:pPr>
              <w:pStyle w:val="TAC"/>
              <w:rPr>
                <w:lang w:val="en-US" w:eastAsia="zh-CN"/>
              </w:rPr>
            </w:pPr>
          </w:p>
        </w:tc>
        <w:tc>
          <w:tcPr>
            <w:tcW w:w="1862" w:type="dxa"/>
            <w:tcBorders>
              <w:top w:val="nil"/>
              <w:left w:val="nil"/>
              <w:bottom w:val="single" w:sz="4" w:space="0" w:color="auto"/>
              <w:right w:val="single" w:sz="4" w:space="0" w:color="auto"/>
            </w:tcBorders>
            <w:vAlign w:val="center"/>
          </w:tcPr>
          <w:p w14:paraId="5C8CBAE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BD018" w14:textId="77777777" w:rsidR="00387427" w:rsidRPr="001E32DC" w:rsidRDefault="00387427" w:rsidP="00387427">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A9AF2D2"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56254C8" w14:textId="77777777" w:rsidR="00387427" w:rsidRPr="001E32DC" w:rsidRDefault="00387427" w:rsidP="00387427">
            <w:pPr>
              <w:pStyle w:val="TAC"/>
              <w:rPr>
                <w:rFonts w:eastAsia="Yu Mincho"/>
                <w:lang w:val="en-US"/>
              </w:rPr>
            </w:pPr>
          </w:p>
        </w:tc>
      </w:tr>
      <w:tr w:rsidR="00387427" w14:paraId="0F7ED705" w14:textId="77777777" w:rsidTr="00233D1D">
        <w:trPr>
          <w:trHeight w:val="202"/>
        </w:trPr>
        <w:tc>
          <w:tcPr>
            <w:tcW w:w="1848" w:type="dxa"/>
            <w:tcBorders>
              <w:top w:val="nil"/>
              <w:left w:val="single" w:sz="4" w:space="0" w:color="auto"/>
              <w:bottom w:val="nil"/>
              <w:right w:val="single" w:sz="4" w:space="0" w:color="auto"/>
            </w:tcBorders>
            <w:vAlign w:val="center"/>
          </w:tcPr>
          <w:p w14:paraId="707735CF" w14:textId="77777777" w:rsidR="00387427" w:rsidRPr="001E32DC" w:rsidRDefault="00387427" w:rsidP="00387427">
            <w:pPr>
              <w:pStyle w:val="TAC"/>
              <w:rPr>
                <w:lang w:val="en-US" w:eastAsia="zh-CN"/>
              </w:rPr>
            </w:pPr>
            <w:r w:rsidRPr="0062357B">
              <w:rPr>
                <w:rFonts w:eastAsia="宋体"/>
                <w:kern w:val="2"/>
                <w:szCs w:val="22"/>
                <w:lang w:val="en-US"/>
              </w:rPr>
              <w:t>CA_n1(2A)-n7A-n79A</w:t>
            </w:r>
          </w:p>
        </w:tc>
        <w:tc>
          <w:tcPr>
            <w:tcW w:w="1862" w:type="dxa"/>
            <w:tcBorders>
              <w:top w:val="single" w:sz="4" w:space="0" w:color="auto"/>
              <w:left w:val="nil"/>
              <w:bottom w:val="nil"/>
              <w:right w:val="single" w:sz="4" w:space="0" w:color="auto"/>
            </w:tcBorders>
            <w:vAlign w:val="center"/>
          </w:tcPr>
          <w:p w14:paraId="285842F5" w14:textId="77777777" w:rsidR="00387427" w:rsidRPr="001E32DC" w:rsidRDefault="00387427" w:rsidP="00387427">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0D751D" w14:textId="77777777" w:rsidR="00387427" w:rsidRPr="001E32DC" w:rsidRDefault="00387427" w:rsidP="00387427">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52B7A5"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485C142D" w14:textId="77777777" w:rsidR="00387427" w:rsidRPr="001E32DC" w:rsidRDefault="00387427" w:rsidP="00387427">
            <w:pPr>
              <w:pStyle w:val="TAC"/>
              <w:rPr>
                <w:rFonts w:eastAsia="Yu Mincho"/>
                <w:lang w:val="en-US"/>
              </w:rPr>
            </w:pPr>
            <w:r w:rsidRPr="0062357B">
              <w:rPr>
                <w:rFonts w:eastAsia="宋体"/>
                <w:kern w:val="2"/>
                <w:szCs w:val="22"/>
                <w:lang w:val="en-US" w:eastAsia="zh-CN"/>
              </w:rPr>
              <w:t>0</w:t>
            </w:r>
          </w:p>
        </w:tc>
      </w:tr>
      <w:tr w:rsidR="00387427" w14:paraId="3A75BE47" w14:textId="77777777" w:rsidTr="00233D1D">
        <w:trPr>
          <w:trHeight w:val="202"/>
        </w:trPr>
        <w:tc>
          <w:tcPr>
            <w:tcW w:w="1848" w:type="dxa"/>
            <w:tcBorders>
              <w:top w:val="nil"/>
              <w:left w:val="single" w:sz="4" w:space="0" w:color="auto"/>
              <w:bottom w:val="nil"/>
              <w:right w:val="single" w:sz="4" w:space="0" w:color="auto"/>
            </w:tcBorders>
            <w:vAlign w:val="center"/>
          </w:tcPr>
          <w:p w14:paraId="100B9809" w14:textId="77777777" w:rsidR="00387427" w:rsidRPr="001E32DC" w:rsidRDefault="00387427" w:rsidP="00387427">
            <w:pPr>
              <w:pStyle w:val="TAC"/>
              <w:rPr>
                <w:lang w:val="en-US" w:eastAsia="zh-CN"/>
              </w:rPr>
            </w:pPr>
          </w:p>
        </w:tc>
        <w:tc>
          <w:tcPr>
            <w:tcW w:w="1862" w:type="dxa"/>
            <w:tcBorders>
              <w:top w:val="nil"/>
              <w:left w:val="nil"/>
              <w:bottom w:val="nil"/>
              <w:right w:val="single" w:sz="4" w:space="0" w:color="auto"/>
            </w:tcBorders>
            <w:vAlign w:val="center"/>
          </w:tcPr>
          <w:p w14:paraId="27D4541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B6A8D" w14:textId="77777777" w:rsidR="00387427" w:rsidRPr="001E32DC" w:rsidRDefault="00387427" w:rsidP="00387427">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23556D"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9104E6" w14:textId="77777777" w:rsidR="00387427" w:rsidRPr="001E32DC" w:rsidRDefault="00387427" w:rsidP="00387427">
            <w:pPr>
              <w:pStyle w:val="TAC"/>
              <w:rPr>
                <w:rFonts w:eastAsia="Yu Mincho"/>
                <w:lang w:val="en-US"/>
              </w:rPr>
            </w:pPr>
          </w:p>
        </w:tc>
      </w:tr>
      <w:tr w:rsidR="00387427" w14:paraId="71ED88BB" w14:textId="77777777" w:rsidTr="00233D1D">
        <w:trPr>
          <w:trHeight w:val="202"/>
        </w:trPr>
        <w:tc>
          <w:tcPr>
            <w:tcW w:w="1848" w:type="dxa"/>
            <w:tcBorders>
              <w:top w:val="nil"/>
              <w:left w:val="single" w:sz="4" w:space="0" w:color="auto"/>
              <w:bottom w:val="single" w:sz="4" w:space="0" w:color="auto"/>
              <w:right w:val="single" w:sz="4" w:space="0" w:color="auto"/>
            </w:tcBorders>
            <w:vAlign w:val="center"/>
          </w:tcPr>
          <w:p w14:paraId="521171A6" w14:textId="77777777" w:rsidR="00387427" w:rsidRPr="001E32DC" w:rsidRDefault="00387427" w:rsidP="00387427">
            <w:pPr>
              <w:pStyle w:val="TAC"/>
              <w:rPr>
                <w:lang w:val="en-US" w:eastAsia="zh-CN"/>
              </w:rPr>
            </w:pPr>
          </w:p>
        </w:tc>
        <w:tc>
          <w:tcPr>
            <w:tcW w:w="1862" w:type="dxa"/>
            <w:tcBorders>
              <w:top w:val="nil"/>
              <w:left w:val="nil"/>
              <w:bottom w:val="single" w:sz="4" w:space="0" w:color="auto"/>
              <w:right w:val="single" w:sz="4" w:space="0" w:color="auto"/>
            </w:tcBorders>
            <w:vAlign w:val="center"/>
          </w:tcPr>
          <w:p w14:paraId="0241CE9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E3B50" w14:textId="77777777" w:rsidR="00387427" w:rsidRPr="001E32DC" w:rsidRDefault="00387427" w:rsidP="00387427">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562D1B"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B0D2266" w14:textId="77777777" w:rsidR="00387427" w:rsidRPr="001E32DC" w:rsidRDefault="00387427" w:rsidP="00387427">
            <w:pPr>
              <w:pStyle w:val="TAC"/>
              <w:rPr>
                <w:rFonts w:eastAsia="Yu Mincho"/>
                <w:lang w:val="en-US"/>
              </w:rPr>
            </w:pPr>
          </w:p>
        </w:tc>
      </w:tr>
      <w:tr w:rsidR="00387427" w14:paraId="664CFD49" w14:textId="77777777" w:rsidTr="00233D1D">
        <w:trPr>
          <w:trHeight w:val="202"/>
        </w:trPr>
        <w:tc>
          <w:tcPr>
            <w:tcW w:w="1848" w:type="dxa"/>
            <w:tcBorders>
              <w:top w:val="nil"/>
              <w:left w:val="single" w:sz="4" w:space="0" w:color="auto"/>
              <w:bottom w:val="nil"/>
              <w:right w:val="single" w:sz="4" w:space="0" w:color="auto"/>
            </w:tcBorders>
            <w:vAlign w:val="center"/>
          </w:tcPr>
          <w:p w14:paraId="40A35A81" w14:textId="77777777" w:rsidR="00387427" w:rsidRPr="001E32DC" w:rsidRDefault="00387427" w:rsidP="00387427">
            <w:pPr>
              <w:pStyle w:val="TAC"/>
              <w:rPr>
                <w:lang w:val="en-US" w:eastAsia="zh-CN"/>
              </w:rPr>
            </w:pPr>
            <w:r w:rsidRPr="0062357B">
              <w:rPr>
                <w:rFonts w:eastAsia="宋体"/>
                <w:kern w:val="2"/>
                <w:szCs w:val="22"/>
                <w:lang w:val="en-US"/>
              </w:rPr>
              <w:t>CA_n1(2A)-n7A-n79C</w:t>
            </w:r>
          </w:p>
        </w:tc>
        <w:tc>
          <w:tcPr>
            <w:tcW w:w="1862" w:type="dxa"/>
            <w:tcBorders>
              <w:top w:val="single" w:sz="4" w:space="0" w:color="auto"/>
              <w:left w:val="nil"/>
              <w:bottom w:val="nil"/>
              <w:right w:val="single" w:sz="4" w:space="0" w:color="auto"/>
            </w:tcBorders>
            <w:vAlign w:val="center"/>
          </w:tcPr>
          <w:p w14:paraId="55D3E858" w14:textId="77777777" w:rsidR="00387427" w:rsidRPr="001E32DC" w:rsidRDefault="00387427" w:rsidP="00387427">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855DDF" w14:textId="77777777" w:rsidR="00387427" w:rsidRPr="001E32DC" w:rsidRDefault="00387427" w:rsidP="00387427">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6F0F0D"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FA133CB" w14:textId="77777777" w:rsidR="00387427" w:rsidRPr="001E32DC" w:rsidRDefault="00387427" w:rsidP="00387427">
            <w:pPr>
              <w:pStyle w:val="TAC"/>
              <w:rPr>
                <w:rFonts w:eastAsia="Yu Mincho"/>
                <w:lang w:val="en-US"/>
              </w:rPr>
            </w:pPr>
            <w:r w:rsidRPr="0062357B">
              <w:rPr>
                <w:rFonts w:eastAsia="宋体"/>
                <w:kern w:val="2"/>
                <w:szCs w:val="22"/>
                <w:lang w:val="en-US" w:eastAsia="zh-CN"/>
              </w:rPr>
              <w:t>0</w:t>
            </w:r>
          </w:p>
        </w:tc>
      </w:tr>
      <w:tr w:rsidR="00387427" w14:paraId="1AD77417" w14:textId="77777777" w:rsidTr="00233D1D">
        <w:trPr>
          <w:trHeight w:val="202"/>
        </w:trPr>
        <w:tc>
          <w:tcPr>
            <w:tcW w:w="1848" w:type="dxa"/>
            <w:tcBorders>
              <w:top w:val="nil"/>
              <w:left w:val="single" w:sz="4" w:space="0" w:color="auto"/>
              <w:bottom w:val="nil"/>
              <w:right w:val="single" w:sz="4" w:space="0" w:color="auto"/>
            </w:tcBorders>
            <w:vAlign w:val="center"/>
          </w:tcPr>
          <w:p w14:paraId="329DD42E" w14:textId="77777777" w:rsidR="00387427" w:rsidRPr="001E32DC" w:rsidRDefault="00387427" w:rsidP="00387427">
            <w:pPr>
              <w:pStyle w:val="TAC"/>
              <w:rPr>
                <w:lang w:val="en-US" w:eastAsia="zh-CN"/>
              </w:rPr>
            </w:pPr>
          </w:p>
        </w:tc>
        <w:tc>
          <w:tcPr>
            <w:tcW w:w="1862" w:type="dxa"/>
            <w:tcBorders>
              <w:top w:val="nil"/>
              <w:left w:val="nil"/>
              <w:bottom w:val="nil"/>
              <w:right w:val="single" w:sz="4" w:space="0" w:color="auto"/>
            </w:tcBorders>
            <w:vAlign w:val="center"/>
          </w:tcPr>
          <w:p w14:paraId="6BE1A97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E7838" w14:textId="77777777" w:rsidR="00387427" w:rsidRPr="001E32DC" w:rsidRDefault="00387427" w:rsidP="00387427">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C6D548"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F11C4C" w14:textId="77777777" w:rsidR="00387427" w:rsidRPr="001E32DC" w:rsidRDefault="00387427" w:rsidP="00387427">
            <w:pPr>
              <w:pStyle w:val="TAC"/>
              <w:rPr>
                <w:rFonts w:eastAsia="Yu Mincho"/>
                <w:lang w:val="en-US"/>
              </w:rPr>
            </w:pPr>
          </w:p>
        </w:tc>
      </w:tr>
      <w:tr w:rsidR="00387427" w14:paraId="4B319D51" w14:textId="77777777" w:rsidTr="00233D1D">
        <w:trPr>
          <w:trHeight w:val="202"/>
        </w:trPr>
        <w:tc>
          <w:tcPr>
            <w:tcW w:w="1848" w:type="dxa"/>
            <w:tcBorders>
              <w:top w:val="nil"/>
              <w:left w:val="single" w:sz="4" w:space="0" w:color="auto"/>
              <w:bottom w:val="single" w:sz="4" w:space="0" w:color="auto"/>
              <w:right w:val="single" w:sz="4" w:space="0" w:color="auto"/>
            </w:tcBorders>
            <w:vAlign w:val="center"/>
          </w:tcPr>
          <w:p w14:paraId="568D6029" w14:textId="77777777" w:rsidR="00387427" w:rsidRPr="001E32DC" w:rsidRDefault="00387427" w:rsidP="00387427">
            <w:pPr>
              <w:pStyle w:val="TAC"/>
              <w:rPr>
                <w:lang w:val="en-US" w:eastAsia="zh-CN"/>
              </w:rPr>
            </w:pPr>
          </w:p>
        </w:tc>
        <w:tc>
          <w:tcPr>
            <w:tcW w:w="1862" w:type="dxa"/>
            <w:tcBorders>
              <w:top w:val="nil"/>
              <w:left w:val="nil"/>
              <w:bottom w:val="single" w:sz="4" w:space="0" w:color="auto"/>
              <w:right w:val="single" w:sz="4" w:space="0" w:color="auto"/>
            </w:tcBorders>
            <w:vAlign w:val="center"/>
          </w:tcPr>
          <w:p w14:paraId="08AEDB8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80988" w14:textId="77777777" w:rsidR="00387427" w:rsidRPr="001E32DC" w:rsidRDefault="00387427" w:rsidP="00387427">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6027130" w14:textId="77777777" w:rsidR="00387427" w:rsidRPr="001E32DC" w:rsidRDefault="00387427" w:rsidP="00387427">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6BCFC8D" w14:textId="77777777" w:rsidR="00387427" w:rsidRPr="001E32DC" w:rsidRDefault="00387427" w:rsidP="00387427">
            <w:pPr>
              <w:pStyle w:val="TAC"/>
              <w:rPr>
                <w:rFonts w:eastAsia="Yu Mincho"/>
                <w:lang w:val="en-US"/>
              </w:rPr>
            </w:pPr>
          </w:p>
        </w:tc>
      </w:tr>
      <w:tr w:rsidR="00387427" w14:paraId="660F9092" w14:textId="77777777" w:rsidTr="00233D1D">
        <w:trPr>
          <w:trHeight w:val="202"/>
        </w:trPr>
        <w:tc>
          <w:tcPr>
            <w:tcW w:w="1848" w:type="dxa"/>
            <w:tcBorders>
              <w:top w:val="single" w:sz="4" w:space="0" w:color="auto"/>
              <w:left w:val="single" w:sz="4" w:space="0" w:color="auto"/>
              <w:bottom w:val="nil"/>
              <w:right w:val="single" w:sz="4" w:space="0" w:color="auto"/>
            </w:tcBorders>
            <w:vAlign w:val="center"/>
          </w:tcPr>
          <w:p w14:paraId="496CFC13" w14:textId="77777777" w:rsidR="00387427" w:rsidRPr="001E32DC" w:rsidRDefault="00387427" w:rsidP="00387427">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750F41F6"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626B22" w14:textId="77777777" w:rsidR="00387427" w:rsidRPr="001E32DC" w:rsidRDefault="00387427" w:rsidP="00387427">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B4DF6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4EC3DE7" w14:textId="77777777" w:rsidR="00387427" w:rsidRPr="001E32DC" w:rsidRDefault="00387427" w:rsidP="00387427">
            <w:pPr>
              <w:pStyle w:val="TAC"/>
              <w:rPr>
                <w:rFonts w:eastAsia="Yu Mincho"/>
                <w:lang w:val="en-US"/>
              </w:rPr>
            </w:pPr>
            <w:r w:rsidRPr="001E32DC">
              <w:rPr>
                <w:rFonts w:eastAsia="Yu Mincho"/>
                <w:lang w:val="en-US"/>
              </w:rPr>
              <w:t>0</w:t>
            </w:r>
          </w:p>
        </w:tc>
      </w:tr>
      <w:tr w:rsidR="00387427" w14:paraId="1C8B8A09" w14:textId="77777777" w:rsidTr="00233D1D">
        <w:trPr>
          <w:trHeight w:val="202"/>
        </w:trPr>
        <w:tc>
          <w:tcPr>
            <w:tcW w:w="1848" w:type="dxa"/>
            <w:tcBorders>
              <w:top w:val="nil"/>
              <w:left w:val="single" w:sz="4" w:space="0" w:color="auto"/>
              <w:bottom w:val="nil"/>
              <w:right w:val="single" w:sz="4" w:space="0" w:color="auto"/>
            </w:tcBorders>
            <w:vAlign w:val="center"/>
          </w:tcPr>
          <w:p w14:paraId="7E2A2014" w14:textId="77777777" w:rsidR="00387427" w:rsidRPr="001E32DC" w:rsidRDefault="00387427" w:rsidP="00387427">
            <w:pPr>
              <w:pStyle w:val="TAC"/>
              <w:rPr>
                <w:lang w:val="zh-CN"/>
              </w:rPr>
            </w:pPr>
          </w:p>
        </w:tc>
        <w:tc>
          <w:tcPr>
            <w:tcW w:w="1862" w:type="dxa"/>
            <w:tcBorders>
              <w:top w:val="nil"/>
              <w:left w:val="nil"/>
              <w:bottom w:val="nil"/>
              <w:right w:val="single" w:sz="4" w:space="0" w:color="auto"/>
            </w:tcBorders>
            <w:vAlign w:val="center"/>
          </w:tcPr>
          <w:p w14:paraId="311DA6D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9543AA" w14:textId="77777777" w:rsidR="00387427" w:rsidRPr="001E32DC" w:rsidRDefault="00387427" w:rsidP="00387427">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E51C33F" w14:textId="77777777" w:rsidR="00387427" w:rsidRPr="001E32DC" w:rsidRDefault="00387427" w:rsidP="00387427">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BC36B5" w14:textId="77777777" w:rsidR="00387427" w:rsidRPr="001E32DC" w:rsidRDefault="00387427" w:rsidP="00387427">
            <w:pPr>
              <w:pStyle w:val="TAC"/>
              <w:rPr>
                <w:rFonts w:eastAsia="Yu Mincho"/>
                <w:lang w:val="en-US"/>
              </w:rPr>
            </w:pPr>
          </w:p>
        </w:tc>
      </w:tr>
      <w:tr w:rsidR="00387427" w14:paraId="3CEC7A22" w14:textId="77777777" w:rsidTr="00233D1D">
        <w:trPr>
          <w:trHeight w:val="202"/>
        </w:trPr>
        <w:tc>
          <w:tcPr>
            <w:tcW w:w="1848" w:type="dxa"/>
            <w:tcBorders>
              <w:top w:val="nil"/>
              <w:left w:val="single" w:sz="4" w:space="0" w:color="auto"/>
              <w:bottom w:val="single" w:sz="4" w:space="0" w:color="auto"/>
              <w:right w:val="single" w:sz="4" w:space="0" w:color="auto"/>
            </w:tcBorders>
            <w:vAlign w:val="center"/>
          </w:tcPr>
          <w:p w14:paraId="303B2B4D" w14:textId="77777777" w:rsidR="00387427" w:rsidRPr="001E32DC" w:rsidRDefault="00387427" w:rsidP="00387427">
            <w:pPr>
              <w:pStyle w:val="TAC"/>
              <w:rPr>
                <w:lang w:val="zh-CN"/>
              </w:rPr>
            </w:pPr>
          </w:p>
        </w:tc>
        <w:tc>
          <w:tcPr>
            <w:tcW w:w="1862" w:type="dxa"/>
            <w:tcBorders>
              <w:top w:val="nil"/>
              <w:left w:val="nil"/>
              <w:bottom w:val="single" w:sz="4" w:space="0" w:color="auto"/>
              <w:right w:val="single" w:sz="4" w:space="0" w:color="auto"/>
            </w:tcBorders>
            <w:vAlign w:val="center"/>
          </w:tcPr>
          <w:p w14:paraId="68F8ED0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A93CDF" w14:textId="77777777" w:rsidR="00387427" w:rsidRPr="001E32DC" w:rsidRDefault="00387427" w:rsidP="00387427">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6790F400" w14:textId="77777777" w:rsidR="00387427" w:rsidRPr="001E32DC" w:rsidRDefault="00387427" w:rsidP="00387427">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3EED9EA8" w14:textId="77777777" w:rsidR="00387427" w:rsidRPr="001E32DC" w:rsidRDefault="00387427" w:rsidP="00387427">
            <w:pPr>
              <w:pStyle w:val="TAC"/>
              <w:rPr>
                <w:rFonts w:eastAsia="Yu Mincho"/>
                <w:lang w:val="en-US"/>
              </w:rPr>
            </w:pPr>
          </w:p>
        </w:tc>
      </w:tr>
      <w:tr w:rsidR="00387427" w14:paraId="6D5946E2" w14:textId="77777777" w:rsidTr="00233D1D">
        <w:trPr>
          <w:trHeight w:val="202"/>
        </w:trPr>
        <w:tc>
          <w:tcPr>
            <w:tcW w:w="1848" w:type="dxa"/>
            <w:tcBorders>
              <w:top w:val="single" w:sz="4" w:space="0" w:color="auto"/>
              <w:left w:val="single" w:sz="4" w:space="0" w:color="auto"/>
              <w:bottom w:val="nil"/>
              <w:right w:val="single" w:sz="4" w:space="0" w:color="auto"/>
            </w:tcBorders>
            <w:vAlign w:val="center"/>
          </w:tcPr>
          <w:p w14:paraId="571641CB" w14:textId="77777777" w:rsidR="00387427" w:rsidRPr="001E32DC" w:rsidRDefault="00387427" w:rsidP="00387427">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BE6E19D" w14:textId="77777777" w:rsidR="00387427" w:rsidRDefault="00387427" w:rsidP="00387427">
            <w:pPr>
              <w:pStyle w:val="TAC"/>
              <w:rPr>
                <w:lang w:val="en-US" w:eastAsia="zh-CN"/>
              </w:rPr>
            </w:pPr>
            <w:r>
              <w:rPr>
                <w:lang w:val="en-US" w:eastAsia="zh-CN"/>
              </w:rPr>
              <w:t>CA_n1A-n8</w:t>
            </w:r>
            <w:r w:rsidRPr="001E32DC">
              <w:rPr>
                <w:lang w:val="en-US" w:eastAsia="zh-CN"/>
              </w:rPr>
              <w:t>A</w:t>
            </w:r>
          </w:p>
          <w:p w14:paraId="336A07D9" w14:textId="77777777" w:rsidR="00387427" w:rsidRDefault="00387427" w:rsidP="00387427">
            <w:pPr>
              <w:pStyle w:val="TAC"/>
              <w:rPr>
                <w:lang w:val="en-US" w:eastAsia="zh-CN"/>
              </w:rPr>
            </w:pPr>
            <w:r>
              <w:rPr>
                <w:lang w:val="en-US" w:eastAsia="zh-CN"/>
              </w:rPr>
              <w:t>CA_n1A-n40</w:t>
            </w:r>
            <w:r w:rsidRPr="001E32DC">
              <w:rPr>
                <w:lang w:val="en-US" w:eastAsia="zh-CN"/>
              </w:rPr>
              <w:t>A</w:t>
            </w:r>
          </w:p>
          <w:p w14:paraId="05BBD213" w14:textId="77777777" w:rsidR="00387427" w:rsidRPr="001E32DC" w:rsidRDefault="00387427" w:rsidP="00387427">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76C5E6" w14:textId="77777777" w:rsidR="00387427" w:rsidRPr="001E32DC" w:rsidRDefault="00387427" w:rsidP="00387427">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92B55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B447C16" w14:textId="77777777" w:rsidR="00387427" w:rsidRPr="006034FE" w:rsidRDefault="00387427" w:rsidP="00387427">
            <w:pPr>
              <w:pStyle w:val="TAC"/>
              <w:rPr>
                <w:lang w:val="en-US" w:eastAsia="zh-CN"/>
              </w:rPr>
            </w:pPr>
            <w:r>
              <w:rPr>
                <w:rFonts w:hint="eastAsia"/>
                <w:lang w:val="en-US" w:eastAsia="zh-CN"/>
              </w:rPr>
              <w:t>0</w:t>
            </w:r>
          </w:p>
        </w:tc>
      </w:tr>
      <w:tr w:rsidR="00387427" w14:paraId="6EA38C99" w14:textId="77777777" w:rsidTr="00233D1D">
        <w:trPr>
          <w:trHeight w:val="202"/>
        </w:trPr>
        <w:tc>
          <w:tcPr>
            <w:tcW w:w="1848" w:type="dxa"/>
            <w:tcBorders>
              <w:top w:val="nil"/>
              <w:left w:val="single" w:sz="4" w:space="0" w:color="auto"/>
              <w:bottom w:val="nil"/>
              <w:right w:val="single" w:sz="4" w:space="0" w:color="auto"/>
            </w:tcBorders>
            <w:vAlign w:val="center"/>
          </w:tcPr>
          <w:p w14:paraId="150145B7" w14:textId="77777777" w:rsidR="00387427" w:rsidRPr="001E32DC" w:rsidRDefault="00387427" w:rsidP="00387427">
            <w:pPr>
              <w:pStyle w:val="TAC"/>
              <w:rPr>
                <w:lang w:val="zh-CN"/>
              </w:rPr>
            </w:pPr>
          </w:p>
        </w:tc>
        <w:tc>
          <w:tcPr>
            <w:tcW w:w="1862" w:type="dxa"/>
            <w:tcBorders>
              <w:top w:val="nil"/>
              <w:left w:val="nil"/>
              <w:bottom w:val="nil"/>
              <w:right w:val="single" w:sz="4" w:space="0" w:color="auto"/>
            </w:tcBorders>
            <w:vAlign w:val="center"/>
          </w:tcPr>
          <w:p w14:paraId="6CDC297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2F859B" w14:textId="77777777" w:rsidR="00387427" w:rsidRPr="001E32DC" w:rsidRDefault="00387427" w:rsidP="00387427">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258153" w14:textId="77777777" w:rsidR="00387427" w:rsidRPr="001E32DC" w:rsidRDefault="00387427" w:rsidP="00387427">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DF03DB" w14:textId="77777777" w:rsidR="00387427" w:rsidRPr="001E32DC" w:rsidRDefault="00387427" w:rsidP="00387427">
            <w:pPr>
              <w:pStyle w:val="TAC"/>
              <w:rPr>
                <w:rFonts w:eastAsia="Yu Mincho"/>
                <w:lang w:val="en-US"/>
              </w:rPr>
            </w:pPr>
          </w:p>
        </w:tc>
      </w:tr>
      <w:tr w:rsidR="00387427" w14:paraId="1A8EF54F" w14:textId="77777777" w:rsidTr="00233D1D">
        <w:trPr>
          <w:trHeight w:val="202"/>
        </w:trPr>
        <w:tc>
          <w:tcPr>
            <w:tcW w:w="1848" w:type="dxa"/>
            <w:tcBorders>
              <w:top w:val="nil"/>
              <w:left w:val="single" w:sz="4" w:space="0" w:color="auto"/>
              <w:bottom w:val="single" w:sz="4" w:space="0" w:color="auto"/>
              <w:right w:val="single" w:sz="4" w:space="0" w:color="auto"/>
            </w:tcBorders>
            <w:vAlign w:val="center"/>
          </w:tcPr>
          <w:p w14:paraId="1355B196" w14:textId="77777777" w:rsidR="00387427" w:rsidRPr="001E32DC" w:rsidRDefault="00387427" w:rsidP="00387427">
            <w:pPr>
              <w:pStyle w:val="TAC"/>
              <w:rPr>
                <w:lang w:val="zh-CN"/>
              </w:rPr>
            </w:pPr>
          </w:p>
        </w:tc>
        <w:tc>
          <w:tcPr>
            <w:tcW w:w="1862" w:type="dxa"/>
            <w:tcBorders>
              <w:top w:val="nil"/>
              <w:left w:val="nil"/>
              <w:bottom w:val="single" w:sz="4" w:space="0" w:color="auto"/>
              <w:right w:val="single" w:sz="4" w:space="0" w:color="auto"/>
            </w:tcBorders>
            <w:vAlign w:val="center"/>
          </w:tcPr>
          <w:p w14:paraId="598A7F7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48C602" w14:textId="77777777" w:rsidR="00387427" w:rsidRPr="001E32DC" w:rsidRDefault="00387427" w:rsidP="00387427">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FE10308"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063E2E9D" w14:textId="77777777" w:rsidR="00387427" w:rsidRPr="001E32DC" w:rsidRDefault="00387427" w:rsidP="00387427">
            <w:pPr>
              <w:pStyle w:val="TAC"/>
              <w:rPr>
                <w:rFonts w:eastAsia="Yu Mincho"/>
                <w:lang w:val="en-US"/>
              </w:rPr>
            </w:pPr>
          </w:p>
        </w:tc>
      </w:tr>
      <w:tr w:rsidR="00387427" w14:paraId="07BE4F21" w14:textId="77777777" w:rsidTr="00233D1D">
        <w:trPr>
          <w:trHeight w:val="202"/>
        </w:trPr>
        <w:tc>
          <w:tcPr>
            <w:tcW w:w="1848" w:type="dxa"/>
            <w:tcBorders>
              <w:top w:val="single" w:sz="4" w:space="0" w:color="auto"/>
              <w:left w:val="single" w:sz="4" w:space="0" w:color="auto"/>
              <w:bottom w:val="nil"/>
              <w:right w:val="single" w:sz="4" w:space="0" w:color="auto"/>
            </w:tcBorders>
            <w:vAlign w:val="center"/>
          </w:tcPr>
          <w:p w14:paraId="79659AFB" w14:textId="77777777" w:rsidR="00387427" w:rsidRPr="001E32DC" w:rsidRDefault="00387427" w:rsidP="00387427">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9F793BB" w14:textId="77777777" w:rsidR="00387427" w:rsidRPr="001E32DC" w:rsidRDefault="00387427" w:rsidP="00387427">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EB5336" w14:textId="77777777" w:rsidR="00387427" w:rsidRPr="001E32DC" w:rsidRDefault="00387427" w:rsidP="00387427">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E4162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31F630" w14:textId="77777777" w:rsidR="00387427" w:rsidRPr="001E32DC" w:rsidRDefault="00387427" w:rsidP="00387427">
            <w:pPr>
              <w:pStyle w:val="TAC"/>
              <w:rPr>
                <w:rFonts w:eastAsia="Yu Mincho"/>
                <w:lang w:val="en-US"/>
              </w:rPr>
            </w:pPr>
            <w:r w:rsidRPr="001E32DC">
              <w:rPr>
                <w:rFonts w:eastAsia="Yu Mincho"/>
                <w:lang w:val="en-US"/>
              </w:rPr>
              <w:t>0</w:t>
            </w:r>
          </w:p>
        </w:tc>
      </w:tr>
      <w:tr w:rsidR="00387427" w14:paraId="1D8E0A5A" w14:textId="77777777" w:rsidTr="00233D1D">
        <w:trPr>
          <w:trHeight w:val="29"/>
        </w:trPr>
        <w:tc>
          <w:tcPr>
            <w:tcW w:w="1848" w:type="dxa"/>
            <w:tcBorders>
              <w:top w:val="nil"/>
              <w:left w:val="single" w:sz="4" w:space="0" w:color="auto"/>
              <w:bottom w:val="nil"/>
              <w:right w:val="single" w:sz="4" w:space="0" w:color="auto"/>
            </w:tcBorders>
            <w:vAlign w:val="center"/>
          </w:tcPr>
          <w:p w14:paraId="2AEE679A"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70944C8"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06B38" w14:textId="77777777" w:rsidR="00387427" w:rsidRPr="001E32DC" w:rsidRDefault="00387427" w:rsidP="00387427">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A3E36E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CC5963" w14:textId="77777777" w:rsidR="00387427" w:rsidRPr="001E32DC" w:rsidRDefault="00387427" w:rsidP="00387427">
            <w:pPr>
              <w:pStyle w:val="TAC"/>
              <w:rPr>
                <w:rFonts w:eastAsia="Yu Mincho"/>
                <w:lang w:val="en-US"/>
              </w:rPr>
            </w:pPr>
          </w:p>
        </w:tc>
      </w:tr>
      <w:tr w:rsidR="00387427" w14:paraId="30F07BB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D2FDAEF"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FEF0486"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D72B3" w14:textId="77777777" w:rsidR="00387427" w:rsidRPr="001E32DC" w:rsidRDefault="00387427" w:rsidP="00387427">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763E0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33770D4" w14:textId="77777777" w:rsidR="00387427" w:rsidRPr="001E32DC" w:rsidRDefault="00387427" w:rsidP="00387427">
            <w:pPr>
              <w:pStyle w:val="TAC"/>
              <w:rPr>
                <w:rFonts w:eastAsia="Yu Mincho"/>
                <w:lang w:val="en-US"/>
              </w:rPr>
            </w:pPr>
          </w:p>
        </w:tc>
      </w:tr>
      <w:tr w:rsidR="00387427" w14:paraId="3D7DCDF7" w14:textId="77777777" w:rsidTr="00233D1D">
        <w:trPr>
          <w:trHeight w:val="29"/>
        </w:trPr>
        <w:tc>
          <w:tcPr>
            <w:tcW w:w="1848" w:type="dxa"/>
            <w:tcBorders>
              <w:top w:val="nil"/>
              <w:left w:val="single" w:sz="4" w:space="0" w:color="auto"/>
              <w:bottom w:val="nil"/>
              <w:right w:val="single" w:sz="4" w:space="0" w:color="auto"/>
            </w:tcBorders>
            <w:vAlign w:val="center"/>
          </w:tcPr>
          <w:p w14:paraId="14C7CBEB" w14:textId="77777777" w:rsidR="00387427" w:rsidRPr="001E32DC" w:rsidRDefault="00387427" w:rsidP="00387427">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4FE6AA12" w14:textId="77777777" w:rsidR="00387427" w:rsidRPr="001E32DC" w:rsidRDefault="00387427" w:rsidP="00387427">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175B1D" w14:textId="77777777" w:rsidR="00387427" w:rsidRPr="001E32DC" w:rsidRDefault="00387427" w:rsidP="00387427">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0F5AE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200572" w14:textId="77777777" w:rsidR="00387427" w:rsidRPr="001E32DC" w:rsidRDefault="00387427" w:rsidP="00387427">
            <w:pPr>
              <w:pStyle w:val="TAC"/>
              <w:rPr>
                <w:rFonts w:eastAsia="Yu Mincho"/>
                <w:lang w:val="en-US"/>
              </w:rPr>
            </w:pPr>
            <w:r w:rsidRPr="001E32DC">
              <w:rPr>
                <w:rFonts w:eastAsia="Yu Mincho"/>
                <w:lang w:val="en-US"/>
              </w:rPr>
              <w:t>0</w:t>
            </w:r>
          </w:p>
        </w:tc>
      </w:tr>
      <w:tr w:rsidR="00387427" w14:paraId="713064BF" w14:textId="77777777" w:rsidTr="00233D1D">
        <w:trPr>
          <w:trHeight w:val="29"/>
        </w:trPr>
        <w:tc>
          <w:tcPr>
            <w:tcW w:w="1848" w:type="dxa"/>
            <w:tcBorders>
              <w:top w:val="nil"/>
              <w:left w:val="single" w:sz="4" w:space="0" w:color="auto"/>
              <w:bottom w:val="nil"/>
              <w:right w:val="single" w:sz="4" w:space="0" w:color="auto"/>
            </w:tcBorders>
            <w:vAlign w:val="center"/>
          </w:tcPr>
          <w:p w14:paraId="1E53579F"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E552EE6"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519FA" w14:textId="77777777" w:rsidR="00387427" w:rsidRPr="001E32DC" w:rsidRDefault="00387427" w:rsidP="00387427">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9F25F5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4160EF" w14:textId="77777777" w:rsidR="00387427" w:rsidRPr="001E32DC" w:rsidRDefault="00387427" w:rsidP="00387427">
            <w:pPr>
              <w:pStyle w:val="TAC"/>
              <w:rPr>
                <w:rFonts w:eastAsia="Yu Mincho"/>
                <w:lang w:val="en-US"/>
              </w:rPr>
            </w:pPr>
          </w:p>
        </w:tc>
      </w:tr>
      <w:tr w:rsidR="00387427" w14:paraId="6588E4B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895EEDE"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AF9A1AC" w14:textId="77777777" w:rsidR="00387427" w:rsidRPr="001E32DC" w:rsidRDefault="00387427" w:rsidP="00387427">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C3A52" w14:textId="77777777" w:rsidR="00387427" w:rsidRPr="001E32DC" w:rsidRDefault="00387427" w:rsidP="00387427">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1638C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C8CEDBB" w14:textId="77777777" w:rsidR="00387427" w:rsidRPr="001E32DC" w:rsidRDefault="00387427" w:rsidP="00387427">
            <w:pPr>
              <w:pStyle w:val="TAC"/>
              <w:rPr>
                <w:rFonts w:eastAsia="Yu Mincho"/>
                <w:lang w:val="en-US"/>
              </w:rPr>
            </w:pPr>
          </w:p>
        </w:tc>
      </w:tr>
      <w:tr w:rsidR="00387427" w14:paraId="50ABB72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FBA3843"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360D33A3"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382D121"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3C9D9B75"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0561A163" w14:textId="77777777" w:rsidR="00387427" w:rsidRPr="001E32DC" w:rsidRDefault="00387427" w:rsidP="00387427">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790A3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88A841" w14:textId="77777777" w:rsidR="00387427" w:rsidRPr="001E32DC" w:rsidRDefault="00387427" w:rsidP="00387427">
            <w:pPr>
              <w:pStyle w:val="TAC"/>
              <w:rPr>
                <w:lang w:val="en-US" w:eastAsia="zh-CN"/>
              </w:rPr>
            </w:pPr>
            <w:r w:rsidRPr="001E32DC">
              <w:rPr>
                <w:lang w:val="en-US" w:eastAsia="zh-CN"/>
              </w:rPr>
              <w:t>0</w:t>
            </w:r>
          </w:p>
        </w:tc>
      </w:tr>
      <w:tr w:rsidR="00387427" w14:paraId="7B6B4E49" w14:textId="77777777" w:rsidTr="00233D1D">
        <w:trPr>
          <w:trHeight w:val="29"/>
        </w:trPr>
        <w:tc>
          <w:tcPr>
            <w:tcW w:w="1848" w:type="dxa"/>
            <w:tcBorders>
              <w:top w:val="nil"/>
              <w:left w:val="single" w:sz="4" w:space="0" w:color="auto"/>
              <w:bottom w:val="nil"/>
              <w:right w:val="single" w:sz="4" w:space="0" w:color="auto"/>
            </w:tcBorders>
            <w:vAlign w:val="center"/>
          </w:tcPr>
          <w:p w14:paraId="669D4E05"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BC6F84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2F62D4" w14:textId="77777777" w:rsidR="00387427" w:rsidRPr="001E32DC" w:rsidRDefault="00387427" w:rsidP="00387427">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EF513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0B3133" w14:textId="77777777" w:rsidR="00387427" w:rsidRPr="001E32DC" w:rsidRDefault="00387427" w:rsidP="00387427">
            <w:pPr>
              <w:pStyle w:val="TAC"/>
              <w:rPr>
                <w:lang w:val="en-US" w:eastAsia="zh-CN"/>
              </w:rPr>
            </w:pPr>
          </w:p>
        </w:tc>
      </w:tr>
      <w:tr w:rsidR="00387427" w14:paraId="3D29E1D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EA741C6"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93417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443C38" w14:textId="77777777" w:rsidR="00387427" w:rsidRPr="001E32DC" w:rsidRDefault="00387427" w:rsidP="003874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C6E1B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DCE4496" w14:textId="77777777" w:rsidR="00387427" w:rsidRPr="001E32DC" w:rsidRDefault="00387427" w:rsidP="00387427">
            <w:pPr>
              <w:pStyle w:val="TAC"/>
              <w:rPr>
                <w:lang w:val="en-US" w:eastAsia="zh-CN"/>
              </w:rPr>
            </w:pPr>
          </w:p>
        </w:tc>
      </w:tr>
      <w:tr w:rsidR="00387427" w14:paraId="09AD51D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AC8F907"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B063CCF" w14:textId="77777777" w:rsidR="00387427" w:rsidRPr="001E32DC" w:rsidRDefault="00387427" w:rsidP="00387427">
            <w:pPr>
              <w:pStyle w:val="TAC"/>
              <w:rPr>
                <w:lang w:val="en-US"/>
              </w:rPr>
            </w:pPr>
            <w:r w:rsidRPr="001E32DC">
              <w:rPr>
                <w:lang w:val="en-US"/>
              </w:rPr>
              <w:t>CA_n1A-n28A</w:t>
            </w:r>
          </w:p>
          <w:p w14:paraId="1957C50B" w14:textId="77777777" w:rsidR="00387427" w:rsidRPr="001E32DC" w:rsidRDefault="00387427" w:rsidP="00387427">
            <w:pPr>
              <w:pStyle w:val="TAC"/>
              <w:rPr>
                <w:lang w:val="en-US"/>
              </w:rPr>
            </w:pPr>
            <w:r w:rsidRPr="001E32DC">
              <w:rPr>
                <w:lang w:val="en-US"/>
              </w:rPr>
              <w:t>CA_n1A-n7A</w:t>
            </w:r>
          </w:p>
          <w:p w14:paraId="572EE36D" w14:textId="77777777" w:rsidR="00387427" w:rsidRPr="001E32DC" w:rsidRDefault="00387427" w:rsidP="00387427">
            <w:pPr>
              <w:pStyle w:val="TAC"/>
              <w:rPr>
                <w:lang w:val="en-US"/>
              </w:rPr>
            </w:pPr>
            <w:r w:rsidRPr="001E32DC">
              <w:rPr>
                <w:lang w:val="en-US"/>
              </w:rPr>
              <w:t>CA_n7A-n28A</w:t>
            </w:r>
          </w:p>
          <w:p w14:paraId="3CD7C1C9" w14:textId="77777777" w:rsidR="00387427" w:rsidRPr="001E32DC" w:rsidRDefault="00387427" w:rsidP="00387427">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C321928"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FBE4E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8955CD" w14:textId="77777777" w:rsidR="00387427" w:rsidRPr="001E32DC" w:rsidRDefault="00387427" w:rsidP="00387427">
            <w:pPr>
              <w:pStyle w:val="TAC"/>
              <w:rPr>
                <w:lang w:val="en-US" w:eastAsia="zh-CN"/>
              </w:rPr>
            </w:pPr>
            <w:r w:rsidRPr="001E32DC">
              <w:rPr>
                <w:lang w:val="en-US" w:eastAsia="zh-CN"/>
              </w:rPr>
              <w:t>0</w:t>
            </w:r>
          </w:p>
        </w:tc>
      </w:tr>
      <w:tr w:rsidR="00387427" w14:paraId="4AC8C604" w14:textId="77777777" w:rsidTr="00233D1D">
        <w:trPr>
          <w:trHeight w:val="29"/>
        </w:trPr>
        <w:tc>
          <w:tcPr>
            <w:tcW w:w="1848" w:type="dxa"/>
            <w:tcBorders>
              <w:top w:val="nil"/>
              <w:left w:val="single" w:sz="4" w:space="0" w:color="auto"/>
              <w:bottom w:val="nil"/>
              <w:right w:val="single" w:sz="4" w:space="0" w:color="auto"/>
            </w:tcBorders>
            <w:vAlign w:val="center"/>
          </w:tcPr>
          <w:p w14:paraId="5928AF8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8E3419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6F187"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7C951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96FA2E3" w14:textId="77777777" w:rsidR="00387427" w:rsidRPr="001E32DC" w:rsidRDefault="00387427" w:rsidP="00387427">
            <w:pPr>
              <w:pStyle w:val="TAC"/>
              <w:rPr>
                <w:lang w:val="en-US" w:eastAsia="zh-CN"/>
              </w:rPr>
            </w:pPr>
          </w:p>
        </w:tc>
      </w:tr>
      <w:tr w:rsidR="00387427" w14:paraId="045449F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361627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0C49D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9EE02"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ACBD4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1E75FD5" w14:textId="77777777" w:rsidR="00387427" w:rsidRPr="001E32DC" w:rsidRDefault="00387427" w:rsidP="00387427">
            <w:pPr>
              <w:pStyle w:val="TAC"/>
              <w:rPr>
                <w:lang w:val="en-US" w:eastAsia="zh-CN"/>
              </w:rPr>
            </w:pPr>
          </w:p>
        </w:tc>
      </w:tr>
      <w:tr w:rsidR="00387427" w14:paraId="57CC14F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0A57B0B"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76E1C54"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641995C"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A525E8"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ABF3B3" w14:textId="77777777" w:rsidR="00387427" w:rsidRPr="001E32DC" w:rsidRDefault="00387427" w:rsidP="00387427">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B0D94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8BEB3C" w14:textId="77777777" w:rsidR="00387427" w:rsidRPr="001E32DC" w:rsidRDefault="00387427" w:rsidP="00387427">
            <w:pPr>
              <w:pStyle w:val="TAC"/>
              <w:rPr>
                <w:lang w:val="en-US" w:eastAsia="zh-CN"/>
              </w:rPr>
            </w:pPr>
            <w:r w:rsidRPr="001E32DC">
              <w:rPr>
                <w:lang w:val="en-US" w:eastAsia="zh-CN"/>
              </w:rPr>
              <w:t>0</w:t>
            </w:r>
          </w:p>
        </w:tc>
      </w:tr>
      <w:tr w:rsidR="00387427" w14:paraId="1278888F" w14:textId="77777777" w:rsidTr="00233D1D">
        <w:trPr>
          <w:trHeight w:val="29"/>
        </w:trPr>
        <w:tc>
          <w:tcPr>
            <w:tcW w:w="1848" w:type="dxa"/>
            <w:tcBorders>
              <w:top w:val="nil"/>
              <w:left w:val="single" w:sz="4" w:space="0" w:color="auto"/>
              <w:bottom w:val="nil"/>
              <w:right w:val="single" w:sz="4" w:space="0" w:color="auto"/>
            </w:tcBorders>
            <w:vAlign w:val="center"/>
          </w:tcPr>
          <w:p w14:paraId="4B4E36F4"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29F10F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9F9BD" w14:textId="77777777" w:rsidR="00387427" w:rsidRPr="001E32DC" w:rsidRDefault="00387427" w:rsidP="00387427">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CEC21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F8E511" w14:textId="77777777" w:rsidR="00387427" w:rsidRPr="001E32DC" w:rsidRDefault="00387427" w:rsidP="00387427">
            <w:pPr>
              <w:pStyle w:val="TAC"/>
              <w:rPr>
                <w:lang w:val="en-US" w:eastAsia="zh-CN"/>
              </w:rPr>
            </w:pPr>
          </w:p>
        </w:tc>
      </w:tr>
      <w:tr w:rsidR="00387427" w14:paraId="3D0293DE" w14:textId="77777777" w:rsidTr="00233D1D">
        <w:trPr>
          <w:trHeight w:val="29"/>
        </w:trPr>
        <w:tc>
          <w:tcPr>
            <w:tcW w:w="1848" w:type="dxa"/>
            <w:tcBorders>
              <w:top w:val="nil"/>
              <w:left w:val="single" w:sz="4" w:space="0" w:color="auto"/>
              <w:bottom w:val="nil"/>
              <w:right w:val="single" w:sz="4" w:space="0" w:color="auto"/>
            </w:tcBorders>
            <w:vAlign w:val="center"/>
          </w:tcPr>
          <w:p w14:paraId="351B7F1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AE73E1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6D78C"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C7D6D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98922A3" w14:textId="77777777" w:rsidR="00387427" w:rsidRPr="001E32DC" w:rsidRDefault="00387427" w:rsidP="00387427">
            <w:pPr>
              <w:pStyle w:val="TAC"/>
              <w:rPr>
                <w:lang w:val="en-US" w:eastAsia="zh-CN"/>
              </w:rPr>
            </w:pPr>
          </w:p>
        </w:tc>
      </w:tr>
      <w:tr w:rsidR="00387427" w14:paraId="79F2076D" w14:textId="77777777" w:rsidTr="00233D1D">
        <w:trPr>
          <w:trHeight w:val="29"/>
        </w:trPr>
        <w:tc>
          <w:tcPr>
            <w:tcW w:w="1848" w:type="dxa"/>
            <w:tcBorders>
              <w:top w:val="nil"/>
              <w:left w:val="single" w:sz="4" w:space="0" w:color="auto"/>
              <w:bottom w:val="nil"/>
              <w:right w:val="single" w:sz="4" w:space="0" w:color="auto"/>
            </w:tcBorders>
            <w:vAlign w:val="center"/>
          </w:tcPr>
          <w:p w14:paraId="26EF7E8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CD58A1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02D30"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725C2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475770" w14:textId="77777777" w:rsidR="00387427" w:rsidRPr="001E32DC" w:rsidRDefault="00387427" w:rsidP="00387427">
            <w:pPr>
              <w:pStyle w:val="TAC"/>
              <w:rPr>
                <w:lang w:val="en-US" w:eastAsia="zh-CN"/>
              </w:rPr>
            </w:pPr>
            <w:r w:rsidRPr="001E32DC">
              <w:rPr>
                <w:lang w:val="en-US" w:eastAsia="zh-CN"/>
              </w:rPr>
              <w:t>1</w:t>
            </w:r>
          </w:p>
        </w:tc>
      </w:tr>
      <w:tr w:rsidR="00387427" w14:paraId="2DA29EB2" w14:textId="77777777" w:rsidTr="00233D1D">
        <w:trPr>
          <w:trHeight w:val="29"/>
        </w:trPr>
        <w:tc>
          <w:tcPr>
            <w:tcW w:w="1848" w:type="dxa"/>
            <w:tcBorders>
              <w:top w:val="nil"/>
              <w:left w:val="single" w:sz="4" w:space="0" w:color="auto"/>
              <w:bottom w:val="nil"/>
              <w:right w:val="single" w:sz="4" w:space="0" w:color="auto"/>
            </w:tcBorders>
            <w:vAlign w:val="center"/>
          </w:tcPr>
          <w:p w14:paraId="5513D31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495E1C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4B4D7"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9A72A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2D1C48" w14:textId="77777777" w:rsidR="00387427" w:rsidRPr="001E32DC" w:rsidRDefault="00387427" w:rsidP="00387427">
            <w:pPr>
              <w:pStyle w:val="TAC"/>
              <w:rPr>
                <w:lang w:val="en-US" w:eastAsia="zh-CN"/>
              </w:rPr>
            </w:pPr>
          </w:p>
        </w:tc>
      </w:tr>
      <w:tr w:rsidR="00387427" w14:paraId="51DDA28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2AED06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7DF30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15E29"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E6261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54FCFA4" w14:textId="77777777" w:rsidR="00387427" w:rsidRPr="001E32DC" w:rsidRDefault="00387427" w:rsidP="00387427">
            <w:pPr>
              <w:pStyle w:val="TAC"/>
              <w:rPr>
                <w:lang w:val="en-US" w:eastAsia="zh-CN"/>
              </w:rPr>
            </w:pPr>
          </w:p>
        </w:tc>
      </w:tr>
      <w:tr w:rsidR="00387427" w14:paraId="32788E3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EB076EC" w14:textId="77777777" w:rsidR="00387427" w:rsidRPr="001E32DC" w:rsidRDefault="00387427" w:rsidP="00387427">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12CF14D4" w14:textId="77777777" w:rsidR="00387427" w:rsidRPr="001E32DC" w:rsidRDefault="00387427" w:rsidP="00387427">
            <w:pPr>
              <w:pStyle w:val="TAC"/>
              <w:rPr>
                <w:lang w:val="en-US"/>
              </w:rPr>
            </w:pPr>
            <w:r w:rsidRPr="001E32DC">
              <w:rPr>
                <w:lang w:val="en-US"/>
              </w:rPr>
              <w:t>CA_n1A-n78A</w:t>
            </w:r>
          </w:p>
          <w:p w14:paraId="2D5EBB5E" w14:textId="77777777" w:rsidR="00387427" w:rsidRPr="001E32DC" w:rsidRDefault="00387427" w:rsidP="00387427">
            <w:pPr>
              <w:pStyle w:val="TAC"/>
              <w:rPr>
                <w:lang w:val="en-US"/>
              </w:rPr>
            </w:pPr>
            <w:r w:rsidRPr="001E32DC">
              <w:rPr>
                <w:lang w:val="en-US"/>
              </w:rPr>
              <w:t>CA_n1A-n7A</w:t>
            </w:r>
          </w:p>
          <w:p w14:paraId="2646E163" w14:textId="77777777" w:rsidR="00387427" w:rsidRPr="001E32DC" w:rsidRDefault="00387427" w:rsidP="00387427">
            <w:pPr>
              <w:pStyle w:val="TAC"/>
              <w:rPr>
                <w:lang w:val="en-US"/>
              </w:rPr>
            </w:pPr>
            <w:r w:rsidRPr="001E32DC">
              <w:rPr>
                <w:lang w:val="en-US"/>
              </w:rPr>
              <w:t>CA_n7A-n78A</w:t>
            </w:r>
          </w:p>
          <w:p w14:paraId="08415D73" w14:textId="77777777" w:rsidR="00387427" w:rsidRPr="001E32DC" w:rsidRDefault="00387427" w:rsidP="00387427">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EAAA705"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D6450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23120E" w14:textId="77777777" w:rsidR="00387427" w:rsidRPr="001E32DC" w:rsidRDefault="00387427" w:rsidP="00387427">
            <w:pPr>
              <w:pStyle w:val="TAC"/>
              <w:rPr>
                <w:lang w:val="en-US" w:eastAsia="zh-CN"/>
              </w:rPr>
            </w:pPr>
            <w:r w:rsidRPr="001E32DC">
              <w:rPr>
                <w:lang w:val="en-US" w:eastAsia="zh-CN"/>
              </w:rPr>
              <w:t>0</w:t>
            </w:r>
          </w:p>
        </w:tc>
      </w:tr>
      <w:tr w:rsidR="00387427" w14:paraId="51F23A92" w14:textId="77777777" w:rsidTr="00233D1D">
        <w:trPr>
          <w:trHeight w:val="29"/>
        </w:trPr>
        <w:tc>
          <w:tcPr>
            <w:tcW w:w="1848" w:type="dxa"/>
            <w:tcBorders>
              <w:top w:val="nil"/>
              <w:left w:val="single" w:sz="4" w:space="0" w:color="auto"/>
              <w:bottom w:val="nil"/>
              <w:right w:val="single" w:sz="4" w:space="0" w:color="auto"/>
            </w:tcBorders>
            <w:vAlign w:val="center"/>
          </w:tcPr>
          <w:p w14:paraId="55F563E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20628B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43312"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7FD6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D0207CD" w14:textId="77777777" w:rsidR="00387427" w:rsidRPr="001E32DC" w:rsidRDefault="00387427" w:rsidP="00387427">
            <w:pPr>
              <w:pStyle w:val="TAC"/>
              <w:rPr>
                <w:lang w:val="en-US" w:eastAsia="zh-CN"/>
              </w:rPr>
            </w:pPr>
          </w:p>
        </w:tc>
      </w:tr>
      <w:tr w:rsidR="00387427" w14:paraId="423322D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4BDD54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AB96E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DA49"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C81AB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7B552B8" w14:textId="77777777" w:rsidR="00387427" w:rsidRPr="001E32DC" w:rsidRDefault="00387427" w:rsidP="00387427">
            <w:pPr>
              <w:pStyle w:val="TAC"/>
              <w:rPr>
                <w:lang w:val="en-US" w:eastAsia="zh-CN"/>
              </w:rPr>
            </w:pPr>
          </w:p>
        </w:tc>
      </w:tr>
      <w:tr w:rsidR="00387427" w14:paraId="64B56C5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ECBEB85" w14:textId="77777777" w:rsidR="00387427" w:rsidRPr="001E32DC" w:rsidRDefault="00387427" w:rsidP="00387427">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0171240"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023FF4A"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0056BCA"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B04D6CF"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1B4C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711813" w14:textId="77777777" w:rsidR="00387427" w:rsidRPr="001E32DC" w:rsidRDefault="00387427" w:rsidP="00387427">
            <w:pPr>
              <w:pStyle w:val="TAC"/>
              <w:rPr>
                <w:lang w:val="en-US" w:eastAsia="zh-CN"/>
              </w:rPr>
            </w:pPr>
            <w:r w:rsidRPr="001E32DC">
              <w:rPr>
                <w:lang w:val="en-US" w:eastAsia="zh-CN"/>
              </w:rPr>
              <w:t>0</w:t>
            </w:r>
          </w:p>
        </w:tc>
      </w:tr>
      <w:tr w:rsidR="00387427" w14:paraId="5DAE980B" w14:textId="77777777" w:rsidTr="00233D1D">
        <w:trPr>
          <w:trHeight w:val="29"/>
        </w:trPr>
        <w:tc>
          <w:tcPr>
            <w:tcW w:w="1848" w:type="dxa"/>
            <w:tcBorders>
              <w:top w:val="nil"/>
              <w:left w:val="single" w:sz="4" w:space="0" w:color="auto"/>
              <w:bottom w:val="nil"/>
              <w:right w:val="single" w:sz="4" w:space="0" w:color="auto"/>
            </w:tcBorders>
            <w:vAlign w:val="center"/>
          </w:tcPr>
          <w:p w14:paraId="1F0929F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D9C51C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95592"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54909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3ACBF1" w14:textId="77777777" w:rsidR="00387427" w:rsidRPr="001E32DC" w:rsidRDefault="00387427" w:rsidP="00387427">
            <w:pPr>
              <w:pStyle w:val="TAC"/>
              <w:rPr>
                <w:lang w:val="en-US" w:eastAsia="zh-CN"/>
              </w:rPr>
            </w:pPr>
          </w:p>
        </w:tc>
      </w:tr>
      <w:tr w:rsidR="00387427" w14:paraId="6E7D6337" w14:textId="77777777" w:rsidTr="00233D1D">
        <w:trPr>
          <w:trHeight w:val="29"/>
        </w:trPr>
        <w:tc>
          <w:tcPr>
            <w:tcW w:w="1848" w:type="dxa"/>
            <w:tcBorders>
              <w:top w:val="nil"/>
              <w:left w:val="single" w:sz="4" w:space="0" w:color="auto"/>
              <w:bottom w:val="nil"/>
              <w:right w:val="single" w:sz="4" w:space="0" w:color="auto"/>
            </w:tcBorders>
            <w:vAlign w:val="center"/>
          </w:tcPr>
          <w:p w14:paraId="0E0BC06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3E00FA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6096E"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64B9F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83F466C" w14:textId="77777777" w:rsidR="00387427" w:rsidRPr="001E32DC" w:rsidRDefault="00387427" w:rsidP="00387427">
            <w:pPr>
              <w:pStyle w:val="TAC"/>
              <w:rPr>
                <w:lang w:val="en-US" w:eastAsia="zh-CN"/>
              </w:rPr>
            </w:pPr>
          </w:p>
        </w:tc>
      </w:tr>
      <w:tr w:rsidR="00387427" w14:paraId="05D8078B" w14:textId="77777777" w:rsidTr="00233D1D">
        <w:trPr>
          <w:trHeight w:val="29"/>
        </w:trPr>
        <w:tc>
          <w:tcPr>
            <w:tcW w:w="1848" w:type="dxa"/>
            <w:tcBorders>
              <w:top w:val="nil"/>
              <w:left w:val="single" w:sz="4" w:space="0" w:color="auto"/>
              <w:bottom w:val="nil"/>
              <w:right w:val="single" w:sz="4" w:space="0" w:color="auto"/>
            </w:tcBorders>
            <w:vAlign w:val="center"/>
          </w:tcPr>
          <w:p w14:paraId="5B5427D8"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468974D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54411C" w14:textId="77777777" w:rsidR="00387427" w:rsidRPr="001E32DC" w:rsidRDefault="00387427" w:rsidP="00387427">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52A35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503398" w14:textId="77777777" w:rsidR="00387427" w:rsidRPr="001E32DC" w:rsidRDefault="00387427" w:rsidP="00387427">
            <w:pPr>
              <w:pStyle w:val="TAC"/>
              <w:rPr>
                <w:lang w:val="en-US" w:eastAsia="zh-CN"/>
              </w:rPr>
            </w:pPr>
            <w:r w:rsidRPr="001E32DC">
              <w:rPr>
                <w:lang w:val="en-US" w:eastAsia="zh-CN"/>
              </w:rPr>
              <w:t>1</w:t>
            </w:r>
          </w:p>
        </w:tc>
      </w:tr>
      <w:tr w:rsidR="00387427" w14:paraId="791B3E8B" w14:textId="77777777" w:rsidTr="00233D1D">
        <w:trPr>
          <w:trHeight w:val="29"/>
        </w:trPr>
        <w:tc>
          <w:tcPr>
            <w:tcW w:w="1848" w:type="dxa"/>
            <w:tcBorders>
              <w:top w:val="nil"/>
              <w:left w:val="single" w:sz="4" w:space="0" w:color="auto"/>
              <w:bottom w:val="nil"/>
              <w:right w:val="single" w:sz="4" w:space="0" w:color="auto"/>
            </w:tcBorders>
            <w:vAlign w:val="center"/>
          </w:tcPr>
          <w:p w14:paraId="4BA61140"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CF08F1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AEC3E4" w14:textId="77777777" w:rsidR="00387427" w:rsidRPr="001E32DC" w:rsidRDefault="00387427" w:rsidP="00387427">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9DEDC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B8A192" w14:textId="77777777" w:rsidR="00387427" w:rsidRPr="001E32DC" w:rsidRDefault="00387427" w:rsidP="00387427">
            <w:pPr>
              <w:pStyle w:val="TAC"/>
              <w:rPr>
                <w:lang w:val="en-US" w:eastAsia="zh-CN"/>
              </w:rPr>
            </w:pPr>
          </w:p>
        </w:tc>
      </w:tr>
      <w:tr w:rsidR="00387427" w14:paraId="1E2BC61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53B58E7"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E59E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5ADCEA"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D9BE4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653EEC" w14:textId="77777777" w:rsidR="00387427" w:rsidRPr="001E32DC" w:rsidRDefault="00387427" w:rsidP="00387427">
            <w:pPr>
              <w:pStyle w:val="TAC"/>
              <w:rPr>
                <w:lang w:val="en-US" w:eastAsia="zh-CN"/>
              </w:rPr>
            </w:pPr>
          </w:p>
        </w:tc>
      </w:tr>
      <w:tr w:rsidR="00387427" w14:paraId="5DFA5AD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05C3356"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2A13D4" w14:textId="77777777" w:rsidR="00387427" w:rsidRDefault="00387427" w:rsidP="00387427">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5477E96" w14:textId="77777777" w:rsidR="00387427" w:rsidRDefault="00387427" w:rsidP="00387427">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2D020C7" w14:textId="77777777" w:rsidR="00387427" w:rsidRPr="001E32DC" w:rsidRDefault="00387427" w:rsidP="00387427">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5586356D" w14:textId="77777777" w:rsidR="00387427" w:rsidRPr="001E32DC" w:rsidRDefault="00387427" w:rsidP="00387427">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BC8D3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8218B4" w14:textId="77777777" w:rsidR="00387427" w:rsidRPr="001E32DC" w:rsidRDefault="00387427" w:rsidP="00387427">
            <w:pPr>
              <w:pStyle w:val="TAC"/>
              <w:rPr>
                <w:lang w:val="en-US" w:eastAsia="zh-CN"/>
              </w:rPr>
            </w:pPr>
            <w:r w:rsidRPr="001E32DC">
              <w:rPr>
                <w:lang w:val="en-US" w:eastAsia="zh-CN"/>
              </w:rPr>
              <w:t>0</w:t>
            </w:r>
          </w:p>
        </w:tc>
      </w:tr>
      <w:tr w:rsidR="00387427" w14:paraId="2DB4AD3B" w14:textId="77777777" w:rsidTr="00233D1D">
        <w:trPr>
          <w:trHeight w:val="29"/>
        </w:trPr>
        <w:tc>
          <w:tcPr>
            <w:tcW w:w="1848" w:type="dxa"/>
            <w:tcBorders>
              <w:top w:val="nil"/>
              <w:left w:val="single" w:sz="4" w:space="0" w:color="auto"/>
              <w:bottom w:val="nil"/>
              <w:right w:val="single" w:sz="4" w:space="0" w:color="auto"/>
            </w:tcBorders>
            <w:vAlign w:val="center"/>
          </w:tcPr>
          <w:p w14:paraId="687B3BA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AAC37D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A8C5" w14:textId="77777777" w:rsidR="00387427" w:rsidRPr="001E32DC" w:rsidRDefault="00387427" w:rsidP="00387427">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AE53E7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9B5911" w14:textId="77777777" w:rsidR="00387427" w:rsidRPr="001E32DC" w:rsidRDefault="00387427" w:rsidP="00387427">
            <w:pPr>
              <w:pStyle w:val="TAC"/>
              <w:rPr>
                <w:lang w:val="en-US" w:eastAsia="zh-CN"/>
              </w:rPr>
            </w:pPr>
          </w:p>
        </w:tc>
      </w:tr>
      <w:tr w:rsidR="00387427" w14:paraId="5EBE5662" w14:textId="77777777" w:rsidTr="00233D1D">
        <w:trPr>
          <w:trHeight w:val="29"/>
        </w:trPr>
        <w:tc>
          <w:tcPr>
            <w:tcW w:w="1848" w:type="dxa"/>
            <w:tcBorders>
              <w:top w:val="nil"/>
              <w:left w:val="single" w:sz="4" w:space="0" w:color="auto"/>
              <w:bottom w:val="nil"/>
              <w:right w:val="single" w:sz="4" w:space="0" w:color="auto"/>
            </w:tcBorders>
            <w:vAlign w:val="center"/>
          </w:tcPr>
          <w:p w14:paraId="076671ED"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02D3B2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425D5E"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04CD1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E3BFF4E" w14:textId="77777777" w:rsidR="00387427" w:rsidRPr="001E32DC" w:rsidRDefault="00387427" w:rsidP="00387427">
            <w:pPr>
              <w:pStyle w:val="TAC"/>
              <w:rPr>
                <w:lang w:val="en-US" w:eastAsia="zh-CN"/>
              </w:rPr>
            </w:pPr>
          </w:p>
        </w:tc>
      </w:tr>
      <w:tr w:rsidR="00387427" w14:paraId="7C76197F" w14:textId="77777777" w:rsidTr="00233D1D">
        <w:trPr>
          <w:trHeight w:val="29"/>
        </w:trPr>
        <w:tc>
          <w:tcPr>
            <w:tcW w:w="1848" w:type="dxa"/>
            <w:tcBorders>
              <w:top w:val="nil"/>
              <w:left w:val="single" w:sz="4" w:space="0" w:color="auto"/>
              <w:bottom w:val="nil"/>
              <w:right w:val="single" w:sz="4" w:space="0" w:color="auto"/>
            </w:tcBorders>
            <w:vAlign w:val="center"/>
          </w:tcPr>
          <w:p w14:paraId="4704E1F7"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15D9DF2"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80FEE5" w14:textId="77777777" w:rsidR="00387427" w:rsidRPr="001E32DC" w:rsidRDefault="00387427" w:rsidP="00387427">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BF509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836993" w14:textId="77777777" w:rsidR="00387427" w:rsidRPr="001E32DC" w:rsidRDefault="00387427" w:rsidP="00387427">
            <w:pPr>
              <w:pStyle w:val="TAC"/>
              <w:rPr>
                <w:lang w:val="en-US" w:eastAsia="zh-CN"/>
              </w:rPr>
            </w:pPr>
            <w:r w:rsidRPr="001E32DC">
              <w:rPr>
                <w:lang w:val="en-US" w:eastAsia="zh-CN"/>
              </w:rPr>
              <w:t>1</w:t>
            </w:r>
          </w:p>
        </w:tc>
      </w:tr>
      <w:tr w:rsidR="00387427" w14:paraId="7517C35D" w14:textId="77777777" w:rsidTr="00233D1D">
        <w:trPr>
          <w:trHeight w:val="29"/>
        </w:trPr>
        <w:tc>
          <w:tcPr>
            <w:tcW w:w="1848" w:type="dxa"/>
            <w:tcBorders>
              <w:top w:val="nil"/>
              <w:left w:val="single" w:sz="4" w:space="0" w:color="auto"/>
              <w:bottom w:val="nil"/>
              <w:right w:val="single" w:sz="4" w:space="0" w:color="auto"/>
            </w:tcBorders>
            <w:vAlign w:val="center"/>
          </w:tcPr>
          <w:p w14:paraId="59BD08F5"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440D878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152ECB" w14:textId="77777777" w:rsidR="00387427" w:rsidRPr="001E32DC" w:rsidRDefault="00387427" w:rsidP="00387427">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B0F90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4EBF8F" w14:textId="77777777" w:rsidR="00387427" w:rsidRPr="001E32DC" w:rsidRDefault="00387427" w:rsidP="00387427">
            <w:pPr>
              <w:pStyle w:val="TAC"/>
              <w:rPr>
                <w:lang w:val="en-US" w:eastAsia="zh-CN"/>
              </w:rPr>
            </w:pPr>
          </w:p>
        </w:tc>
      </w:tr>
      <w:tr w:rsidR="00387427" w14:paraId="0A762E6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BAEAEB6"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71538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9F6DD1" w14:textId="77777777" w:rsidR="00387427" w:rsidRPr="001E32DC" w:rsidRDefault="00387427" w:rsidP="00387427">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44AEB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F04AE6" w14:textId="77777777" w:rsidR="00387427" w:rsidRPr="001E32DC" w:rsidRDefault="00387427" w:rsidP="00387427">
            <w:pPr>
              <w:pStyle w:val="TAC"/>
              <w:rPr>
                <w:lang w:val="en-US" w:eastAsia="zh-CN"/>
              </w:rPr>
            </w:pPr>
          </w:p>
        </w:tc>
      </w:tr>
      <w:tr w:rsidR="00387427" w14:paraId="3AC3732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2DDE406"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4581C180"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E92724" w14:textId="77777777" w:rsidR="00387427" w:rsidRPr="001E32DC" w:rsidRDefault="00387427" w:rsidP="00387427">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8F492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F7068F" w14:textId="77777777" w:rsidR="00387427" w:rsidRPr="001E32DC" w:rsidRDefault="00387427" w:rsidP="00387427">
            <w:pPr>
              <w:pStyle w:val="TAC"/>
              <w:rPr>
                <w:lang w:val="en-US" w:eastAsia="zh-CN"/>
              </w:rPr>
            </w:pPr>
            <w:r w:rsidRPr="001E32DC">
              <w:rPr>
                <w:lang w:val="en-US" w:eastAsia="zh-CN"/>
              </w:rPr>
              <w:t>0</w:t>
            </w:r>
          </w:p>
        </w:tc>
      </w:tr>
      <w:tr w:rsidR="00387427" w14:paraId="155203F9" w14:textId="77777777" w:rsidTr="00233D1D">
        <w:trPr>
          <w:trHeight w:val="29"/>
        </w:trPr>
        <w:tc>
          <w:tcPr>
            <w:tcW w:w="1848" w:type="dxa"/>
            <w:tcBorders>
              <w:top w:val="nil"/>
              <w:left w:val="single" w:sz="4" w:space="0" w:color="auto"/>
              <w:bottom w:val="nil"/>
              <w:right w:val="single" w:sz="4" w:space="0" w:color="auto"/>
            </w:tcBorders>
            <w:vAlign w:val="center"/>
          </w:tcPr>
          <w:p w14:paraId="7725FC94"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757B04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36199" w14:textId="77777777" w:rsidR="00387427" w:rsidRPr="001E32DC" w:rsidRDefault="00387427" w:rsidP="00387427">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940C7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AE0712" w14:textId="77777777" w:rsidR="00387427" w:rsidRPr="001E32DC" w:rsidRDefault="00387427" w:rsidP="00387427">
            <w:pPr>
              <w:pStyle w:val="TAC"/>
              <w:rPr>
                <w:lang w:val="en-US" w:eastAsia="zh-CN"/>
              </w:rPr>
            </w:pPr>
          </w:p>
        </w:tc>
      </w:tr>
      <w:tr w:rsidR="00387427" w14:paraId="4D83229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66F3769"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AD635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953FA"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A7876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90204E9" w14:textId="77777777" w:rsidR="00387427" w:rsidRPr="001E32DC" w:rsidRDefault="00387427" w:rsidP="00387427">
            <w:pPr>
              <w:pStyle w:val="TAC"/>
              <w:rPr>
                <w:lang w:val="en-US" w:eastAsia="zh-CN"/>
              </w:rPr>
            </w:pPr>
          </w:p>
        </w:tc>
      </w:tr>
      <w:tr w:rsidR="00387427" w14:paraId="204BFF2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AD3647C" w14:textId="77777777" w:rsidR="00387427" w:rsidRPr="001E32DC" w:rsidRDefault="00387427" w:rsidP="00387427">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5AC2AA29" w14:textId="77777777" w:rsidR="00387427" w:rsidRPr="001E32DC" w:rsidRDefault="00387427" w:rsidP="00387427">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06BAD0" w14:textId="77777777" w:rsidR="00387427" w:rsidRPr="001E32DC" w:rsidRDefault="00387427" w:rsidP="00387427">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39A83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F5FF32" w14:textId="77777777" w:rsidR="00387427" w:rsidRPr="001E32DC" w:rsidRDefault="00387427" w:rsidP="00387427">
            <w:pPr>
              <w:pStyle w:val="TAC"/>
              <w:rPr>
                <w:lang w:val="en-US" w:eastAsia="zh-CN"/>
              </w:rPr>
            </w:pPr>
            <w:r w:rsidRPr="001E32DC">
              <w:rPr>
                <w:lang w:val="en-US" w:eastAsia="zh-CN"/>
              </w:rPr>
              <w:t>0</w:t>
            </w:r>
          </w:p>
        </w:tc>
      </w:tr>
      <w:tr w:rsidR="00387427" w14:paraId="342F63A8" w14:textId="77777777" w:rsidTr="00233D1D">
        <w:trPr>
          <w:trHeight w:val="29"/>
        </w:trPr>
        <w:tc>
          <w:tcPr>
            <w:tcW w:w="1848" w:type="dxa"/>
            <w:tcBorders>
              <w:top w:val="nil"/>
              <w:left w:val="single" w:sz="4" w:space="0" w:color="auto"/>
              <w:bottom w:val="nil"/>
              <w:right w:val="single" w:sz="4" w:space="0" w:color="auto"/>
            </w:tcBorders>
            <w:vAlign w:val="center"/>
          </w:tcPr>
          <w:p w14:paraId="1E873FE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5AC1DA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A25C5" w14:textId="77777777" w:rsidR="00387427" w:rsidRPr="001E32DC" w:rsidRDefault="00387427" w:rsidP="00387427">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87E6C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AE70EE" w14:textId="77777777" w:rsidR="00387427" w:rsidRPr="001E32DC" w:rsidRDefault="00387427" w:rsidP="00387427">
            <w:pPr>
              <w:pStyle w:val="TAC"/>
              <w:rPr>
                <w:lang w:val="en-US" w:eastAsia="zh-CN"/>
              </w:rPr>
            </w:pPr>
          </w:p>
        </w:tc>
      </w:tr>
      <w:tr w:rsidR="00387427" w14:paraId="38D5C22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90EEDF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CCC11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8D326" w14:textId="77777777" w:rsidR="00387427" w:rsidRPr="001E32DC" w:rsidRDefault="00387427" w:rsidP="00387427">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168FE0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6D067" w14:textId="77777777" w:rsidR="00387427" w:rsidRPr="001E32DC" w:rsidRDefault="00387427" w:rsidP="00387427">
            <w:pPr>
              <w:pStyle w:val="TAC"/>
              <w:rPr>
                <w:lang w:val="en-US" w:eastAsia="zh-CN"/>
              </w:rPr>
            </w:pPr>
          </w:p>
        </w:tc>
      </w:tr>
      <w:tr w:rsidR="00387427" w14:paraId="56616CD2" w14:textId="77777777" w:rsidTr="00233D1D">
        <w:trPr>
          <w:trHeight w:val="29"/>
        </w:trPr>
        <w:tc>
          <w:tcPr>
            <w:tcW w:w="1848" w:type="dxa"/>
            <w:tcBorders>
              <w:top w:val="single" w:sz="4" w:space="0" w:color="auto"/>
              <w:left w:val="single" w:sz="4" w:space="0" w:color="auto"/>
              <w:bottom w:val="nil"/>
              <w:right w:val="single" w:sz="4" w:space="0" w:color="auto"/>
            </w:tcBorders>
          </w:tcPr>
          <w:p w14:paraId="7B873DFB" w14:textId="77777777" w:rsidR="00387427" w:rsidRPr="001E32DC" w:rsidRDefault="00387427" w:rsidP="00387427">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0E61B17C" w14:textId="77777777" w:rsidR="00387427" w:rsidRPr="001E32DC" w:rsidRDefault="00387427" w:rsidP="00387427">
            <w:pPr>
              <w:pStyle w:val="TAC"/>
              <w:rPr>
                <w:lang w:val="en-US" w:eastAsia="zh-CN"/>
              </w:rPr>
            </w:pPr>
            <w:r w:rsidRPr="00571960">
              <w:rPr>
                <w:lang w:val="en-US" w:eastAsia="zh-CN"/>
              </w:rPr>
              <w:t xml:space="preserve"> CA_n1A-n18A</w:t>
            </w:r>
          </w:p>
          <w:p w14:paraId="54E299B8" w14:textId="77777777" w:rsidR="00387427" w:rsidRPr="001E32DC" w:rsidRDefault="00387427" w:rsidP="00387427">
            <w:pPr>
              <w:pStyle w:val="TAC"/>
              <w:rPr>
                <w:lang w:val="en-US" w:eastAsia="zh-CN"/>
              </w:rPr>
            </w:pPr>
            <w:r w:rsidRPr="00571960">
              <w:rPr>
                <w:lang w:val="en-US" w:eastAsia="zh-CN"/>
              </w:rPr>
              <w:t>CA_n1A-n28A</w:t>
            </w:r>
          </w:p>
          <w:p w14:paraId="1430001D" w14:textId="77777777" w:rsidR="00387427" w:rsidRPr="001E32DC" w:rsidRDefault="00387427" w:rsidP="00387427">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10810AF7" w14:textId="77777777" w:rsidR="00387427" w:rsidRPr="001E32DC" w:rsidRDefault="00387427" w:rsidP="00387427">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8E629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E6867C3" w14:textId="77777777" w:rsidR="00387427" w:rsidRPr="001E32DC" w:rsidRDefault="00387427" w:rsidP="00387427">
            <w:pPr>
              <w:pStyle w:val="TAC"/>
              <w:rPr>
                <w:lang w:val="en-US" w:eastAsia="zh-CN"/>
              </w:rPr>
            </w:pPr>
            <w:r w:rsidRPr="001E32DC">
              <w:rPr>
                <w:lang w:val="en-US" w:eastAsia="zh-CN"/>
              </w:rPr>
              <w:t>0</w:t>
            </w:r>
          </w:p>
        </w:tc>
      </w:tr>
      <w:tr w:rsidR="00387427" w14:paraId="179ECB7D" w14:textId="77777777" w:rsidTr="00233D1D">
        <w:trPr>
          <w:trHeight w:val="29"/>
        </w:trPr>
        <w:tc>
          <w:tcPr>
            <w:tcW w:w="1848" w:type="dxa"/>
            <w:tcBorders>
              <w:top w:val="nil"/>
              <w:left w:val="single" w:sz="4" w:space="0" w:color="auto"/>
              <w:bottom w:val="nil"/>
              <w:right w:val="single" w:sz="4" w:space="0" w:color="auto"/>
            </w:tcBorders>
          </w:tcPr>
          <w:p w14:paraId="72988AF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61189F1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9C2261" w14:textId="77777777" w:rsidR="00387427" w:rsidRPr="001E32DC" w:rsidRDefault="00387427" w:rsidP="003874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8DFA1B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64C4924" w14:textId="77777777" w:rsidR="00387427" w:rsidRPr="001E32DC" w:rsidRDefault="00387427" w:rsidP="00387427">
            <w:pPr>
              <w:pStyle w:val="TAC"/>
              <w:rPr>
                <w:lang w:val="en-US" w:eastAsia="zh-CN"/>
              </w:rPr>
            </w:pPr>
          </w:p>
        </w:tc>
      </w:tr>
      <w:tr w:rsidR="00387427" w14:paraId="15C9E9CC" w14:textId="77777777" w:rsidTr="00233D1D">
        <w:trPr>
          <w:trHeight w:val="29"/>
        </w:trPr>
        <w:tc>
          <w:tcPr>
            <w:tcW w:w="1848" w:type="dxa"/>
            <w:tcBorders>
              <w:top w:val="nil"/>
              <w:left w:val="single" w:sz="4" w:space="0" w:color="auto"/>
              <w:bottom w:val="single" w:sz="4" w:space="0" w:color="auto"/>
              <w:right w:val="single" w:sz="4" w:space="0" w:color="auto"/>
            </w:tcBorders>
          </w:tcPr>
          <w:p w14:paraId="41F132F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3DA65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234BAC" w14:textId="77777777" w:rsidR="00387427" w:rsidRPr="001E32DC" w:rsidRDefault="00387427" w:rsidP="00387427">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1AC6D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84A4F1D" w14:textId="77777777" w:rsidR="00387427" w:rsidRPr="001E32DC" w:rsidRDefault="00387427" w:rsidP="00387427">
            <w:pPr>
              <w:pStyle w:val="TAC"/>
              <w:rPr>
                <w:lang w:val="en-US" w:eastAsia="zh-CN"/>
              </w:rPr>
            </w:pPr>
          </w:p>
        </w:tc>
      </w:tr>
      <w:tr w:rsidR="00387427" w14:paraId="7DF6D33D" w14:textId="77777777" w:rsidTr="00233D1D">
        <w:trPr>
          <w:trHeight w:val="29"/>
        </w:trPr>
        <w:tc>
          <w:tcPr>
            <w:tcW w:w="1848" w:type="dxa"/>
            <w:tcBorders>
              <w:top w:val="single" w:sz="4" w:space="0" w:color="auto"/>
              <w:left w:val="single" w:sz="4" w:space="0" w:color="auto"/>
              <w:bottom w:val="nil"/>
              <w:right w:val="single" w:sz="4" w:space="0" w:color="auto"/>
            </w:tcBorders>
          </w:tcPr>
          <w:p w14:paraId="7E1AFDEA" w14:textId="77777777" w:rsidR="00387427" w:rsidRPr="001E32DC" w:rsidRDefault="00387427" w:rsidP="00387427">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C8BECCC" w14:textId="77777777" w:rsidR="00387427" w:rsidRPr="001E32DC" w:rsidRDefault="00387427" w:rsidP="00387427">
            <w:pPr>
              <w:pStyle w:val="TAC"/>
              <w:rPr>
                <w:lang w:val="en-US" w:eastAsia="zh-CN"/>
              </w:rPr>
            </w:pPr>
            <w:r w:rsidRPr="00571960">
              <w:rPr>
                <w:lang w:val="en-US" w:eastAsia="zh-CN"/>
              </w:rPr>
              <w:t>CA_n1A-n18A</w:t>
            </w:r>
          </w:p>
          <w:p w14:paraId="4F083270" w14:textId="77777777" w:rsidR="00387427" w:rsidRPr="001E32DC" w:rsidRDefault="00387427" w:rsidP="00387427">
            <w:pPr>
              <w:pStyle w:val="TAC"/>
              <w:rPr>
                <w:lang w:val="en-US" w:eastAsia="zh-CN"/>
              </w:rPr>
            </w:pPr>
            <w:r w:rsidRPr="00571960">
              <w:rPr>
                <w:lang w:val="en-US" w:eastAsia="zh-CN"/>
              </w:rPr>
              <w:t>CA_n1A-n41A</w:t>
            </w:r>
          </w:p>
          <w:p w14:paraId="0883D4EC" w14:textId="77777777" w:rsidR="00387427" w:rsidRPr="001E32DC" w:rsidRDefault="00387427" w:rsidP="00387427">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448C1A3B" w14:textId="77777777" w:rsidR="00387427" w:rsidRPr="001E32DC" w:rsidRDefault="00387427" w:rsidP="00387427">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D721A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31C8F2" w14:textId="77777777" w:rsidR="00387427" w:rsidRPr="001E32DC" w:rsidRDefault="00387427" w:rsidP="00387427">
            <w:pPr>
              <w:pStyle w:val="TAC"/>
              <w:rPr>
                <w:lang w:val="en-US" w:eastAsia="zh-CN"/>
              </w:rPr>
            </w:pPr>
            <w:r w:rsidRPr="001E32DC">
              <w:rPr>
                <w:lang w:val="en-US" w:eastAsia="zh-CN"/>
              </w:rPr>
              <w:t>0</w:t>
            </w:r>
          </w:p>
        </w:tc>
      </w:tr>
      <w:tr w:rsidR="00387427" w14:paraId="02D1FBBA" w14:textId="77777777" w:rsidTr="00233D1D">
        <w:trPr>
          <w:trHeight w:val="29"/>
        </w:trPr>
        <w:tc>
          <w:tcPr>
            <w:tcW w:w="1848" w:type="dxa"/>
            <w:tcBorders>
              <w:top w:val="nil"/>
              <w:left w:val="single" w:sz="4" w:space="0" w:color="auto"/>
              <w:bottom w:val="nil"/>
              <w:right w:val="single" w:sz="4" w:space="0" w:color="auto"/>
            </w:tcBorders>
          </w:tcPr>
          <w:p w14:paraId="0112B78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4616C2E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3F049B" w14:textId="77777777" w:rsidR="00387427" w:rsidRPr="001E32DC" w:rsidRDefault="00387427" w:rsidP="003874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6A0B5E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E703C9D" w14:textId="77777777" w:rsidR="00387427" w:rsidRPr="001E32DC" w:rsidRDefault="00387427" w:rsidP="00387427">
            <w:pPr>
              <w:pStyle w:val="TAC"/>
              <w:rPr>
                <w:lang w:val="en-US" w:eastAsia="zh-CN"/>
              </w:rPr>
            </w:pPr>
          </w:p>
        </w:tc>
      </w:tr>
      <w:tr w:rsidR="00387427" w14:paraId="04CD9CF1" w14:textId="77777777" w:rsidTr="00233D1D">
        <w:trPr>
          <w:trHeight w:val="29"/>
        </w:trPr>
        <w:tc>
          <w:tcPr>
            <w:tcW w:w="1848" w:type="dxa"/>
            <w:tcBorders>
              <w:top w:val="nil"/>
              <w:left w:val="single" w:sz="4" w:space="0" w:color="auto"/>
              <w:bottom w:val="single" w:sz="4" w:space="0" w:color="auto"/>
              <w:right w:val="single" w:sz="4" w:space="0" w:color="auto"/>
            </w:tcBorders>
          </w:tcPr>
          <w:p w14:paraId="4CB2B3E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EABD07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69ADF7" w14:textId="77777777" w:rsidR="00387427" w:rsidRPr="001E32DC" w:rsidRDefault="00387427" w:rsidP="00387427">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43A7E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B8C6A0E" w14:textId="77777777" w:rsidR="00387427" w:rsidRPr="001E32DC" w:rsidRDefault="00387427" w:rsidP="00387427">
            <w:pPr>
              <w:pStyle w:val="TAC"/>
              <w:rPr>
                <w:lang w:val="en-US" w:eastAsia="zh-CN"/>
              </w:rPr>
            </w:pPr>
          </w:p>
        </w:tc>
      </w:tr>
      <w:tr w:rsidR="00387427" w14:paraId="44254A70" w14:textId="77777777" w:rsidTr="00233D1D">
        <w:trPr>
          <w:trHeight w:val="29"/>
        </w:trPr>
        <w:tc>
          <w:tcPr>
            <w:tcW w:w="1848" w:type="dxa"/>
            <w:tcBorders>
              <w:top w:val="single" w:sz="4" w:space="0" w:color="auto"/>
              <w:left w:val="single" w:sz="4" w:space="0" w:color="auto"/>
              <w:bottom w:val="nil"/>
              <w:right w:val="single" w:sz="4" w:space="0" w:color="auto"/>
            </w:tcBorders>
          </w:tcPr>
          <w:p w14:paraId="5F0A74C8" w14:textId="77777777" w:rsidR="00387427" w:rsidRPr="001E32DC" w:rsidRDefault="00387427" w:rsidP="00387427">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F2F1571" w14:textId="77777777" w:rsidR="00387427" w:rsidRPr="001E32DC" w:rsidRDefault="00387427" w:rsidP="00387427">
            <w:pPr>
              <w:pStyle w:val="TAC"/>
              <w:rPr>
                <w:lang w:val="en-US" w:eastAsia="zh-CN"/>
              </w:rPr>
            </w:pPr>
            <w:r w:rsidRPr="00571960">
              <w:rPr>
                <w:lang w:val="en-US" w:eastAsia="zh-CN"/>
              </w:rPr>
              <w:t xml:space="preserve"> CA_n1A-n18A</w:t>
            </w:r>
          </w:p>
          <w:p w14:paraId="3C566266" w14:textId="77777777" w:rsidR="00387427" w:rsidRPr="001E32DC" w:rsidRDefault="00387427" w:rsidP="00387427">
            <w:pPr>
              <w:pStyle w:val="TAC"/>
              <w:rPr>
                <w:lang w:val="en-US" w:eastAsia="zh-CN"/>
              </w:rPr>
            </w:pPr>
            <w:r w:rsidRPr="00571960">
              <w:rPr>
                <w:lang w:val="en-US" w:eastAsia="zh-CN"/>
              </w:rPr>
              <w:t>CA_n1A-n77A</w:t>
            </w:r>
          </w:p>
          <w:p w14:paraId="5909AE6E" w14:textId="77777777" w:rsidR="00387427" w:rsidRPr="001E32DC" w:rsidRDefault="00387427" w:rsidP="00387427">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375A7D2" w14:textId="77777777" w:rsidR="00387427" w:rsidRPr="001E32DC" w:rsidRDefault="00387427" w:rsidP="00387427">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418C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275CF1" w14:textId="77777777" w:rsidR="00387427" w:rsidRPr="001E32DC" w:rsidRDefault="00387427" w:rsidP="00387427">
            <w:pPr>
              <w:pStyle w:val="TAC"/>
              <w:rPr>
                <w:lang w:val="en-US" w:eastAsia="zh-CN"/>
              </w:rPr>
            </w:pPr>
            <w:r w:rsidRPr="001E32DC">
              <w:rPr>
                <w:lang w:val="en-US" w:eastAsia="zh-CN"/>
              </w:rPr>
              <w:t>0</w:t>
            </w:r>
          </w:p>
        </w:tc>
      </w:tr>
      <w:tr w:rsidR="00387427" w14:paraId="6D310993" w14:textId="77777777" w:rsidTr="00233D1D">
        <w:trPr>
          <w:trHeight w:val="29"/>
        </w:trPr>
        <w:tc>
          <w:tcPr>
            <w:tcW w:w="1848" w:type="dxa"/>
            <w:tcBorders>
              <w:top w:val="nil"/>
              <w:left w:val="single" w:sz="4" w:space="0" w:color="auto"/>
              <w:bottom w:val="nil"/>
              <w:right w:val="single" w:sz="4" w:space="0" w:color="auto"/>
            </w:tcBorders>
          </w:tcPr>
          <w:p w14:paraId="65A5901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1B94ACC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B5F909" w14:textId="77777777" w:rsidR="00387427" w:rsidRPr="001E32DC" w:rsidRDefault="00387427" w:rsidP="003874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D1F897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DE960BD" w14:textId="77777777" w:rsidR="00387427" w:rsidRPr="001E32DC" w:rsidRDefault="00387427" w:rsidP="00387427">
            <w:pPr>
              <w:pStyle w:val="TAC"/>
              <w:rPr>
                <w:lang w:val="en-US" w:eastAsia="zh-CN"/>
              </w:rPr>
            </w:pPr>
          </w:p>
        </w:tc>
      </w:tr>
      <w:tr w:rsidR="00387427" w14:paraId="74BCD216" w14:textId="77777777" w:rsidTr="00233D1D">
        <w:trPr>
          <w:trHeight w:val="29"/>
        </w:trPr>
        <w:tc>
          <w:tcPr>
            <w:tcW w:w="1848" w:type="dxa"/>
            <w:tcBorders>
              <w:top w:val="nil"/>
              <w:left w:val="single" w:sz="4" w:space="0" w:color="auto"/>
              <w:bottom w:val="single" w:sz="4" w:space="0" w:color="auto"/>
              <w:right w:val="single" w:sz="4" w:space="0" w:color="auto"/>
            </w:tcBorders>
          </w:tcPr>
          <w:p w14:paraId="0D49413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E57BBB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C92211" w14:textId="77777777" w:rsidR="00387427" w:rsidRPr="001E32DC" w:rsidRDefault="00387427" w:rsidP="00387427">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2C9DB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3AAA65A" w14:textId="77777777" w:rsidR="00387427" w:rsidRPr="001E32DC" w:rsidRDefault="00387427" w:rsidP="00387427">
            <w:pPr>
              <w:pStyle w:val="TAC"/>
              <w:rPr>
                <w:lang w:val="en-US" w:eastAsia="zh-CN"/>
              </w:rPr>
            </w:pPr>
          </w:p>
        </w:tc>
      </w:tr>
      <w:tr w:rsidR="00387427" w14:paraId="70E908BD" w14:textId="77777777" w:rsidTr="00233D1D">
        <w:trPr>
          <w:trHeight w:val="29"/>
        </w:trPr>
        <w:tc>
          <w:tcPr>
            <w:tcW w:w="1848" w:type="dxa"/>
            <w:tcBorders>
              <w:top w:val="single" w:sz="4" w:space="0" w:color="auto"/>
              <w:left w:val="single" w:sz="4" w:space="0" w:color="auto"/>
              <w:bottom w:val="nil"/>
              <w:right w:val="single" w:sz="4" w:space="0" w:color="auto"/>
            </w:tcBorders>
          </w:tcPr>
          <w:p w14:paraId="0AD49EE4" w14:textId="77777777" w:rsidR="00387427" w:rsidRPr="001E32DC" w:rsidRDefault="00387427" w:rsidP="00387427">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19E03EE9" w14:textId="77777777" w:rsidR="00387427" w:rsidRPr="001D6E2E" w:rsidRDefault="00387427" w:rsidP="00387427">
            <w:pPr>
              <w:pStyle w:val="TAC"/>
              <w:rPr>
                <w:lang w:val="en-US" w:eastAsia="zh-CN"/>
              </w:rPr>
            </w:pPr>
            <w:r w:rsidRPr="001D6E2E">
              <w:rPr>
                <w:lang w:val="en-US" w:eastAsia="zh-CN"/>
              </w:rPr>
              <w:t>CA_n1A-n18A</w:t>
            </w:r>
          </w:p>
          <w:p w14:paraId="4ADA3F52" w14:textId="77777777" w:rsidR="00387427" w:rsidRPr="001D6E2E" w:rsidRDefault="00387427" w:rsidP="00387427">
            <w:pPr>
              <w:pStyle w:val="TAC"/>
              <w:rPr>
                <w:lang w:val="en-US" w:eastAsia="zh-CN"/>
              </w:rPr>
            </w:pPr>
            <w:r w:rsidRPr="001D6E2E">
              <w:rPr>
                <w:lang w:val="en-US" w:eastAsia="zh-CN"/>
              </w:rPr>
              <w:t>CA_n1A-n77A</w:t>
            </w:r>
          </w:p>
          <w:p w14:paraId="31BBFBFD" w14:textId="77777777" w:rsidR="00387427" w:rsidRPr="001E32DC" w:rsidRDefault="00387427" w:rsidP="00387427">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3BEF287" w14:textId="77777777" w:rsidR="00387427" w:rsidRPr="001E32DC" w:rsidRDefault="00387427" w:rsidP="00387427">
            <w:pPr>
              <w:pStyle w:val="TAC"/>
              <w:rPr>
                <w:szCs w:val="18"/>
              </w:rPr>
            </w:pPr>
            <w:r w:rsidRPr="00CA4E5C">
              <w:rPr>
                <w:rFonts w:eastAsia="等线"/>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6AE1D0" w14:textId="77777777" w:rsidR="00387427" w:rsidRPr="001E32DC" w:rsidRDefault="00387427" w:rsidP="00387427">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65A7F3" w14:textId="77777777" w:rsidR="00387427" w:rsidRPr="001E32DC" w:rsidRDefault="00387427" w:rsidP="00387427">
            <w:pPr>
              <w:pStyle w:val="TAC"/>
              <w:rPr>
                <w:lang w:val="en-US" w:eastAsia="zh-CN"/>
              </w:rPr>
            </w:pPr>
            <w:r>
              <w:rPr>
                <w:rFonts w:hint="eastAsia"/>
                <w:lang w:val="en-US" w:eastAsia="zh-CN"/>
              </w:rPr>
              <w:t>0</w:t>
            </w:r>
          </w:p>
        </w:tc>
      </w:tr>
      <w:tr w:rsidR="00387427" w14:paraId="052C56E0" w14:textId="77777777" w:rsidTr="00233D1D">
        <w:trPr>
          <w:trHeight w:val="29"/>
        </w:trPr>
        <w:tc>
          <w:tcPr>
            <w:tcW w:w="1848" w:type="dxa"/>
            <w:tcBorders>
              <w:top w:val="nil"/>
              <w:left w:val="single" w:sz="4" w:space="0" w:color="auto"/>
              <w:bottom w:val="nil"/>
              <w:right w:val="single" w:sz="4" w:space="0" w:color="auto"/>
            </w:tcBorders>
          </w:tcPr>
          <w:p w14:paraId="37013757" w14:textId="77777777" w:rsidR="00387427" w:rsidRPr="00663D10"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44B4E809" w14:textId="77777777" w:rsidR="00387427" w:rsidRPr="001D6E2E"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367C88" w14:textId="77777777" w:rsidR="00387427" w:rsidRPr="001E32DC" w:rsidRDefault="00387427" w:rsidP="00387427">
            <w:pPr>
              <w:pStyle w:val="TAC"/>
              <w:rPr>
                <w:szCs w:val="18"/>
              </w:rPr>
            </w:pPr>
            <w:r w:rsidRPr="00CA4E5C">
              <w:rPr>
                <w:rFonts w:eastAsia="等线"/>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4545063" w14:textId="77777777" w:rsidR="00387427" w:rsidRPr="001E32DC" w:rsidRDefault="00387427" w:rsidP="00387427">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19CBDDB" w14:textId="77777777" w:rsidR="00387427" w:rsidRPr="001E32DC" w:rsidRDefault="00387427" w:rsidP="00387427">
            <w:pPr>
              <w:pStyle w:val="TAC"/>
              <w:rPr>
                <w:lang w:val="en-US" w:eastAsia="zh-CN"/>
              </w:rPr>
            </w:pPr>
          </w:p>
        </w:tc>
      </w:tr>
      <w:tr w:rsidR="00387427" w14:paraId="3064EB4E" w14:textId="77777777" w:rsidTr="00233D1D">
        <w:trPr>
          <w:trHeight w:val="29"/>
        </w:trPr>
        <w:tc>
          <w:tcPr>
            <w:tcW w:w="1848" w:type="dxa"/>
            <w:tcBorders>
              <w:top w:val="nil"/>
              <w:left w:val="single" w:sz="4" w:space="0" w:color="auto"/>
              <w:bottom w:val="single" w:sz="4" w:space="0" w:color="auto"/>
              <w:right w:val="single" w:sz="4" w:space="0" w:color="auto"/>
            </w:tcBorders>
          </w:tcPr>
          <w:p w14:paraId="110D7A76" w14:textId="77777777" w:rsidR="00387427" w:rsidRPr="00663D10"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D1FC55A" w14:textId="77777777" w:rsidR="00387427" w:rsidRPr="001D6E2E"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E2E848" w14:textId="77777777" w:rsidR="00387427" w:rsidRPr="001E32DC" w:rsidRDefault="00387427" w:rsidP="00387427">
            <w:pPr>
              <w:pStyle w:val="TAC"/>
              <w:rPr>
                <w:szCs w:val="18"/>
              </w:rPr>
            </w:pPr>
            <w:r w:rsidRPr="00CA4E5C">
              <w:rPr>
                <w:rFonts w:eastAsia="等线"/>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F60326" w14:textId="77777777" w:rsidR="00387427" w:rsidRPr="001E32DC" w:rsidRDefault="00387427" w:rsidP="00387427">
            <w:pPr>
              <w:pStyle w:val="TAC"/>
              <w:rPr>
                <w:rFonts w:cs="Arial"/>
                <w:color w:val="000000"/>
                <w:szCs w:val="18"/>
                <w:lang w:val="en-US" w:eastAsia="zh-CN"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E39F59" w14:textId="77777777" w:rsidR="00387427" w:rsidRPr="001E32DC" w:rsidRDefault="00387427" w:rsidP="00387427">
            <w:pPr>
              <w:pStyle w:val="TAC"/>
              <w:rPr>
                <w:lang w:val="en-US" w:eastAsia="zh-CN"/>
              </w:rPr>
            </w:pPr>
          </w:p>
        </w:tc>
      </w:tr>
      <w:tr w:rsidR="00387427" w14:paraId="43E22137" w14:textId="77777777" w:rsidTr="00233D1D">
        <w:trPr>
          <w:trHeight w:val="29"/>
        </w:trPr>
        <w:tc>
          <w:tcPr>
            <w:tcW w:w="1848" w:type="dxa"/>
            <w:tcBorders>
              <w:top w:val="nil"/>
              <w:left w:val="single" w:sz="4" w:space="0" w:color="auto"/>
              <w:bottom w:val="nil"/>
              <w:right w:val="single" w:sz="4" w:space="0" w:color="auto"/>
            </w:tcBorders>
          </w:tcPr>
          <w:p w14:paraId="2AA3DE3D" w14:textId="77777777" w:rsidR="00387427" w:rsidRPr="001E32DC" w:rsidRDefault="00387427" w:rsidP="00387427">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6B9187E6" w14:textId="77777777" w:rsidR="00387427" w:rsidRPr="001E32DC" w:rsidRDefault="00387427" w:rsidP="00387427">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917762B"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1D33F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5ED370" w14:textId="77777777" w:rsidR="00387427" w:rsidRPr="001E32DC" w:rsidRDefault="00387427" w:rsidP="00387427">
            <w:pPr>
              <w:pStyle w:val="TAC"/>
              <w:rPr>
                <w:lang w:val="en-US" w:eastAsia="zh-CN"/>
              </w:rPr>
            </w:pPr>
            <w:r w:rsidRPr="001E32DC">
              <w:rPr>
                <w:lang w:val="en-US" w:eastAsia="zh-CN"/>
              </w:rPr>
              <w:t>0</w:t>
            </w:r>
          </w:p>
        </w:tc>
      </w:tr>
      <w:tr w:rsidR="00387427" w14:paraId="22C0C6FC" w14:textId="77777777" w:rsidTr="00233D1D">
        <w:trPr>
          <w:trHeight w:val="29"/>
        </w:trPr>
        <w:tc>
          <w:tcPr>
            <w:tcW w:w="1848" w:type="dxa"/>
            <w:tcBorders>
              <w:top w:val="nil"/>
              <w:left w:val="single" w:sz="4" w:space="0" w:color="auto"/>
              <w:bottom w:val="nil"/>
              <w:right w:val="single" w:sz="4" w:space="0" w:color="auto"/>
            </w:tcBorders>
          </w:tcPr>
          <w:p w14:paraId="5521174B" w14:textId="77777777" w:rsidR="00387427" w:rsidRPr="001E32DC" w:rsidRDefault="00387427" w:rsidP="00387427">
            <w:pPr>
              <w:pStyle w:val="TAC"/>
              <w:rPr>
                <w:lang w:val="sv-SE" w:eastAsia="zh-CN"/>
              </w:rPr>
            </w:pPr>
          </w:p>
        </w:tc>
        <w:tc>
          <w:tcPr>
            <w:tcW w:w="1862" w:type="dxa"/>
            <w:tcBorders>
              <w:top w:val="nil"/>
              <w:left w:val="single" w:sz="4" w:space="0" w:color="auto"/>
              <w:bottom w:val="nil"/>
              <w:right w:val="single" w:sz="4" w:space="0" w:color="auto"/>
            </w:tcBorders>
          </w:tcPr>
          <w:p w14:paraId="718769B1"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2EE9625" w14:textId="77777777" w:rsidR="00387427" w:rsidRPr="001E32DC" w:rsidRDefault="00387427" w:rsidP="00387427">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6030A8B" w14:textId="77777777" w:rsidR="00387427" w:rsidRPr="001E32DC" w:rsidRDefault="00387427" w:rsidP="00387427">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B84F22" w14:textId="77777777" w:rsidR="00387427" w:rsidRPr="001E32DC" w:rsidRDefault="00387427" w:rsidP="00387427">
            <w:pPr>
              <w:pStyle w:val="TAC"/>
              <w:rPr>
                <w:lang w:val="sv-SE" w:eastAsia="zh-CN"/>
              </w:rPr>
            </w:pPr>
          </w:p>
        </w:tc>
      </w:tr>
      <w:tr w:rsidR="00387427" w14:paraId="5BAB0581" w14:textId="77777777" w:rsidTr="00233D1D">
        <w:trPr>
          <w:trHeight w:val="29"/>
        </w:trPr>
        <w:tc>
          <w:tcPr>
            <w:tcW w:w="1848" w:type="dxa"/>
            <w:tcBorders>
              <w:top w:val="nil"/>
              <w:left w:val="single" w:sz="4" w:space="0" w:color="auto"/>
              <w:bottom w:val="single" w:sz="4" w:space="0" w:color="auto"/>
              <w:right w:val="single" w:sz="4" w:space="0" w:color="auto"/>
            </w:tcBorders>
          </w:tcPr>
          <w:p w14:paraId="589E804C" w14:textId="77777777" w:rsidR="00387427" w:rsidRPr="001E32DC" w:rsidRDefault="00387427" w:rsidP="00387427">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3ACB9C7"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245FDCCA" w14:textId="77777777" w:rsidR="00387427" w:rsidRPr="001E32DC" w:rsidRDefault="00387427" w:rsidP="00387427">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CA5EE87" w14:textId="77777777" w:rsidR="00387427" w:rsidRPr="001E32DC" w:rsidRDefault="00387427" w:rsidP="00387427">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4BC6CE9" w14:textId="77777777" w:rsidR="00387427" w:rsidRPr="001E32DC" w:rsidRDefault="00387427" w:rsidP="00387427">
            <w:pPr>
              <w:pStyle w:val="TAC"/>
              <w:rPr>
                <w:lang w:val="sv-SE" w:eastAsia="zh-CN"/>
              </w:rPr>
            </w:pPr>
          </w:p>
        </w:tc>
      </w:tr>
      <w:tr w:rsidR="00387427" w14:paraId="56C51EC7" w14:textId="77777777" w:rsidTr="00233D1D">
        <w:trPr>
          <w:trHeight w:val="29"/>
        </w:trPr>
        <w:tc>
          <w:tcPr>
            <w:tcW w:w="1848" w:type="dxa"/>
            <w:tcBorders>
              <w:top w:val="nil"/>
              <w:left w:val="single" w:sz="4" w:space="0" w:color="auto"/>
              <w:bottom w:val="nil"/>
              <w:right w:val="single" w:sz="4" w:space="0" w:color="auto"/>
            </w:tcBorders>
            <w:vAlign w:val="center"/>
          </w:tcPr>
          <w:p w14:paraId="4AFEFE0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336530E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121B9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B9F5A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11FA8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687278A" w14:textId="77777777" w:rsidTr="00233D1D">
        <w:trPr>
          <w:trHeight w:val="29"/>
        </w:trPr>
        <w:tc>
          <w:tcPr>
            <w:tcW w:w="1848" w:type="dxa"/>
            <w:tcBorders>
              <w:top w:val="nil"/>
              <w:left w:val="single" w:sz="4" w:space="0" w:color="auto"/>
              <w:bottom w:val="nil"/>
              <w:right w:val="single" w:sz="4" w:space="0" w:color="auto"/>
            </w:tcBorders>
            <w:vAlign w:val="center"/>
          </w:tcPr>
          <w:p w14:paraId="633A9D4B" w14:textId="77777777" w:rsidR="00387427" w:rsidRPr="001E32DC" w:rsidRDefault="00387427" w:rsidP="00387427">
            <w:pPr>
              <w:keepNext/>
              <w:keepLines/>
              <w:widowControl w:val="0"/>
              <w:spacing w:after="0"/>
              <w:jc w:val="center"/>
              <w:rPr>
                <w:rFonts w:ascii="Arial" w:eastAsia="宋体"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AB140C1" w14:textId="77777777" w:rsidR="00387427" w:rsidRPr="001E32DC" w:rsidRDefault="00387427" w:rsidP="00387427">
            <w:pPr>
              <w:keepNext/>
              <w:keepLines/>
              <w:widowControl w:val="0"/>
              <w:spacing w:after="0"/>
              <w:jc w:val="center"/>
              <w:rPr>
                <w:rFonts w:ascii="Arial" w:eastAsia="宋体"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E0547" w14:textId="77777777" w:rsidR="00387427" w:rsidRPr="001E32DC" w:rsidRDefault="00387427" w:rsidP="00387427">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DED5479" w14:textId="77777777" w:rsidR="00387427" w:rsidRPr="001E32DC" w:rsidRDefault="00387427" w:rsidP="00387427">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CEA470" w14:textId="77777777" w:rsidR="00387427" w:rsidRPr="001E32DC" w:rsidRDefault="00387427" w:rsidP="00387427">
            <w:pPr>
              <w:keepNext/>
              <w:keepLines/>
              <w:widowControl w:val="0"/>
              <w:spacing w:after="0"/>
              <w:jc w:val="center"/>
              <w:rPr>
                <w:rFonts w:ascii="Arial" w:eastAsia="宋体" w:hAnsi="Arial"/>
                <w:kern w:val="2"/>
                <w:sz w:val="18"/>
                <w:szCs w:val="22"/>
                <w:lang w:val="sv-SE" w:eastAsia="zh-CN"/>
              </w:rPr>
            </w:pPr>
          </w:p>
        </w:tc>
      </w:tr>
      <w:tr w:rsidR="00387427" w14:paraId="3B41EC8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A04C495" w14:textId="77777777" w:rsidR="00387427" w:rsidRPr="001E32DC" w:rsidRDefault="00387427" w:rsidP="00387427">
            <w:pPr>
              <w:keepNext/>
              <w:keepLines/>
              <w:widowControl w:val="0"/>
              <w:spacing w:after="0"/>
              <w:jc w:val="center"/>
              <w:rPr>
                <w:rFonts w:ascii="Arial" w:eastAsia="宋体"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43F64DBD" w14:textId="77777777" w:rsidR="00387427" w:rsidRPr="001E32DC" w:rsidRDefault="00387427" w:rsidP="00387427">
            <w:pPr>
              <w:keepNext/>
              <w:keepLines/>
              <w:widowControl w:val="0"/>
              <w:spacing w:after="0"/>
              <w:jc w:val="center"/>
              <w:rPr>
                <w:rFonts w:ascii="Arial" w:eastAsia="宋体"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11BAF" w14:textId="77777777" w:rsidR="00387427" w:rsidRPr="001E32DC" w:rsidRDefault="00387427" w:rsidP="00387427">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5FE21D" w14:textId="77777777" w:rsidR="00387427" w:rsidRPr="001E32DC" w:rsidRDefault="00387427" w:rsidP="00387427">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724EB3" w14:textId="77777777" w:rsidR="00387427" w:rsidRPr="001E32DC" w:rsidRDefault="00387427" w:rsidP="00387427">
            <w:pPr>
              <w:keepNext/>
              <w:keepLines/>
              <w:widowControl w:val="0"/>
              <w:spacing w:after="0"/>
              <w:jc w:val="center"/>
              <w:rPr>
                <w:rFonts w:ascii="Arial" w:eastAsia="宋体" w:hAnsi="Arial"/>
                <w:kern w:val="2"/>
                <w:sz w:val="18"/>
                <w:szCs w:val="22"/>
                <w:lang w:val="sv-SE" w:eastAsia="zh-CN"/>
              </w:rPr>
            </w:pPr>
          </w:p>
        </w:tc>
      </w:tr>
      <w:tr w:rsidR="00387427" w14:paraId="3A1A11E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B1C36DB" w14:textId="77777777" w:rsidR="00387427" w:rsidRPr="001E32DC" w:rsidRDefault="00387427" w:rsidP="00387427">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34716FC3" w14:textId="77777777" w:rsidR="00387427" w:rsidRPr="001E32DC" w:rsidRDefault="00387427" w:rsidP="00387427">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D95D95" w14:textId="77777777" w:rsidR="00387427" w:rsidRPr="001E32DC" w:rsidRDefault="00387427" w:rsidP="00387427">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E823D9" w14:textId="77777777" w:rsidR="00387427" w:rsidRPr="001E32DC" w:rsidRDefault="00387427" w:rsidP="00387427">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B42C73" w14:textId="77777777" w:rsidR="00387427" w:rsidRPr="001E32DC" w:rsidRDefault="00387427" w:rsidP="00387427">
            <w:pPr>
              <w:pStyle w:val="TAC"/>
              <w:rPr>
                <w:lang w:val="sv-SE" w:eastAsia="zh-CN"/>
              </w:rPr>
            </w:pPr>
            <w:r w:rsidRPr="0062357B">
              <w:rPr>
                <w:lang w:val="en-US"/>
              </w:rPr>
              <w:t>0</w:t>
            </w:r>
          </w:p>
        </w:tc>
      </w:tr>
      <w:tr w:rsidR="00387427" w14:paraId="02182172" w14:textId="77777777" w:rsidTr="00233D1D">
        <w:trPr>
          <w:trHeight w:val="29"/>
        </w:trPr>
        <w:tc>
          <w:tcPr>
            <w:tcW w:w="1848" w:type="dxa"/>
            <w:tcBorders>
              <w:top w:val="nil"/>
              <w:left w:val="single" w:sz="4" w:space="0" w:color="auto"/>
              <w:bottom w:val="nil"/>
              <w:right w:val="single" w:sz="4" w:space="0" w:color="auto"/>
            </w:tcBorders>
            <w:vAlign w:val="center"/>
          </w:tcPr>
          <w:p w14:paraId="152E2B8E" w14:textId="77777777" w:rsidR="00387427" w:rsidRPr="001E32DC" w:rsidRDefault="00387427" w:rsidP="00387427">
            <w:pPr>
              <w:pStyle w:val="TAC"/>
              <w:rPr>
                <w:lang w:val="sv-SE" w:eastAsia="zh-CN"/>
              </w:rPr>
            </w:pPr>
          </w:p>
        </w:tc>
        <w:tc>
          <w:tcPr>
            <w:tcW w:w="1862" w:type="dxa"/>
            <w:tcBorders>
              <w:top w:val="nil"/>
              <w:left w:val="single" w:sz="4" w:space="0" w:color="auto"/>
              <w:bottom w:val="nil"/>
              <w:right w:val="single" w:sz="4" w:space="0" w:color="auto"/>
            </w:tcBorders>
            <w:vAlign w:val="center"/>
          </w:tcPr>
          <w:p w14:paraId="2749AF7E"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DE447F" w14:textId="77777777" w:rsidR="00387427" w:rsidRPr="001E32DC" w:rsidRDefault="00387427" w:rsidP="00387427">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6A02A" w14:textId="77777777" w:rsidR="00387427" w:rsidRPr="001E32DC" w:rsidRDefault="00387427" w:rsidP="00387427">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56B57E8" w14:textId="77777777" w:rsidR="00387427" w:rsidRPr="001E32DC" w:rsidRDefault="00387427" w:rsidP="00387427">
            <w:pPr>
              <w:pStyle w:val="TAC"/>
              <w:rPr>
                <w:lang w:val="sv-SE" w:eastAsia="zh-CN"/>
              </w:rPr>
            </w:pPr>
          </w:p>
        </w:tc>
      </w:tr>
      <w:tr w:rsidR="00387427" w14:paraId="64E2339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2C7D4CC" w14:textId="77777777" w:rsidR="00387427" w:rsidRPr="001E32DC" w:rsidRDefault="00387427" w:rsidP="00387427">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73B93C3"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A0A822" w14:textId="77777777" w:rsidR="00387427" w:rsidRPr="001E32DC" w:rsidRDefault="00387427" w:rsidP="00387427">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55F09C8" w14:textId="77777777" w:rsidR="00387427" w:rsidRPr="001E32DC" w:rsidRDefault="00387427" w:rsidP="00387427">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06E093" w14:textId="77777777" w:rsidR="00387427" w:rsidRPr="001E32DC" w:rsidRDefault="00387427" w:rsidP="00387427">
            <w:pPr>
              <w:pStyle w:val="TAC"/>
              <w:rPr>
                <w:lang w:val="sv-SE" w:eastAsia="zh-CN"/>
              </w:rPr>
            </w:pPr>
          </w:p>
        </w:tc>
      </w:tr>
      <w:tr w:rsidR="00387427" w14:paraId="27632B3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4E290B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12D7447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69ECE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B26728"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2C526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42ACABF" w14:textId="77777777" w:rsidTr="00233D1D">
        <w:trPr>
          <w:trHeight w:val="29"/>
        </w:trPr>
        <w:tc>
          <w:tcPr>
            <w:tcW w:w="1848" w:type="dxa"/>
            <w:tcBorders>
              <w:top w:val="nil"/>
              <w:left w:val="single" w:sz="4" w:space="0" w:color="auto"/>
              <w:bottom w:val="nil"/>
              <w:right w:val="single" w:sz="4" w:space="0" w:color="auto"/>
            </w:tcBorders>
            <w:vAlign w:val="center"/>
          </w:tcPr>
          <w:p w14:paraId="227CB97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E4BD3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BA16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ACA026"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8AB9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7E08FF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8B0B88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A42D9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76FC1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EB2A5B9"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368C853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331852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CFFB48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48BE331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BA666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0F7329E"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5DAFE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5B761DE" w14:textId="77777777" w:rsidTr="00233D1D">
        <w:trPr>
          <w:trHeight w:val="29"/>
        </w:trPr>
        <w:tc>
          <w:tcPr>
            <w:tcW w:w="1848" w:type="dxa"/>
            <w:tcBorders>
              <w:top w:val="nil"/>
              <w:left w:val="single" w:sz="4" w:space="0" w:color="auto"/>
              <w:bottom w:val="nil"/>
              <w:right w:val="single" w:sz="4" w:space="0" w:color="auto"/>
            </w:tcBorders>
            <w:vAlign w:val="center"/>
          </w:tcPr>
          <w:p w14:paraId="2DCE4CB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62B62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267D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72229"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36646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11925A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7326B5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4E00A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C5BD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0DC181B"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669584E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A1349D8" w14:textId="77777777" w:rsidTr="00233D1D">
        <w:trPr>
          <w:trHeight w:val="128"/>
        </w:trPr>
        <w:tc>
          <w:tcPr>
            <w:tcW w:w="1848" w:type="dxa"/>
            <w:tcBorders>
              <w:top w:val="single" w:sz="4" w:space="0" w:color="auto"/>
              <w:left w:val="single" w:sz="4" w:space="0" w:color="auto"/>
              <w:bottom w:val="nil"/>
              <w:right w:val="single" w:sz="4" w:space="0" w:color="auto"/>
            </w:tcBorders>
            <w:vAlign w:val="center"/>
          </w:tcPr>
          <w:p w14:paraId="0CC6624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31B59CEE" w14:textId="77777777" w:rsidR="00387427" w:rsidRPr="001E32DC" w:rsidRDefault="00387427" w:rsidP="00387427">
            <w:pPr>
              <w:pStyle w:val="TAC"/>
              <w:rPr>
                <w:lang w:val="sv-SE"/>
              </w:rPr>
            </w:pPr>
            <w:r w:rsidRPr="00571960">
              <w:rPr>
                <w:lang w:val="sv-SE"/>
              </w:rPr>
              <w:t xml:space="preserve"> CA_n1A-n28A</w:t>
            </w:r>
          </w:p>
          <w:p w14:paraId="1F522D74" w14:textId="77777777" w:rsidR="00387427" w:rsidRPr="001E32DC" w:rsidRDefault="00387427" w:rsidP="00387427">
            <w:pPr>
              <w:pStyle w:val="TAC"/>
              <w:rPr>
                <w:lang w:val="sv-SE"/>
              </w:rPr>
            </w:pPr>
            <w:r w:rsidRPr="00571960">
              <w:rPr>
                <w:lang w:val="sv-SE"/>
              </w:rPr>
              <w:t>CA_n1A-n41A</w:t>
            </w:r>
          </w:p>
          <w:p w14:paraId="2EA6908F" w14:textId="77777777" w:rsidR="00387427" w:rsidRPr="001E32DC" w:rsidRDefault="00387427" w:rsidP="00387427">
            <w:pPr>
              <w:pStyle w:val="TAC"/>
              <w:widowControl w:val="0"/>
              <w:rPr>
                <w:rFonts w:eastAsia="宋体"/>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7049A7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A76D6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1CC08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387427" w14:paraId="7793236C" w14:textId="77777777" w:rsidTr="00233D1D">
        <w:trPr>
          <w:trHeight w:val="128"/>
        </w:trPr>
        <w:tc>
          <w:tcPr>
            <w:tcW w:w="1848" w:type="dxa"/>
            <w:tcBorders>
              <w:top w:val="nil"/>
              <w:left w:val="single" w:sz="4" w:space="0" w:color="auto"/>
              <w:bottom w:val="nil"/>
              <w:right w:val="single" w:sz="4" w:space="0" w:color="auto"/>
            </w:tcBorders>
            <w:vAlign w:val="center"/>
          </w:tcPr>
          <w:p w14:paraId="3104C9E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C23BA6"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7008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5C483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4AFB3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6585171" w14:textId="77777777" w:rsidTr="00233D1D">
        <w:trPr>
          <w:trHeight w:val="128"/>
        </w:trPr>
        <w:tc>
          <w:tcPr>
            <w:tcW w:w="1848" w:type="dxa"/>
            <w:tcBorders>
              <w:top w:val="nil"/>
              <w:left w:val="single" w:sz="4" w:space="0" w:color="auto"/>
              <w:bottom w:val="single" w:sz="4" w:space="0" w:color="auto"/>
              <w:right w:val="single" w:sz="4" w:space="0" w:color="auto"/>
            </w:tcBorders>
            <w:vAlign w:val="center"/>
          </w:tcPr>
          <w:p w14:paraId="62C2CEE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688910A"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1290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FF460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42DA67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32B2001" w14:textId="77777777" w:rsidTr="00233D1D">
        <w:trPr>
          <w:trHeight w:val="128"/>
        </w:trPr>
        <w:tc>
          <w:tcPr>
            <w:tcW w:w="1848" w:type="dxa"/>
            <w:tcBorders>
              <w:top w:val="single" w:sz="4" w:space="0" w:color="auto"/>
              <w:left w:val="single" w:sz="4" w:space="0" w:color="auto"/>
              <w:bottom w:val="nil"/>
              <w:right w:val="single" w:sz="4" w:space="0" w:color="auto"/>
            </w:tcBorders>
            <w:vAlign w:val="center"/>
          </w:tcPr>
          <w:p w14:paraId="75391B9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lastRenderedPageBreak/>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2AE44AE5" w14:textId="77777777" w:rsidR="00387427" w:rsidRPr="001E32DC" w:rsidRDefault="00387427" w:rsidP="00387427">
            <w:pPr>
              <w:pStyle w:val="TAC"/>
              <w:rPr>
                <w:lang w:val="sv-SE"/>
              </w:rPr>
            </w:pPr>
            <w:r w:rsidRPr="00571960">
              <w:rPr>
                <w:lang w:val="sv-SE"/>
              </w:rPr>
              <w:t xml:space="preserve"> CA_n1A-n28A</w:t>
            </w:r>
          </w:p>
          <w:p w14:paraId="131A0158" w14:textId="77777777" w:rsidR="00387427" w:rsidRPr="001E32DC" w:rsidRDefault="00387427" w:rsidP="00387427">
            <w:pPr>
              <w:pStyle w:val="TAC"/>
              <w:rPr>
                <w:lang w:val="sv-SE"/>
              </w:rPr>
            </w:pPr>
            <w:r w:rsidRPr="00571960">
              <w:rPr>
                <w:lang w:val="sv-SE"/>
              </w:rPr>
              <w:t>CA_n1A-n77A</w:t>
            </w:r>
          </w:p>
          <w:p w14:paraId="67B251C0" w14:textId="77777777" w:rsidR="00387427" w:rsidRPr="001E32DC" w:rsidRDefault="00387427" w:rsidP="00387427">
            <w:pPr>
              <w:pStyle w:val="TAC"/>
              <w:widowControl w:val="0"/>
              <w:rPr>
                <w:rFonts w:eastAsia="宋体"/>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EF7293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F4DD2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D3ECA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387427" w14:paraId="3F921762" w14:textId="77777777" w:rsidTr="00233D1D">
        <w:trPr>
          <w:trHeight w:val="128"/>
        </w:trPr>
        <w:tc>
          <w:tcPr>
            <w:tcW w:w="1848" w:type="dxa"/>
            <w:tcBorders>
              <w:top w:val="nil"/>
              <w:left w:val="single" w:sz="4" w:space="0" w:color="auto"/>
              <w:bottom w:val="nil"/>
              <w:right w:val="single" w:sz="4" w:space="0" w:color="auto"/>
            </w:tcBorders>
            <w:vAlign w:val="center"/>
          </w:tcPr>
          <w:p w14:paraId="5877B5E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8B5723"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A8DD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41414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734E5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A66AF3B" w14:textId="77777777" w:rsidTr="00233D1D">
        <w:trPr>
          <w:trHeight w:val="128"/>
        </w:trPr>
        <w:tc>
          <w:tcPr>
            <w:tcW w:w="1848" w:type="dxa"/>
            <w:tcBorders>
              <w:top w:val="nil"/>
              <w:left w:val="single" w:sz="4" w:space="0" w:color="auto"/>
              <w:bottom w:val="single" w:sz="4" w:space="0" w:color="auto"/>
              <w:right w:val="single" w:sz="4" w:space="0" w:color="auto"/>
            </w:tcBorders>
            <w:vAlign w:val="center"/>
          </w:tcPr>
          <w:p w14:paraId="6297DD0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7070CFD"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A2FA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523F1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4ACB5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9A2400A" w14:textId="77777777" w:rsidTr="00233D1D">
        <w:trPr>
          <w:trHeight w:val="128"/>
        </w:trPr>
        <w:tc>
          <w:tcPr>
            <w:tcW w:w="1848" w:type="dxa"/>
            <w:tcBorders>
              <w:top w:val="single" w:sz="4" w:space="0" w:color="auto"/>
              <w:left w:val="single" w:sz="4" w:space="0" w:color="auto"/>
              <w:bottom w:val="nil"/>
              <w:right w:val="single" w:sz="4" w:space="0" w:color="auto"/>
            </w:tcBorders>
            <w:vAlign w:val="center"/>
          </w:tcPr>
          <w:p w14:paraId="205D24E2" w14:textId="77777777" w:rsidR="00387427" w:rsidRPr="00571960" w:rsidRDefault="00387427" w:rsidP="00387427">
            <w:pPr>
              <w:pStyle w:val="TAC"/>
              <w:widowControl w:val="0"/>
              <w:rPr>
                <w:rFonts w:eastAsia="宋体"/>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305CB049" w14:textId="77777777" w:rsidR="00387427" w:rsidRPr="001E32DC" w:rsidRDefault="00387427" w:rsidP="00387427">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EE3A1F8" w14:textId="77777777" w:rsidR="00387427" w:rsidRPr="00571960" w:rsidRDefault="00387427" w:rsidP="00387427">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2DC98731" w14:textId="77777777" w:rsidR="00387427" w:rsidRPr="00571960" w:rsidRDefault="00387427" w:rsidP="00387427">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5427D0" w14:textId="77777777" w:rsidR="00387427" w:rsidRPr="00571960" w:rsidRDefault="00387427" w:rsidP="00387427">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2881533" w14:textId="77777777" w:rsidR="00387427" w:rsidRPr="00571960" w:rsidRDefault="00387427" w:rsidP="00387427">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0</w:t>
            </w:r>
          </w:p>
        </w:tc>
      </w:tr>
      <w:tr w:rsidR="00387427" w14:paraId="588BAA12" w14:textId="77777777" w:rsidTr="00233D1D">
        <w:trPr>
          <w:trHeight w:val="128"/>
        </w:trPr>
        <w:tc>
          <w:tcPr>
            <w:tcW w:w="1848" w:type="dxa"/>
            <w:tcBorders>
              <w:top w:val="nil"/>
              <w:left w:val="single" w:sz="4" w:space="0" w:color="auto"/>
              <w:bottom w:val="nil"/>
              <w:right w:val="single" w:sz="4" w:space="0" w:color="auto"/>
            </w:tcBorders>
            <w:vAlign w:val="center"/>
          </w:tcPr>
          <w:p w14:paraId="007F7270" w14:textId="77777777" w:rsidR="00387427" w:rsidRPr="00571960"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455EC02" w14:textId="77777777" w:rsidR="00387427" w:rsidRPr="00571960" w:rsidRDefault="00387427" w:rsidP="00387427">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4BE0D8" w14:textId="77777777" w:rsidR="00387427" w:rsidRPr="00571960" w:rsidRDefault="00387427" w:rsidP="00387427">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FD94D2" w14:textId="77777777" w:rsidR="00387427" w:rsidRPr="00571960" w:rsidRDefault="00387427" w:rsidP="00387427">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2743366D" w14:textId="77777777" w:rsidR="00387427" w:rsidRPr="00571960"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D68188D" w14:textId="77777777" w:rsidTr="00233D1D">
        <w:trPr>
          <w:trHeight w:val="128"/>
        </w:trPr>
        <w:tc>
          <w:tcPr>
            <w:tcW w:w="1848" w:type="dxa"/>
            <w:tcBorders>
              <w:top w:val="nil"/>
              <w:left w:val="single" w:sz="4" w:space="0" w:color="auto"/>
              <w:bottom w:val="nil"/>
              <w:right w:val="single" w:sz="4" w:space="0" w:color="auto"/>
            </w:tcBorders>
            <w:vAlign w:val="center"/>
          </w:tcPr>
          <w:p w14:paraId="01085068" w14:textId="77777777" w:rsidR="00387427" w:rsidRPr="00571960"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7014D6B" w14:textId="77777777" w:rsidR="00387427" w:rsidRPr="00571960"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03DF15" w14:textId="77777777" w:rsidR="00387427" w:rsidRPr="00571960" w:rsidRDefault="00387427" w:rsidP="00387427">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920C6F"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18F3D611" w14:textId="77777777" w:rsidR="00387427" w:rsidRPr="00571960" w:rsidRDefault="00387427" w:rsidP="00387427">
            <w:pPr>
              <w:pStyle w:val="TAC"/>
              <w:rPr>
                <w:lang w:val="en-US" w:eastAsia="zh-CN"/>
              </w:rPr>
            </w:pPr>
          </w:p>
        </w:tc>
      </w:tr>
      <w:tr w:rsidR="00387427" w14:paraId="3EF4B4BF" w14:textId="77777777" w:rsidTr="00233D1D">
        <w:trPr>
          <w:trHeight w:val="128"/>
        </w:trPr>
        <w:tc>
          <w:tcPr>
            <w:tcW w:w="1848" w:type="dxa"/>
            <w:tcBorders>
              <w:top w:val="nil"/>
              <w:left w:val="single" w:sz="4" w:space="0" w:color="auto"/>
              <w:bottom w:val="nil"/>
              <w:right w:val="single" w:sz="4" w:space="0" w:color="auto"/>
            </w:tcBorders>
            <w:vAlign w:val="center"/>
          </w:tcPr>
          <w:p w14:paraId="7D82B2E9" w14:textId="77777777" w:rsidR="00387427" w:rsidRPr="00571960"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A167EBF" w14:textId="77777777" w:rsidR="00387427" w:rsidRPr="00571960"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0920A7" w14:textId="77777777" w:rsidR="00387427" w:rsidRPr="00571960" w:rsidRDefault="00387427" w:rsidP="00387427">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369A82" w14:textId="77777777" w:rsidR="00387427" w:rsidRPr="001E32DC" w:rsidRDefault="00387427" w:rsidP="00387427">
            <w:pPr>
              <w:pStyle w:val="TAC"/>
              <w:rPr>
                <w:rFonts w:cs="Arial"/>
                <w:color w:val="000000"/>
                <w:szCs w:val="18"/>
                <w:lang w:val="en-US" w:bidi="ar"/>
              </w:rPr>
            </w:pPr>
            <w:r w:rsidRPr="00CA4E5C">
              <w:rPr>
                <w:rFonts w:eastAsia="等线"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AD2402D" w14:textId="77777777" w:rsidR="00387427" w:rsidRPr="00571960" w:rsidRDefault="00387427" w:rsidP="00387427">
            <w:pPr>
              <w:pStyle w:val="TAC"/>
              <w:rPr>
                <w:lang w:val="en-US" w:eastAsia="zh-CN"/>
              </w:rPr>
            </w:pPr>
            <w:r>
              <w:rPr>
                <w:rFonts w:hint="eastAsia"/>
                <w:lang w:val="en-US" w:eastAsia="zh-CN"/>
              </w:rPr>
              <w:t>1</w:t>
            </w:r>
          </w:p>
        </w:tc>
      </w:tr>
      <w:tr w:rsidR="00387427" w14:paraId="68FC1BDF" w14:textId="77777777" w:rsidTr="00233D1D">
        <w:trPr>
          <w:trHeight w:val="128"/>
        </w:trPr>
        <w:tc>
          <w:tcPr>
            <w:tcW w:w="1848" w:type="dxa"/>
            <w:tcBorders>
              <w:top w:val="nil"/>
              <w:left w:val="single" w:sz="4" w:space="0" w:color="auto"/>
              <w:bottom w:val="nil"/>
              <w:right w:val="single" w:sz="4" w:space="0" w:color="auto"/>
            </w:tcBorders>
            <w:vAlign w:val="center"/>
          </w:tcPr>
          <w:p w14:paraId="4CC6D848" w14:textId="77777777" w:rsidR="00387427" w:rsidRPr="00571960"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3641448" w14:textId="77777777" w:rsidR="00387427" w:rsidRPr="00571960"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6AC4A1" w14:textId="77777777" w:rsidR="00387427" w:rsidRPr="00571960" w:rsidRDefault="00387427" w:rsidP="00387427">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063059" w14:textId="77777777" w:rsidR="00387427" w:rsidRPr="001E32DC" w:rsidRDefault="00387427" w:rsidP="00387427">
            <w:pPr>
              <w:pStyle w:val="TAC"/>
              <w:rPr>
                <w:rFonts w:cs="Arial"/>
                <w:color w:val="000000"/>
                <w:szCs w:val="18"/>
                <w:lang w:val="en-US" w:bidi="ar"/>
              </w:rPr>
            </w:pPr>
            <w:r w:rsidRPr="00CA4E5C">
              <w:rPr>
                <w:rFonts w:eastAsia="等线"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5079BAB2" w14:textId="77777777" w:rsidR="00387427" w:rsidRPr="00571960" w:rsidRDefault="00387427" w:rsidP="00387427">
            <w:pPr>
              <w:pStyle w:val="TAC"/>
              <w:rPr>
                <w:lang w:val="en-US" w:eastAsia="zh-CN"/>
              </w:rPr>
            </w:pPr>
          </w:p>
        </w:tc>
      </w:tr>
      <w:tr w:rsidR="00387427" w14:paraId="6A0503CB" w14:textId="77777777" w:rsidTr="00233D1D">
        <w:trPr>
          <w:trHeight w:val="128"/>
        </w:trPr>
        <w:tc>
          <w:tcPr>
            <w:tcW w:w="1848" w:type="dxa"/>
            <w:tcBorders>
              <w:top w:val="nil"/>
              <w:left w:val="single" w:sz="4" w:space="0" w:color="auto"/>
              <w:bottom w:val="single" w:sz="4" w:space="0" w:color="auto"/>
              <w:right w:val="single" w:sz="4" w:space="0" w:color="auto"/>
            </w:tcBorders>
            <w:vAlign w:val="center"/>
          </w:tcPr>
          <w:p w14:paraId="2AC638B8" w14:textId="77777777" w:rsidR="00387427" w:rsidRPr="00571960"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7AA43E" w14:textId="77777777" w:rsidR="00387427" w:rsidRPr="00571960"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FB973F" w14:textId="77777777" w:rsidR="00387427" w:rsidRPr="00571960" w:rsidRDefault="00387427" w:rsidP="00387427">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E6129E" w14:textId="77777777" w:rsidR="00387427" w:rsidRPr="001E32DC" w:rsidRDefault="00387427" w:rsidP="00387427">
            <w:pPr>
              <w:pStyle w:val="TAC"/>
              <w:rPr>
                <w:rFonts w:cs="Arial"/>
                <w:color w:val="000000"/>
                <w:szCs w:val="18"/>
                <w:lang w:val="en-US"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3652338" w14:textId="77777777" w:rsidR="00387427" w:rsidRPr="00571960" w:rsidRDefault="00387427" w:rsidP="00387427">
            <w:pPr>
              <w:pStyle w:val="TAC"/>
              <w:rPr>
                <w:lang w:val="en-US" w:eastAsia="zh-CN"/>
              </w:rPr>
            </w:pPr>
          </w:p>
        </w:tc>
      </w:tr>
      <w:tr w:rsidR="00387427" w14:paraId="4722A98F" w14:textId="77777777" w:rsidTr="00233D1D">
        <w:trPr>
          <w:trHeight w:val="128"/>
        </w:trPr>
        <w:tc>
          <w:tcPr>
            <w:tcW w:w="1848" w:type="dxa"/>
            <w:tcBorders>
              <w:top w:val="single" w:sz="4" w:space="0" w:color="auto"/>
              <w:left w:val="single" w:sz="4" w:space="0" w:color="auto"/>
              <w:bottom w:val="nil"/>
              <w:right w:val="single" w:sz="4" w:space="0" w:color="auto"/>
            </w:tcBorders>
            <w:vAlign w:val="center"/>
          </w:tcPr>
          <w:p w14:paraId="5D6F648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5706A75"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14B0D50F"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5EEA700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2D86C4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3BE87F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72834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4590F58" w14:textId="77777777" w:rsidTr="00233D1D">
        <w:trPr>
          <w:trHeight w:val="128"/>
        </w:trPr>
        <w:tc>
          <w:tcPr>
            <w:tcW w:w="1848" w:type="dxa"/>
            <w:tcBorders>
              <w:top w:val="nil"/>
              <w:left w:val="single" w:sz="4" w:space="0" w:color="auto"/>
              <w:bottom w:val="nil"/>
              <w:right w:val="single" w:sz="4" w:space="0" w:color="auto"/>
            </w:tcBorders>
            <w:vAlign w:val="center"/>
          </w:tcPr>
          <w:p w14:paraId="17CFB55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66C445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5810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B322A9"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1458DA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0C4982C" w14:textId="77777777" w:rsidTr="00233D1D">
        <w:trPr>
          <w:trHeight w:val="128"/>
        </w:trPr>
        <w:tc>
          <w:tcPr>
            <w:tcW w:w="1848" w:type="dxa"/>
            <w:tcBorders>
              <w:top w:val="nil"/>
              <w:left w:val="single" w:sz="4" w:space="0" w:color="auto"/>
              <w:bottom w:val="nil"/>
              <w:right w:val="single" w:sz="4" w:space="0" w:color="auto"/>
            </w:tcBorders>
            <w:vAlign w:val="center"/>
          </w:tcPr>
          <w:p w14:paraId="47AE999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046BCA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100A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41FAC6"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3E796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321760A" w14:textId="77777777" w:rsidTr="00233D1D">
        <w:trPr>
          <w:trHeight w:val="128"/>
        </w:trPr>
        <w:tc>
          <w:tcPr>
            <w:tcW w:w="1848" w:type="dxa"/>
            <w:tcBorders>
              <w:top w:val="nil"/>
              <w:left w:val="single" w:sz="4" w:space="0" w:color="auto"/>
              <w:bottom w:val="nil"/>
              <w:right w:val="single" w:sz="4" w:space="0" w:color="auto"/>
            </w:tcBorders>
            <w:vAlign w:val="center"/>
          </w:tcPr>
          <w:p w14:paraId="210EA07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92E857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3F63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93B6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F7AFD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387427" w14:paraId="411CE330" w14:textId="77777777" w:rsidTr="00233D1D">
        <w:trPr>
          <w:trHeight w:val="128"/>
        </w:trPr>
        <w:tc>
          <w:tcPr>
            <w:tcW w:w="1848" w:type="dxa"/>
            <w:tcBorders>
              <w:top w:val="nil"/>
              <w:left w:val="single" w:sz="4" w:space="0" w:color="auto"/>
              <w:bottom w:val="nil"/>
              <w:right w:val="single" w:sz="4" w:space="0" w:color="auto"/>
            </w:tcBorders>
            <w:vAlign w:val="center"/>
          </w:tcPr>
          <w:p w14:paraId="15BA3A8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464C95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C656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1AB14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0FC59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9A988D8" w14:textId="77777777" w:rsidTr="00233D1D">
        <w:trPr>
          <w:trHeight w:val="128"/>
        </w:trPr>
        <w:tc>
          <w:tcPr>
            <w:tcW w:w="1848" w:type="dxa"/>
            <w:tcBorders>
              <w:top w:val="nil"/>
              <w:left w:val="single" w:sz="4" w:space="0" w:color="auto"/>
              <w:bottom w:val="nil"/>
              <w:right w:val="single" w:sz="4" w:space="0" w:color="auto"/>
            </w:tcBorders>
            <w:vAlign w:val="center"/>
          </w:tcPr>
          <w:p w14:paraId="0C44896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C57C32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78D3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20241" w14:textId="77777777" w:rsidR="00387427" w:rsidRPr="001E32DC" w:rsidRDefault="00387427" w:rsidP="00387427">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BD27B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BCBB9F4" w14:textId="77777777" w:rsidTr="00233D1D">
        <w:trPr>
          <w:trHeight w:val="128"/>
        </w:trPr>
        <w:tc>
          <w:tcPr>
            <w:tcW w:w="1848" w:type="dxa"/>
            <w:tcBorders>
              <w:top w:val="nil"/>
              <w:left w:val="single" w:sz="4" w:space="0" w:color="auto"/>
              <w:bottom w:val="nil"/>
              <w:right w:val="single" w:sz="4" w:space="0" w:color="auto"/>
            </w:tcBorders>
            <w:vAlign w:val="center"/>
          </w:tcPr>
          <w:p w14:paraId="77F3BFD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13F1E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4E1F2" w14:textId="77777777" w:rsidR="00387427" w:rsidRPr="001E32DC" w:rsidRDefault="00387427" w:rsidP="00387427">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CCDA61" w14:textId="77777777" w:rsidR="00387427" w:rsidRPr="001E32DC" w:rsidRDefault="00387427" w:rsidP="00387427">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1E2907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054B1F">
              <w:rPr>
                <w:rFonts w:ascii="Arial" w:eastAsia="宋体" w:hAnsi="Arial"/>
                <w:kern w:val="2"/>
                <w:sz w:val="18"/>
                <w:szCs w:val="18"/>
                <w:lang w:val="en-US" w:eastAsia="zh-CN"/>
              </w:rPr>
              <w:t>2</w:t>
            </w:r>
          </w:p>
        </w:tc>
      </w:tr>
      <w:tr w:rsidR="00387427" w14:paraId="58B3425E" w14:textId="77777777" w:rsidTr="00233D1D">
        <w:trPr>
          <w:trHeight w:val="128"/>
        </w:trPr>
        <w:tc>
          <w:tcPr>
            <w:tcW w:w="1848" w:type="dxa"/>
            <w:tcBorders>
              <w:top w:val="nil"/>
              <w:left w:val="single" w:sz="4" w:space="0" w:color="auto"/>
              <w:bottom w:val="nil"/>
              <w:right w:val="single" w:sz="4" w:space="0" w:color="auto"/>
            </w:tcBorders>
            <w:vAlign w:val="center"/>
          </w:tcPr>
          <w:p w14:paraId="01A9B85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7126F6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495F72" w14:textId="77777777" w:rsidR="00387427" w:rsidRPr="001E32DC" w:rsidRDefault="00387427" w:rsidP="00387427">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DF7C39" w14:textId="77777777" w:rsidR="00387427" w:rsidRPr="001E32DC" w:rsidRDefault="00387427" w:rsidP="00387427">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7EAD481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83A00A2" w14:textId="77777777" w:rsidTr="00233D1D">
        <w:trPr>
          <w:trHeight w:val="128"/>
        </w:trPr>
        <w:tc>
          <w:tcPr>
            <w:tcW w:w="1848" w:type="dxa"/>
            <w:tcBorders>
              <w:top w:val="nil"/>
              <w:left w:val="single" w:sz="4" w:space="0" w:color="auto"/>
              <w:bottom w:val="single" w:sz="4" w:space="0" w:color="auto"/>
              <w:right w:val="single" w:sz="4" w:space="0" w:color="auto"/>
            </w:tcBorders>
            <w:vAlign w:val="center"/>
          </w:tcPr>
          <w:p w14:paraId="7005E9F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DEE609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0DAB" w14:textId="77777777" w:rsidR="00387427" w:rsidRPr="001E32DC" w:rsidRDefault="00387427" w:rsidP="00387427">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A53548" w14:textId="77777777" w:rsidR="00387427" w:rsidRPr="001E32DC" w:rsidRDefault="00387427" w:rsidP="00387427">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F9F50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DAD5273" w14:textId="77777777" w:rsidTr="00233D1D">
        <w:trPr>
          <w:trHeight w:val="128"/>
        </w:trPr>
        <w:tc>
          <w:tcPr>
            <w:tcW w:w="1848" w:type="dxa"/>
            <w:tcBorders>
              <w:top w:val="single" w:sz="4" w:space="0" w:color="auto"/>
              <w:left w:val="single" w:sz="4" w:space="0" w:color="auto"/>
              <w:bottom w:val="nil"/>
              <w:right w:val="single" w:sz="4" w:space="0" w:color="auto"/>
            </w:tcBorders>
            <w:vAlign w:val="center"/>
          </w:tcPr>
          <w:p w14:paraId="243720B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71EDF7F8"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514EE4D9"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5AAE272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620161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B9EC1"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0659B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3954CBF" w14:textId="77777777" w:rsidTr="00233D1D">
        <w:trPr>
          <w:trHeight w:val="128"/>
        </w:trPr>
        <w:tc>
          <w:tcPr>
            <w:tcW w:w="1848" w:type="dxa"/>
            <w:tcBorders>
              <w:top w:val="nil"/>
              <w:left w:val="single" w:sz="4" w:space="0" w:color="auto"/>
              <w:bottom w:val="nil"/>
              <w:right w:val="single" w:sz="4" w:space="0" w:color="auto"/>
            </w:tcBorders>
            <w:vAlign w:val="center"/>
          </w:tcPr>
          <w:p w14:paraId="4D40AE6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6EF70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803C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853478"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3AB74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7B40DBF" w14:textId="77777777" w:rsidTr="00233D1D">
        <w:trPr>
          <w:trHeight w:val="128"/>
        </w:trPr>
        <w:tc>
          <w:tcPr>
            <w:tcW w:w="1848" w:type="dxa"/>
            <w:tcBorders>
              <w:top w:val="nil"/>
              <w:left w:val="single" w:sz="4" w:space="0" w:color="auto"/>
              <w:bottom w:val="single" w:sz="4" w:space="0" w:color="auto"/>
              <w:right w:val="single" w:sz="4" w:space="0" w:color="auto"/>
            </w:tcBorders>
            <w:vAlign w:val="center"/>
          </w:tcPr>
          <w:p w14:paraId="21AE193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F097CE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8F59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C3907A" w14:textId="77777777" w:rsidR="00387427" w:rsidRPr="001E32DC" w:rsidRDefault="00387427" w:rsidP="00387427">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D8A8F9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5BCA1BD" w14:textId="77777777" w:rsidTr="00233D1D">
        <w:trPr>
          <w:trHeight w:val="128"/>
        </w:trPr>
        <w:tc>
          <w:tcPr>
            <w:tcW w:w="1848" w:type="dxa"/>
            <w:tcBorders>
              <w:top w:val="single" w:sz="4" w:space="0" w:color="auto"/>
              <w:left w:val="single" w:sz="4" w:space="0" w:color="auto"/>
              <w:bottom w:val="nil"/>
              <w:right w:val="single" w:sz="4" w:space="0" w:color="auto"/>
            </w:tcBorders>
            <w:vAlign w:val="center"/>
          </w:tcPr>
          <w:p w14:paraId="2180031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47039E17" w14:textId="77777777" w:rsidR="00387427" w:rsidRPr="001E32DC" w:rsidRDefault="00387427" w:rsidP="00387427">
            <w:pPr>
              <w:pStyle w:val="TAC"/>
              <w:rPr>
                <w:lang w:val="sv-SE"/>
              </w:rPr>
            </w:pPr>
            <w:r w:rsidRPr="00571960">
              <w:rPr>
                <w:lang w:val="sv-SE"/>
              </w:rPr>
              <w:t xml:space="preserve"> CA_n1A-n28A</w:t>
            </w:r>
          </w:p>
          <w:p w14:paraId="70D4A12F" w14:textId="77777777" w:rsidR="00387427" w:rsidRPr="001E32DC" w:rsidRDefault="00387427" w:rsidP="00387427">
            <w:pPr>
              <w:pStyle w:val="TAC"/>
              <w:rPr>
                <w:lang w:val="sv-SE"/>
              </w:rPr>
            </w:pPr>
            <w:r w:rsidRPr="00571960">
              <w:rPr>
                <w:lang w:val="sv-SE"/>
              </w:rPr>
              <w:t>CA_n1A-n79A</w:t>
            </w:r>
          </w:p>
          <w:p w14:paraId="28387732" w14:textId="77777777" w:rsidR="00387427" w:rsidRPr="00571960" w:rsidRDefault="00387427" w:rsidP="00387427">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19417B0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19886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358A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387427" w14:paraId="73F732D1" w14:textId="77777777" w:rsidTr="00233D1D">
        <w:trPr>
          <w:trHeight w:val="128"/>
        </w:trPr>
        <w:tc>
          <w:tcPr>
            <w:tcW w:w="1848" w:type="dxa"/>
            <w:tcBorders>
              <w:top w:val="nil"/>
              <w:left w:val="single" w:sz="4" w:space="0" w:color="auto"/>
              <w:bottom w:val="nil"/>
              <w:right w:val="single" w:sz="4" w:space="0" w:color="auto"/>
            </w:tcBorders>
            <w:vAlign w:val="center"/>
          </w:tcPr>
          <w:p w14:paraId="5095913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4F10F1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C1DC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0096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259CA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29A0FA1" w14:textId="77777777" w:rsidTr="00233D1D">
        <w:trPr>
          <w:trHeight w:val="128"/>
        </w:trPr>
        <w:tc>
          <w:tcPr>
            <w:tcW w:w="1848" w:type="dxa"/>
            <w:tcBorders>
              <w:top w:val="nil"/>
              <w:left w:val="single" w:sz="4" w:space="0" w:color="auto"/>
              <w:bottom w:val="single" w:sz="4" w:space="0" w:color="auto"/>
              <w:right w:val="single" w:sz="4" w:space="0" w:color="auto"/>
            </w:tcBorders>
            <w:vAlign w:val="center"/>
          </w:tcPr>
          <w:p w14:paraId="6D6563B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5AEB9E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E675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7097E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80647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E40C4FD" w14:textId="77777777" w:rsidTr="00233D1D">
        <w:trPr>
          <w:trHeight w:val="128"/>
        </w:trPr>
        <w:tc>
          <w:tcPr>
            <w:tcW w:w="1848" w:type="dxa"/>
            <w:tcBorders>
              <w:top w:val="single" w:sz="4" w:space="0" w:color="auto"/>
              <w:left w:val="single" w:sz="4" w:space="0" w:color="auto"/>
              <w:bottom w:val="nil"/>
              <w:right w:val="single" w:sz="4" w:space="0" w:color="auto"/>
            </w:tcBorders>
            <w:vAlign w:val="center"/>
          </w:tcPr>
          <w:p w14:paraId="2B565F8B" w14:textId="77777777" w:rsidR="00387427" w:rsidRPr="001E32DC" w:rsidRDefault="00387427" w:rsidP="00387427">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2B9C18FC" w14:textId="77777777" w:rsidR="00387427" w:rsidRPr="001E32DC" w:rsidRDefault="00387427" w:rsidP="00387427">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774BF3" w14:textId="77777777" w:rsidR="00387427" w:rsidRPr="001E32DC" w:rsidRDefault="00387427" w:rsidP="00387427">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A958EE" w14:textId="77777777" w:rsidR="00387427" w:rsidRPr="001E32DC" w:rsidRDefault="00387427" w:rsidP="00387427">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38C59062" w14:textId="77777777" w:rsidR="00387427" w:rsidRPr="001E32DC" w:rsidRDefault="00387427" w:rsidP="00387427">
            <w:pPr>
              <w:pStyle w:val="TAC"/>
              <w:rPr>
                <w:lang w:val="en-US" w:eastAsia="zh-CN"/>
              </w:rPr>
            </w:pPr>
            <w:r w:rsidRPr="0062357B">
              <w:rPr>
                <w:lang w:val="en-US"/>
              </w:rPr>
              <w:t>0</w:t>
            </w:r>
          </w:p>
        </w:tc>
      </w:tr>
      <w:tr w:rsidR="00387427" w14:paraId="03682A1E" w14:textId="77777777" w:rsidTr="00233D1D">
        <w:trPr>
          <w:trHeight w:val="128"/>
        </w:trPr>
        <w:tc>
          <w:tcPr>
            <w:tcW w:w="1848" w:type="dxa"/>
            <w:tcBorders>
              <w:top w:val="nil"/>
              <w:left w:val="single" w:sz="4" w:space="0" w:color="auto"/>
              <w:bottom w:val="nil"/>
              <w:right w:val="single" w:sz="4" w:space="0" w:color="auto"/>
            </w:tcBorders>
            <w:vAlign w:val="center"/>
          </w:tcPr>
          <w:p w14:paraId="65D1D90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E7FC77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33B74" w14:textId="77777777" w:rsidR="00387427" w:rsidRPr="001E32DC" w:rsidRDefault="00387427" w:rsidP="00387427">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7DC9F37" w14:textId="77777777" w:rsidR="00387427" w:rsidRPr="001E32DC" w:rsidRDefault="00387427" w:rsidP="00387427">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75D4E528" w14:textId="77777777" w:rsidR="00387427" w:rsidRPr="001E32DC" w:rsidRDefault="00387427" w:rsidP="00387427">
            <w:pPr>
              <w:pStyle w:val="TAC"/>
              <w:rPr>
                <w:lang w:val="en-US" w:eastAsia="zh-CN"/>
              </w:rPr>
            </w:pPr>
          </w:p>
        </w:tc>
      </w:tr>
      <w:tr w:rsidR="00387427" w14:paraId="35602606" w14:textId="77777777" w:rsidTr="00233D1D">
        <w:trPr>
          <w:trHeight w:val="128"/>
        </w:trPr>
        <w:tc>
          <w:tcPr>
            <w:tcW w:w="1848" w:type="dxa"/>
            <w:tcBorders>
              <w:top w:val="nil"/>
              <w:left w:val="single" w:sz="4" w:space="0" w:color="auto"/>
              <w:bottom w:val="single" w:sz="4" w:space="0" w:color="auto"/>
              <w:right w:val="single" w:sz="4" w:space="0" w:color="auto"/>
            </w:tcBorders>
            <w:vAlign w:val="center"/>
          </w:tcPr>
          <w:p w14:paraId="4E247AA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82CDA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8B10" w14:textId="77777777" w:rsidR="00387427" w:rsidRPr="001E32DC" w:rsidRDefault="00387427" w:rsidP="00387427">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F8D282" w14:textId="77777777" w:rsidR="00387427" w:rsidRPr="001E32DC" w:rsidRDefault="00387427" w:rsidP="00387427">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B09C11" w14:textId="77777777" w:rsidR="00387427" w:rsidRPr="001E32DC" w:rsidRDefault="00387427" w:rsidP="00387427">
            <w:pPr>
              <w:pStyle w:val="TAC"/>
              <w:rPr>
                <w:lang w:val="en-US" w:eastAsia="zh-CN"/>
              </w:rPr>
            </w:pPr>
          </w:p>
        </w:tc>
      </w:tr>
      <w:tr w:rsidR="00387427" w14:paraId="3B56E8D9" w14:textId="77777777" w:rsidTr="00233D1D">
        <w:trPr>
          <w:trHeight w:val="128"/>
        </w:trPr>
        <w:tc>
          <w:tcPr>
            <w:tcW w:w="1848" w:type="dxa"/>
            <w:tcBorders>
              <w:top w:val="single" w:sz="4" w:space="0" w:color="auto"/>
              <w:left w:val="single" w:sz="4" w:space="0" w:color="auto"/>
              <w:bottom w:val="nil"/>
              <w:right w:val="single" w:sz="4" w:space="0" w:color="auto"/>
            </w:tcBorders>
            <w:vAlign w:val="center"/>
          </w:tcPr>
          <w:p w14:paraId="449F72BF" w14:textId="77777777" w:rsidR="00387427" w:rsidRPr="001E32DC" w:rsidRDefault="00387427" w:rsidP="00387427">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3401D690" w14:textId="77777777" w:rsidR="00387427" w:rsidRPr="001E32DC" w:rsidRDefault="00387427" w:rsidP="00387427">
            <w:pPr>
              <w:pStyle w:val="TAC"/>
              <w:rPr>
                <w:lang w:val="en-US" w:eastAsia="zh-CN"/>
              </w:rPr>
            </w:pPr>
            <w:r w:rsidRPr="001E32DC">
              <w:rPr>
                <w:lang w:val="en-US" w:eastAsia="zh-CN"/>
              </w:rPr>
              <w:t>CA_n1A-n40A</w:t>
            </w:r>
          </w:p>
          <w:p w14:paraId="45912F99" w14:textId="77777777" w:rsidR="00387427" w:rsidRPr="001E32DC" w:rsidRDefault="00387427" w:rsidP="00387427">
            <w:pPr>
              <w:pStyle w:val="TAC"/>
              <w:rPr>
                <w:lang w:val="en-US" w:eastAsia="zh-CN"/>
              </w:rPr>
            </w:pPr>
            <w:r w:rsidRPr="001E32DC">
              <w:rPr>
                <w:lang w:val="en-US" w:eastAsia="zh-CN"/>
              </w:rPr>
              <w:t>CA_n1A-n78A</w:t>
            </w:r>
          </w:p>
          <w:p w14:paraId="6DDBDFE3" w14:textId="77777777" w:rsidR="00387427" w:rsidRPr="001E32DC" w:rsidRDefault="00387427" w:rsidP="00387427">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7290978"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5CF9C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E69E62" w14:textId="77777777" w:rsidR="00387427" w:rsidRPr="001E32DC" w:rsidRDefault="00387427" w:rsidP="00387427">
            <w:pPr>
              <w:pStyle w:val="TAC"/>
              <w:rPr>
                <w:lang w:val="en-US" w:eastAsia="zh-CN"/>
              </w:rPr>
            </w:pPr>
            <w:r w:rsidRPr="001E32DC">
              <w:rPr>
                <w:lang w:val="en-US" w:eastAsia="zh-CN"/>
              </w:rPr>
              <w:t>0</w:t>
            </w:r>
          </w:p>
        </w:tc>
      </w:tr>
      <w:tr w:rsidR="00387427" w14:paraId="3C720C8F" w14:textId="77777777" w:rsidTr="00233D1D">
        <w:trPr>
          <w:trHeight w:val="29"/>
        </w:trPr>
        <w:tc>
          <w:tcPr>
            <w:tcW w:w="1848" w:type="dxa"/>
            <w:tcBorders>
              <w:top w:val="nil"/>
              <w:left w:val="single" w:sz="4" w:space="0" w:color="auto"/>
              <w:bottom w:val="nil"/>
              <w:right w:val="single" w:sz="4" w:space="0" w:color="auto"/>
            </w:tcBorders>
            <w:vAlign w:val="center"/>
          </w:tcPr>
          <w:p w14:paraId="102F9F1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DF7933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79EF6" w14:textId="77777777" w:rsidR="00387427" w:rsidRPr="001E32DC" w:rsidRDefault="00387427" w:rsidP="003874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FA387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559CED" w14:textId="77777777" w:rsidR="00387427" w:rsidRPr="001E32DC" w:rsidRDefault="00387427" w:rsidP="00387427">
            <w:pPr>
              <w:pStyle w:val="TAC"/>
              <w:rPr>
                <w:lang w:val="en-US" w:eastAsia="zh-CN"/>
              </w:rPr>
            </w:pPr>
          </w:p>
        </w:tc>
      </w:tr>
      <w:tr w:rsidR="00387427" w14:paraId="788F548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E58A95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5047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9E463"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6B6D8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568DEC" w14:textId="77777777" w:rsidR="00387427" w:rsidRPr="001E32DC" w:rsidRDefault="00387427" w:rsidP="00387427">
            <w:pPr>
              <w:pStyle w:val="TAC"/>
              <w:rPr>
                <w:lang w:val="en-US" w:eastAsia="zh-CN"/>
              </w:rPr>
            </w:pPr>
          </w:p>
        </w:tc>
      </w:tr>
      <w:tr w:rsidR="00387427" w14:paraId="1F9FE07D" w14:textId="77777777" w:rsidTr="00233D1D">
        <w:trPr>
          <w:trHeight w:val="29"/>
        </w:trPr>
        <w:tc>
          <w:tcPr>
            <w:tcW w:w="1848" w:type="dxa"/>
            <w:tcBorders>
              <w:top w:val="nil"/>
              <w:left w:val="single" w:sz="4" w:space="0" w:color="auto"/>
              <w:bottom w:val="nil"/>
              <w:right w:val="single" w:sz="4" w:space="0" w:color="auto"/>
            </w:tcBorders>
            <w:vAlign w:val="center"/>
          </w:tcPr>
          <w:p w14:paraId="2DAB7972"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5EC430" w14:textId="77777777" w:rsidR="00387427" w:rsidRPr="001E32DC" w:rsidRDefault="00387427" w:rsidP="00387427">
            <w:pPr>
              <w:pStyle w:val="TAC"/>
              <w:rPr>
                <w:lang w:val="en-US" w:eastAsia="zh-CN"/>
              </w:rPr>
            </w:pPr>
            <w:r w:rsidRPr="001E32DC">
              <w:rPr>
                <w:lang w:val="en-US" w:eastAsia="zh-CN"/>
              </w:rPr>
              <w:t>CA_n1A-n40A</w:t>
            </w:r>
          </w:p>
          <w:p w14:paraId="1C991AA4" w14:textId="77777777" w:rsidR="00387427" w:rsidRPr="001E32DC" w:rsidRDefault="00387427" w:rsidP="00387427">
            <w:pPr>
              <w:pStyle w:val="TAC"/>
              <w:rPr>
                <w:lang w:val="en-US" w:eastAsia="zh-CN"/>
              </w:rPr>
            </w:pPr>
            <w:r w:rsidRPr="001E32DC">
              <w:rPr>
                <w:lang w:val="en-US" w:eastAsia="zh-CN"/>
              </w:rPr>
              <w:t>CA_n1A-n78A</w:t>
            </w:r>
          </w:p>
          <w:p w14:paraId="389FB7B5" w14:textId="77777777" w:rsidR="00387427" w:rsidRPr="001E32DC" w:rsidRDefault="00387427" w:rsidP="00387427">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2576215" w14:textId="77777777" w:rsidR="00387427" w:rsidRPr="001E32DC" w:rsidRDefault="00387427" w:rsidP="00387427">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5ABCD5" w14:textId="77777777" w:rsidR="00387427" w:rsidRPr="001E32DC" w:rsidRDefault="00387427" w:rsidP="00387427">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B253A" w14:textId="77777777" w:rsidR="00387427" w:rsidRPr="001E32DC" w:rsidRDefault="00387427" w:rsidP="00387427">
            <w:pPr>
              <w:pStyle w:val="TAC"/>
              <w:rPr>
                <w:lang w:val="en-US" w:eastAsia="zh-CN"/>
              </w:rPr>
            </w:pPr>
            <w:r w:rsidRPr="001E32DC">
              <w:rPr>
                <w:lang w:val="en-US" w:eastAsia="zh-CN"/>
              </w:rPr>
              <w:t>1</w:t>
            </w:r>
          </w:p>
        </w:tc>
      </w:tr>
      <w:tr w:rsidR="00387427" w14:paraId="53823978" w14:textId="77777777" w:rsidTr="00233D1D">
        <w:trPr>
          <w:trHeight w:val="29"/>
        </w:trPr>
        <w:tc>
          <w:tcPr>
            <w:tcW w:w="1848" w:type="dxa"/>
            <w:tcBorders>
              <w:top w:val="nil"/>
              <w:left w:val="single" w:sz="4" w:space="0" w:color="auto"/>
              <w:bottom w:val="nil"/>
              <w:right w:val="single" w:sz="4" w:space="0" w:color="auto"/>
            </w:tcBorders>
            <w:vAlign w:val="center"/>
          </w:tcPr>
          <w:p w14:paraId="5373DAA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E97F7D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0B84F0" w14:textId="77777777" w:rsidR="00387427" w:rsidRPr="001E32DC" w:rsidRDefault="00387427" w:rsidP="00387427">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FF7CDDF" w14:textId="77777777" w:rsidR="00387427" w:rsidRPr="001E32DC" w:rsidRDefault="00387427" w:rsidP="00387427">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0A19FF5" w14:textId="77777777" w:rsidR="00387427" w:rsidRPr="001E32DC" w:rsidRDefault="00387427" w:rsidP="00387427">
            <w:pPr>
              <w:pStyle w:val="TAC"/>
              <w:rPr>
                <w:lang w:val="en-US" w:eastAsia="zh-CN"/>
              </w:rPr>
            </w:pPr>
          </w:p>
        </w:tc>
      </w:tr>
      <w:tr w:rsidR="00387427" w14:paraId="207D396E" w14:textId="77777777" w:rsidTr="00233D1D">
        <w:trPr>
          <w:trHeight w:val="29"/>
        </w:trPr>
        <w:tc>
          <w:tcPr>
            <w:tcW w:w="1848" w:type="dxa"/>
            <w:tcBorders>
              <w:top w:val="nil"/>
              <w:left w:val="single" w:sz="4" w:space="0" w:color="auto"/>
              <w:bottom w:val="nil"/>
              <w:right w:val="single" w:sz="4" w:space="0" w:color="auto"/>
            </w:tcBorders>
            <w:vAlign w:val="center"/>
          </w:tcPr>
          <w:p w14:paraId="45E384A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654B6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B23A8" w14:textId="77777777" w:rsidR="00387427" w:rsidRPr="001E32DC" w:rsidRDefault="00387427" w:rsidP="00387427">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63D16E" w14:textId="77777777" w:rsidR="00387427" w:rsidRPr="001E32DC" w:rsidRDefault="00387427" w:rsidP="00387427">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6623EE" w14:textId="77777777" w:rsidR="00387427" w:rsidRPr="001E32DC" w:rsidRDefault="00387427" w:rsidP="00387427">
            <w:pPr>
              <w:pStyle w:val="TAC"/>
              <w:rPr>
                <w:lang w:val="en-US" w:eastAsia="zh-CN"/>
              </w:rPr>
            </w:pPr>
          </w:p>
        </w:tc>
      </w:tr>
      <w:tr w:rsidR="00387427" w14:paraId="1D213750" w14:textId="77777777" w:rsidTr="00233D1D">
        <w:trPr>
          <w:trHeight w:val="29"/>
        </w:trPr>
        <w:tc>
          <w:tcPr>
            <w:tcW w:w="1848" w:type="dxa"/>
            <w:tcBorders>
              <w:top w:val="nil"/>
              <w:left w:val="single" w:sz="4" w:space="0" w:color="auto"/>
              <w:bottom w:val="nil"/>
              <w:right w:val="single" w:sz="4" w:space="0" w:color="auto"/>
            </w:tcBorders>
            <w:vAlign w:val="center"/>
          </w:tcPr>
          <w:p w14:paraId="7F10EDE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7829E10" w14:textId="77777777" w:rsidR="00387427" w:rsidRPr="001E32DC" w:rsidRDefault="00387427" w:rsidP="00387427">
            <w:pPr>
              <w:pStyle w:val="TAC"/>
              <w:rPr>
                <w:lang w:val="en-US" w:eastAsia="zh-CN"/>
              </w:rPr>
            </w:pPr>
            <w:r w:rsidRPr="00571960">
              <w:rPr>
                <w:lang w:val="en-US" w:eastAsia="zh-CN"/>
              </w:rPr>
              <w:t>CA_n1A-n40A</w:t>
            </w:r>
          </w:p>
          <w:p w14:paraId="78F6B708" w14:textId="77777777" w:rsidR="00387427" w:rsidRPr="001E32DC" w:rsidRDefault="00387427" w:rsidP="00387427">
            <w:pPr>
              <w:pStyle w:val="TAC"/>
              <w:rPr>
                <w:lang w:val="en-US" w:eastAsia="zh-CN"/>
              </w:rPr>
            </w:pPr>
            <w:r w:rsidRPr="00571960">
              <w:rPr>
                <w:lang w:val="en-US" w:eastAsia="zh-CN"/>
              </w:rPr>
              <w:t>CA_n1A-n78A</w:t>
            </w:r>
          </w:p>
          <w:p w14:paraId="2BD8AB56" w14:textId="77777777" w:rsidR="00387427" w:rsidRPr="001E32DC" w:rsidRDefault="00387427" w:rsidP="00387427">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231DEC8" w14:textId="77777777" w:rsidR="00387427" w:rsidRPr="001E32DC" w:rsidRDefault="00387427" w:rsidP="00387427">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3C5EA5"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D07BE6D" w14:textId="77777777" w:rsidR="00387427" w:rsidRPr="001E32DC" w:rsidRDefault="00387427" w:rsidP="00387427">
            <w:pPr>
              <w:pStyle w:val="TAC"/>
              <w:rPr>
                <w:lang w:val="en-US" w:eastAsia="zh-CN"/>
              </w:rPr>
            </w:pPr>
            <w:r w:rsidRPr="001E32DC">
              <w:rPr>
                <w:lang w:val="en-US" w:eastAsia="zh-CN"/>
              </w:rPr>
              <w:t>2</w:t>
            </w:r>
          </w:p>
        </w:tc>
      </w:tr>
      <w:tr w:rsidR="00387427" w14:paraId="07B3040C" w14:textId="77777777" w:rsidTr="00233D1D">
        <w:trPr>
          <w:trHeight w:val="29"/>
        </w:trPr>
        <w:tc>
          <w:tcPr>
            <w:tcW w:w="1848" w:type="dxa"/>
            <w:tcBorders>
              <w:top w:val="nil"/>
              <w:left w:val="single" w:sz="4" w:space="0" w:color="auto"/>
              <w:bottom w:val="nil"/>
              <w:right w:val="single" w:sz="4" w:space="0" w:color="auto"/>
            </w:tcBorders>
            <w:vAlign w:val="center"/>
          </w:tcPr>
          <w:p w14:paraId="1E53B82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CCB891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569BDB" w14:textId="77777777" w:rsidR="00387427" w:rsidRPr="001E32DC" w:rsidRDefault="00387427" w:rsidP="00387427">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6075C"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C75365B" w14:textId="77777777" w:rsidR="00387427" w:rsidRPr="001E32DC" w:rsidRDefault="00387427" w:rsidP="00387427">
            <w:pPr>
              <w:pStyle w:val="TAC"/>
              <w:rPr>
                <w:lang w:val="en-US" w:eastAsia="zh-CN"/>
              </w:rPr>
            </w:pPr>
          </w:p>
        </w:tc>
      </w:tr>
      <w:tr w:rsidR="00387427" w14:paraId="0FF6596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9AF02A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0650C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6E43F" w14:textId="77777777" w:rsidR="00387427" w:rsidRPr="001E32DC" w:rsidRDefault="00387427" w:rsidP="00387427">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7F36E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6B0D9E" w14:textId="77777777" w:rsidR="00387427" w:rsidRPr="001E32DC" w:rsidRDefault="00387427" w:rsidP="00387427">
            <w:pPr>
              <w:pStyle w:val="TAC"/>
              <w:rPr>
                <w:lang w:val="en-US" w:eastAsia="zh-CN"/>
              </w:rPr>
            </w:pPr>
          </w:p>
        </w:tc>
      </w:tr>
      <w:tr w:rsidR="00387427" w14:paraId="24FCF56A" w14:textId="77777777" w:rsidTr="00233D1D">
        <w:trPr>
          <w:trHeight w:val="128"/>
        </w:trPr>
        <w:tc>
          <w:tcPr>
            <w:tcW w:w="1848" w:type="dxa"/>
            <w:tcBorders>
              <w:top w:val="single" w:sz="4" w:space="0" w:color="auto"/>
              <w:left w:val="single" w:sz="4" w:space="0" w:color="auto"/>
              <w:bottom w:val="nil"/>
              <w:right w:val="single" w:sz="4" w:space="0" w:color="auto"/>
            </w:tcBorders>
            <w:vAlign w:val="center"/>
          </w:tcPr>
          <w:p w14:paraId="78D10A73" w14:textId="77777777" w:rsidR="00387427" w:rsidRPr="001E32DC" w:rsidRDefault="00387427" w:rsidP="00387427">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68AE0E8"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E2D2F7"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C4076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5DB532" w14:textId="77777777" w:rsidR="00387427" w:rsidRPr="001E32DC" w:rsidRDefault="00387427" w:rsidP="00387427">
            <w:pPr>
              <w:pStyle w:val="TAC"/>
              <w:rPr>
                <w:lang w:val="en-US" w:eastAsia="zh-CN"/>
              </w:rPr>
            </w:pPr>
            <w:r w:rsidRPr="001E32DC">
              <w:rPr>
                <w:lang w:val="en-US" w:eastAsia="zh-CN"/>
              </w:rPr>
              <w:t>0</w:t>
            </w:r>
          </w:p>
        </w:tc>
      </w:tr>
      <w:tr w:rsidR="00387427" w14:paraId="56DFBFFA" w14:textId="77777777" w:rsidTr="00233D1D">
        <w:trPr>
          <w:trHeight w:val="29"/>
        </w:trPr>
        <w:tc>
          <w:tcPr>
            <w:tcW w:w="1848" w:type="dxa"/>
            <w:tcBorders>
              <w:top w:val="nil"/>
              <w:left w:val="single" w:sz="4" w:space="0" w:color="auto"/>
              <w:bottom w:val="nil"/>
              <w:right w:val="single" w:sz="4" w:space="0" w:color="auto"/>
            </w:tcBorders>
            <w:vAlign w:val="center"/>
          </w:tcPr>
          <w:p w14:paraId="175FAA7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C1B719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1B04E" w14:textId="77777777" w:rsidR="00387427" w:rsidRPr="001E32DC" w:rsidRDefault="00387427" w:rsidP="003874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35833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3F8B25F" w14:textId="77777777" w:rsidR="00387427" w:rsidRPr="001E32DC" w:rsidRDefault="00387427" w:rsidP="00387427">
            <w:pPr>
              <w:pStyle w:val="TAC"/>
              <w:rPr>
                <w:lang w:val="en-US" w:eastAsia="zh-CN"/>
              </w:rPr>
            </w:pPr>
          </w:p>
        </w:tc>
      </w:tr>
      <w:tr w:rsidR="00387427" w14:paraId="3350304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0D4AF0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4AF41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2BC59"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80595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8EFD1CB" w14:textId="77777777" w:rsidR="00387427" w:rsidRPr="001E32DC" w:rsidRDefault="00387427" w:rsidP="00387427">
            <w:pPr>
              <w:pStyle w:val="TAC"/>
              <w:rPr>
                <w:lang w:val="en-US" w:eastAsia="zh-CN"/>
              </w:rPr>
            </w:pPr>
          </w:p>
        </w:tc>
      </w:tr>
      <w:tr w:rsidR="00387427" w14:paraId="2B1510C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6585A2D" w14:textId="77777777" w:rsidR="00387427" w:rsidRPr="001E32DC" w:rsidRDefault="00387427" w:rsidP="00387427">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688300A" w14:textId="77777777" w:rsidR="00387427" w:rsidRPr="001E32DC" w:rsidRDefault="00387427" w:rsidP="00387427">
            <w:pPr>
              <w:pStyle w:val="TAC"/>
              <w:rPr>
                <w:lang w:val="sv-SE"/>
              </w:rPr>
            </w:pPr>
            <w:r w:rsidRPr="00571960">
              <w:rPr>
                <w:lang w:val="sv-SE"/>
              </w:rPr>
              <w:t>CA_n1A-n41A</w:t>
            </w:r>
          </w:p>
          <w:p w14:paraId="51A7B23E" w14:textId="77777777" w:rsidR="00387427" w:rsidRPr="001E32DC" w:rsidRDefault="00387427" w:rsidP="00387427">
            <w:pPr>
              <w:pStyle w:val="TAC"/>
              <w:rPr>
                <w:lang w:val="sv-SE"/>
              </w:rPr>
            </w:pPr>
            <w:r w:rsidRPr="00571960">
              <w:rPr>
                <w:lang w:val="sv-SE"/>
              </w:rPr>
              <w:t>CA_n1A-n77A</w:t>
            </w:r>
          </w:p>
          <w:p w14:paraId="296DE0B9" w14:textId="77777777" w:rsidR="00387427" w:rsidRPr="001E32DC" w:rsidRDefault="00387427" w:rsidP="00387427">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52D7C5"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2C941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3AAD3F" w14:textId="77777777" w:rsidR="00387427" w:rsidRPr="001E32DC" w:rsidRDefault="00387427" w:rsidP="00387427">
            <w:pPr>
              <w:pStyle w:val="TAC"/>
              <w:rPr>
                <w:lang w:val="en-US" w:eastAsia="zh-CN"/>
              </w:rPr>
            </w:pPr>
            <w:r w:rsidRPr="001E32DC">
              <w:rPr>
                <w:lang w:val="en-US" w:eastAsia="zh-CN"/>
              </w:rPr>
              <w:t>0</w:t>
            </w:r>
          </w:p>
        </w:tc>
      </w:tr>
      <w:tr w:rsidR="00387427" w14:paraId="320ABE55" w14:textId="77777777" w:rsidTr="00233D1D">
        <w:trPr>
          <w:trHeight w:val="29"/>
        </w:trPr>
        <w:tc>
          <w:tcPr>
            <w:tcW w:w="1848" w:type="dxa"/>
            <w:tcBorders>
              <w:top w:val="nil"/>
              <w:left w:val="single" w:sz="4" w:space="0" w:color="auto"/>
              <w:bottom w:val="nil"/>
              <w:right w:val="single" w:sz="4" w:space="0" w:color="auto"/>
            </w:tcBorders>
            <w:vAlign w:val="center"/>
          </w:tcPr>
          <w:p w14:paraId="623128F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2FD4594"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2FAF0"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41773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8680DF" w14:textId="77777777" w:rsidR="00387427" w:rsidRPr="001E32DC" w:rsidRDefault="00387427" w:rsidP="00387427">
            <w:pPr>
              <w:pStyle w:val="TAC"/>
              <w:rPr>
                <w:lang w:val="en-US" w:eastAsia="zh-CN"/>
              </w:rPr>
            </w:pPr>
          </w:p>
        </w:tc>
      </w:tr>
      <w:tr w:rsidR="00387427" w14:paraId="7806141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1349C1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56118D"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C2238"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9899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54F8DF7" w14:textId="77777777" w:rsidR="00387427" w:rsidRPr="001E32DC" w:rsidRDefault="00387427" w:rsidP="00387427">
            <w:pPr>
              <w:pStyle w:val="TAC"/>
              <w:rPr>
                <w:lang w:val="en-US" w:eastAsia="zh-CN"/>
              </w:rPr>
            </w:pPr>
          </w:p>
        </w:tc>
      </w:tr>
      <w:tr w:rsidR="00387427" w14:paraId="5C5A012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C3DD4FB" w14:textId="77777777" w:rsidR="00387427" w:rsidRPr="001E32DC" w:rsidRDefault="00387427" w:rsidP="00387427">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0B206931" w14:textId="77777777" w:rsidR="00387427" w:rsidRPr="00DE2B71" w:rsidRDefault="00387427" w:rsidP="00387427">
            <w:pPr>
              <w:pStyle w:val="TAC"/>
              <w:rPr>
                <w:szCs w:val="18"/>
                <w:lang w:val="en-US" w:eastAsia="zh-CN"/>
              </w:rPr>
            </w:pPr>
            <w:r w:rsidRPr="00DE2B71">
              <w:rPr>
                <w:szCs w:val="18"/>
                <w:lang w:val="en-US" w:eastAsia="zh-CN"/>
              </w:rPr>
              <w:t>CA_n1A-n41A</w:t>
            </w:r>
          </w:p>
          <w:p w14:paraId="757045A1" w14:textId="77777777" w:rsidR="00387427" w:rsidRPr="00DE2B71" w:rsidRDefault="00387427" w:rsidP="00387427">
            <w:pPr>
              <w:pStyle w:val="TAC"/>
              <w:rPr>
                <w:szCs w:val="18"/>
                <w:lang w:val="en-US" w:eastAsia="zh-CN"/>
              </w:rPr>
            </w:pPr>
            <w:r w:rsidRPr="00DE2B71">
              <w:rPr>
                <w:szCs w:val="18"/>
                <w:lang w:val="en-US" w:eastAsia="zh-CN"/>
              </w:rPr>
              <w:t>CA_n1A-n77A</w:t>
            </w:r>
          </w:p>
          <w:p w14:paraId="6F2C209B" w14:textId="77777777" w:rsidR="00387427" w:rsidRPr="001E32DC" w:rsidRDefault="00387427" w:rsidP="00387427">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EBC28A"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92CEB9" w14:textId="77777777" w:rsidR="00387427" w:rsidRPr="001E32DC" w:rsidRDefault="00387427" w:rsidP="00387427">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115796" w14:textId="77777777" w:rsidR="00387427" w:rsidRPr="001E32DC" w:rsidRDefault="00387427" w:rsidP="00387427">
            <w:pPr>
              <w:pStyle w:val="TAC"/>
              <w:rPr>
                <w:lang w:val="en-US" w:eastAsia="zh-CN"/>
              </w:rPr>
            </w:pPr>
            <w:r>
              <w:rPr>
                <w:rFonts w:hint="eastAsia"/>
                <w:lang w:val="en-US" w:eastAsia="zh-CN"/>
              </w:rPr>
              <w:t>0</w:t>
            </w:r>
          </w:p>
        </w:tc>
      </w:tr>
      <w:tr w:rsidR="00387427" w14:paraId="2010F03E" w14:textId="77777777" w:rsidTr="00233D1D">
        <w:trPr>
          <w:trHeight w:val="29"/>
        </w:trPr>
        <w:tc>
          <w:tcPr>
            <w:tcW w:w="1848" w:type="dxa"/>
            <w:tcBorders>
              <w:top w:val="nil"/>
              <w:left w:val="single" w:sz="4" w:space="0" w:color="auto"/>
              <w:bottom w:val="nil"/>
              <w:right w:val="single" w:sz="4" w:space="0" w:color="auto"/>
            </w:tcBorders>
            <w:vAlign w:val="center"/>
          </w:tcPr>
          <w:p w14:paraId="03EB82C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D04A996"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AE085"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B42010" w14:textId="77777777" w:rsidR="00387427" w:rsidRPr="001E32DC" w:rsidRDefault="00387427" w:rsidP="00387427">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83EE62B" w14:textId="77777777" w:rsidR="00387427" w:rsidRPr="001E32DC" w:rsidRDefault="00387427" w:rsidP="00387427">
            <w:pPr>
              <w:pStyle w:val="TAC"/>
              <w:rPr>
                <w:lang w:val="en-US" w:eastAsia="zh-CN"/>
              </w:rPr>
            </w:pPr>
          </w:p>
        </w:tc>
      </w:tr>
      <w:tr w:rsidR="00387427" w14:paraId="5FC7008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4DD2E4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460727"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D5270"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A0627C" w14:textId="77777777" w:rsidR="00387427" w:rsidRPr="001E32DC" w:rsidRDefault="00387427" w:rsidP="00387427">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30EF1A0C" w14:textId="77777777" w:rsidR="00387427" w:rsidRPr="001E32DC" w:rsidRDefault="00387427" w:rsidP="00387427">
            <w:pPr>
              <w:pStyle w:val="TAC"/>
              <w:rPr>
                <w:lang w:val="en-US" w:eastAsia="zh-CN"/>
              </w:rPr>
            </w:pPr>
          </w:p>
        </w:tc>
      </w:tr>
      <w:tr w:rsidR="00387427" w14:paraId="79C276A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06BD710" w14:textId="77777777" w:rsidR="00387427" w:rsidRPr="001E32DC" w:rsidRDefault="00387427" w:rsidP="00387427">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4267E77" w14:textId="77777777" w:rsidR="00387427" w:rsidRPr="001E32DC" w:rsidRDefault="00387427" w:rsidP="00387427">
            <w:pPr>
              <w:pStyle w:val="TAC"/>
              <w:rPr>
                <w:szCs w:val="18"/>
                <w:lang w:val="en-US" w:eastAsia="zh-CN"/>
              </w:rPr>
            </w:pPr>
            <w:r w:rsidRPr="001E32DC">
              <w:rPr>
                <w:szCs w:val="18"/>
                <w:lang w:val="en-US" w:eastAsia="zh-CN"/>
              </w:rPr>
              <w:t>CA_n1A-n77A</w:t>
            </w:r>
          </w:p>
          <w:p w14:paraId="03CE8C9A" w14:textId="77777777" w:rsidR="00387427" w:rsidRPr="001E32DC" w:rsidRDefault="00387427" w:rsidP="00387427">
            <w:pPr>
              <w:pStyle w:val="TAC"/>
              <w:rPr>
                <w:szCs w:val="18"/>
                <w:lang w:val="en-US" w:eastAsia="zh-CN"/>
              </w:rPr>
            </w:pPr>
            <w:r w:rsidRPr="001E32DC">
              <w:rPr>
                <w:szCs w:val="18"/>
                <w:lang w:val="en-US" w:eastAsia="zh-CN"/>
              </w:rPr>
              <w:t>CA_n1A-n79A</w:t>
            </w:r>
          </w:p>
          <w:p w14:paraId="25F49CAE" w14:textId="77777777" w:rsidR="00387427" w:rsidRPr="001E32DC" w:rsidRDefault="00387427" w:rsidP="00387427">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42B838C"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625E8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D09A76" w14:textId="77777777" w:rsidR="00387427" w:rsidRPr="001E32DC" w:rsidRDefault="00387427" w:rsidP="00387427">
            <w:pPr>
              <w:pStyle w:val="TAC"/>
              <w:rPr>
                <w:lang w:val="en-US" w:eastAsia="zh-CN"/>
              </w:rPr>
            </w:pPr>
            <w:r w:rsidRPr="001E32DC">
              <w:rPr>
                <w:lang w:val="en-US" w:eastAsia="zh-CN"/>
              </w:rPr>
              <w:t>0</w:t>
            </w:r>
          </w:p>
        </w:tc>
      </w:tr>
      <w:tr w:rsidR="00387427" w14:paraId="192C8B95" w14:textId="77777777" w:rsidTr="00233D1D">
        <w:trPr>
          <w:trHeight w:val="29"/>
        </w:trPr>
        <w:tc>
          <w:tcPr>
            <w:tcW w:w="1848" w:type="dxa"/>
            <w:tcBorders>
              <w:top w:val="nil"/>
              <w:left w:val="single" w:sz="4" w:space="0" w:color="auto"/>
              <w:bottom w:val="nil"/>
              <w:right w:val="single" w:sz="4" w:space="0" w:color="auto"/>
            </w:tcBorders>
            <w:vAlign w:val="center"/>
          </w:tcPr>
          <w:p w14:paraId="344F0A6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74F2FE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D1E30"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ABE18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EF85D9F" w14:textId="77777777" w:rsidR="00387427" w:rsidRPr="001E32DC" w:rsidRDefault="00387427" w:rsidP="00387427">
            <w:pPr>
              <w:pStyle w:val="TAC"/>
              <w:rPr>
                <w:lang w:val="en-US" w:eastAsia="zh-CN"/>
              </w:rPr>
            </w:pPr>
          </w:p>
        </w:tc>
      </w:tr>
      <w:tr w:rsidR="00387427" w14:paraId="7EA22B70" w14:textId="77777777" w:rsidTr="00233D1D">
        <w:trPr>
          <w:trHeight w:val="90"/>
        </w:trPr>
        <w:tc>
          <w:tcPr>
            <w:tcW w:w="1848" w:type="dxa"/>
            <w:tcBorders>
              <w:top w:val="nil"/>
              <w:left w:val="single" w:sz="4" w:space="0" w:color="auto"/>
              <w:bottom w:val="single" w:sz="4" w:space="0" w:color="auto"/>
              <w:right w:val="single" w:sz="4" w:space="0" w:color="auto"/>
            </w:tcBorders>
            <w:vAlign w:val="center"/>
          </w:tcPr>
          <w:p w14:paraId="5CF39F7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3A0F0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F47"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4D0F7F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C4DEBF" w14:textId="77777777" w:rsidR="00387427" w:rsidRPr="001E32DC" w:rsidRDefault="00387427" w:rsidP="00387427">
            <w:pPr>
              <w:pStyle w:val="TAC"/>
              <w:rPr>
                <w:lang w:val="en-US" w:eastAsia="zh-CN"/>
              </w:rPr>
            </w:pPr>
          </w:p>
        </w:tc>
      </w:tr>
      <w:tr w:rsidR="00387427" w14:paraId="3BBE691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E6950AA" w14:textId="77777777" w:rsidR="00387427" w:rsidRPr="001E32DC" w:rsidRDefault="00387427" w:rsidP="00387427">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9484FAB" w14:textId="77777777" w:rsidR="00387427" w:rsidRPr="001E32DC" w:rsidRDefault="00387427" w:rsidP="00387427">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062518A9" w14:textId="77777777" w:rsidR="00387427" w:rsidRPr="001E32DC" w:rsidRDefault="00387427" w:rsidP="00387427">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82FAE16" w14:textId="77777777" w:rsidR="00387427" w:rsidRPr="001E32DC" w:rsidRDefault="00387427" w:rsidP="00387427">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38365FA7" w14:textId="77777777" w:rsidR="00387427" w:rsidRPr="001E32DC" w:rsidRDefault="00387427" w:rsidP="00387427">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19006575"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410089" w14:textId="77777777" w:rsidR="00387427" w:rsidRPr="001E32DC" w:rsidRDefault="00387427" w:rsidP="00387427">
            <w:pPr>
              <w:pStyle w:val="TAC"/>
              <w:rPr>
                <w:lang w:val="en-US" w:eastAsia="zh-CN"/>
              </w:rPr>
            </w:pPr>
            <w:r w:rsidRPr="001E32DC">
              <w:rPr>
                <w:rFonts w:hint="eastAsia"/>
                <w:lang w:val="en-US" w:eastAsia="zh-CN"/>
              </w:rPr>
              <w:t>0</w:t>
            </w:r>
          </w:p>
        </w:tc>
      </w:tr>
      <w:tr w:rsidR="00387427" w14:paraId="4AE05FED" w14:textId="77777777" w:rsidTr="00233D1D">
        <w:trPr>
          <w:trHeight w:val="29"/>
        </w:trPr>
        <w:tc>
          <w:tcPr>
            <w:tcW w:w="1848" w:type="dxa"/>
            <w:tcBorders>
              <w:top w:val="nil"/>
              <w:left w:val="single" w:sz="4" w:space="0" w:color="auto"/>
              <w:bottom w:val="nil"/>
              <w:right w:val="single" w:sz="4" w:space="0" w:color="auto"/>
            </w:tcBorders>
            <w:vAlign w:val="center"/>
          </w:tcPr>
          <w:p w14:paraId="12D2E26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F44B96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A57EC"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5BE3F5"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8450512" w14:textId="77777777" w:rsidR="00387427" w:rsidRPr="001E32DC" w:rsidRDefault="00387427" w:rsidP="00387427">
            <w:pPr>
              <w:pStyle w:val="TAC"/>
              <w:rPr>
                <w:lang w:val="en-US" w:eastAsia="zh-CN"/>
              </w:rPr>
            </w:pPr>
          </w:p>
        </w:tc>
      </w:tr>
      <w:tr w:rsidR="00387427" w14:paraId="4C4E4FC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CCCDF8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A78B5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87D64"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0F2C95"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A2E465E" w14:textId="77777777" w:rsidR="00387427" w:rsidRPr="001E32DC" w:rsidRDefault="00387427" w:rsidP="00387427">
            <w:pPr>
              <w:pStyle w:val="TAC"/>
              <w:rPr>
                <w:lang w:val="en-US" w:eastAsia="zh-CN"/>
              </w:rPr>
            </w:pPr>
          </w:p>
        </w:tc>
      </w:tr>
      <w:tr w:rsidR="00387427" w14:paraId="02E9182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3565D27" w14:textId="77777777" w:rsidR="00387427" w:rsidRPr="001E32DC" w:rsidRDefault="00387427" w:rsidP="00387427">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53408A4B" w14:textId="77777777" w:rsidR="00387427" w:rsidRPr="001E32DC" w:rsidRDefault="00387427" w:rsidP="00387427">
            <w:pPr>
              <w:pStyle w:val="TAC"/>
              <w:rPr>
                <w:szCs w:val="18"/>
                <w:lang w:val="en-US" w:eastAsia="zh-CN"/>
              </w:rPr>
            </w:pPr>
            <w:r w:rsidRPr="001E32DC">
              <w:rPr>
                <w:szCs w:val="18"/>
                <w:lang w:val="en-US" w:eastAsia="zh-CN"/>
              </w:rPr>
              <w:t>CA_n1A-n78A</w:t>
            </w:r>
          </w:p>
          <w:p w14:paraId="6E063317" w14:textId="77777777" w:rsidR="00387427" w:rsidRPr="001E32DC" w:rsidRDefault="00387427" w:rsidP="00387427">
            <w:pPr>
              <w:pStyle w:val="TAC"/>
              <w:rPr>
                <w:szCs w:val="18"/>
                <w:lang w:val="en-US" w:eastAsia="zh-CN"/>
              </w:rPr>
            </w:pPr>
            <w:r w:rsidRPr="001E32DC">
              <w:rPr>
                <w:szCs w:val="18"/>
                <w:lang w:val="en-US" w:eastAsia="zh-CN"/>
              </w:rPr>
              <w:t>CA_n1A-n79A</w:t>
            </w:r>
          </w:p>
          <w:p w14:paraId="7EE2DD02" w14:textId="77777777" w:rsidR="00387427" w:rsidRPr="001E32DC" w:rsidRDefault="00387427" w:rsidP="00387427">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045860B" w14:textId="77777777" w:rsidR="00387427" w:rsidRPr="001E32DC" w:rsidRDefault="00387427" w:rsidP="00387427">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34389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D29CA" w14:textId="77777777" w:rsidR="00387427" w:rsidRPr="001E32DC" w:rsidRDefault="00387427" w:rsidP="00387427">
            <w:pPr>
              <w:pStyle w:val="TAC"/>
              <w:rPr>
                <w:lang w:val="en-US" w:eastAsia="zh-CN"/>
              </w:rPr>
            </w:pPr>
            <w:r w:rsidRPr="001E32DC">
              <w:rPr>
                <w:lang w:val="en-US" w:eastAsia="zh-CN"/>
              </w:rPr>
              <w:t>0</w:t>
            </w:r>
          </w:p>
        </w:tc>
      </w:tr>
      <w:tr w:rsidR="00387427" w14:paraId="62A98FB4" w14:textId="77777777" w:rsidTr="00233D1D">
        <w:trPr>
          <w:trHeight w:val="29"/>
        </w:trPr>
        <w:tc>
          <w:tcPr>
            <w:tcW w:w="1848" w:type="dxa"/>
            <w:tcBorders>
              <w:top w:val="nil"/>
              <w:left w:val="single" w:sz="4" w:space="0" w:color="auto"/>
              <w:bottom w:val="nil"/>
              <w:right w:val="single" w:sz="4" w:space="0" w:color="auto"/>
            </w:tcBorders>
            <w:vAlign w:val="center"/>
          </w:tcPr>
          <w:p w14:paraId="43506E0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F9AD96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3AF8A"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C2410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545D283" w14:textId="77777777" w:rsidR="00387427" w:rsidRPr="001E32DC" w:rsidRDefault="00387427" w:rsidP="00387427">
            <w:pPr>
              <w:pStyle w:val="TAC"/>
              <w:rPr>
                <w:lang w:val="en-US" w:eastAsia="zh-CN"/>
              </w:rPr>
            </w:pPr>
          </w:p>
        </w:tc>
      </w:tr>
      <w:tr w:rsidR="00387427" w14:paraId="3FD8813E" w14:textId="77777777" w:rsidTr="00233D1D">
        <w:trPr>
          <w:trHeight w:val="29"/>
        </w:trPr>
        <w:tc>
          <w:tcPr>
            <w:tcW w:w="1848" w:type="dxa"/>
            <w:tcBorders>
              <w:top w:val="nil"/>
              <w:left w:val="single" w:sz="4" w:space="0" w:color="auto"/>
              <w:bottom w:val="nil"/>
              <w:right w:val="single" w:sz="4" w:space="0" w:color="auto"/>
            </w:tcBorders>
            <w:vAlign w:val="center"/>
          </w:tcPr>
          <w:p w14:paraId="1DFADB5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BBE32A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9655E"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FA28BE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9DF1FEC" w14:textId="77777777" w:rsidR="00387427" w:rsidRPr="001E32DC" w:rsidRDefault="00387427" w:rsidP="00387427">
            <w:pPr>
              <w:pStyle w:val="TAC"/>
              <w:rPr>
                <w:lang w:val="en-US" w:eastAsia="zh-CN"/>
              </w:rPr>
            </w:pPr>
          </w:p>
        </w:tc>
      </w:tr>
      <w:tr w:rsidR="00387427" w14:paraId="5D0348A4" w14:textId="77777777" w:rsidTr="00233D1D">
        <w:trPr>
          <w:trHeight w:val="29"/>
        </w:trPr>
        <w:tc>
          <w:tcPr>
            <w:tcW w:w="1848" w:type="dxa"/>
            <w:tcBorders>
              <w:top w:val="nil"/>
              <w:left w:val="single" w:sz="4" w:space="0" w:color="auto"/>
              <w:bottom w:val="nil"/>
              <w:right w:val="single" w:sz="4" w:space="0" w:color="auto"/>
            </w:tcBorders>
            <w:vAlign w:val="center"/>
          </w:tcPr>
          <w:p w14:paraId="6FE2FF9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273218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B5AAB" w14:textId="77777777" w:rsidR="00387427" w:rsidRPr="001E32DC" w:rsidRDefault="00387427" w:rsidP="00387427">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32255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D0596C" w14:textId="77777777" w:rsidR="00387427" w:rsidRPr="001E32DC" w:rsidRDefault="00387427" w:rsidP="00387427">
            <w:pPr>
              <w:pStyle w:val="TAC"/>
              <w:rPr>
                <w:lang w:val="en-US" w:eastAsia="zh-CN"/>
              </w:rPr>
            </w:pPr>
            <w:r w:rsidRPr="001E32DC">
              <w:rPr>
                <w:lang w:val="en-US" w:eastAsia="zh-CN"/>
              </w:rPr>
              <w:t>1</w:t>
            </w:r>
          </w:p>
        </w:tc>
      </w:tr>
      <w:tr w:rsidR="00387427" w14:paraId="0046FBEE" w14:textId="77777777" w:rsidTr="00233D1D">
        <w:trPr>
          <w:trHeight w:val="29"/>
        </w:trPr>
        <w:tc>
          <w:tcPr>
            <w:tcW w:w="1848" w:type="dxa"/>
            <w:tcBorders>
              <w:top w:val="nil"/>
              <w:left w:val="single" w:sz="4" w:space="0" w:color="auto"/>
              <w:bottom w:val="nil"/>
              <w:right w:val="single" w:sz="4" w:space="0" w:color="auto"/>
            </w:tcBorders>
            <w:vAlign w:val="center"/>
          </w:tcPr>
          <w:p w14:paraId="6206B58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670241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44FFC" w14:textId="77777777" w:rsidR="00387427" w:rsidRPr="001E32DC" w:rsidRDefault="00387427" w:rsidP="00387427">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1D25A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43B415A" w14:textId="77777777" w:rsidR="00387427" w:rsidRPr="001E32DC" w:rsidRDefault="00387427" w:rsidP="00387427">
            <w:pPr>
              <w:pStyle w:val="TAC"/>
              <w:rPr>
                <w:lang w:val="en-US" w:eastAsia="zh-CN"/>
              </w:rPr>
            </w:pPr>
          </w:p>
        </w:tc>
      </w:tr>
      <w:tr w:rsidR="00387427" w14:paraId="5D1D58D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E3B91F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5B3C3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12A5F" w14:textId="77777777" w:rsidR="00387427" w:rsidRPr="001E32DC" w:rsidRDefault="00387427" w:rsidP="00387427">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C63610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B8EB75D" w14:textId="77777777" w:rsidR="00387427" w:rsidRPr="001E32DC" w:rsidRDefault="00387427" w:rsidP="00387427">
            <w:pPr>
              <w:pStyle w:val="TAC"/>
              <w:rPr>
                <w:lang w:val="en-US" w:eastAsia="zh-CN"/>
              </w:rPr>
            </w:pPr>
          </w:p>
        </w:tc>
      </w:tr>
      <w:tr w:rsidR="00387427" w14:paraId="4ADF6839" w14:textId="77777777" w:rsidTr="00233D1D">
        <w:trPr>
          <w:trHeight w:val="29"/>
        </w:trPr>
        <w:tc>
          <w:tcPr>
            <w:tcW w:w="1848" w:type="dxa"/>
            <w:tcBorders>
              <w:top w:val="nil"/>
              <w:left w:val="single" w:sz="4" w:space="0" w:color="auto"/>
              <w:bottom w:val="nil"/>
              <w:right w:val="single" w:sz="4" w:space="0" w:color="auto"/>
            </w:tcBorders>
            <w:vAlign w:val="center"/>
          </w:tcPr>
          <w:p w14:paraId="49E69CF4" w14:textId="77777777" w:rsidR="00387427" w:rsidRPr="001E32DC" w:rsidRDefault="00387427" w:rsidP="00387427">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2F201CDA" w14:textId="77777777" w:rsidR="00387427" w:rsidRPr="001E32DC" w:rsidRDefault="00387427" w:rsidP="00387427">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FF935C" w14:textId="77777777" w:rsidR="00387427" w:rsidRPr="001E32DC" w:rsidRDefault="00387427" w:rsidP="00387427">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C52B2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156563" w14:textId="77777777" w:rsidR="00387427" w:rsidRPr="001E32DC" w:rsidRDefault="00387427" w:rsidP="00387427">
            <w:pPr>
              <w:pStyle w:val="TAC"/>
              <w:rPr>
                <w:lang w:val="en-US" w:eastAsia="zh-CN"/>
              </w:rPr>
            </w:pPr>
            <w:r w:rsidRPr="001E32DC">
              <w:rPr>
                <w:lang w:val="en-US" w:eastAsia="zh-CN"/>
              </w:rPr>
              <w:t>0</w:t>
            </w:r>
          </w:p>
        </w:tc>
      </w:tr>
      <w:tr w:rsidR="00387427" w14:paraId="749D958B" w14:textId="77777777" w:rsidTr="00233D1D">
        <w:trPr>
          <w:trHeight w:val="29"/>
        </w:trPr>
        <w:tc>
          <w:tcPr>
            <w:tcW w:w="1848" w:type="dxa"/>
            <w:tcBorders>
              <w:top w:val="nil"/>
              <w:left w:val="single" w:sz="4" w:space="0" w:color="auto"/>
              <w:bottom w:val="nil"/>
              <w:right w:val="single" w:sz="4" w:space="0" w:color="auto"/>
            </w:tcBorders>
            <w:vAlign w:val="center"/>
          </w:tcPr>
          <w:p w14:paraId="77AE23B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E9C97CA"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813B4"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98827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2D29B53" w14:textId="77777777" w:rsidR="00387427" w:rsidRPr="001E32DC" w:rsidRDefault="00387427" w:rsidP="00387427">
            <w:pPr>
              <w:pStyle w:val="TAC"/>
              <w:rPr>
                <w:lang w:val="en-US" w:eastAsia="zh-CN"/>
              </w:rPr>
            </w:pPr>
          </w:p>
        </w:tc>
      </w:tr>
      <w:tr w:rsidR="00387427" w14:paraId="2D7FA60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C7EEB5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7F7A0"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36861" w14:textId="77777777" w:rsidR="00387427" w:rsidRPr="001E32DC" w:rsidRDefault="00387427" w:rsidP="00387427">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480E0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14E221F" w14:textId="77777777" w:rsidR="00387427" w:rsidRPr="001E32DC" w:rsidRDefault="00387427" w:rsidP="00387427">
            <w:pPr>
              <w:pStyle w:val="TAC"/>
              <w:rPr>
                <w:lang w:val="en-US" w:eastAsia="zh-CN"/>
              </w:rPr>
            </w:pPr>
          </w:p>
        </w:tc>
      </w:tr>
      <w:tr w:rsidR="00387427" w14:paraId="3511BBAC" w14:textId="77777777" w:rsidTr="00233D1D">
        <w:trPr>
          <w:trHeight w:val="29"/>
        </w:trPr>
        <w:tc>
          <w:tcPr>
            <w:tcW w:w="1848" w:type="dxa"/>
            <w:tcBorders>
              <w:top w:val="nil"/>
              <w:left w:val="single" w:sz="4" w:space="0" w:color="auto"/>
              <w:bottom w:val="nil"/>
              <w:right w:val="single" w:sz="4" w:space="0" w:color="auto"/>
            </w:tcBorders>
            <w:vAlign w:val="center"/>
          </w:tcPr>
          <w:p w14:paraId="15102452" w14:textId="77777777" w:rsidR="00387427" w:rsidRPr="001E32DC" w:rsidRDefault="00387427" w:rsidP="00387427">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274E265C" w14:textId="77777777" w:rsidR="00387427" w:rsidRPr="001E32DC" w:rsidRDefault="00387427" w:rsidP="00387427">
            <w:pPr>
              <w:pStyle w:val="TAC"/>
              <w:rPr>
                <w:lang w:val="en-US"/>
              </w:rPr>
            </w:pPr>
            <w:r w:rsidRPr="001E32DC">
              <w:rPr>
                <w:lang w:val="en-US"/>
              </w:rPr>
              <w:t>CA_n2A-n5A</w:t>
            </w:r>
          </w:p>
          <w:p w14:paraId="7C225AF7" w14:textId="77777777" w:rsidR="00387427" w:rsidRPr="001E32DC" w:rsidRDefault="00387427" w:rsidP="00387427">
            <w:pPr>
              <w:pStyle w:val="TAC"/>
              <w:rPr>
                <w:lang w:val="en-US"/>
              </w:rPr>
            </w:pPr>
            <w:r w:rsidRPr="001E32DC">
              <w:rPr>
                <w:lang w:val="en-US"/>
              </w:rPr>
              <w:t>CA_n2A-</w:t>
            </w:r>
            <w:r w:rsidRPr="001E32DC">
              <w:rPr>
                <w:lang w:val="en-US" w:eastAsia="zh-CN"/>
              </w:rPr>
              <w:t>n30</w:t>
            </w:r>
            <w:r w:rsidRPr="001E32DC">
              <w:rPr>
                <w:lang w:val="en-US"/>
              </w:rPr>
              <w:t>A</w:t>
            </w:r>
          </w:p>
          <w:p w14:paraId="4D08BF7C" w14:textId="77777777" w:rsidR="00387427" w:rsidRPr="001E32DC" w:rsidRDefault="00387427" w:rsidP="00387427">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63A6E31E"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63E56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6411F5" w14:textId="77777777" w:rsidR="00387427" w:rsidRPr="001E32DC" w:rsidRDefault="00387427" w:rsidP="00387427">
            <w:pPr>
              <w:pStyle w:val="TAC"/>
              <w:rPr>
                <w:lang w:val="en-US" w:eastAsia="zh-CN"/>
              </w:rPr>
            </w:pPr>
            <w:r w:rsidRPr="001E32DC">
              <w:rPr>
                <w:lang w:val="en-US" w:eastAsia="zh-CN"/>
              </w:rPr>
              <w:t>0</w:t>
            </w:r>
          </w:p>
        </w:tc>
      </w:tr>
      <w:tr w:rsidR="00387427" w14:paraId="02F597A0" w14:textId="77777777" w:rsidTr="00233D1D">
        <w:trPr>
          <w:trHeight w:val="29"/>
        </w:trPr>
        <w:tc>
          <w:tcPr>
            <w:tcW w:w="1848" w:type="dxa"/>
            <w:tcBorders>
              <w:top w:val="nil"/>
              <w:left w:val="single" w:sz="4" w:space="0" w:color="auto"/>
              <w:bottom w:val="nil"/>
              <w:right w:val="single" w:sz="4" w:space="0" w:color="auto"/>
            </w:tcBorders>
            <w:vAlign w:val="center"/>
          </w:tcPr>
          <w:p w14:paraId="04597CE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81914A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99AF0"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F9CE6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70A1A2" w14:textId="77777777" w:rsidR="00387427" w:rsidRPr="001E32DC" w:rsidRDefault="00387427" w:rsidP="00387427">
            <w:pPr>
              <w:pStyle w:val="TAC"/>
              <w:rPr>
                <w:lang w:val="en-US" w:eastAsia="zh-CN"/>
              </w:rPr>
            </w:pPr>
          </w:p>
        </w:tc>
      </w:tr>
      <w:tr w:rsidR="00387427" w14:paraId="01D7B75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2C68B7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E088B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94EA4" w14:textId="77777777" w:rsidR="00387427" w:rsidRPr="001E32DC" w:rsidRDefault="00387427" w:rsidP="003874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7A969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FF0BEE1" w14:textId="77777777" w:rsidR="00387427" w:rsidRPr="001E32DC" w:rsidRDefault="00387427" w:rsidP="00387427">
            <w:pPr>
              <w:pStyle w:val="TAC"/>
              <w:rPr>
                <w:lang w:val="en-US" w:eastAsia="zh-CN"/>
              </w:rPr>
            </w:pPr>
          </w:p>
        </w:tc>
      </w:tr>
      <w:tr w:rsidR="00387427" w14:paraId="71154FC3" w14:textId="77777777" w:rsidTr="00233D1D">
        <w:trPr>
          <w:trHeight w:val="29"/>
        </w:trPr>
        <w:tc>
          <w:tcPr>
            <w:tcW w:w="1848" w:type="dxa"/>
            <w:tcBorders>
              <w:top w:val="nil"/>
              <w:left w:val="single" w:sz="4" w:space="0" w:color="auto"/>
              <w:bottom w:val="nil"/>
              <w:right w:val="single" w:sz="4" w:space="0" w:color="auto"/>
            </w:tcBorders>
            <w:vAlign w:val="center"/>
          </w:tcPr>
          <w:p w14:paraId="4BA1A3AE" w14:textId="77777777" w:rsidR="00387427" w:rsidRPr="001E32DC" w:rsidRDefault="00387427" w:rsidP="00387427">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13111598"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CA_n2A-n5A</w:t>
            </w:r>
          </w:p>
          <w:p w14:paraId="1176285C"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CA_n2A-n48A</w:t>
            </w:r>
          </w:p>
          <w:p w14:paraId="7CF7177A" w14:textId="77777777" w:rsidR="00387427" w:rsidRPr="00571960" w:rsidRDefault="00387427" w:rsidP="00387427">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E4C9D28"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35C87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9761F" w14:textId="77777777" w:rsidR="00387427" w:rsidRPr="001E32DC" w:rsidRDefault="00387427" w:rsidP="00387427">
            <w:pPr>
              <w:pStyle w:val="TAC"/>
              <w:rPr>
                <w:lang w:val="en-US" w:eastAsia="zh-CN"/>
              </w:rPr>
            </w:pPr>
            <w:r w:rsidRPr="001E32DC">
              <w:rPr>
                <w:color w:val="000000"/>
                <w:lang w:val="en-US" w:eastAsia="zh-CN" w:bidi="ar"/>
              </w:rPr>
              <w:t>0</w:t>
            </w:r>
          </w:p>
        </w:tc>
      </w:tr>
      <w:tr w:rsidR="00387427" w14:paraId="14A2A44B" w14:textId="77777777" w:rsidTr="00233D1D">
        <w:trPr>
          <w:trHeight w:val="29"/>
        </w:trPr>
        <w:tc>
          <w:tcPr>
            <w:tcW w:w="1848" w:type="dxa"/>
            <w:tcBorders>
              <w:top w:val="nil"/>
              <w:left w:val="single" w:sz="4" w:space="0" w:color="auto"/>
              <w:bottom w:val="nil"/>
              <w:right w:val="single" w:sz="4" w:space="0" w:color="auto"/>
            </w:tcBorders>
            <w:vAlign w:val="center"/>
          </w:tcPr>
          <w:p w14:paraId="59A1D72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0C737C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29903"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A5073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13B8BA" w14:textId="77777777" w:rsidR="00387427" w:rsidRPr="001E32DC" w:rsidRDefault="00387427" w:rsidP="00387427">
            <w:pPr>
              <w:pStyle w:val="TAC"/>
              <w:rPr>
                <w:lang w:val="en-US" w:eastAsia="zh-CN"/>
              </w:rPr>
            </w:pPr>
          </w:p>
        </w:tc>
      </w:tr>
      <w:tr w:rsidR="00387427" w14:paraId="25D2B26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E859A3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7A79C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E0DC0" w14:textId="77777777" w:rsidR="00387427" w:rsidRPr="001E32DC" w:rsidRDefault="00387427" w:rsidP="00387427">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82456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1DAD8BA3" w14:textId="77777777" w:rsidR="00387427" w:rsidRPr="001E32DC" w:rsidRDefault="00387427" w:rsidP="00387427">
            <w:pPr>
              <w:pStyle w:val="TAC"/>
              <w:rPr>
                <w:lang w:val="en-US" w:eastAsia="zh-CN"/>
              </w:rPr>
            </w:pPr>
          </w:p>
        </w:tc>
      </w:tr>
      <w:tr w:rsidR="00387427" w14:paraId="2C7FF433" w14:textId="77777777" w:rsidTr="00233D1D">
        <w:trPr>
          <w:trHeight w:val="29"/>
        </w:trPr>
        <w:tc>
          <w:tcPr>
            <w:tcW w:w="1848" w:type="dxa"/>
            <w:tcBorders>
              <w:top w:val="nil"/>
              <w:left w:val="single" w:sz="4" w:space="0" w:color="auto"/>
              <w:bottom w:val="nil"/>
              <w:right w:val="single" w:sz="4" w:space="0" w:color="auto"/>
            </w:tcBorders>
            <w:vAlign w:val="center"/>
          </w:tcPr>
          <w:p w14:paraId="1F13BAA5" w14:textId="77777777" w:rsidR="00387427" w:rsidRPr="001E32DC" w:rsidRDefault="00387427" w:rsidP="00387427">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2EC0483"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CA_n2A-n5A</w:t>
            </w:r>
          </w:p>
          <w:p w14:paraId="4375F4C0"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CA_n2A-n48A</w:t>
            </w:r>
          </w:p>
          <w:p w14:paraId="1F3B3774" w14:textId="77777777" w:rsidR="00387427" w:rsidRPr="001E32DC" w:rsidRDefault="00387427" w:rsidP="00387427">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CB1E7B"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D172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4DC4B3" w14:textId="77777777" w:rsidR="00387427" w:rsidRPr="001E32DC" w:rsidRDefault="00387427" w:rsidP="00387427">
            <w:pPr>
              <w:pStyle w:val="TAC"/>
              <w:rPr>
                <w:lang w:val="en-US" w:eastAsia="zh-CN"/>
              </w:rPr>
            </w:pPr>
            <w:r w:rsidRPr="001E32DC">
              <w:rPr>
                <w:color w:val="000000"/>
                <w:lang w:val="en-US" w:eastAsia="zh-CN" w:bidi="ar"/>
              </w:rPr>
              <w:t>0</w:t>
            </w:r>
          </w:p>
        </w:tc>
      </w:tr>
      <w:tr w:rsidR="00387427" w14:paraId="67F0B2B8" w14:textId="77777777" w:rsidTr="00233D1D">
        <w:trPr>
          <w:trHeight w:val="29"/>
        </w:trPr>
        <w:tc>
          <w:tcPr>
            <w:tcW w:w="1848" w:type="dxa"/>
            <w:tcBorders>
              <w:top w:val="nil"/>
              <w:left w:val="single" w:sz="4" w:space="0" w:color="auto"/>
              <w:bottom w:val="nil"/>
              <w:right w:val="single" w:sz="4" w:space="0" w:color="auto"/>
            </w:tcBorders>
            <w:vAlign w:val="center"/>
          </w:tcPr>
          <w:p w14:paraId="43C8150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DDB98D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4E25"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59936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794FA2" w14:textId="77777777" w:rsidR="00387427" w:rsidRPr="001E32DC" w:rsidRDefault="00387427" w:rsidP="00387427">
            <w:pPr>
              <w:pStyle w:val="TAC"/>
              <w:rPr>
                <w:lang w:val="en-US" w:eastAsia="zh-CN"/>
              </w:rPr>
            </w:pPr>
          </w:p>
        </w:tc>
      </w:tr>
      <w:tr w:rsidR="00387427" w14:paraId="79A24091" w14:textId="77777777" w:rsidTr="00233D1D">
        <w:trPr>
          <w:trHeight w:val="29"/>
        </w:trPr>
        <w:tc>
          <w:tcPr>
            <w:tcW w:w="1848" w:type="dxa"/>
            <w:tcBorders>
              <w:top w:val="nil"/>
              <w:left w:val="single" w:sz="4" w:space="0" w:color="auto"/>
              <w:bottom w:val="nil"/>
              <w:right w:val="single" w:sz="4" w:space="0" w:color="auto"/>
            </w:tcBorders>
            <w:vAlign w:val="center"/>
          </w:tcPr>
          <w:p w14:paraId="180537E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B3D6FF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CCCD8" w14:textId="77777777" w:rsidR="00387427" w:rsidRPr="001E32DC" w:rsidRDefault="00387427" w:rsidP="00387427">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4B2ED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650ED08" w14:textId="77777777" w:rsidR="00387427" w:rsidRPr="001E32DC" w:rsidRDefault="00387427" w:rsidP="00387427">
            <w:pPr>
              <w:pStyle w:val="TAC"/>
              <w:rPr>
                <w:lang w:val="en-US" w:eastAsia="zh-CN"/>
              </w:rPr>
            </w:pPr>
          </w:p>
        </w:tc>
      </w:tr>
      <w:tr w:rsidR="00387427" w14:paraId="3A939F32" w14:textId="77777777" w:rsidTr="00233D1D">
        <w:trPr>
          <w:trHeight w:val="29"/>
        </w:trPr>
        <w:tc>
          <w:tcPr>
            <w:tcW w:w="1848" w:type="dxa"/>
            <w:tcBorders>
              <w:top w:val="nil"/>
              <w:left w:val="single" w:sz="4" w:space="0" w:color="auto"/>
              <w:bottom w:val="nil"/>
              <w:right w:val="single" w:sz="4" w:space="0" w:color="auto"/>
            </w:tcBorders>
            <w:vAlign w:val="center"/>
          </w:tcPr>
          <w:p w14:paraId="6093F3C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6FB47B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A58ED"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26B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04BB55" w14:textId="77777777" w:rsidR="00387427" w:rsidRPr="001E32DC" w:rsidRDefault="00387427" w:rsidP="00387427">
            <w:pPr>
              <w:pStyle w:val="TAC"/>
              <w:rPr>
                <w:lang w:val="en-US" w:eastAsia="zh-CN"/>
              </w:rPr>
            </w:pPr>
            <w:r w:rsidRPr="001E32DC">
              <w:rPr>
                <w:color w:val="000000"/>
                <w:lang w:val="en-US" w:eastAsia="zh-CN" w:bidi="ar"/>
              </w:rPr>
              <w:t>1</w:t>
            </w:r>
          </w:p>
        </w:tc>
      </w:tr>
      <w:tr w:rsidR="00387427" w14:paraId="196E0EB7" w14:textId="77777777" w:rsidTr="00233D1D">
        <w:trPr>
          <w:trHeight w:val="29"/>
        </w:trPr>
        <w:tc>
          <w:tcPr>
            <w:tcW w:w="1848" w:type="dxa"/>
            <w:tcBorders>
              <w:top w:val="nil"/>
              <w:left w:val="single" w:sz="4" w:space="0" w:color="auto"/>
              <w:bottom w:val="nil"/>
              <w:right w:val="single" w:sz="4" w:space="0" w:color="auto"/>
            </w:tcBorders>
            <w:vAlign w:val="center"/>
          </w:tcPr>
          <w:p w14:paraId="4C4F099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F30E50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F8706"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7BDB9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393E8" w14:textId="77777777" w:rsidR="00387427" w:rsidRPr="001E32DC" w:rsidRDefault="00387427" w:rsidP="00387427">
            <w:pPr>
              <w:pStyle w:val="TAC"/>
              <w:rPr>
                <w:lang w:val="en-US" w:eastAsia="zh-CN"/>
              </w:rPr>
            </w:pPr>
          </w:p>
        </w:tc>
      </w:tr>
      <w:tr w:rsidR="00387427" w14:paraId="7335CC0A" w14:textId="77777777" w:rsidTr="00233D1D">
        <w:trPr>
          <w:trHeight w:val="29"/>
        </w:trPr>
        <w:tc>
          <w:tcPr>
            <w:tcW w:w="1848" w:type="dxa"/>
            <w:tcBorders>
              <w:top w:val="nil"/>
              <w:left w:val="single" w:sz="4" w:space="0" w:color="auto"/>
              <w:bottom w:val="nil"/>
              <w:right w:val="single" w:sz="4" w:space="0" w:color="auto"/>
            </w:tcBorders>
            <w:vAlign w:val="center"/>
          </w:tcPr>
          <w:p w14:paraId="2E37376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754673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8A72A" w14:textId="77777777" w:rsidR="00387427" w:rsidRPr="001E32DC" w:rsidRDefault="00387427" w:rsidP="00387427">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01A53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412CEABB" w14:textId="77777777" w:rsidR="00387427" w:rsidRPr="001E32DC" w:rsidRDefault="00387427" w:rsidP="00387427">
            <w:pPr>
              <w:pStyle w:val="TAC"/>
              <w:rPr>
                <w:lang w:val="en-US" w:eastAsia="zh-CN"/>
              </w:rPr>
            </w:pPr>
          </w:p>
        </w:tc>
      </w:tr>
      <w:tr w:rsidR="00387427" w14:paraId="4B7601E2" w14:textId="77777777" w:rsidTr="00233D1D">
        <w:trPr>
          <w:trHeight w:val="29"/>
        </w:trPr>
        <w:tc>
          <w:tcPr>
            <w:tcW w:w="1848" w:type="dxa"/>
            <w:tcBorders>
              <w:top w:val="nil"/>
              <w:left w:val="single" w:sz="4" w:space="0" w:color="auto"/>
              <w:bottom w:val="nil"/>
              <w:right w:val="single" w:sz="4" w:space="0" w:color="auto"/>
            </w:tcBorders>
            <w:vAlign w:val="center"/>
          </w:tcPr>
          <w:p w14:paraId="71E1A01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7C80B0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C79BD"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B7324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10E034" w14:textId="77777777" w:rsidR="00387427" w:rsidRPr="001E32DC" w:rsidRDefault="00387427" w:rsidP="00387427">
            <w:pPr>
              <w:pStyle w:val="TAC"/>
              <w:rPr>
                <w:lang w:val="en-US" w:eastAsia="zh-CN"/>
              </w:rPr>
            </w:pPr>
            <w:r w:rsidRPr="001E32DC">
              <w:rPr>
                <w:color w:val="000000"/>
                <w:lang w:val="en-US" w:eastAsia="zh-CN" w:bidi="ar"/>
              </w:rPr>
              <w:t>2</w:t>
            </w:r>
          </w:p>
        </w:tc>
      </w:tr>
      <w:tr w:rsidR="00387427" w14:paraId="2243E8A4" w14:textId="77777777" w:rsidTr="00233D1D">
        <w:trPr>
          <w:trHeight w:val="29"/>
        </w:trPr>
        <w:tc>
          <w:tcPr>
            <w:tcW w:w="1848" w:type="dxa"/>
            <w:tcBorders>
              <w:top w:val="nil"/>
              <w:left w:val="single" w:sz="4" w:space="0" w:color="auto"/>
              <w:bottom w:val="nil"/>
              <w:right w:val="single" w:sz="4" w:space="0" w:color="auto"/>
            </w:tcBorders>
            <w:vAlign w:val="center"/>
          </w:tcPr>
          <w:p w14:paraId="0933108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70D9AD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A838C"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95705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03BBAE" w14:textId="77777777" w:rsidR="00387427" w:rsidRPr="001E32DC" w:rsidRDefault="00387427" w:rsidP="00387427">
            <w:pPr>
              <w:pStyle w:val="TAC"/>
              <w:rPr>
                <w:lang w:val="en-US" w:eastAsia="zh-CN"/>
              </w:rPr>
            </w:pPr>
          </w:p>
        </w:tc>
      </w:tr>
      <w:tr w:rsidR="00387427" w14:paraId="1B9D2F7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2409AA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A69B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651EC" w14:textId="77777777" w:rsidR="00387427" w:rsidRPr="001E32DC" w:rsidRDefault="00387427" w:rsidP="00387427">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F1864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4CBA2152" w14:textId="77777777" w:rsidR="00387427" w:rsidRPr="001E32DC" w:rsidRDefault="00387427" w:rsidP="00387427">
            <w:pPr>
              <w:pStyle w:val="TAC"/>
              <w:rPr>
                <w:lang w:val="en-US" w:eastAsia="zh-CN"/>
              </w:rPr>
            </w:pPr>
          </w:p>
        </w:tc>
      </w:tr>
      <w:tr w:rsidR="00387427" w14:paraId="58DBA0C6" w14:textId="77777777" w:rsidTr="00233D1D">
        <w:trPr>
          <w:trHeight w:val="29"/>
        </w:trPr>
        <w:tc>
          <w:tcPr>
            <w:tcW w:w="1848" w:type="dxa"/>
            <w:tcBorders>
              <w:top w:val="nil"/>
              <w:left w:val="single" w:sz="4" w:space="0" w:color="auto"/>
              <w:bottom w:val="nil"/>
              <w:right w:val="single" w:sz="4" w:space="0" w:color="auto"/>
            </w:tcBorders>
            <w:vAlign w:val="center"/>
          </w:tcPr>
          <w:p w14:paraId="7832C404" w14:textId="77777777" w:rsidR="00387427" w:rsidRPr="001E32DC" w:rsidRDefault="00387427" w:rsidP="00387427">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4E96BAD9" w14:textId="77777777" w:rsidR="00387427" w:rsidRPr="001E32DC" w:rsidRDefault="00387427" w:rsidP="00387427">
            <w:pPr>
              <w:pStyle w:val="TAC"/>
              <w:rPr>
                <w:rFonts w:cs="Arial"/>
                <w:color w:val="000000"/>
                <w:szCs w:val="18"/>
                <w:lang w:val="en-US"/>
              </w:rPr>
            </w:pPr>
            <w:r w:rsidRPr="001E32DC">
              <w:rPr>
                <w:rFonts w:cs="Arial"/>
                <w:color w:val="000000"/>
                <w:szCs w:val="18"/>
                <w:lang w:val="en-US"/>
              </w:rPr>
              <w:t>CA_n2A-n5A</w:t>
            </w:r>
          </w:p>
          <w:p w14:paraId="078AF82B" w14:textId="77777777" w:rsidR="00387427" w:rsidRPr="001E32DC" w:rsidRDefault="00387427" w:rsidP="00387427">
            <w:pPr>
              <w:pStyle w:val="TAC"/>
              <w:rPr>
                <w:rFonts w:cs="Arial"/>
                <w:color w:val="000000"/>
                <w:szCs w:val="18"/>
                <w:lang w:val="en-US"/>
              </w:rPr>
            </w:pPr>
            <w:r w:rsidRPr="001E32DC">
              <w:rPr>
                <w:rFonts w:cs="Arial"/>
                <w:color w:val="000000"/>
                <w:szCs w:val="18"/>
                <w:lang w:val="en-US"/>
              </w:rPr>
              <w:t>CA_n2A-n48A</w:t>
            </w:r>
          </w:p>
          <w:p w14:paraId="795F3B38" w14:textId="77777777" w:rsidR="00387427" w:rsidRPr="00571960" w:rsidRDefault="00387427" w:rsidP="00387427">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56FDCFC"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7DA35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EEFFE4" w14:textId="77777777" w:rsidR="00387427" w:rsidRPr="001E32DC" w:rsidRDefault="00387427" w:rsidP="00387427">
            <w:pPr>
              <w:pStyle w:val="TAC"/>
              <w:rPr>
                <w:lang w:val="en-US" w:eastAsia="zh-CN"/>
              </w:rPr>
            </w:pPr>
            <w:r w:rsidRPr="001E32DC">
              <w:rPr>
                <w:color w:val="000000"/>
                <w:lang w:val="en-US" w:eastAsia="zh-CN" w:bidi="ar"/>
              </w:rPr>
              <w:t>0</w:t>
            </w:r>
          </w:p>
        </w:tc>
      </w:tr>
      <w:tr w:rsidR="00387427" w14:paraId="792F9A02" w14:textId="77777777" w:rsidTr="00233D1D">
        <w:trPr>
          <w:trHeight w:val="29"/>
        </w:trPr>
        <w:tc>
          <w:tcPr>
            <w:tcW w:w="1848" w:type="dxa"/>
            <w:tcBorders>
              <w:top w:val="nil"/>
              <w:left w:val="single" w:sz="4" w:space="0" w:color="auto"/>
              <w:bottom w:val="nil"/>
              <w:right w:val="single" w:sz="4" w:space="0" w:color="auto"/>
            </w:tcBorders>
            <w:vAlign w:val="center"/>
          </w:tcPr>
          <w:p w14:paraId="7CB3A8B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35B633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9475D"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3783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9820D0" w14:textId="77777777" w:rsidR="00387427" w:rsidRPr="001E32DC" w:rsidRDefault="00387427" w:rsidP="00387427">
            <w:pPr>
              <w:pStyle w:val="TAC"/>
              <w:rPr>
                <w:lang w:val="en-US" w:eastAsia="zh-CN"/>
              </w:rPr>
            </w:pPr>
          </w:p>
        </w:tc>
      </w:tr>
      <w:tr w:rsidR="00387427" w14:paraId="33507691" w14:textId="77777777" w:rsidTr="00233D1D">
        <w:trPr>
          <w:trHeight w:val="29"/>
        </w:trPr>
        <w:tc>
          <w:tcPr>
            <w:tcW w:w="1848" w:type="dxa"/>
            <w:tcBorders>
              <w:top w:val="nil"/>
              <w:left w:val="single" w:sz="4" w:space="0" w:color="auto"/>
              <w:bottom w:val="nil"/>
              <w:right w:val="single" w:sz="4" w:space="0" w:color="auto"/>
            </w:tcBorders>
            <w:vAlign w:val="center"/>
          </w:tcPr>
          <w:p w14:paraId="323445C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A64968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0F89" w14:textId="77777777" w:rsidR="00387427" w:rsidRPr="001E32DC" w:rsidRDefault="00387427" w:rsidP="00387427">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3BC7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8D29FFD" w14:textId="77777777" w:rsidR="00387427" w:rsidRPr="001E32DC" w:rsidRDefault="00387427" w:rsidP="00387427">
            <w:pPr>
              <w:pStyle w:val="TAC"/>
              <w:rPr>
                <w:lang w:val="en-US" w:eastAsia="zh-CN"/>
              </w:rPr>
            </w:pPr>
          </w:p>
        </w:tc>
      </w:tr>
      <w:tr w:rsidR="00387427" w14:paraId="446A0FA2" w14:textId="77777777" w:rsidTr="00233D1D">
        <w:trPr>
          <w:trHeight w:val="29"/>
        </w:trPr>
        <w:tc>
          <w:tcPr>
            <w:tcW w:w="1848" w:type="dxa"/>
            <w:tcBorders>
              <w:top w:val="nil"/>
              <w:left w:val="single" w:sz="4" w:space="0" w:color="auto"/>
              <w:bottom w:val="nil"/>
              <w:right w:val="single" w:sz="4" w:space="0" w:color="auto"/>
            </w:tcBorders>
            <w:vAlign w:val="center"/>
          </w:tcPr>
          <w:p w14:paraId="30E1615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160C13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2318E"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93D9C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1540F7" w14:textId="77777777" w:rsidR="00387427" w:rsidRPr="001E32DC" w:rsidRDefault="00387427" w:rsidP="00387427">
            <w:pPr>
              <w:pStyle w:val="TAC"/>
              <w:rPr>
                <w:lang w:val="en-US" w:eastAsia="zh-CN"/>
              </w:rPr>
            </w:pPr>
            <w:r w:rsidRPr="001E32DC">
              <w:rPr>
                <w:color w:val="000000"/>
                <w:lang w:val="en-US" w:eastAsia="zh-CN" w:bidi="ar"/>
              </w:rPr>
              <w:t>1</w:t>
            </w:r>
          </w:p>
        </w:tc>
      </w:tr>
      <w:tr w:rsidR="00387427" w14:paraId="59FCEEC6" w14:textId="77777777" w:rsidTr="00233D1D">
        <w:trPr>
          <w:trHeight w:val="29"/>
        </w:trPr>
        <w:tc>
          <w:tcPr>
            <w:tcW w:w="1848" w:type="dxa"/>
            <w:tcBorders>
              <w:top w:val="nil"/>
              <w:left w:val="single" w:sz="4" w:space="0" w:color="auto"/>
              <w:bottom w:val="nil"/>
              <w:right w:val="single" w:sz="4" w:space="0" w:color="auto"/>
            </w:tcBorders>
            <w:vAlign w:val="center"/>
          </w:tcPr>
          <w:p w14:paraId="33E693C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FBF9ED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3D99BC" w14:textId="77777777" w:rsidR="00387427" w:rsidRPr="001E32DC" w:rsidRDefault="00387427" w:rsidP="00387427">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3FB644" w14:textId="77777777" w:rsidR="00387427" w:rsidRPr="001E32DC" w:rsidRDefault="00387427" w:rsidP="00387427">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3FF092" w14:textId="77777777" w:rsidR="00387427" w:rsidRPr="001E32DC" w:rsidRDefault="00387427" w:rsidP="00387427">
            <w:pPr>
              <w:pStyle w:val="TAC"/>
              <w:rPr>
                <w:lang w:val="en-US" w:eastAsia="zh-CN"/>
              </w:rPr>
            </w:pPr>
          </w:p>
        </w:tc>
      </w:tr>
      <w:tr w:rsidR="00387427" w14:paraId="477BB01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76104A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FD96D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0E489" w14:textId="77777777" w:rsidR="00387427" w:rsidRPr="001E32DC" w:rsidRDefault="00387427" w:rsidP="00387427">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9C5694" w14:textId="77777777" w:rsidR="00387427" w:rsidRPr="001E32DC" w:rsidRDefault="00387427" w:rsidP="00387427">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3B23A83" w14:textId="77777777" w:rsidR="00387427" w:rsidRPr="001E32DC" w:rsidRDefault="00387427" w:rsidP="00387427">
            <w:pPr>
              <w:pStyle w:val="TAC"/>
              <w:rPr>
                <w:lang w:val="en-US" w:eastAsia="zh-CN"/>
              </w:rPr>
            </w:pPr>
          </w:p>
        </w:tc>
      </w:tr>
      <w:tr w:rsidR="00387427" w14:paraId="35EDC368" w14:textId="77777777" w:rsidTr="00233D1D">
        <w:trPr>
          <w:trHeight w:val="29"/>
        </w:trPr>
        <w:tc>
          <w:tcPr>
            <w:tcW w:w="1848" w:type="dxa"/>
            <w:tcBorders>
              <w:top w:val="nil"/>
              <w:left w:val="single" w:sz="4" w:space="0" w:color="auto"/>
              <w:bottom w:val="nil"/>
              <w:right w:val="single" w:sz="4" w:space="0" w:color="auto"/>
            </w:tcBorders>
            <w:vAlign w:val="center"/>
          </w:tcPr>
          <w:p w14:paraId="6F206AC1" w14:textId="77777777" w:rsidR="00387427" w:rsidRPr="001E32DC" w:rsidRDefault="00387427" w:rsidP="00387427">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49AC519E"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CA_n2A-n5A</w:t>
            </w:r>
          </w:p>
          <w:p w14:paraId="72C3FCA0"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CA_n2A-n48A</w:t>
            </w:r>
          </w:p>
          <w:p w14:paraId="63BF8B58" w14:textId="77777777" w:rsidR="00387427" w:rsidRPr="001E32DC" w:rsidRDefault="00387427" w:rsidP="00387427">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651ADAC" w14:textId="77777777" w:rsidR="00387427" w:rsidRPr="001E32DC" w:rsidRDefault="00387427" w:rsidP="00387427">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807F3E"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9E4C9B" w14:textId="77777777" w:rsidR="00387427" w:rsidRPr="001E32DC" w:rsidRDefault="00387427" w:rsidP="00387427">
            <w:pPr>
              <w:pStyle w:val="TAC"/>
              <w:rPr>
                <w:lang w:val="en-US" w:eastAsia="zh-CN"/>
              </w:rPr>
            </w:pPr>
            <w:r w:rsidRPr="001E32DC">
              <w:rPr>
                <w:rFonts w:cs="Arial"/>
                <w:color w:val="000000"/>
                <w:szCs w:val="18"/>
                <w:lang w:val="en-US" w:eastAsia="zh-CN" w:bidi="ar"/>
              </w:rPr>
              <w:t>0</w:t>
            </w:r>
          </w:p>
        </w:tc>
      </w:tr>
      <w:tr w:rsidR="00387427" w14:paraId="7153A40E" w14:textId="77777777" w:rsidTr="00233D1D">
        <w:trPr>
          <w:trHeight w:val="29"/>
        </w:trPr>
        <w:tc>
          <w:tcPr>
            <w:tcW w:w="1848" w:type="dxa"/>
            <w:tcBorders>
              <w:top w:val="nil"/>
              <w:left w:val="single" w:sz="4" w:space="0" w:color="auto"/>
              <w:bottom w:val="nil"/>
              <w:right w:val="single" w:sz="4" w:space="0" w:color="auto"/>
            </w:tcBorders>
            <w:vAlign w:val="center"/>
          </w:tcPr>
          <w:p w14:paraId="7D6E323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78A369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DE09A" w14:textId="77777777" w:rsidR="00387427" w:rsidRPr="001E32DC" w:rsidRDefault="00387427" w:rsidP="00387427">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7E5D4C"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2CDEEEC" w14:textId="77777777" w:rsidR="00387427" w:rsidRPr="001E32DC" w:rsidRDefault="00387427" w:rsidP="00387427">
            <w:pPr>
              <w:pStyle w:val="TAC"/>
              <w:rPr>
                <w:lang w:val="en-US" w:eastAsia="zh-CN"/>
              </w:rPr>
            </w:pPr>
          </w:p>
        </w:tc>
      </w:tr>
      <w:tr w:rsidR="00387427" w14:paraId="02BAEF5C" w14:textId="77777777" w:rsidTr="00233D1D">
        <w:trPr>
          <w:trHeight w:val="29"/>
        </w:trPr>
        <w:tc>
          <w:tcPr>
            <w:tcW w:w="1848" w:type="dxa"/>
            <w:tcBorders>
              <w:top w:val="nil"/>
              <w:left w:val="single" w:sz="4" w:space="0" w:color="auto"/>
              <w:bottom w:val="nil"/>
              <w:right w:val="single" w:sz="4" w:space="0" w:color="auto"/>
            </w:tcBorders>
            <w:vAlign w:val="center"/>
          </w:tcPr>
          <w:p w14:paraId="30C9A28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26BD44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A8D97" w14:textId="77777777" w:rsidR="00387427" w:rsidRPr="001E32DC" w:rsidRDefault="00387427" w:rsidP="00387427">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6BABD"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20C6B92E" w14:textId="77777777" w:rsidR="00387427" w:rsidRPr="001E32DC" w:rsidRDefault="00387427" w:rsidP="00387427">
            <w:pPr>
              <w:pStyle w:val="TAC"/>
              <w:rPr>
                <w:lang w:val="en-US" w:eastAsia="zh-CN"/>
              </w:rPr>
            </w:pPr>
          </w:p>
        </w:tc>
      </w:tr>
      <w:tr w:rsidR="00387427" w14:paraId="4232869D" w14:textId="77777777" w:rsidTr="00233D1D">
        <w:trPr>
          <w:trHeight w:val="29"/>
        </w:trPr>
        <w:tc>
          <w:tcPr>
            <w:tcW w:w="1848" w:type="dxa"/>
            <w:tcBorders>
              <w:top w:val="nil"/>
              <w:left w:val="single" w:sz="4" w:space="0" w:color="auto"/>
              <w:bottom w:val="nil"/>
              <w:right w:val="single" w:sz="4" w:space="0" w:color="auto"/>
            </w:tcBorders>
            <w:vAlign w:val="center"/>
          </w:tcPr>
          <w:p w14:paraId="587D412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838B5B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FB101" w14:textId="77777777" w:rsidR="00387427" w:rsidRPr="001E32DC" w:rsidRDefault="00387427" w:rsidP="00387427">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563B73"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335436" w14:textId="77777777" w:rsidR="00387427" w:rsidRPr="001E32DC" w:rsidRDefault="00387427" w:rsidP="00387427">
            <w:pPr>
              <w:pStyle w:val="TAC"/>
              <w:rPr>
                <w:lang w:val="en-US" w:eastAsia="zh-CN"/>
              </w:rPr>
            </w:pPr>
            <w:r w:rsidRPr="001E32DC">
              <w:rPr>
                <w:rFonts w:cs="Arial"/>
                <w:color w:val="000000"/>
                <w:szCs w:val="18"/>
                <w:lang w:val="en-US" w:eastAsia="zh-CN" w:bidi="ar"/>
              </w:rPr>
              <w:t>1</w:t>
            </w:r>
          </w:p>
        </w:tc>
      </w:tr>
      <w:tr w:rsidR="00387427" w14:paraId="7D88740A" w14:textId="77777777" w:rsidTr="00233D1D">
        <w:trPr>
          <w:trHeight w:val="29"/>
        </w:trPr>
        <w:tc>
          <w:tcPr>
            <w:tcW w:w="1848" w:type="dxa"/>
            <w:tcBorders>
              <w:top w:val="nil"/>
              <w:left w:val="single" w:sz="4" w:space="0" w:color="auto"/>
              <w:bottom w:val="nil"/>
              <w:right w:val="single" w:sz="4" w:space="0" w:color="auto"/>
            </w:tcBorders>
            <w:vAlign w:val="center"/>
          </w:tcPr>
          <w:p w14:paraId="27631D9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071DFB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FAD52" w14:textId="77777777" w:rsidR="00387427" w:rsidRPr="001E32DC" w:rsidRDefault="00387427" w:rsidP="00387427">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C8EDB8"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25477E6" w14:textId="77777777" w:rsidR="00387427" w:rsidRPr="001E32DC" w:rsidRDefault="00387427" w:rsidP="00387427">
            <w:pPr>
              <w:pStyle w:val="TAC"/>
              <w:rPr>
                <w:lang w:val="en-US" w:eastAsia="zh-CN"/>
              </w:rPr>
            </w:pPr>
          </w:p>
        </w:tc>
      </w:tr>
      <w:tr w:rsidR="00387427" w14:paraId="6FD0DC4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6D89A6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A801B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6880C" w14:textId="77777777" w:rsidR="00387427" w:rsidRPr="001E32DC" w:rsidRDefault="00387427" w:rsidP="00387427">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AE019D"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6680A1ED" w14:textId="77777777" w:rsidR="00387427" w:rsidRPr="001E32DC" w:rsidRDefault="00387427" w:rsidP="00387427">
            <w:pPr>
              <w:pStyle w:val="TAC"/>
              <w:rPr>
                <w:lang w:val="en-US" w:eastAsia="zh-CN"/>
              </w:rPr>
            </w:pPr>
          </w:p>
        </w:tc>
      </w:tr>
      <w:tr w:rsidR="00387427" w14:paraId="5D171DD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A9FB888" w14:textId="77777777" w:rsidR="00387427" w:rsidRPr="001E32DC" w:rsidRDefault="00387427" w:rsidP="00387427">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1C771559" w14:textId="77777777" w:rsidR="00387427" w:rsidRPr="001E32DC" w:rsidRDefault="00387427" w:rsidP="00387427">
            <w:pPr>
              <w:pStyle w:val="TAC"/>
              <w:rPr>
                <w:lang w:val="en-US"/>
              </w:rPr>
            </w:pPr>
            <w:r w:rsidRPr="001E32DC">
              <w:rPr>
                <w:lang w:val="en-US"/>
              </w:rPr>
              <w:t>CA_n2A-n5A</w:t>
            </w:r>
          </w:p>
          <w:p w14:paraId="1F7AA5F1" w14:textId="77777777" w:rsidR="00387427" w:rsidRPr="001E32DC" w:rsidRDefault="00387427" w:rsidP="00387427">
            <w:pPr>
              <w:pStyle w:val="TAC"/>
              <w:rPr>
                <w:lang w:val="en-US"/>
              </w:rPr>
            </w:pPr>
            <w:r w:rsidRPr="001E32DC">
              <w:rPr>
                <w:lang w:val="en-US"/>
              </w:rPr>
              <w:t>CA_n2A-</w:t>
            </w:r>
            <w:r w:rsidRPr="001E32DC">
              <w:rPr>
                <w:lang w:val="en-US" w:eastAsia="zh-CN"/>
              </w:rPr>
              <w:t>n30</w:t>
            </w:r>
            <w:r w:rsidRPr="001E32DC">
              <w:rPr>
                <w:lang w:val="en-US"/>
              </w:rPr>
              <w:t>A</w:t>
            </w:r>
          </w:p>
          <w:p w14:paraId="3F3CC147" w14:textId="77777777" w:rsidR="00387427" w:rsidRPr="001E32DC" w:rsidRDefault="00387427" w:rsidP="00387427">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CF9983"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40EC7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8BC5BB6" w14:textId="77777777" w:rsidR="00387427" w:rsidRPr="001E32DC" w:rsidRDefault="00387427" w:rsidP="00387427">
            <w:pPr>
              <w:pStyle w:val="TAC"/>
              <w:rPr>
                <w:lang w:val="en-US" w:eastAsia="zh-CN"/>
              </w:rPr>
            </w:pPr>
            <w:r w:rsidRPr="001E32DC">
              <w:rPr>
                <w:lang w:val="en-US" w:eastAsia="zh-CN"/>
              </w:rPr>
              <w:t>0</w:t>
            </w:r>
          </w:p>
        </w:tc>
      </w:tr>
      <w:tr w:rsidR="00387427" w14:paraId="1C0B8AF5" w14:textId="77777777" w:rsidTr="00233D1D">
        <w:trPr>
          <w:trHeight w:val="29"/>
        </w:trPr>
        <w:tc>
          <w:tcPr>
            <w:tcW w:w="1848" w:type="dxa"/>
            <w:tcBorders>
              <w:top w:val="nil"/>
              <w:left w:val="single" w:sz="4" w:space="0" w:color="auto"/>
              <w:bottom w:val="nil"/>
              <w:right w:val="single" w:sz="4" w:space="0" w:color="auto"/>
            </w:tcBorders>
            <w:vAlign w:val="center"/>
          </w:tcPr>
          <w:p w14:paraId="5AE1DC2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5C7FD2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82029"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06679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C0C327" w14:textId="77777777" w:rsidR="00387427" w:rsidRPr="001E32DC" w:rsidRDefault="00387427" w:rsidP="00387427">
            <w:pPr>
              <w:pStyle w:val="TAC"/>
              <w:rPr>
                <w:lang w:val="en-US" w:eastAsia="zh-CN"/>
              </w:rPr>
            </w:pPr>
          </w:p>
        </w:tc>
      </w:tr>
      <w:tr w:rsidR="00387427" w14:paraId="4CDB89E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1DEA00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E5A9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69DEA" w14:textId="77777777" w:rsidR="00387427" w:rsidRPr="001E32DC" w:rsidRDefault="00387427" w:rsidP="003874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774EDE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BD887B8" w14:textId="77777777" w:rsidR="00387427" w:rsidRPr="001E32DC" w:rsidRDefault="00387427" w:rsidP="00387427">
            <w:pPr>
              <w:pStyle w:val="TAC"/>
              <w:rPr>
                <w:lang w:val="en-US" w:eastAsia="zh-CN"/>
              </w:rPr>
            </w:pPr>
          </w:p>
        </w:tc>
      </w:tr>
      <w:tr w:rsidR="00387427" w14:paraId="5E11D26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D45C6D3" w14:textId="77777777" w:rsidR="00387427" w:rsidRPr="001E32DC" w:rsidRDefault="00387427" w:rsidP="00387427">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18E93BB6" w14:textId="77777777" w:rsidR="00387427" w:rsidRPr="001E32DC" w:rsidRDefault="00387427" w:rsidP="00387427">
            <w:pPr>
              <w:pStyle w:val="TAC"/>
              <w:rPr>
                <w:lang w:val="en-US"/>
              </w:rPr>
            </w:pPr>
            <w:r w:rsidRPr="001E32DC">
              <w:rPr>
                <w:lang w:val="en-US"/>
              </w:rPr>
              <w:t>CA_n2A-n5A</w:t>
            </w:r>
          </w:p>
          <w:p w14:paraId="46A46B4A" w14:textId="77777777" w:rsidR="00387427" w:rsidRPr="001E32DC" w:rsidRDefault="00387427" w:rsidP="00387427">
            <w:pPr>
              <w:pStyle w:val="TAC"/>
              <w:rPr>
                <w:lang w:val="en-US"/>
              </w:rPr>
            </w:pPr>
            <w:r w:rsidRPr="001E32DC">
              <w:rPr>
                <w:lang w:val="en-US"/>
              </w:rPr>
              <w:t>CA_n2A-n66A</w:t>
            </w:r>
          </w:p>
          <w:p w14:paraId="2CB4DC3D" w14:textId="77777777" w:rsidR="00387427" w:rsidRPr="001E32DC" w:rsidRDefault="00387427" w:rsidP="00387427">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171C848"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1D4DD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412414" w14:textId="77777777" w:rsidR="00387427" w:rsidRPr="001E32DC" w:rsidRDefault="00387427" w:rsidP="00387427">
            <w:pPr>
              <w:pStyle w:val="TAC"/>
              <w:rPr>
                <w:lang w:val="en-US" w:eastAsia="zh-CN"/>
              </w:rPr>
            </w:pPr>
            <w:r w:rsidRPr="001E32DC">
              <w:rPr>
                <w:lang w:val="en-US" w:eastAsia="zh-CN"/>
              </w:rPr>
              <w:t>0</w:t>
            </w:r>
          </w:p>
        </w:tc>
      </w:tr>
      <w:tr w:rsidR="00387427" w14:paraId="75C5383D" w14:textId="77777777" w:rsidTr="00233D1D">
        <w:trPr>
          <w:trHeight w:val="29"/>
        </w:trPr>
        <w:tc>
          <w:tcPr>
            <w:tcW w:w="1848" w:type="dxa"/>
            <w:tcBorders>
              <w:top w:val="nil"/>
              <w:left w:val="single" w:sz="4" w:space="0" w:color="auto"/>
              <w:bottom w:val="nil"/>
              <w:right w:val="single" w:sz="4" w:space="0" w:color="auto"/>
            </w:tcBorders>
            <w:vAlign w:val="center"/>
          </w:tcPr>
          <w:p w14:paraId="6CC2A485" w14:textId="77777777" w:rsidR="00387427" w:rsidRPr="001E32DC" w:rsidRDefault="00387427" w:rsidP="00387427">
            <w:pPr>
              <w:pStyle w:val="TAC"/>
              <w:rPr>
                <w:lang w:val="sv-SE" w:eastAsia="zh-CN"/>
              </w:rPr>
            </w:pPr>
          </w:p>
        </w:tc>
        <w:tc>
          <w:tcPr>
            <w:tcW w:w="1862" w:type="dxa"/>
            <w:tcBorders>
              <w:top w:val="nil"/>
              <w:left w:val="single" w:sz="4" w:space="0" w:color="auto"/>
              <w:bottom w:val="nil"/>
              <w:right w:val="single" w:sz="4" w:space="0" w:color="auto"/>
            </w:tcBorders>
            <w:vAlign w:val="center"/>
          </w:tcPr>
          <w:p w14:paraId="022E7363"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5430" w14:textId="77777777" w:rsidR="00387427" w:rsidRPr="001E32DC" w:rsidRDefault="00387427" w:rsidP="00387427">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638A42" w14:textId="77777777" w:rsidR="00387427" w:rsidRPr="001E32DC" w:rsidRDefault="00387427" w:rsidP="00387427">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BBE822" w14:textId="77777777" w:rsidR="00387427" w:rsidRPr="001E32DC" w:rsidRDefault="00387427" w:rsidP="00387427">
            <w:pPr>
              <w:pStyle w:val="TAC"/>
              <w:rPr>
                <w:lang w:val="sv-SE" w:eastAsia="zh-CN"/>
              </w:rPr>
            </w:pPr>
          </w:p>
        </w:tc>
      </w:tr>
      <w:tr w:rsidR="00387427" w14:paraId="32B7030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A0B7ED6" w14:textId="77777777" w:rsidR="00387427" w:rsidRPr="001E32DC" w:rsidRDefault="00387427" w:rsidP="00387427">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60DA931"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814A" w14:textId="77777777" w:rsidR="00387427" w:rsidRPr="001E32DC" w:rsidRDefault="00387427" w:rsidP="00387427">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0CA81B" w14:textId="77777777" w:rsidR="00387427" w:rsidRPr="001E32DC" w:rsidRDefault="00387427" w:rsidP="00387427">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9A04CD" w14:textId="77777777" w:rsidR="00387427" w:rsidRPr="001E32DC" w:rsidRDefault="00387427" w:rsidP="00387427">
            <w:pPr>
              <w:pStyle w:val="TAC"/>
              <w:rPr>
                <w:lang w:val="sv-SE" w:eastAsia="zh-CN"/>
              </w:rPr>
            </w:pPr>
          </w:p>
        </w:tc>
      </w:tr>
      <w:tr w:rsidR="00387427" w14:paraId="4EDE916A" w14:textId="77777777" w:rsidTr="00233D1D">
        <w:trPr>
          <w:trHeight w:val="29"/>
        </w:trPr>
        <w:tc>
          <w:tcPr>
            <w:tcW w:w="1848" w:type="dxa"/>
            <w:tcBorders>
              <w:top w:val="nil"/>
              <w:left w:val="single" w:sz="4" w:space="0" w:color="auto"/>
              <w:bottom w:val="nil"/>
              <w:right w:val="single" w:sz="4" w:space="0" w:color="auto"/>
            </w:tcBorders>
            <w:vAlign w:val="center"/>
          </w:tcPr>
          <w:p w14:paraId="31FB826D" w14:textId="77777777" w:rsidR="00387427" w:rsidRPr="001E32DC" w:rsidRDefault="00387427" w:rsidP="00387427">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18C75E80" w14:textId="77777777" w:rsidR="00387427" w:rsidRPr="001E32DC" w:rsidRDefault="00387427" w:rsidP="00387427">
            <w:pPr>
              <w:pStyle w:val="TAC"/>
              <w:rPr>
                <w:lang w:val="en-US"/>
              </w:rPr>
            </w:pPr>
            <w:r w:rsidRPr="001E32DC">
              <w:rPr>
                <w:lang w:val="en-US"/>
              </w:rPr>
              <w:t>CA_n2A-n5A</w:t>
            </w:r>
          </w:p>
          <w:p w14:paraId="3381123E" w14:textId="77777777" w:rsidR="00387427" w:rsidRPr="001E32DC" w:rsidRDefault="00387427" w:rsidP="00387427">
            <w:pPr>
              <w:pStyle w:val="TAC"/>
              <w:rPr>
                <w:lang w:val="en-US"/>
              </w:rPr>
            </w:pPr>
            <w:r w:rsidRPr="001E32DC">
              <w:rPr>
                <w:lang w:val="en-US"/>
              </w:rPr>
              <w:t>CA_n2A-n66A</w:t>
            </w:r>
          </w:p>
          <w:p w14:paraId="79A5A1C5" w14:textId="77777777" w:rsidR="00387427" w:rsidRPr="001E32DC" w:rsidRDefault="00387427" w:rsidP="00387427">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23C0D2F"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D29F6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F3A6919" w14:textId="77777777" w:rsidR="00387427" w:rsidRPr="001E32DC" w:rsidRDefault="00387427" w:rsidP="00387427">
            <w:pPr>
              <w:pStyle w:val="TAC"/>
              <w:rPr>
                <w:lang w:val="en-US" w:eastAsia="zh-CN"/>
              </w:rPr>
            </w:pPr>
            <w:r w:rsidRPr="001E32DC">
              <w:rPr>
                <w:lang w:val="en-US" w:eastAsia="zh-CN"/>
              </w:rPr>
              <w:t>0</w:t>
            </w:r>
          </w:p>
        </w:tc>
      </w:tr>
      <w:tr w:rsidR="00387427" w14:paraId="7F59788B" w14:textId="77777777" w:rsidTr="00233D1D">
        <w:trPr>
          <w:trHeight w:val="29"/>
        </w:trPr>
        <w:tc>
          <w:tcPr>
            <w:tcW w:w="1848" w:type="dxa"/>
            <w:tcBorders>
              <w:top w:val="nil"/>
              <w:left w:val="single" w:sz="4" w:space="0" w:color="auto"/>
              <w:bottom w:val="nil"/>
              <w:right w:val="single" w:sz="4" w:space="0" w:color="auto"/>
            </w:tcBorders>
            <w:vAlign w:val="center"/>
          </w:tcPr>
          <w:p w14:paraId="4B7D653A" w14:textId="77777777" w:rsidR="00387427" w:rsidRPr="001E32DC" w:rsidRDefault="00387427" w:rsidP="00387427">
            <w:pPr>
              <w:pStyle w:val="TAC"/>
              <w:rPr>
                <w:lang w:val="sv-SE" w:eastAsia="zh-CN"/>
              </w:rPr>
            </w:pPr>
          </w:p>
        </w:tc>
        <w:tc>
          <w:tcPr>
            <w:tcW w:w="1862" w:type="dxa"/>
            <w:tcBorders>
              <w:top w:val="nil"/>
              <w:left w:val="single" w:sz="4" w:space="0" w:color="auto"/>
              <w:bottom w:val="nil"/>
              <w:right w:val="single" w:sz="4" w:space="0" w:color="auto"/>
            </w:tcBorders>
            <w:vAlign w:val="center"/>
          </w:tcPr>
          <w:p w14:paraId="24A1341E"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938C4" w14:textId="77777777" w:rsidR="00387427" w:rsidRPr="001E32DC" w:rsidRDefault="00387427" w:rsidP="00387427">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39730" w14:textId="77777777" w:rsidR="00387427" w:rsidRPr="001E32DC" w:rsidRDefault="00387427" w:rsidP="00387427">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BDA0F" w14:textId="77777777" w:rsidR="00387427" w:rsidRPr="001E32DC" w:rsidRDefault="00387427" w:rsidP="00387427">
            <w:pPr>
              <w:pStyle w:val="TAC"/>
              <w:rPr>
                <w:lang w:val="sv-SE" w:eastAsia="zh-CN"/>
              </w:rPr>
            </w:pPr>
          </w:p>
        </w:tc>
      </w:tr>
      <w:tr w:rsidR="00387427" w14:paraId="7225FA0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6725985" w14:textId="77777777" w:rsidR="00387427" w:rsidRPr="001E32DC" w:rsidRDefault="00387427" w:rsidP="00387427">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BE101E3"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20847" w14:textId="77777777" w:rsidR="00387427" w:rsidRPr="001E32DC" w:rsidRDefault="00387427" w:rsidP="00387427">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D46915" w14:textId="77777777" w:rsidR="00387427" w:rsidRPr="001E32DC" w:rsidRDefault="00387427" w:rsidP="00387427">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D00394" w14:textId="77777777" w:rsidR="00387427" w:rsidRPr="001E32DC" w:rsidRDefault="00387427" w:rsidP="00387427">
            <w:pPr>
              <w:pStyle w:val="TAC"/>
              <w:rPr>
                <w:lang w:val="sv-SE" w:eastAsia="zh-CN"/>
              </w:rPr>
            </w:pPr>
          </w:p>
        </w:tc>
      </w:tr>
      <w:tr w:rsidR="00387427" w14:paraId="4FCD3ED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5F63118" w14:textId="77777777" w:rsidR="00387427" w:rsidRPr="001E32DC" w:rsidRDefault="00387427" w:rsidP="00387427">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40C62914" w14:textId="77777777" w:rsidR="00387427" w:rsidRPr="001E32DC" w:rsidRDefault="00387427" w:rsidP="00387427">
            <w:pPr>
              <w:pStyle w:val="TAC"/>
              <w:rPr>
                <w:lang w:val="en-US"/>
              </w:rPr>
            </w:pPr>
            <w:r w:rsidRPr="001E32DC">
              <w:rPr>
                <w:lang w:val="en-US"/>
              </w:rPr>
              <w:t>CA_n2A-n5A</w:t>
            </w:r>
          </w:p>
          <w:p w14:paraId="0D22C96C" w14:textId="77777777" w:rsidR="00387427" w:rsidRPr="001E32DC" w:rsidRDefault="00387427" w:rsidP="00387427">
            <w:pPr>
              <w:pStyle w:val="TAC"/>
              <w:rPr>
                <w:lang w:val="en-US"/>
              </w:rPr>
            </w:pPr>
            <w:r w:rsidRPr="001E32DC">
              <w:rPr>
                <w:lang w:val="en-US"/>
              </w:rPr>
              <w:t>CA_n2A-n66A</w:t>
            </w:r>
          </w:p>
          <w:p w14:paraId="0A95EFF5" w14:textId="77777777" w:rsidR="00387427" w:rsidRPr="001E32DC" w:rsidRDefault="00387427" w:rsidP="00387427">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5233490" w14:textId="77777777" w:rsidR="00387427" w:rsidRPr="001E32DC" w:rsidRDefault="00387427" w:rsidP="00387427">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A458BF"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5ED6876" w14:textId="77777777" w:rsidR="00387427" w:rsidRPr="001E32DC" w:rsidRDefault="00387427" w:rsidP="00387427">
            <w:pPr>
              <w:pStyle w:val="TAC"/>
              <w:rPr>
                <w:lang w:val="sv-SE" w:eastAsia="zh-CN"/>
              </w:rPr>
            </w:pPr>
            <w:r>
              <w:rPr>
                <w:lang w:val="sv-SE" w:eastAsia="zh-CN"/>
              </w:rPr>
              <w:t>0</w:t>
            </w:r>
          </w:p>
        </w:tc>
      </w:tr>
      <w:tr w:rsidR="00387427" w14:paraId="0531552A" w14:textId="77777777" w:rsidTr="00233D1D">
        <w:trPr>
          <w:trHeight w:val="29"/>
        </w:trPr>
        <w:tc>
          <w:tcPr>
            <w:tcW w:w="1848" w:type="dxa"/>
            <w:tcBorders>
              <w:top w:val="nil"/>
              <w:left w:val="single" w:sz="4" w:space="0" w:color="auto"/>
              <w:bottom w:val="nil"/>
              <w:right w:val="single" w:sz="4" w:space="0" w:color="auto"/>
            </w:tcBorders>
            <w:vAlign w:val="center"/>
          </w:tcPr>
          <w:p w14:paraId="0FF1E035" w14:textId="77777777" w:rsidR="00387427" w:rsidRPr="001E32DC" w:rsidRDefault="00387427" w:rsidP="00387427">
            <w:pPr>
              <w:pStyle w:val="TAC"/>
              <w:rPr>
                <w:lang w:val="sv-SE" w:eastAsia="zh-CN"/>
              </w:rPr>
            </w:pPr>
          </w:p>
        </w:tc>
        <w:tc>
          <w:tcPr>
            <w:tcW w:w="1862" w:type="dxa"/>
            <w:tcBorders>
              <w:top w:val="nil"/>
              <w:left w:val="single" w:sz="4" w:space="0" w:color="auto"/>
              <w:bottom w:val="nil"/>
              <w:right w:val="single" w:sz="4" w:space="0" w:color="auto"/>
            </w:tcBorders>
            <w:vAlign w:val="center"/>
          </w:tcPr>
          <w:p w14:paraId="4D331A02"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9A6E1" w14:textId="77777777" w:rsidR="00387427" w:rsidRPr="001E32DC" w:rsidRDefault="00387427" w:rsidP="00387427">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03CBA6"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A864D8" w14:textId="77777777" w:rsidR="00387427" w:rsidRPr="001E32DC" w:rsidRDefault="00387427" w:rsidP="00387427">
            <w:pPr>
              <w:pStyle w:val="TAC"/>
              <w:rPr>
                <w:lang w:val="sv-SE" w:eastAsia="zh-CN"/>
              </w:rPr>
            </w:pPr>
          </w:p>
        </w:tc>
      </w:tr>
      <w:tr w:rsidR="00387427" w14:paraId="6D0C7A4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09CE38E" w14:textId="77777777" w:rsidR="00387427" w:rsidRPr="001E32DC" w:rsidRDefault="00387427" w:rsidP="00387427">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D29A60"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91BE9" w14:textId="77777777" w:rsidR="00387427" w:rsidRPr="001E32DC" w:rsidRDefault="00387427" w:rsidP="00387427">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30749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F68300" w14:textId="77777777" w:rsidR="00387427" w:rsidRPr="001E32DC" w:rsidRDefault="00387427" w:rsidP="00387427">
            <w:pPr>
              <w:pStyle w:val="TAC"/>
              <w:rPr>
                <w:lang w:val="sv-SE" w:eastAsia="zh-CN"/>
              </w:rPr>
            </w:pPr>
          </w:p>
        </w:tc>
      </w:tr>
      <w:tr w:rsidR="00387427" w14:paraId="438B3E51" w14:textId="77777777" w:rsidTr="00233D1D">
        <w:trPr>
          <w:trHeight w:val="29"/>
        </w:trPr>
        <w:tc>
          <w:tcPr>
            <w:tcW w:w="1848" w:type="dxa"/>
            <w:tcBorders>
              <w:top w:val="nil"/>
              <w:left w:val="single" w:sz="4" w:space="0" w:color="auto"/>
              <w:bottom w:val="nil"/>
              <w:right w:val="single" w:sz="4" w:space="0" w:color="auto"/>
            </w:tcBorders>
            <w:vAlign w:val="center"/>
          </w:tcPr>
          <w:p w14:paraId="12BBE97C" w14:textId="77777777" w:rsidR="00387427" w:rsidRPr="001E32DC" w:rsidRDefault="00387427" w:rsidP="00387427">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DF8FEE8" w14:textId="77777777" w:rsidR="00387427" w:rsidRPr="001E32DC" w:rsidRDefault="00387427" w:rsidP="00387427">
            <w:pPr>
              <w:pStyle w:val="TAC"/>
              <w:rPr>
                <w:lang w:val="en-US"/>
              </w:rPr>
            </w:pPr>
            <w:r w:rsidRPr="001E32DC">
              <w:rPr>
                <w:lang w:val="en-US"/>
              </w:rPr>
              <w:t>CA_n2A-n5A</w:t>
            </w:r>
          </w:p>
          <w:p w14:paraId="6457E159" w14:textId="77777777" w:rsidR="00387427" w:rsidRPr="001E32DC" w:rsidRDefault="00387427" w:rsidP="00387427">
            <w:pPr>
              <w:pStyle w:val="TAC"/>
              <w:rPr>
                <w:lang w:val="en-US"/>
              </w:rPr>
            </w:pPr>
            <w:r w:rsidRPr="001E32DC">
              <w:rPr>
                <w:lang w:val="en-US"/>
              </w:rPr>
              <w:t>CA_n2A-n66A</w:t>
            </w:r>
          </w:p>
          <w:p w14:paraId="1A6CEFB9" w14:textId="77777777" w:rsidR="00387427" w:rsidRPr="001E32DC" w:rsidRDefault="00387427" w:rsidP="00387427">
            <w:pPr>
              <w:pStyle w:val="TAC"/>
              <w:rPr>
                <w:lang w:val="en-US" w:eastAsia="zh-CN"/>
              </w:rPr>
            </w:pPr>
            <w:r>
              <w:rPr>
                <w:rFonts w:eastAsia="宋体"/>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0353E42"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A250B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FEE45A" w14:textId="77777777" w:rsidR="00387427" w:rsidRPr="001E32DC" w:rsidRDefault="00387427" w:rsidP="00387427">
            <w:pPr>
              <w:pStyle w:val="TAC"/>
              <w:rPr>
                <w:lang w:val="en-US" w:eastAsia="zh-CN"/>
              </w:rPr>
            </w:pPr>
            <w:r w:rsidRPr="001E32DC">
              <w:rPr>
                <w:lang w:val="en-US" w:eastAsia="zh-CN"/>
              </w:rPr>
              <w:t>0</w:t>
            </w:r>
          </w:p>
        </w:tc>
      </w:tr>
      <w:tr w:rsidR="00387427" w14:paraId="51F2EB4F" w14:textId="77777777" w:rsidTr="00233D1D">
        <w:trPr>
          <w:trHeight w:val="29"/>
        </w:trPr>
        <w:tc>
          <w:tcPr>
            <w:tcW w:w="1848" w:type="dxa"/>
            <w:tcBorders>
              <w:top w:val="nil"/>
              <w:left w:val="single" w:sz="4" w:space="0" w:color="auto"/>
              <w:bottom w:val="nil"/>
              <w:right w:val="single" w:sz="4" w:space="0" w:color="auto"/>
            </w:tcBorders>
            <w:vAlign w:val="center"/>
          </w:tcPr>
          <w:p w14:paraId="4FE27960" w14:textId="77777777" w:rsidR="00387427" w:rsidRPr="001E32DC" w:rsidRDefault="00387427" w:rsidP="00387427">
            <w:pPr>
              <w:pStyle w:val="TAC"/>
              <w:rPr>
                <w:lang w:val="sv-SE" w:eastAsia="zh-CN"/>
              </w:rPr>
            </w:pPr>
          </w:p>
        </w:tc>
        <w:tc>
          <w:tcPr>
            <w:tcW w:w="1862" w:type="dxa"/>
            <w:tcBorders>
              <w:top w:val="nil"/>
              <w:left w:val="single" w:sz="4" w:space="0" w:color="auto"/>
              <w:bottom w:val="nil"/>
              <w:right w:val="single" w:sz="4" w:space="0" w:color="auto"/>
            </w:tcBorders>
            <w:vAlign w:val="center"/>
          </w:tcPr>
          <w:p w14:paraId="3E572A72"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437B3" w14:textId="77777777" w:rsidR="00387427" w:rsidRPr="001E32DC" w:rsidRDefault="00387427" w:rsidP="00387427">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D9912B" w14:textId="77777777" w:rsidR="00387427" w:rsidRPr="001E32DC" w:rsidRDefault="00387427" w:rsidP="00387427">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A2C881" w14:textId="77777777" w:rsidR="00387427" w:rsidRPr="001E32DC" w:rsidRDefault="00387427" w:rsidP="00387427">
            <w:pPr>
              <w:pStyle w:val="TAC"/>
              <w:rPr>
                <w:lang w:val="sv-SE" w:eastAsia="zh-CN"/>
              </w:rPr>
            </w:pPr>
          </w:p>
        </w:tc>
      </w:tr>
      <w:tr w:rsidR="00387427" w14:paraId="4535905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F3A05A5" w14:textId="77777777" w:rsidR="00387427" w:rsidRPr="001E32DC" w:rsidRDefault="00387427" w:rsidP="00387427">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FF783E1"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B08CE" w14:textId="77777777" w:rsidR="00387427" w:rsidRPr="001E32DC" w:rsidRDefault="00387427" w:rsidP="00387427">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DDBE45" w14:textId="77777777" w:rsidR="00387427" w:rsidRPr="001E32DC" w:rsidRDefault="00387427" w:rsidP="00387427">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2D94B95" w14:textId="77777777" w:rsidR="00387427" w:rsidRPr="001E32DC" w:rsidRDefault="00387427" w:rsidP="00387427">
            <w:pPr>
              <w:pStyle w:val="TAC"/>
              <w:rPr>
                <w:lang w:val="sv-SE" w:eastAsia="zh-CN"/>
              </w:rPr>
            </w:pPr>
          </w:p>
        </w:tc>
      </w:tr>
      <w:tr w:rsidR="00387427" w14:paraId="61618D2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2EEFABA" w14:textId="77777777" w:rsidR="00387427" w:rsidRPr="001E32DC" w:rsidRDefault="00387427" w:rsidP="00387427">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15156FFD" w14:textId="77777777" w:rsidR="00387427" w:rsidRPr="001E32DC" w:rsidRDefault="00387427" w:rsidP="00387427">
            <w:pPr>
              <w:pStyle w:val="TAC"/>
              <w:rPr>
                <w:lang w:val="en-US"/>
              </w:rPr>
            </w:pPr>
            <w:r w:rsidRPr="001E32DC">
              <w:rPr>
                <w:lang w:val="en-US"/>
              </w:rPr>
              <w:t>CA_n2A-n5A</w:t>
            </w:r>
          </w:p>
          <w:p w14:paraId="7275FC26" w14:textId="77777777" w:rsidR="00387427" w:rsidRPr="001E32DC" w:rsidRDefault="00387427" w:rsidP="00387427">
            <w:pPr>
              <w:pStyle w:val="TAC"/>
              <w:rPr>
                <w:lang w:val="en-US"/>
              </w:rPr>
            </w:pPr>
            <w:r w:rsidRPr="001E32DC">
              <w:rPr>
                <w:lang w:val="en-US"/>
              </w:rPr>
              <w:t>CA_n2A-n66A</w:t>
            </w:r>
          </w:p>
          <w:p w14:paraId="33572355" w14:textId="77777777" w:rsidR="00387427" w:rsidRPr="001E32DC" w:rsidRDefault="00387427" w:rsidP="00387427">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0F35284" w14:textId="77777777" w:rsidR="00387427" w:rsidRPr="001E32DC" w:rsidRDefault="00387427" w:rsidP="00387427">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B1553E"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1FE359" w14:textId="77777777" w:rsidR="00387427" w:rsidRPr="001E32DC" w:rsidRDefault="00387427" w:rsidP="00387427">
            <w:pPr>
              <w:pStyle w:val="TAC"/>
              <w:rPr>
                <w:lang w:val="sv-SE" w:eastAsia="zh-CN"/>
              </w:rPr>
            </w:pPr>
            <w:r>
              <w:rPr>
                <w:lang w:val="sv-SE" w:eastAsia="zh-CN"/>
              </w:rPr>
              <w:t>0</w:t>
            </w:r>
          </w:p>
        </w:tc>
      </w:tr>
      <w:tr w:rsidR="00387427" w14:paraId="2551194D" w14:textId="77777777" w:rsidTr="00233D1D">
        <w:trPr>
          <w:trHeight w:val="29"/>
        </w:trPr>
        <w:tc>
          <w:tcPr>
            <w:tcW w:w="1848" w:type="dxa"/>
            <w:tcBorders>
              <w:top w:val="nil"/>
              <w:left w:val="single" w:sz="4" w:space="0" w:color="auto"/>
              <w:bottom w:val="nil"/>
              <w:right w:val="single" w:sz="4" w:space="0" w:color="auto"/>
            </w:tcBorders>
            <w:vAlign w:val="center"/>
          </w:tcPr>
          <w:p w14:paraId="7671B886" w14:textId="77777777" w:rsidR="00387427" w:rsidRPr="001E32DC" w:rsidRDefault="00387427" w:rsidP="00387427">
            <w:pPr>
              <w:pStyle w:val="TAC"/>
              <w:rPr>
                <w:lang w:val="sv-SE" w:eastAsia="zh-CN"/>
              </w:rPr>
            </w:pPr>
          </w:p>
        </w:tc>
        <w:tc>
          <w:tcPr>
            <w:tcW w:w="1862" w:type="dxa"/>
            <w:tcBorders>
              <w:top w:val="nil"/>
              <w:left w:val="single" w:sz="4" w:space="0" w:color="auto"/>
              <w:bottom w:val="nil"/>
              <w:right w:val="single" w:sz="4" w:space="0" w:color="auto"/>
            </w:tcBorders>
            <w:vAlign w:val="center"/>
          </w:tcPr>
          <w:p w14:paraId="03C0DEA6"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A446C" w14:textId="77777777" w:rsidR="00387427" w:rsidRPr="001E32DC" w:rsidRDefault="00387427" w:rsidP="00387427">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8FACF8"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EB4F60" w14:textId="77777777" w:rsidR="00387427" w:rsidRPr="001E32DC" w:rsidRDefault="00387427" w:rsidP="00387427">
            <w:pPr>
              <w:pStyle w:val="TAC"/>
              <w:rPr>
                <w:lang w:val="sv-SE" w:eastAsia="zh-CN"/>
              </w:rPr>
            </w:pPr>
          </w:p>
        </w:tc>
      </w:tr>
      <w:tr w:rsidR="00387427" w14:paraId="585B3CA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3446987" w14:textId="77777777" w:rsidR="00387427" w:rsidRPr="001E32DC" w:rsidRDefault="00387427" w:rsidP="00387427">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2912F9D"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C967D" w14:textId="77777777" w:rsidR="00387427" w:rsidRPr="001E32DC" w:rsidRDefault="00387427" w:rsidP="00387427">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862E4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1AB013C" w14:textId="77777777" w:rsidR="00387427" w:rsidRPr="001E32DC" w:rsidRDefault="00387427" w:rsidP="00387427">
            <w:pPr>
              <w:pStyle w:val="TAC"/>
              <w:rPr>
                <w:lang w:val="sv-SE" w:eastAsia="zh-CN"/>
              </w:rPr>
            </w:pPr>
          </w:p>
        </w:tc>
      </w:tr>
      <w:tr w:rsidR="00387427" w14:paraId="7F074722" w14:textId="77777777" w:rsidTr="00233D1D">
        <w:trPr>
          <w:trHeight w:val="29"/>
        </w:trPr>
        <w:tc>
          <w:tcPr>
            <w:tcW w:w="1848" w:type="dxa"/>
            <w:tcBorders>
              <w:top w:val="nil"/>
              <w:left w:val="single" w:sz="4" w:space="0" w:color="auto"/>
              <w:bottom w:val="nil"/>
              <w:right w:val="single" w:sz="4" w:space="0" w:color="auto"/>
            </w:tcBorders>
            <w:vAlign w:val="center"/>
          </w:tcPr>
          <w:p w14:paraId="3F32B50D" w14:textId="77777777" w:rsidR="00387427" w:rsidRPr="001E32DC" w:rsidRDefault="00387427" w:rsidP="00387427">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7587A28" w14:textId="77777777" w:rsidR="00387427" w:rsidRDefault="00387427" w:rsidP="00387427">
            <w:pPr>
              <w:keepNext/>
              <w:keepLines/>
              <w:widowControl w:val="0"/>
              <w:spacing w:after="0"/>
              <w:jc w:val="center"/>
              <w:rPr>
                <w:rFonts w:ascii="Arial" w:eastAsia="宋体" w:hAnsi="Arial"/>
                <w:kern w:val="2"/>
                <w:sz w:val="18"/>
              </w:rPr>
            </w:pPr>
            <w:r>
              <w:rPr>
                <w:rFonts w:ascii="Arial" w:eastAsia="宋体" w:hAnsi="Arial"/>
                <w:kern w:val="2"/>
                <w:sz w:val="18"/>
              </w:rPr>
              <w:t>n77</w:t>
            </w:r>
            <w:r>
              <w:rPr>
                <w:rFonts w:ascii="Arial" w:eastAsia="宋体" w:hAnsi="Arial"/>
                <w:kern w:val="2"/>
                <w:sz w:val="18"/>
                <w:vertAlign w:val="superscript"/>
              </w:rPr>
              <w:t>7, 9</w:t>
            </w:r>
          </w:p>
          <w:p w14:paraId="3853207B" w14:textId="77777777" w:rsidR="00387427" w:rsidRPr="001E32DC" w:rsidRDefault="00387427" w:rsidP="00387427">
            <w:pPr>
              <w:pStyle w:val="TAC"/>
              <w:rPr>
                <w:lang w:val="en-US"/>
              </w:rPr>
            </w:pPr>
            <w:r w:rsidRPr="001E32DC">
              <w:rPr>
                <w:lang w:val="en-US"/>
              </w:rPr>
              <w:t>CA_n2A-n5A</w:t>
            </w:r>
          </w:p>
          <w:p w14:paraId="6811E141" w14:textId="77777777" w:rsidR="00387427" w:rsidRPr="001E32DC" w:rsidRDefault="00387427" w:rsidP="00387427">
            <w:pPr>
              <w:pStyle w:val="TAC"/>
              <w:rPr>
                <w:vertAlign w:val="superscript"/>
                <w:lang w:val="en-US"/>
              </w:rPr>
            </w:pPr>
            <w:r w:rsidRPr="001E32DC">
              <w:rPr>
                <w:lang w:val="en-US"/>
              </w:rPr>
              <w:t>CA_n2A-n77A</w:t>
            </w:r>
            <w:r w:rsidRPr="001E32DC">
              <w:rPr>
                <w:vertAlign w:val="superscript"/>
                <w:lang w:val="en-US"/>
              </w:rPr>
              <w:t>7</w:t>
            </w:r>
          </w:p>
          <w:p w14:paraId="10FB5AE6" w14:textId="77777777" w:rsidR="00387427" w:rsidRPr="001E32DC" w:rsidRDefault="00387427" w:rsidP="00387427">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5DAECB1"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B7128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4F734E" w14:textId="77777777" w:rsidR="00387427" w:rsidRPr="001E32DC" w:rsidRDefault="00387427" w:rsidP="00387427">
            <w:pPr>
              <w:pStyle w:val="TAC"/>
              <w:rPr>
                <w:lang w:val="en-US" w:eastAsia="zh-CN"/>
              </w:rPr>
            </w:pPr>
            <w:r w:rsidRPr="001E32DC">
              <w:rPr>
                <w:lang w:val="en-US" w:eastAsia="zh-CN"/>
              </w:rPr>
              <w:t>0</w:t>
            </w:r>
          </w:p>
        </w:tc>
      </w:tr>
      <w:tr w:rsidR="00387427" w14:paraId="2102F0F2" w14:textId="77777777" w:rsidTr="00233D1D">
        <w:trPr>
          <w:trHeight w:val="29"/>
        </w:trPr>
        <w:tc>
          <w:tcPr>
            <w:tcW w:w="1848" w:type="dxa"/>
            <w:tcBorders>
              <w:top w:val="nil"/>
              <w:left w:val="single" w:sz="4" w:space="0" w:color="auto"/>
              <w:bottom w:val="nil"/>
              <w:right w:val="single" w:sz="4" w:space="0" w:color="auto"/>
            </w:tcBorders>
            <w:vAlign w:val="center"/>
          </w:tcPr>
          <w:p w14:paraId="5540CE5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23914D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1FE4F"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E5F3F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CE2235" w14:textId="77777777" w:rsidR="00387427" w:rsidRPr="001E32DC" w:rsidRDefault="00387427" w:rsidP="00387427">
            <w:pPr>
              <w:pStyle w:val="TAC"/>
              <w:rPr>
                <w:lang w:val="en-US" w:eastAsia="zh-CN"/>
              </w:rPr>
            </w:pPr>
          </w:p>
        </w:tc>
      </w:tr>
      <w:tr w:rsidR="00387427" w14:paraId="3852BC1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8E2356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780D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5A7F2"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88B67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CD0557" w14:textId="77777777" w:rsidR="00387427" w:rsidRPr="001E32DC" w:rsidRDefault="00387427" w:rsidP="00387427">
            <w:pPr>
              <w:pStyle w:val="TAC"/>
              <w:rPr>
                <w:lang w:val="en-US" w:eastAsia="zh-CN"/>
              </w:rPr>
            </w:pPr>
          </w:p>
        </w:tc>
      </w:tr>
      <w:tr w:rsidR="00387427" w14:paraId="5286B99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9067DE5" w14:textId="77777777" w:rsidR="00387427" w:rsidRPr="001E32DC" w:rsidRDefault="00387427" w:rsidP="00387427">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6918953A" w14:textId="77777777" w:rsidR="00387427" w:rsidRPr="001E32DC" w:rsidRDefault="00387427" w:rsidP="00387427">
            <w:pPr>
              <w:pStyle w:val="TAC"/>
              <w:rPr>
                <w:rFonts w:cs="Arial"/>
                <w:szCs w:val="18"/>
                <w:lang w:val="en-US"/>
              </w:rPr>
            </w:pPr>
            <w:r w:rsidRPr="001E32DC">
              <w:rPr>
                <w:rFonts w:cs="Arial"/>
                <w:szCs w:val="18"/>
                <w:lang w:val="en-US"/>
              </w:rPr>
              <w:t>CA_n2A-n5A</w:t>
            </w:r>
          </w:p>
          <w:p w14:paraId="6F21C682" w14:textId="77777777" w:rsidR="00387427" w:rsidRPr="001E32DC" w:rsidRDefault="00387427" w:rsidP="00387427">
            <w:pPr>
              <w:pStyle w:val="TAC"/>
              <w:rPr>
                <w:rFonts w:cs="Arial"/>
                <w:szCs w:val="18"/>
                <w:lang w:val="en-US"/>
              </w:rPr>
            </w:pPr>
            <w:r w:rsidRPr="001E32DC">
              <w:rPr>
                <w:rFonts w:cs="Arial"/>
                <w:szCs w:val="18"/>
                <w:lang w:val="en-US"/>
              </w:rPr>
              <w:t>CA_n2A-n77A</w:t>
            </w:r>
          </w:p>
          <w:p w14:paraId="7DC94D67" w14:textId="77777777" w:rsidR="00387427" w:rsidRPr="001E32DC" w:rsidRDefault="00387427" w:rsidP="00387427">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EAB6314" w14:textId="77777777" w:rsidR="00387427" w:rsidRPr="001E32DC" w:rsidRDefault="00387427" w:rsidP="00387427">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04B715"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F058AD" w14:textId="77777777" w:rsidR="00387427" w:rsidRPr="001E32DC" w:rsidRDefault="00387427" w:rsidP="00387427">
            <w:pPr>
              <w:pStyle w:val="TAC"/>
              <w:rPr>
                <w:lang w:val="en-US" w:eastAsia="zh-CN"/>
              </w:rPr>
            </w:pPr>
            <w:r w:rsidRPr="001E32DC">
              <w:rPr>
                <w:lang w:val="en-US" w:eastAsia="zh-CN"/>
              </w:rPr>
              <w:t>0</w:t>
            </w:r>
          </w:p>
        </w:tc>
      </w:tr>
      <w:tr w:rsidR="00387427" w14:paraId="27BDF6A0" w14:textId="77777777" w:rsidTr="00233D1D">
        <w:trPr>
          <w:trHeight w:val="29"/>
        </w:trPr>
        <w:tc>
          <w:tcPr>
            <w:tcW w:w="1848" w:type="dxa"/>
            <w:tcBorders>
              <w:top w:val="nil"/>
              <w:left w:val="single" w:sz="4" w:space="0" w:color="auto"/>
              <w:bottom w:val="nil"/>
              <w:right w:val="single" w:sz="4" w:space="0" w:color="auto"/>
            </w:tcBorders>
            <w:vAlign w:val="center"/>
          </w:tcPr>
          <w:p w14:paraId="158ACE4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917DC9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5AD05" w14:textId="77777777" w:rsidR="00387427" w:rsidRPr="001E32DC" w:rsidRDefault="00387427" w:rsidP="00387427">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7B8CCF" w14:textId="77777777" w:rsidR="00387427" w:rsidRPr="001E32DC" w:rsidRDefault="00387427" w:rsidP="00387427">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2D59B92" w14:textId="77777777" w:rsidR="00387427" w:rsidRPr="001E32DC" w:rsidRDefault="00387427" w:rsidP="00387427">
            <w:pPr>
              <w:pStyle w:val="TAC"/>
              <w:rPr>
                <w:lang w:val="en-US" w:eastAsia="zh-CN"/>
              </w:rPr>
            </w:pPr>
          </w:p>
        </w:tc>
      </w:tr>
      <w:tr w:rsidR="00387427" w14:paraId="537EA743" w14:textId="77777777" w:rsidTr="00233D1D">
        <w:trPr>
          <w:trHeight w:val="29"/>
        </w:trPr>
        <w:tc>
          <w:tcPr>
            <w:tcW w:w="1848" w:type="dxa"/>
            <w:tcBorders>
              <w:top w:val="nil"/>
              <w:left w:val="single" w:sz="4" w:space="0" w:color="auto"/>
              <w:bottom w:val="nil"/>
              <w:right w:val="single" w:sz="4" w:space="0" w:color="auto"/>
            </w:tcBorders>
            <w:vAlign w:val="center"/>
          </w:tcPr>
          <w:p w14:paraId="3DAB0FA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6841DA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1B0E1" w14:textId="77777777" w:rsidR="00387427" w:rsidRPr="001E32DC" w:rsidRDefault="00387427" w:rsidP="00387427">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9BB08F" w14:textId="77777777" w:rsidR="00387427" w:rsidRPr="001E32DC" w:rsidRDefault="00387427" w:rsidP="00387427">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0D12B80" w14:textId="77777777" w:rsidR="00387427" w:rsidRPr="001E32DC" w:rsidRDefault="00387427" w:rsidP="00387427">
            <w:pPr>
              <w:pStyle w:val="TAC"/>
              <w:rPr>
                <w:lang w:val="en-US" w:eastAsia="zh-CN"/>
              </w:rPr>
            </w:pPr>
          </w:p>
        </w:tc>
      </w:tr>
      <w:tr w:rsidR="00387427" w14:paraId="04464FAB" w14:textId="77777777" w:rsidTr="00233D1D">
        <w:trPr>
          <w:trHeight w:val="29"/>
        </w:trPr>
        <w:tc>
          <w:tcPr>
            <w:tcW w:w="1848" w:type="dxa"/>
            <w:tcBorders>
              <w:top w:val="nil"/>
              <w:left w:val="single" w:sz="4" w:space="0" w:color="auto"/>
              <w:bottom w:val="nil"/>
              <w:right w:val="single" w:sz="4" w:space="0" w:color="auto"/>
            </w:tcBorders>
            <w:vAlign w:val="center"/>
          </w:tcPr>
          <w:p w14:paraId="3CE3A66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473C14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2818" w14:textId="77777777" w:rsidR="00387427" w:rsidRPr="001E32DC" w:rsidRDefault="00387427" w:rsidP="00387427">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CE165A"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3C81A4" w14:textId="77777777" w:rsidR="00387427" w:rsidRPr="001E32DC" w:rsidRDefault="00387427" w:rsidP="00387427">
            <w:pPr>
              <w:pStyle w:val="TAC"/>
              <w:rPr>
                <w:lang w:val="en-US" w:eastAsia="zh-CN"/>
              </w:rPr>
            </w:pPr>
            <w:r w:rsidRPr="001E32DC">
              <w:rPr>
                <w:lang w:val="en-US" w:eastAsia="zh-CN"/>
              </w:rPr>
              <w:t>1</w:t>
            </w:r>
          </w:p>
        </w:tc>
      </w:tr>
      <w:tr w:rsidR="00387427" w14:paraId="486AC782" w14:textId="77777777" w:rsidTr="00233D1D">
        <w:trPr>
          <w:trHeight w:val="29"/>
        </w:trPr>
        <w:tc>
          <w:tcPr>
            <w:tcW w:w="1848" w:type="dxa"/>
            <w:tcBorders>
              <w:top w:val="nil"/>
              <w:left w:val="single" w:sz="4" w:space="0" w:color="auto"/>
              <w:bottom w:val="nil"/>
              <w:right w:val="single" w:sz="4" w:space="0" w:color="auto"/>
            </w:tcBorders>
            <w:vAlign w:val="center"/>
          </w:tcPr>
          <w:p w14:paraId="186AF37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A0BEE3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F35E3" w14:textId="77777777" w:rsidR="00387427" w:rsidRPr="001E32DC" w:rsidRDefault="00387427" w:rsidP="00387427">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8300E2" w14:textId="77777777" w:rsidR="00387427" w:rsidRPr="001E32DC" w:rsidRDefault="00387427" w:rsidP="00387427">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CC5B983" w14:textId="77777777" w:rsidR="00387427" w:rsidRPr="001E32DC" w:rsidRDefault="00387427" w:rsidP="00387427">
            <w:pPr>
              <w:pStyle w:val="TAC"/>
              <w:rPr>
                <w:lang w:val="en-US" w:eastAsia="zh-CN"/>
              </w:rPr>
            </w:pPr>
          </w:p>
        </w:tc>
      </w:tr>
      <w:tr w:rsidR="00387427" w14:paraId="1C1B157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37495E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A68F6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98618" w14:textId="77777777" w:rsidR="00387427" w:rsidRPr="001E32DC" w:rsidRDefault="00387427" w:rsidP="00387427">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A085B" w14:textId="77777777" w:rsidR="00387427" w:rsidRPr="001E32DC" w:rsidRDefault="00387427" w:rsidP="00387427">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C1F6965" w14:textId="77777777" w:rsidR="00387427" w:rsidRPr="001E32DC" w:rsidRDefault="00387427" w:rsidP="00387427">
            <w:pPr>
              <w:pStyle w:val="TAC"/>
              <w:rPr>
                <w:lang w:val="en-US" w:eastAsia="zh-CN"/>
              </w:rPr>
            </w:pPr>
          </w:p>
        </w:tc>
      </w:tr>
      <w:tr w:rsidR="00387427" w14:paraId="54E2DB8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61364E6" w14:textId="77777777" w:rsidR="00387427" w:rsidRPr="001E32DC" w:rsidRDefault="00387427" w:rsidP="00387427">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112B042" w14:textId="77777777" w:rsidR="00387427" w:rsidRDefault="00387427" w:rsidP="00387427">
            <w:pPr>
              <w:pStyle w:val="TAC"/>
              <w:rPr>
                <w:lang w:eastAsia="zh-CN"/>
              </w:rPr>
            </w:pPr>
            <w:r>
              <w:rPr>
                <w:lang w:eastAsia="zh-CN"/>
              </w:rPr>
              <w:t>n77</w:t>
            </w:r>
            <w:r w:rsidRPr="007B37F5">
              <w:rPr>
                <w:vertAlign w:val="superscript"/>
                <w:lang w:eastAsia="zh-CN"/>
              </w:rPr>
              <w:t>7</w:t>
            </w:r>
          </w:p>
          <w:p w14:paraId="0500B29D" w14:textId="77777777" w:rsidR="00387427" w:rsidRDefault="00387427" w:rsidP="00387427">
            <w:pPr>
              <w:pStyle w:val="TAC"/>
              <w:rPr>
                <w:lang w:eastAsia="zh-CN"/>
              </w:rPr>
            </w:pPr>
            <w:r w:rsidRPr="00F85837">
              <w:rPr>
                <w:lang w:eastAsia="zh-CN"/>
              </w:rPr>
              <w:t>CA_n2A-n5A</w:t>
            </w:r>
          </w:p>
          <w:p w14:paraId="06D0F453" w14:textId="77777777" w:rsidR="00387427" w:rsidRDefault="00387427" w:rsidP="00387427">
            <w:pPr>
              <w:pStyle w:val="TAC"/>
              <w:rPr>
                <w:lang w:eastAsia="zh-CN"/>
              </w:rPr>
            </w:pPr>
            <w:r w:rsidRPr="00F85837">
              <w:rPr>
                <w:lang w:eastAsia="zh-CN"/>
              </w:rPr>
              <w:t>CA_n2A-n77A</w:t>
            </w:r>
            <w:r w:rsidRPr="00571960">
              <w:rPr>
                <w:vertAlign w:val="superscript"/>
                <w:lang w:eastAsia="zh-CN"/>
              </w:rPr>
              <w:t>7</w:t>
            </w:r>
          </w:p>
          <w:p w14:paraId="1939CBFA" w14:textId="77777777" w:rsidR="00387427" w:rsidRPr="001E32DC" w:rsidRDefault="00387427" w:rsidP="00387427">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52F5A8"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A724F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411581" w14:textId="77777777" w:rsidR="00387427" w:rsidRPr="001E32DC" w:rsidRDefault="00387427" w:rsidP="00387427">
            <w:pPr>
              <w:pStyle w:val="TAC"/>
              <w:rPr>
                <w:lang w:val="en-US" w:eastAsia="zh-CN"/>
              </w:rPr>
            </w:pPr>
            <w:r w:rsidRPr="001E32DC">
              <w:rPr>
                <w:lang w:val="en-US" w:eastAsia="zh-CN"/>
              </w:rPr>
              <w:t>0</w:t>
            </w:r>
          </w:p>
        </w:tc>
      </w:tr>
      <w:tr w:rsidR="00387427" w14:paraId="6A9AFD28" w14:textId="77777777" w:rsidTr="00233D1D">
        <w:trPr>
          <w:trHeight w:val="29"/>
        </w:trPr>
        <w:tc>
          <w:tcPr>
            <w:tcW w:w="1848" w:type="dxa"/>
            <w:tcBorders>
              <w:top w:val="nil"/>
              <w:left w:val="single" w:sz="4" w:space="0" w:color="auto"/>
              <w:bottom w:val="nil"/>
              <w:right w:val="single" w:sz="4" w:space="0" w:color="auto"/>
            </w:tcBorders>
            <w:vAlign w:val="center"/>
          </w:tcPr>
          <w:p w14:paraId="1E0D29A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A02DFE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56A27" w14:textId="77777777" w:rsidR="00387427" w:rsidRPr="001E32DC" w:rsidRDefault="00387427" w:rsidP="00387427">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D6391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59799B" w14:textId="77777777" w:rsidR="00387427" w:rsidRPr="001E32DC" w:rsidRDefault="00387427" w:rsidP="00387427">
            <w:pPr>
              <w:pStyle w:val="TAC"/>
              <w:rPr>
                <w:lang w:val="en-US" w:eastAsia="zh-CN"/>
              </w:rPr>
            </w:pPr>
          </w:p>
        </w:tc>
      </w:tr>
      <w:tr w:rsidR="00387427" w14:paraId="282BB43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6EEDD2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79B3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E6"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CE75A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7858428" w14:textId="77777777" w:rsidR="00387427" w:rsidRPr="001E32DC" w:rsidRDefault="00387427" w:rsidP="00387427">
            <w:pPr>
              <w:pStyle w:val="TAC"/>
              <w:rPr>
                <w:lang w:val="en-US" w:eastAsia="zh-CN"/>
              </w:rPr>
            </w:pPr>
          </w:p>
        </w:tc>
      </w:tr>
      <w:tr w:rsidR="00387427" w14:paraId="68B755F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FAE93D4" w14:textId="77777777" w:rsidR="00387427" w:rsidRPr="001E32DC" w:rsidRDefault="00387427" w:rsidP="00387427">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5769F5AB" w14:textId="77777777" w:rsidR="00387427" w:rsidRDefault="00387427" w:rsidP="00387427">
            <w:pPr>
              <w:pStyle w:val="TAC"/>
              <w:rPr>
                <w:lang w:eastAsia="zh-CN"/>
              </w:rPr>
            </w:pPr>
            <w:r>
              <w:rPr>
                <w:lang w:eastAsia="zh-CN"/>
              </w:rPr>
              <w:t>n77</w:t>
            </w:r>
            <w:r w:rsidRPr="007B37F5">
              <w:rPr>
                <w:vertAlign w:val="superscript"/>
                <w:lang w:eastAsia="zh-CN"/>
              </w:rPr>
              <w:t>7</w:t>
            </w:r>
          </w:p>
          <w:p w14:paraId="1702902B" w14:textId="77777777" w:rsidR="00387427" w:rsidRDefault="00387427" w:rsidP="00387427">
            <w:pPr>
              <w:pStyle w:val="TAC"/>
              <w:rPr>
                <w:lang w:eastAsia="zh-CN"/>
              </w:rPr>
            </w:pPr>
            <w:r w:rsidRPr="00F85837">
              <w:rPr>
                <w:lang w:eastAsia="zh-CN"/>
              </w:rPr>
              <w:t>CA_n2A-n5A</w:t>
            </w:r>
          </w:p>
          <w:p w14:paraId="58617C70" w14:textId="77777777" w:rsidR="00387427" w:rsidRDefault="00387427" w:rsidP="00387427">
            <w:pPr>
              <w:pStyle w:val="TAC"/>
              <w:rPr>
                <w:lang w:eastAsia="zh-CN"/>
              </w:rPr>
            </w:pPr>
            <w:r w:rsidRPr="00F85837">
              <w:rPr>
                <w:lang w:eastAsia="zh-CN"/>
              </w:rPr>
              <w:t>CA_n2A-n77A</w:t>
            </w:r>
            <w:r w:rsidRPr="00571960">
              <w:rPr>
                <w:vertAlign w:val="superscript"/>
                <w:lang w:eastAsia="zh-CN"/>
              </w:rPr>
              <w:t>7</w:t>
            </w:r>
          </w:p>
          <w:p w14:paraId="2EEFC515" w14:textId="77777777" w:rsidR="00387427" w:rsidRPr="001E32DC" w:rsidRDefault="00387427" w:rsidP="00387427">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F687BCA"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61C0F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346946" w14:textId="77777777" w:rsidR="00387427" w:rsidRPr="001E32DC" w:rsidRDefault="00387427" w:rsidP="00387427">
            <w:pPr>
              <w:pStyle w:val="TAC"/>
              <w:rPr>
                <w:lang w:val="en-US" w:eastAsia="zh-CN"/>
              </w:rPr>
            </w:pPr>
            <w:r w:rsidRPr="001E32DC">
              <w:rPr>
                <w:lang w:val="en-US" w:eastAsia="zh-CN"/>
              </w:rPr>
              <w:t>0</w:t>
            </w:r>
          </w:p>
        </w:tc>
      </w:tr>
      <w:tr w:rsidR="00387427" w14:paraId="466A15F2" w14:textId="77777777" w:rsidTr="00233D1D">
        <w:trPr>
          <w:trHeight w:val="29"/>
        </w:trPr>
        <w:tc>
          <w:tcPr>
            <w:tcW w:w="1848" w:type="dxa"/>
            <w:tcBorders>
              <w:top w:val="nil"/>
              <w:left w:val="single" w:sz="4" w:space="0" w:color="auto"/>
              <w:bottom w:val="nil"/>
              <w:right w:val="single" w:sz="4" w:space="0" w:color="auto"/>
            </w:tcBorders>
            <w:vAlign w:val="center"/>
          </w:tcPr>
          <w:p w14:paraId="5C6A56D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691B1E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37955" w14:textId="77777777" w:rsidR="00387427" w:rsidRPr="001E32DC" w:rsidRDefault="00387427" w:rsidP="00387427">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32A08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45FF91" w14:textId="77777777" w:rsidR="00387427" w:rsidRPr="001E32DC" w:rsidRDefault="00387427" w:rsidP="00387427">
            <w:pPr>
              <w:pStyle w:val="TAC"/>
              <w:rPr>
                <w:lang w:val="en-US" w:eastAsia="zh-CN"/>
              </w:rPr>
            </w:pPr>
          </w:p>
        </w:tc>
      </w:tr>
      <w:tr w:rsidR="00387427" w14:paraId="7FDDBF2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ED8CE8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9488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DF166A"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6BB80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7F9E04" w14:textId="77777777" w:rsidR="00387427" w:rsidRPr="001E32DC" w:rsidRDefault="00387427" w:rsidP="00387427">
            <w:pPr>
              <w:pStyle w:val="TAC"/>
              <w:rPr>
                <w:lang w:val="en-US" w:eastAsia="zh-CN"/>
              </w:rPr>
            </w:pPr>
          </w:p>
        </w:tc>
      </w:tr>
      <w:tr w:rsidR="00387427" w14:paraId="3842E882" w14:textId="77777777" w:rsidTr="00233D1D">
        <w:trPr>
          <w:trHeight w:val="29"/>
        </w:trPr>
        <w:tc>
          <w:tcPr>
            <w:tcW w:w="1848" w:type="dxa"/>
            <w:tcBorders>
              <w:top w:val="nil"/>
              <w:left w:val="single" w:sz="4" w:space="0" w:color="auto"/>
              <w:bottom w:val="nil"/>
              <w:right w:val="single" w:sz="4" w:space="0" w:color="auto"/>
            </w:tcBorders>
          </w:tcPr>
          <w:p w14:paraId="78FAB10D"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44672BFE" w14:textId="77777777" w:rsidR="00387427" w:rsidRPr="001E32DC" w:rsidRDefault="00387427" w:rsidP="00387427">
            <w:pPr>
              <w:pStyle w:val="TAC"/>
              <w:rPr>
                <w:szCs w:val="18"/>
                <w:lang w:eastAsia="zh-CN"/>
              </w:rPr>
            </w:pPr>
            <w:r w:rsidRPr="00571960">
              <w:rPr>
                <w:szCs w:val="18"/>
                <w:lang w:eastAsia="zh-CN"/>
              </w:rPr>
              <w:t>CA_n2A-n12A</w:t>
            </w:r>
          </w:p>
          <w:p w14:paraId="450F9B3F" w14:textId="77777777" w:rsidR="00387427" w:rsidRPr="001E32DC" w:rsidRDefault="00387427" w:rsidP="00387427">
            <w:pPr>
              <w:pStyle w:val="TAC"/>
              <w:rPr>
                <w:szCs w:val="18"/>
                <w:lang w:eastAsia="zh-CN"/>
              </w:rPr>
            </w:pPr>
            <w:r w:rsidRPr="00571960">
              <w:rPr>
                <w:szCs w:val="18"/>
                <w:lang w:eastAsia="zh-CN"/>
              </w:rPr>
              <w:t xml:space="preserve">CA_n2A-n30A </w:t>
            </w:r>
          </w:p>
          <w:p w14:paraId="02C38FEA" w14:textId="77777777" w:rsidR="00387427" w:rsidRPr="00571960" w:rsidRDefault="00387427" w:rsidP="00387427">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74B730"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A4623D"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5998AC"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180406EB" w14:textId="77777777" w:rsidTr="00233D1D">
        <w:trPr>
          <w:trHeight w:val="29"/>
        </w:trPr>
        <w:tc>
          <w:tcPr>
            <w:tcW w:w="1848" w:type="dxa"/>
            <w:tcBorders>
              <w:top w:val="nil"/>
              <w:left w:val="single" w:sz="4" w:space="0" w:color="auto"/>
              <w:bottom w:val="nil"/>
              <w:right w:val="single" w:sz="4" w:space="0" w:color="auto"/>
            </w:tcBorders>
          </w:tcPr>
          <w:p w14:paraId="79DE9DF6"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C5EE54B"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8F6310"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AD8172F"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FE2CA9" w14:textId="77777777" w:rsidR="00387427" w:rsidRPr="00571960" w:rsidRDefault="00387427" w:rsidP="00387427">
            <w:pPr>
              <w:pStyle w:val="TAC"/>
              <w:rPr>
                <w:rFonts w:cs="Arial"/>
                <w:color w:val="000000"/>
                <w:szCs w:val="18"/>
                <w:lang w:val="en-US" w:eastAsia="zh-CN" w:bidi="ar"/>
              </w:rPr>
            </w:pPr>
          </w:p>
        </w:tc>
      </w:tr>
      <w:tr w:rsidR="00387427" w14:paraId="721A1861" w14:textId="77777777" w:rsidTr="00233D1D">
        <w:trPr>
          <w:trHeight w:val="29"/>
        </w:trPr>
        <w:tc>
          <w:tcPr>
            <w:tcW w:w="1848" w:type="dxa"/>
            <w:tcBorders>
              <w:top w:val="nil"/>
              <w:left w:val="single" w:sz="4" w:space="0" w:color="auto"/>
              <w:bottom w:val="single" w:sz="4" w:space="0" w:color="auto"/>
              <w:right w:val="single" w:sz="4" w:space="0" w:color="auto"/>
            </w:tcBorders>
          </w:tcPr>
          <w:p w14:paraId="6D8A2FB3"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954C70F"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4656CFA"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12AD8D"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198E871" w14:textId="77777777" w:rsidR="00387427" w:rsidRPr="00571960" w:rsidRDefault="00387427" w:rsidP="00387427">
            <w:pPr>
              <w:pStyle w:val="TAC"/>
              <w:rPr>
                <w:rFonts w:cs="Arial"/>
                <w:color w:val="000000"/>
                <w:szCs w:val="18"/>
                <w:lang w:val="en-US" w:eastAsia="zh-CN" w:bidi="ar"/>
              </w:rPr>
            </w:pPr>
          </w:p>
        </w:tc>
      </w:tr>
      <w:tr w:rsidR="00387427" w14:paraId="6CCD4AD0" w14:textId="77777777" w:rsidTr="00233D1D">
        <w:trPr>
          <w:trHeight w:val="29"/>
        </w:trPr>
        <w:tc>
          <w:tcPr>
            <w:tcW w:w="1848" w:type="dxa"/>
            <w:tcBorders>
              <w:top w:val="nil"/>
              <w:left w:val="single" w:sz="4" w:space="0" w:color="auto"/>
              <w:bottom w:val="nil"/>
              <w:right w:val="single" w:sz="4" w:space="0" w:color="auto"/>
            </w:tcBorders>
          </w:tcPr>
          <w:p w14:paraId="6E263F91"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C61811B" w14:textId="77777777" w:rsidR="00387427" w:rsidRPr="001E32DC" w:rsidRDefault="00387427" w:rsidP="00387427">
            <w:pPr>
              <w:pStyle w:val="TAC"/>
              <w:rPr>
                <w:szCs w:val="18"/>
                <w:lang w:eastAsia="zh-CN"/>
              </w:rPr>
            </w:pPr>
            <w:r w:rsidRPr="00571960">
              <w:rPr>
                <w:szCs w:val="18"/>
                <w:lang w:eastAsia="zh-CN"/>
              </w:rPr>
              <w:t xml:space="preserve">CA_n2A-n12A </w:t>
            </w:r>
          </w:p>
          <w:p w14:paraId="53A2C425" w14:textId="77777777" w:rsidR="00387427" w:rsidRPr="001E32DC" w:rsidRDefault="00387427" w:rsidP="00387427">
            <w:pPr>
              <w:pStyle w:val="TAC"/>
              <w:rPr>
                <w:szCs w:val="18"/>
                <w:lang w:eastAsia="zh-CN"/>
              </w:rPr>
            </w:pPr>
            <w:r w:rsidRPr="00571960">
              <w:rPr>
                <w:szCs w:val="18"/>
                <w:lang w:eastAsia="zh-CN"/>
              </w:rPr>
              <w:t xml:space="preserve">CA_n2A-n30A </w:t>
            </w:r>
          </w:p>
          <w:p w14:paraId="264BA964" w14:textId="77777777" w:rsidR="00387427" w:rsidRPr="00571960" w:rsidRDefault="00387427" w:rsidP="00387427">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FAE3506"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34FCE6"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0D6D59A"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41A5190F" w14:textId="77777777" w:rsidTr="00233D1D">
        <w:trPr>
          <w:trHeight w:val="29"/>
        </w:trPr>
        <w:tc>
          <w:tcPr>
            <w:tcW w:w="1848" w:type="dxa"/>
            <w:tcBorders>
              <w:top w:val="nil"/>
              <w:left w:val="single" w:sz="4" w:space="0" w:color="auto"/>
              <w:bottom w:val="nil"/>
              <w:right w:val="single" w:sz="4" w:space="0" w:color="auto"/>
            </w:tcBorders>
          </w:tcPr>
          <w:p w14:paraId="1ABBED8C"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94E190"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89E12A7"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33E5321"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07F73F" w14:textId="77777777" w:rsidR="00387427" w:rsidRPr="00571960" w:rsidRDefault="00387427" w:rsidP="00387427">
            <w:pPr>
              <w:pStyle w:val="TAC"/>
              <w:rPr>
                <w:rFonts w:cs="Arial"/>
                <w:color w:val="000000"/>
                <w:szCs w:val="18"/>
                <w:lang w:val="en-US" w:eastAsia="zh-CN" w:bidi="ar"/>
              </w:rPr>
            </w:pPr>
          </w:p>
        </w:tc>
      </w:tr>
      <w:tr w:rsidR="00387427" w14:paraId="2E89A22B" w14:textId="77777777" w:rsidTr="00233D1D">
        <w:trPr>
          <w:trHeight w:val="29"/>
        </w:trPr>
        <w:tc>
          <w:tcPr>
            <w:tcW w:w="1848" w:type="dxa"/>
            <w:tcBorders>
              <w:top w:val="nil"/>
              <w:left w:val="single" w:sz="4" w:space="0" w:color="auto"/>
              <w:bottom w:val="single" w:sz="4" w:space="0" w:color="auto"/>
              <w:right w:val="single" w:sz="4" w:space="0" w:color="auto"/>
            </w:tcBorders>
          </w:tcPr>
          <w:p w14:paraId="75BF20F3"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05FF593"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5CE670"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012EF4"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F731F6E" w14:textId="77777777" w:rsidR="00387427" w:rsidRPr="00571960" w:rsidRDefault="00387427" w:rsidP="00387427">
            <w:pPr>
              <w:pStyle w:val="TAC"/>
              <w:rPr>
                <w:rFonts w:cs="Arial"/>
                <w:color w:val="000000"/>
                <w:szCs w:val="18"/>
                <w:lang w:val="en-US" w:eastAsia="zh-CN" w:bidi="ar"/>
              </w:rPr>
            </w:pPr>
          </w:p>
        </w:tc>
      </w:tr>
      <w:tr w:rsidR="00387427" w14:paraId="2234F9C9" w14:textId="77777777" w:rsidTr="00233D1D">
        <w:trPr>
          <w:trHeight w:val="29"/>
        </w:trPr>
        <w:tc>
          <w:tcPr>
            <w:tcW w:w="1848" w:type="dxa"/>
            <w:tcBorders>
              <w:top w:val="nil"/>
              <w:left w:val="single" w:sz="4" w:space="0" w:color="auto"/>
              <w:bottom w:val="nil"/>
              <w:right w:val="single" w:sz="4" w:space="0" w:color="auto"/>
            </w:tcBorders>
          </w:tcPr>
          <w:p w14:paraId="711F11FA"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5001932A" w14:textId="77777777" w:rsidR="00387427" w:rsidRPr="001E32DC" w:rsidRDefault="00387427" w:rsidP="00387427">
            <w:pPr>
              <w:pStyle w:val="TAC"/>
              <w:rPr>
                <w:szCs w:val="18"/>
                <w:lang w:eastAsia="zh-CN"/>
              </w:rPr>
            </w:pPr>
            <w:r w:rsidRPr="001E32DC">
              <w:rPr>
                <w:szCs w:val="18"/>
                <w:lang w:eastAsia="zh-CN"/>
              </w:rPr>
              <w:t>CA_n2A-n12A</w:t>
            </w:r>
          </w:p>
          <w:p w14:paraId="67778919" w14:textId="77777777" w:rsidR="00387427" w:rsidRPr="001E32DC" w:rsidRDefault="00387427" w:rsidP="00387427">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FD371ED" w14:textId="77777777" w:rsidR="00387427" w:rsidRPr="00571960" w:rsidRDefault="00387427" w:rsidP="00387427">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DC675E1"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A4F80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CCF739"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4F868F12" w14:textId="77777777" w:rsidTr="00233D1D">
        <w:trPr>
          <w:trHeight w:val="29"/>
        </w:trPr>
        <w:tc>
          <w:tcPr>
            <w:tcW w:w="1848" w:type="dxa"/>
            <w:tcBorders>
              <w:top w:val="nil"/>
              <w:left w:val="single" w:sz="4" w:space="0" w:color="auto"/>
              <w:bottom w:val="nil"/>
              <w:right w:val="single" w:sz="4" w:space="0" w:color="auto"/>
            </w:tcBorders>
          </w:tcPr>
          <w:p w14:paraId="655F50B6"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4A834E8"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025325"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3C6206"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F8940C4" w14:textId="77777777" w:rsidR="00387427" w:rsidRPr="001E32DC" w:rsidRDefault="00387427" w:rsidP="00387427">
            <w:pPr>
              <w:pStyle w:val="TAC"/>
              <w:rPr>
                <w:rFonts w:cs="Arial"/>
                <w:color w:val="000000"/>
                <w:szCs w:val="18"/>
                <w:lang w:val="en-US" w:eastAsia="zh-CN" w:bidi="ar"/>
              </w:rPr>
            </w:pPr>
          </w:p>
        </w:tc>
      </w:tr>
      <w:tr w:rsidR="00387427" w14:paraId="7B457A73" w14:textId="77777777" w:rsidTr="00233D1D">
        <w:trPr>
          <w:trHeight w:val="29"/>
        </w:trPr>
        <w:tc>
          <w:tcPr>
            <w:tcW w:w="1848" w:type="dxa"/>
            <w:tcBorders>
              <w:top w:val="nil"/>
              <w:left w:val="single" w:sz="4" w:space="0" w:color="auto"/>
              <w:bottom w:val="single" w:sz="4" w:space="0" w:color="auto"/>
              <w:right w:val="single" w:sz="4" w:space="0" w:color="auto"/>
            </w:tcBorders>
          </w:tcPr>
          <w:p w14:paraId="782B86B8"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C313D"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59B651"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4345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49C633" w14:textId="77777777" w:rsidR="00387427" w:rsidRPr="001E32DC" w:rsidRDefault="00387427" w:rsidP="00387427">
            <w:pPr>
              <w:pStyle w:val="TAC"/>
              <w:rPr>
                <w:rFonts w:cs="Arial"/>
                <w:color w:val="000000"/>
                <w:szCs w:val="18"/>
                <w:lang w:val="en-US" w:eastAsia="zh-CN" w:bidi="ar"/>
              </w:rPr>
            </w:pPr>
          </w:p>
        </w:tc>
      </w:tr>
      <w:tr w:rsidR="00387427" w14:paraId="412E6A9C" w14:textId="77777777" w:rsidTr="00233D1D">
        <w:trPr>
          <w:trHeight w:val="29"/>
        </w:trPr>
        <w:tc>
          <w:tcPr>
            <w:tcW w:w="1848" w:type="dxa"/>
            <w:tcBorders>
              <w:top w:val="nil"/>
              <w:left w:val="single" w:sz="4" w:space="0" w:color="auto"/>
              <w:bottom w:val="nil"/>
              <w:right w:val="single" w:sz="4" w:space="0" w:color="auto"/>
            </w:tcBorders>
          </w:tcPr>
          <w:p w14:paraId="33778B95"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0C32AC13" w14:textId="77777777" w:rsidR="00387427" w:rsidRPr="001E32DC" w:rsidRDefault="00387427" w:rsidP="00387427">
            <w:pPr>
              <w:pStyle w:val="TAC"/>
              <w:rPr>
                <w:szCs w:val="18"/>
                <w:lang w:eastAsia="zh-CN"/>
              </w:rPr>
            </w:pPr>
            <w:r w:rsidRPr="001E32DC">
              <w:rPr>
                <w:szCs w:val="18"/>
                <w:lang w:eastAsia="zh-CN"/>
              </w:rPr>
              <w:t>CA_n2A-n12A</w:t>
            </w:r>
          </w:p>
          <w:p w14:paraId="0EFFF952" w14:textId="77777777" w:rsidR="00387427" w:rsidRPr="001E32DC" w:rsidRDefault="00387427" w:rsidP="00387427">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0C7CE8" w14:textId="77777777" w:rsidR="00387427" w:rsidRPr="00571960" w:rsidRDefault="00387427" w:rsidP="00387427">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209A03"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C134BE"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31113BA"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2CF259E2" w14:textId="77777777" w:rsidTr="00233D1D">
        <w:trPr>
          <w:trHeight w:val="29"/>
        </w:trPr>
        <w:tc>
          <w:tcPr>
            <w:tcW w:w="1848" w:type="dxa"/>
            <w:tcBorders>
              <w:top w:val="nil"/>
              <w:left w:val="single" w:sz="4" w:space="0" w:color="auto"/>
              <w:bottom w:val="nil"/>
              <w:right w:val="single" w:sz="4" w:space="0" w:color="auto"/>
            </w:tcBorders>
          </w:tcPr>
          <w:p w14:paraId="2CBCCAAD"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1B81DD2"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F5CEC5C"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AE474EA"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6619A4" w14:textId="77777777" w:rsidR="00387427" w:rsidRPr="001E32DC" w:rsidRDefault="00387427" w:rsidP="00387427">
            <w:pPr>
              <w:pStyle w:val="TAC"/>
              <w:rPr>
                <w:rFonts w:cs="Arial"/>
                <w:color w:val="000000"/>
                <w:szCs w:val="18"/>
                <w:lang w:val="en-US" w:eastAsia="zh-CN" w:bidi="ar"/>
              </w:rPr>
            </w:pPr>
          </w:p>
        </w:tc>
      </w:tr>
      <w:tr w:rsidR="00387427" w14:paraId="0435A136" w14:textId="77777777" w:rsidTr="00233D1D">
        <w:trPr>
          <w:trHeight w:val="29"/>
        </w:trPr>
        <w:tc>
          <w:tcPr>
            <w:tcW w:w="1848" w:type="dxa"/>
            <w:tcBorders>
              <w:top w:val="nil"/>
              <w:left w:val="single" w:sz="4" w:space="0" w:color="auto"/>
              <w:bottom w:val="single" w:sz="4" w:space="0" w:color="auto"/>
              <w:right w:val="single" w:sz="4" w:space="0" w:color="auto"/>
            </w:tcBorders>
          </w:tcPr>
          <w:p w14:paraId="686EFA82"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48D2B0A"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B8E1FF"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2B26D" w14:textId="77777777" w:rsidR="00387427" w:rsidRPr="001E32DC"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143E1AD" w14:textId="77777777" w:rsidR="00387427" w:rsidRPr="001E32DC" w:rsidRDefault="00387427" w:rsidP="00387427">
            <w:pPr>
              <w:pStyle w:val="TAC"/>
              <w:rPr>
                <w:rFonts w:cs="Arial"/>
                <w:color w:val="000000"/>
                <w:szCs w:val="18"/>
                <w:lang w:val="en-US" w:eastAsia="zh-CN" w:bidi="ar"/>
              </w:rPr>
            </w:pPr>
          </w:p>
        </w:tc>
      </w:tr>
      <w:tr w:rsidR="00387427" w14:paraId="51F8C275" w14:textId="77777777" w:rsidTr="00233D1D">
        <w:trPr>
          <w:trHeight w:val="29"/>
        </w:trPr>
        <w:tc>
          <w:tcPr>
            <w:tcW w:w="1848" w:type="dxa"/>
            <w:tcBorders>
              <w:top w:val="nil"/>
              <w:left w:val="single" w:sz="4" w:space="0" w:color="auto"/>
              <w:bottom w:val="nil"/>
              <w:right w:val="single" w:sz="4" w:space="0" w:color="auto"/>
            </w:tcBorders>
          </w:tcPr>
          <w:p w14:paraId="187655A8"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0EC0DAFC" w14:textId="77777777" w:rsidR="00387427" w:rsidRPr="001E32DC" w:rsidRDefault="00387427" w:rsidP="00387427">
            <w:pPr>
              <w:pStyle w:val="TAC"/>
              <w:rPr>
                <w:szCs w:val="18"/>
                <w:lang w:eastAsia="zh-CN"/>
              </w:rPr>
            </w:pPr>
            <w:r w:rsidRPr="001E32DC">
              <w:rPr>
                <w:szCs w:val="18"/>
                <w:lang w:eastAsia="zh-CN"/>
              </w:rPr>
              <w:t>CA_n2A-n12A</w:t>
            </w:r>
          </w:p>
          <w:p w14:paraId="179DBDEE" w14:textId="77777777" w:rsidR="00387427" w:rsidRPr="001E32DC" w:rsidRDefault="00387427" w:rsidP="00387427">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98C18C6" w14:textId="77777777" w:rsidR="00387427" w:rsidRPr="00571960" w:rsidRDefault="00387427" w:rsidP="00387427">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E9F1815"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6BA14A"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176E8C"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61E4B2BC" w14:textId="77777777" w:rsidTr="00233D1D">
        <w:trPr>
          <w:trHeight w:val="29"/>
        </w:trPr>
        <w:tc>
          <w:tcPr>
            <w:tcW w:w="1848" w:type="dxa"/>
            <w:tcBorders>
              <w:top w:val="nil"/>
              <w:left w:val="single" w:sz="4" w:space="0" w:color="auto"/>
              <w:bottom w:val="nil"/>
              <w:right w:val="single" w:sz="4" w:space="0" w:color="auto"/>
            </w:tcBorders>
          </w:tcPr>
          <w:p w14:paraId="4F48D4ED"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1D5A72"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2392CA"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4C3453F"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445104" w14:textId="77777777" w:rsidR="00387427" w:rsidRPr="001E32DC" w:rsidRDefault="00387427" w:rsidP="00387427">
            <w:pPr>
              <w:pStyle w:val="TAC"/>
              <w:rPr>
                <w:rFonts w:cs="Arial"/>
                <w:color w:val="000000"/>
                <w:szCs w:val="18"/>
                <w:lang w:val="en-US" w:eastAsia="zh-CN" w:bidi="ar"/>
              </w:rPr>
            </w:pPr>
          </w:p>
        </w:tc>
      </w:tr>
      <w:tr w:rsidR="00387427" w14:paraId="2B1881A9" w14:textId="77777777" w:rsidTr="00233D1D">
        <w:trPr>
          <w:trHeight w:val="29"/>
        </w:trPr>
        <w:tc>
          <w:tcPr>
            <w:tcW w:w="1848" w:type="dxa"/>
            <w:tcBorders>
              <w:top w:val="nil"/>
              <w:left w:val="single" w:sz="4" w:space="0" w:color="auto"/>
              <w:bottom w:val="single" w:sz="4" w:space="0" w:color="auto"/>
              <w:right w:val="single" w:sz="4" w:space="0" w:color="auto"/>
            </w:tcBorders>
          </w:tcPr>
          <w:p w14:paraId="1DA9BD8D"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3D9893E"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72B9C9"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4E1895"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E11C753" w14:textId="77777777" w:rsidR="00387427" w:rsidRPr="001E32DC" w:rsidRDefault="00387427" w:rsidP="00387427">
            <w:pPr>
              <w:pStyle w:val="TAC"/>
              <w:rPr>
                <w:rFonts w:cs="Arial"/>
                <w:color w:val="000000"/>
                <w:szCs w:val="18"/>
                <w:lang w:val="en-US" w:eastAsia="zh-CN" w:bidi="ar"/>
              </w:rPr>
            </w:pPr>
          </w:p>
        </w:tc>
      </w:tr>
      <w:tr w:rsidR="00387427" w14:paraId="46E53054" w14:textId="77777777" w:rsidTr="00233D1D">
        <w:trPr>
          <w:trHeight w:val="29"/>
        </w:trPr>
        <w:tc>
          <w:tcPr>
            <w:tcW w:w="1848" w:type="dxa"/>
            <w:tcBorders>
              <w:top w:val="nil"/>
              <w:left w:val="single" w:sz="4" w:space="0" w:color="auto"/>
              <w:bottom w:val="nil"/>
              <w:right w:val="single" w:sz="4" w:space="0" w:color="auto"/>
            </w:tcBorders>
          </w:tcPr>
          <w:p w14:paraId="6633074F"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EAC5683" w14:textId="77777777" w:rsidR="00387427" w:rsidRPr="001E32DC" w:rsidRDefault="00387427" w:rsidP="00387427">
            <w:pPr>
              <w:pStyle w:val="TAC"/>
              <w:rPr>
                <w:szCs w:val="18"/>
                <w:lang w:eastAsia="zh-CN"/>
              </w:rPr>
            </w:pPr>
            <w:r w:rsidRPr="001E32DC">
              <w:rPr>
                <w:szCs w:val="18"/>
                <w:lang w:eastAsia="zh-CN"/>
              </w:rPr>
              <w:t>CA_n2A-n12A</w:t>
            </w:r>
          </w:p>
          <w:p w14:paraId="447FC03F" w14:textId="77777777" w:rsidR="00387427" w:rsidRPr="001E32DC" w:rsidRDefault="00387427" w:rsidP="00387427">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3FF16DC" w14:textId="77777777" w:rsidR="00387427" w:rsidRPr="00571960" w:rsidRDefault="00387427" w:rsidP="00387427">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C1CFE4B"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544D34"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0228216"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22FD18F8" w14:textId="77777777" w:rsidTr="00233D1D">
        <w:trPr>
          <w:trHeight w:val="29"/>
        </w:trPr>
        <w:tc>
          <w:tcPr>
            <w:tcW w:w="1848" w:type="dxa"/>
            <w:tcBorders>
              <w:top w:val="nil"/>
              <w:left w:val="single" w:sz="4" w:space="0" w:color="auto"/>
              <w:bottom w:val="nil"/>
              <w:right w:val="single" w:sz="4" w:space="0" w:color="auto"/>
            </w:tcBorders>
          </w:tcPr>
          <w:p w14:paraId="617BD20B"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635DBD1"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B3EC960"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2C049A7"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D68D71" w14:textId="77777777" w:rsidR="00387427" w:rsidRPr="001E32DC" w:rsidRDefault="00387427" w:rsidP="00387427">
            <w:pPr>
              <w:pStyle w:val="TAC"/>
              <w:rPr>
                <w:rFonts w:cs="Arial"/>
                <w:color w:val="000000"/>
                <w:szCs w:val="18"/>
                <w:lang w:val="en-US" w:eastAsia="zh-CN" w:bidi="ar"/>
              </w:rPr>
            </w:pPr>
          </w:p>
        </w:tc>
      </w:tr>
      <w:tr w:rsidR="00387427" w14:paraId="687CA715" w14:textId="77777777" w:rsidTr="00233D1D">
        <w:trPr>
          <w:trHeight w:val="29"/>
        </w:trPr>
        <w:tc>
          <w:tcPr>
            <w:tcW w:w="1848" w:type="dxa"/>
            <w:tcBorders>
              <w:top w:val="nil"/>
              <w:left w:val="single" w:sz="4" w:space="0" w:color="auto"/>
              <w:bottom w:val="single" w:sz="4" w:space="0" w:color="auto"/>
              <w:right w:val="single" w:sz="4" w:space="0" w:color="auto"/>
            </w:tcBorders>
          </w:tcPr>
          <w:p w14:paraId="62B3B1AA"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2B3C337"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54E381"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A8B37E"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6FAA444" w14:textId="77777777" w:rsidR="00387427" w:rsidRPr="001E32DC" w:rsidRDefault="00387427" w:rsidP="00387427">
            <w:pPr>
              <w:pStyle w:val="TAC"/>
              <w:rPr>
                <w:rFonts w:cs="Arial"/>
                <w:color w:val="000000"/>
                <w:szCs w:val="18"/>
                <w:lang w:val="en-US" w:eastAsia="zh-CN" w:bidi="ar"/>
              </w:rPr>
            </w:pPr>
          </w:p>
        </w:tc>
      </w:tr>
      <w:tr w:rsidR="00387427" w14:paraId="2422C589" w14:textId="77777777" w:rsidTr="00233D1D">
        <w:trPr>
          <w:trHeight w:val="29"/>
        </w:trPr>
        <w:tc>
          <w:tcPr>
            <w:tcW w:w="1848" w:type="dxa"/>
            <w:tcBorders>
              <w:top w:val="nil"/>
              <w:left w:val="single" w:sz="4" w:space="0" w:color="auto"/>
              <w:bottom w:val="nil"/>
              <w:right w:val="single" w:sz="4" w:space="0" w:color="auto"/>
            </w:tcBorders>
          </w:tcPr>
          <w:p w14:paraId="1122BD6E"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7CC9CE8B" w14:textId="77777777" w:rsidR="00387427" w:rsidRPr="001E32DC" w:rsidRDefault="00387427" w:rsidP="00387427">
            <w:pPr>
              <w:pStyle w:val="TAC"/>
              <w:rPr>
                <w:szCs w:val="18"/>
                <w:lang w:eastAsia="zh-CN"/>
              </w:rPr>
            </w:pPr>
            <w:r w:rsidRPr="001E32DC">
              <w:rPr>
                <w:szCs w:val="18"/>
                <w:lang w:eastAsia="zh-CN"/>
              </w:rPr>
              <w:t>CA_n2A-n12A</w:t>
            </w:r>
          </w:p>
          <w:p w14:paraId="6505A36E" w14:textId="77777777" w:rsidR="00387427" w:rsidRPr="001E32DC" w:rsidRDefault="00387427" w:rsidP="00387427">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45B9365" w14:textId="77777777" w:rsidR="00387427" w:rsidRPr="00571960" w:rsidRDefault="00387427" w:rsidP="00387427">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8325AC3"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D0D935"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29B572"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4B353A75" w14:textId="77777777" w:rsidTr="00233D1D">
        <w:trPr>
          <w:trHeight w:val="29"/>
        </w:trPr>
        <w:tc>
          <w:tcPr>
            <w:tcW w:w="1848" w:type="dxa"/>
            <w:tcBorders>
              <w:top w:val="nil"/>
              <w:left w:val="single" w:sz="4" w:space="0" w:color="auto"/>
              <w:bottom w:val="nil"/>
              <w:right w:val="single" w:sz="4" w:space="0" w:color="auto"/>
            </w:tcBorders>
          </w:tcPr>
          <w:p w14:paraId="6500DA8E"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CCD65DB" w14:textId="77777777" w:rsidR="00387427" w:rsidRPr="001E32DC"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C96E75"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09F478F"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89169B" w14:textId="77777777" w:rsidR="00387427" w:rsidRPr="001E32DC" w:rsidRDefault="00387427" w:rsidP="00387427">
            <w:pPr>
              <w:pStyle w:val="TAC"/>
              <w:rPr>
                <w:rFonts w:cs="Arial"/>
                <w:color w:val="000000"/>
                <w:szCs w:val="18"/>
                <w:lang w:val="en-US" w:eastAsia="zh-CN" w:bidi="ar"/>
              </w:rPr>
            </w:pPr>
          </w:p>
        </w:tc>
      </w:tr>
      <w:tr w:rsidR="00387427" w14:paraId="021D60EE" w14:textId="77777777" w:rsidTr="00233D1D">
        <w:trPr>
          <w:trHeight w:val="29"/>
        </w:trPr>
        <w:tc>
          <w:tcPr>
            <w:tcW w:w="1848" w:type="dxa"/>
            <w:tcBorders>
              <w:top w:val="nil"/>
              <w:left w:val="single" w:sz="4" w:space="0" w:color="auto"/>
              <w:bottom w:val="single" w:sz="4" w:space="0" w:color="auto"/>
              <w:right w:val="single" w:sz="4" w:space="0" w:color="auto"/>
            </w:tcBorders>
          </w:tcPr>
          <w:p w14:paraId="541087E6"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93A63E4" w14:textId="77777777" w:rsidR="00387427" w:rsidRPr="001E32DC"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16D36E"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A063E"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98E45ED" w14:textId="77777777" w:rsidR="00387427" w:rsidRPr="001E32DC" w:rsidRDefault="00387427" w:rsidP="00387427">
            <w:pPr>
              <w:pStyle w:val="TAC"/>
              <w:rPr>
                <w:rFonts w:cs="Arial"/>
                <w:color w:val="000000"/>
                <w:szCs w:val="18"/>
                <w:lang w:val="en-US" w:eastAsia="zh-CN" w:bidi="ar"/>
              </w:rPr>
            </w:pPr>
          </w:p>
        </w:tc>
      </w:tr>
      <w:tr w:rsidR="00387427" w14:paraId="01001262" w14:textId="77777777" w:rsidTr="00233D1D">
        <w:trPr>
          <w:trHeight w:val="29"/>
        </w:trPr>
        <w:tc>
          <w:tcPr>
            <w:tcW w:w="1848" w:type="dxa"/>
            <w:tcBorders>
              <w:top w:val="nil"/>
              <w:left w:val="single" w:sz="4" w:space="0" w:color="auto"/>
              <w:bottom w:val="nil"/>
              <w:right w:val="single" w:sz="4" w:space="0" w:color="auto"/>
            </w:tcBorders>
            <w:vAlign w:val="center"/>
          </w:tcPr>
          <w:p w14:paraId="3C1C370B" w14:textId="77777777" w:rsidR="00387427" w:rsidRPr="001E32DC" w:rsidRDefault="00387427" w:rsidP="00387427">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1787DC3" w14:textId="77777777" w:rsidR="00387427" w:rsidRPr="001E32DC" w:rsidRDefault="00387427" w:rsidP="00387427">
            <w:pPr>
              <w:pStyle w:val="TAC"/>
              <w:rPr>
                <w:lang w:val="en-US"/>
              </w:rPr>
            </w:pPr>
            <w:r w:rsidRPr="001E32DC">
              <w:rPr>
                <w:lang w:val="en-US"/>
              </w:rPr>
              <w:t>n77</w:t>
            </w:r>
            <w:r w:rsidRPr="001E32DC">
              <w:rPr>
                <w:vertAlign w:val="superscript"/>
                <w:lang w:val="en-US"/>
              </w:rPr>
              <w:t>7</w:t>
            </w:r>
          </w:p>
          <w:p w14:paraId="267D6760" w14:textId="77777777" w:rsidR="00387427" w:rsidRPr="001E32DC" w:rsidRDefault="00387427" w:rsidP="00387427">
            <w:pPr>
              <w:pStyle w:val="TAC"/>
              <w:rPr>
                <w:lang w:val="en-US"/>
              </w:rPr>
            </w:pPr>
            <w:r w:rsidRPr="001E32DC">
              <w:rPr>
                <w:lang w:val="en-US"/>
              </w:rPr>
              <w:t>CA_n2A-n12A</w:t>
            </w:r>
          </w:p>
          <w:p w14:paraId="33F396EE" w14:textId="77777777" w:rsidR="00387427" w:rsidRPr="001E32DC" w:rsidRDefault="00387427" w:rsidP="00387427">
            <w:pPr>
              <w:pStyle w:val="TAC"/>
              <w:rPr>
                <w:lang w:val="en-US"/>
              </w:rPr>
            </w:pPr>
            <w:r w:rsidRPr="001E32DC">
              <w:rPr>
                <w:lang w:val="en-US"/>
              </w:rPr>
              <w:t>CA_n2A-n77A</w:t>
            </w:r>
            <w:r w:rsidRPr="001E32DC">
              <w:rPr>
                <w:vertAlign w:val="superscript"/>
                <w:lang w:val="en-US"/>
              </w:rPr>
              <w:t>7</w:t>
            </w:r>
          </w:p>
          <w:p w14:paraId="22F20620" w14:textId="77777777" w:rsidR="00387427" w:rsidRPr="001E32DC" w:rsidRDefault="00387427" w:rsidP="00387427">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9E1AF0D"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54CC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5E6972" w14:textId="77777777" w:rsidR="00387427" w:rsidRPr="001E32DC" w:rsidRDefault="00387427" w:rsidP="00387427">
            <w:pPr>
              <w:pStyle w:val="TAC"/>
              <w:rPr>
                <w:lang w:val="en-US" w:eastAsia="zh-CN"/>
              </w:rPr>
            </w:pPr>
            <w:r w:rsidRPr="001E32DC">
              <w:rPr>
                <w:lang w:val="en-US" w:eastAsia="zh-CN"/>
              </w:rPr>
              <w:t>0</w:t>
            </w:r>
          </w:p>
        </w:tc>
      </w:tr>
      <w:tr w:rsidR="00387427" w14:paraId="1DF04DF6" w14:textId="77777777" w:rsidTr="00233D1D">
        <w:trPr>
          <w:trHeight w:val="29"/>
        </w:trPr>
        <w:tc>
          <w:tcPr>
            <w:tcW w:w="1848" w:type="dxa"/>
            <w:tcBorders>
              <w:top w:val="nil"/>
              <w:left w:val="single" w:sz="4" w:space="0" w:color="auto"/>
              <w:bottom w:val="nil"/>
              <w:right w:val="single" w:sz="4" w:space="0" w:color="auto"/>
            </w:tcBorders>
            <w:vAlign w:val="center"/>
          </w:tcPr>
          <w:p w14:paraId="7ACDF68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A7719A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9F57" w14:textId="77777777" w:rsidR="00387427" w:rsidRPr="001E32DC" w:rsidRDefault="00387427" w:rsidP="00387427">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630A2A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2DB9BAE" w14:textId="77777777" w:rsidR="00387427" w:rsidRPr="001E32DC" w:rsidRDefault="00387427" w:rsidP="00387427">
            <w:pPr>
              <w:pStyle w:val="TAC"/>
              <w:rPr>
                <w:lang w:val="en-US" w:eastAsia="zh-CN"/>
              </w:rPr>
            </w:pPr>
          </w:p>
        </w:tc>
      </w:tr>
      <w:tr w:rsidR="00387427" w14:paraId="4033DA6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6EB917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3927F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E7051"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E7A18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2B8FAE" w14:textId="77777777" w:rsidR="00387427" w:rsidRPr="001E32DC" w:rsidRDefault="00387427" w:rsidP="00387427">
            <w:pPr>
              <w:pStyle w:val="TAC"/>
              <w:rPr>
                <w:lang w:val="en-US" w:eastAsia="zh-CN"/>
              </w:rPr>
            </w:pPr>
          </w:p>
        </w:tc>
      </w:tr>
      <w:tr w:rsidR="00387427" w14:paraId="62648B5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04F8E19" w14:textId="77777777" w:rsidR="00387427" w:rsidRPr="001E32DC" w:rsidRDefault="00387427" w:rsidP="00387427">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270B0A48" w14:textId="77777777" w:rsidR="00387427" w:rsidRDefault="00387427" w:rsidP="00387427">
            <w:pPr>
              <w:pStyle w:val="TAC"/>
            </w:pPr>
            <w:r>
              <w:t>n77</w:t>
            </w:r>
            <w:r w:rsidRPr="00966D13">
              <w:rPr>
                <w:vertAlign w:val="superscript"/>
              </w:rPr>
              <w:t>7</w:t>
            </w:r>
          </w:p>
          <w:p w14:paraId="6D9644A5" w14:textId="77777777" w:rsidR="00387427" w:rsidRDefault="00387427" w:rsidP="00387427">
            <w:pPr>
              <w:pStyle w:val="TAC"/>
            </w:pPr>
            <w:r>
              <w:t>CA_n2A-n12A</w:t>
            </w:r>
          </w:p>
          <w:p w14:paraId="38D45BA3" w14:textId="77777777" w:rsidR="00387427" w:rsidRDefault="00387427" w:rsidP="00387427">
            <w:pPr>
              <w:pStyle w:val="TAC"/>
            </w:pPr>
            <w:r>
              <w:t>CA_n2A-n77A</w:t>
            </w:r>
            <w:r w:rsidRPr="00571960">
              <w:rPr>
                <w:vertAlign w:val="superscript"/>
              </w:rPr>
              <w:t>7</w:t>
            </w:r>
          </w:p>
          <w:p w14:paraId="45CC530F" w14:textId="77777777" w:rsidR="00387427" w:rsidRPr="001E32DC" w:rsidRDefault="00387427" w:rsidP="00387427">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A9B2DEE"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3DE83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80351C3" w14:textId="77777777" w:rsidR="00387427" w:rsidRPr="001E32DC" w:rsidRDefault="00387427" w:rsidP="00387427">
            <w:pPr>
              <w:pStyle w:val="TAC"/>
              <w:rPr>
                <w:lang w:val="en-US" w:eastAsia="zh-CN"/>
              </w:rPr>
            </w:pPr>
            <w:r w:rsidRPr="001E32DC">
              <w:rPr>
                <w:lang w:val="en-US" w:eastAsia="zh-CN"/>
              </w:rPr>
              <w:t>0</w:t>
            </w:r>
          </w:p>
        </w:tc>
      </w:tr>
      <w:tr w:rsidR="00387427" w14:paraId="6D6BF855" w14:textId="77777777" w:rsidTr="00233D1D">
        <w:trPr>
          <w:trHeight w:val="29"/>
        </w:trPr>
        <w:tc>
          <w:tcPr>
            <w:tcW w:w="1848" w:type="dxa"/>
            <w:tcBorders>
              <w:top w:val="nil"/>
              <w:left w:val="single" w:sz="4" w:space="0" w:color="auto"/>
              <w:bottom w:val="nil"/>
              <w:right w:val="single" w:sz="4" w:space="0" w:color="auto"/>
            </w:tcBorders>
            <w:vAlign w:val="center"/>
          </w:tcPr>
          <w:p w14:paraId="464373B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4BAC970" w14:textId="77777777" w:rsidR="00387427" w:rsidRPr="001E32DC" w:rsidRDefault="00387427" w:rsidP="00387427">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E89A2" w14:textId="77777777" w:rsidR="00387427" w:rsidRPr="001E32DC" w:rsidRDefault="00387427" w:rsidP="00387427">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A82CB5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6BEB67F" w14:textId="77777777" w:rsidR="00387427" w:rsidRPr="001E32DC" w:rsidRDefault="00387427" w:rsidP="00387427">
            <w:pPr>
              <w:pStyle w:val="TAC"/>
              <w:rPr>
                <w:lang w:val="en-US" w:eastAsia="zh-CN"/>
              </w:rPr>
            </w:pPr>
          </w:p>
        </w:tc>
      </w:tr>
      <w:tr w:rsidR="00387427" w14:paraId="45F797E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222B8A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13E950" w14:textId="77777777" w:rsidR="00387427" w:rsidRPr="001E32DC" w:rsidRDefault="00387427" w:rsidP="00387427">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A96CD"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A8102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0DEFF" w14:textId="77777777" w:rsidR="00387427" w:rsidRPr="001E32DC" w:rsidRDefault="00387427" w:rsidP="00387427">
            <w:pPr>
              <w:pStyle w:val="TAC"/>
              <w:rPr>
                <w:lang w:val="en-US" w:eastAsia="zh-CN"/>
              </w:rPr>
            </w:pPr>
          </w:p>
        </w:tc>
      </w:tr>
      <w:tr w:rsidR="00387427" w14:paraId="22DAFC4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68B6CC2" w14:textId="77777777" w:rsidR="00387427" w:rsidRPr="001E32DC" w:rsidRDefault="00387427" w:rsidP="00387427">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DD82145" w14:textId="77777777" w:rsidR="00387427" w:rsidRDefault="00387427" w:rsidP="00387427">
            <w:pPr>
              <w:pStyle w:val="TAC"/>
            </w:pPr>
            <w:r>
              <w:t>n77</w:t>
            </w:r>
            <w:r w:rsidRPr="00966D13">
              <w:rPr>
                <w:vertAlign w:val="superscript"/>
              </w:rPr>
              <w:t>7</w:t>
            </w:r>
          </w:p>
          <w:p w14:paraId="17814942" w14:textId="77777777" w:rsidR="00387427" w:rsidRDefault="00387427" w:rsidP="00387427">
            <w:pPr>
              <w:pStyle w:val="TAC"/>
            </w:pPr>
            <w:r>
              <w:t>CA_n2A-n12A</w:t>
            </w:r>
          </w:p>
          <w:p w14:paraId="55E41FC0" w14:textId="77777777" w:rsidR="00387427" w:rsidRDefault="00387427" w:rsidP="00387427">
            <w:pPr>
              <w:pStyle w:val="TAC"/>
            </w:pPr>
            <w:r>
              <w:t>CA_n2A-n77A</w:t>
            </w:r>
            <w:r w:rsidRPr="00571960">
              <w:rPr>
                <w:vertAlign w:val="superscript"/>
              </w:rPr>
              <w:t>7</w:t>
            </w:r>
          </w:p>
          <w:p w14:paraId="2BA2DA20" w14:textId="77777777" w:rsidR="00387427" w:rsidRPr="001E32DC" w:rsidRDefault="00387427" w:rsidP="00387427">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96BB25"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632C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2739A3" w14:textId="77777777" w:rsidR="00387427" w:rsidRPr="001E32DC" w:rsidRDefault="00387427" w:rsidP="00387427">
            <w:pPr>
              <w:pStyle w:val="TAC"/>
              <w:rPr>
                <w:lang w:val="en-US" w:eastAsia="zh-CN"/>
              </w:rPr>
            </w:pPr>
            <w:r w:rsidRPr="001E32DC">
              <w:rPr>
                <w:lang w:val="en-US" w:eastAsia="zh-CN"/>
              </w:rPr>
              <w:t>0</w:t>
            </w:r>
          </w:p>
        </w:tc>
      </w:tr>
      <w:tr w:rsidR="00387427" w14:paraId="7ACBAFF7" w14:textId="77777777" w:rsidTr="00233D1D">
        <w:trPr>
          <w:trHeight w:val="29"/>
        </w:trPr>
        <w:tc>
          <w:tcPr>
            <w:tcW w:w="1848" w:type="dxa"/>
            <w:tcBorders>
              <w:top w:val="nil"/>
              <w:left w:val="single" w:sz="4" w:space="0" w:color="auto"/>
              <w:bottom w:val="nil"/>
              <w:right w:val="single" w:sz="4" w:space="0" w:color="auto"/>
            </w:tcBorders>
            <w:vAlign w:val="center"/>
          </w:tcPr>
          <w:p w14:paraId="460D165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F200789" w14:textId="77777777" w:rsidR="00387427" w:rsidRPr="001E32DC" w:rsidRDefault="00387427" w:rsidP="00387427">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E087C" w14:textId="77777777" w:rsidR="00387427" w:rsidRPr="001E32DC" w:rsidRDefault="00387427" w:rsidP="00387427">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D283E5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BEB3E8F" w14:textId="77777777" w:rsidR="00387427" w:rsidRPr="001E32DC" w:rsidRDefault="00387427" w:rsidP="00387427">
            <w:pPr>
              <w:pStyle w:val="TAC"/>
              <w:rPr>
                <w:lang w:val="en-US" w:eastAsia="zh-CN"/>
              </w:rPr>
            </w:pPr>
          </w:p>
        </w:tc>
      </w:tr>
      <w:tr w:rsidR="00387427" w14:paraId="4BE9D3B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32A838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04A1FE" w14:textId="77777777" w:rsidR="00387427" w:rsidRPr="001E32DC" w:rsidRDefault="00387427" w:rsidP="00387427">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75FEB"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7A1A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C03624" w14:textId="77777777" w:rsidR="00387427" w:rsidRPr="001E32DC" w:rsidRDefault="00387427" w:rsidP="00387427">
            <w:pPr>
              <w:pStyle w:val="TAC"/>
              <w:rPr>
                <w:lang w:val="en-US" w:eastAsia="zh-CN"/>
              </w:rPr>
            </w:pPr>
          </w:p>
        </w:tc>
      </w:tr>
      <w:tr w:rsidR="00387427" w14:paraId="0C9B52D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46B64F3" w14:textId="77777777" w:rsidR="00387427" w:rsidRPr="001E32DC" w:rsidRDefault="00387427" w:rsidP="00387427">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070C9FD6" w14:textId="77777777" w:rsidR="00387427" w:rsidRPr="001E32DC" w:rsidRDefault="00387427" w:rsidP="00387427">
            <w:pPr>
              <w:pStyle w:val="TAC"/>
              <w:rPr>
                <w:lang w:val="es-US" w:eastAsia="zh-CN"/>
              </w:rPr>
            </w:pPr>
            <w:r w:rsidRPr="001E32DC">
              <w:rPr>
                <w:lang w:val="es-US" w:eastAsia="zh-CN"/>
              </w:rPr>
              <w:t>CA_n2A-n14A</w:t>
            </w:r>
          </w:p>
          <w:p w14:paraId="0A5C9B41" w14:textId="77777777" w:rsidR="00387427" w:rsidRPr="001E32DC" w:rsidRDefault="00387427" w:rsidP="00387427">
            <w:pPr>
              <w:pStyle w:val="TAC"/>
              <w:rPr>
                <w:lang w:val="es-US" w:eastAsia="zh-CN"/>
              </w:rPr>
            </w:pPr>
            <w:r w:rsidRPr="001E32DC">
              <w:rPr>
                <w:lang w:val="es-US" w:eastAsia="zh-CN"/>
              </w:rPr>
              <w:t>CA_n2A-n30A</w:t>
            </w:r>
          </w:p>
          <w:p w14:paraId="1DBCBD2B" w14:textId="77777777" w:rsidR="00387427" w:rsidRPr="001E32DC" w:rsidRDefault="00387427" w:rsidP="00387427">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CB1E912"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47383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43BC4B" w14:textId="77777777" w:rsidR="00387427" w:rsidRPr="001E32DC" w:rsidRDefault="00387427" w:rsidP="00387427">
            <w:pPr>
              <w:pStyle w:val="TAC"/>
              <w:rPr>
                <w:lang w:val="en-US" w:eastAsia="zh-CN"/>
              </w:rPr>
            </w:pPr>
            <w:r w:rsidRPr="001E32DC">
              <w:rPr>
                <w:lang w:val="en-US" w:eastAsia="zh-CN"/>
              </w:rPr>
              <w:t>0</w:t>
            </w:r>
          </w:p>
        </w:tc>
      </w:tr>
      <w:tr w:rsidR="00387427" w14:paraId="220AE1EA" w14:textId="77777777" w:rsidTr="00233D1D">
        <w:trPr>
          <w:trHeight w:val="29"/>
        </w:trPr>
        <w:tc>
          <w:tcPr>
            <w:tcW w:w="1848" w:type="dxa"/>
            <w:tcBorders>
              <w:top w:val="nil"/>
              <w:left w:val="single" w:sz="4" w:space="0" w:color="auto"/>
              <w:bottom w:val="nil"/>
              <w:right w:val="single" w:sz="4" w:space="0" w:color="auto"/>
            </w:tcBorders>
            <w:vAlign w:val="center"/>
          </w:tcPr>
          <w:p w14:paraId="3DC55F1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7DEBC0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0CA0A"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B3A58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E1A886" w14:textId="77777777" w:rsidR="00387427" w:rsidRPr="001E32DC" w:rsidRDefault="00387427" w:rsidP="00387427">
            <w:pPr>
              <w:pStyle w:val="TAC"/>
              <w:rPr>
                <w:lang w:val="en-US" w:eastAsia="zh-CN"/>
              </w:rPr>
            </w:pPr>
          </w:p>
        </w:tc>
      </w:tr>
      <w:tr w:rsidR="00387427" w14:paraId="3EFFC0C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689A18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078C5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0CC6F" w14:textId="77777777" w:rsidR="00387427" w:rsidRPr="001E32DC" w:rsidRDefault="00387427" w:rsidP="003874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CFB9C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C17FADC" w14:textId="77777777" w:rsidR="00387427" w:rsidRPr="001E32DC" w:rsidRDefault="00387427" w:rsidP="00387427">
            <w:pPr>
              <w:pStyle w:val="TAC"/>
              <w:rPr>
                <w:lang w:val="en-US" w:eastAsia="zh-CN"/>
              </w:rPr>
            </w:pPr>
          </w:p>
        </w:tc>
      </w:tr>
      <w:tr w:rsidR="00387427" w14:paraId="46238D7B" w14:textId="77777777" w:rsidTr="00233D1D">
        <w:trPr>
          <w:trHeight w:val="29"/>
        </w:trPr>
        <w:tc>
          <w:tcPr>
            <w:tcW w:w="1848" w:type="dxa"/>
            <w:tcBorders>
              <w:top w:val="nil"/>
              <w:left w:val="single" w:sz="4" w:space="0" w:color="auto"/>
              <w:bottom w:val="nil"/>
              <w:right w:val="single" w:sz="4" w:space="0" w:color="auto"/>
            </w:tcBorders>
            <w:vAlign w:val="center"/>
          </w:tcPr>
          <w:p w14:paraId="7492AF9C" w14:textId="77777777" w:rsidR="00387427" w:rsidRPr="001E32DC" w:rsidRDefault="00387427" w:rsidP="00387427">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3A67EB68" w14:textId="77777777" w:rsidR="00387427" w:rsidRPr="001E32DC" w:rsidRDefault="00387427" w:rsidP="00387427">
            <w:pPr>
              <w:pStyle w:val="TAC"/>
              <w:rPr>
                <w:lang w:val="es-US" w:eastAsia="zh-CN"/>
              </w:rPr>
            </w:pPr>
            <w:r w:rsidRPr="001E32DC">
              <w:rPr>
                <w:lang w:val="es-US" w:eastAsia="zh-CN"/>
              </w:rPr>
              <w:t>CA_n2A-n14A</w:t>
            </w:r>
          </w:p>
          <w:p w14:paraId="3FBED8D0" w14:textId="77777777" w:rsidR="00387427" w:rsidRPr="001E32DC" w:rsidRDefault="00387427" w:rsidP="00387427">
            <w:pPr>
              <w:pStyle w:val="TAC"/>
              <w:rPr>
                <w:lang w:val="es-US" w:eastAsia="zh-CN"/>
              </w:rPr>
            </w:pPr>
            <w:r w:rsidRPr="001E32DC">
              <w:rPr>
                <w:lang w:val="es-US" w:eastAsia="zh-CN"/>
              </w:rPr>
              <w:t>CA_n2A-n30A</w:t>
            </w:r>
          </w:p>
          <w:p w14:paraId="179069D9" w14:textId="77777777" w:rsidR="00387427" w:rsidRPr="001E32DC" w:rsidRDefault="00387427" w:rsidP="00387427">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A396BD9"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EB184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10F61B2" w14:textId="77777777" w:rsidR="00387427" w:rsidRPr="001E32DC" w:rsidRDefault="00387427" w:rsidP="00387427">
            <w:pPr>
              <w:pStyle w:val="TAC"/>
              <w:rPr>
                <w:lang w:val="en-US" w:eastAsia="zh-CN"/>
              </w:rPr>
            </w:pPr>
            <w:r w:rsidRPr="001E32DC">
              <w:rPr>
                <w:lang w:val="en-US" w:eastAsia="zh-CN"/>
              </w:rPr>
              <w:t>0</w:t>
            </w:r>
          </w:p>
        </w:tc>
      </w:tr>
      <w:tr w:rsidR="00387427" w14:paraId="42DE77F0" w14:textId="77777777" w:rsidTr="00233D1D">
        <w:trPr>
          <w:trHeight w:val="29"/>
        </w:trPr>
        <w:tc>
          <w:tcPr>
            <w:tcW w:w="1848" w:type="dxa"/>
            <w:tcBorders>
              <w:top w:val="nil"/>
              <w:left w:val="single" w:sz="4" w:space="0" w:color="auto"/>
              <w:bottom w:val="nil"/>
              <w:right w:val="single" w:sz="4" w:space="0" w:color="auto"/>
            </w:tcBorders>
            <w:vAlign w:val="center"/>
          </w:tcPr>
          <w:p w14:paraId="5CF77AC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D2E1A7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9BF24"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68A3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522EE9" w14:textId="77777777" w:rsidR="00387427" w:rsidRPr="001E32DC" w:rsidRDefault="00387427" w:rsidP="00387427">
            <w:pPr>
              <w:pStyle w:val="TAC"/>
              <w:rPr>
                <w:lang w:val="en-US" w:eastAsia="zh-CN"/>
              </w:rPr>
            </w:pPr>
          </w:p>
        </w:tc>
      </w:tr>
      <w:tr w:rsidR="00387427" w14:paraId="1408894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BABFD1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1A33F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7D934" w14:textId="77777777" w:rsidR="00387427" w:rsidRPr="001E32DC" w:rsidRDefault="00387427" w:rsidP="003874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64774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43FF0E0" w14:textId="77777777" w:rsidR="00387427" w:rsidRPr="001E32DC" w:rsidRDefault="00387427" w:rsidP="00387427">
            <w:pPr>
              <w:pStyle w:val="TAC"/>
              <w:rPr>
                <w:lang w:val="en-US" w:eastAsia="zh-CN"/>
              </w:rPr>
            </w:pPr>
          </w:p>
        </w:tc>
      </w:tr>
      <w:tr w:rsidR="00387427" w14:paraId="1915AA3A" w14:textId="77777777" w:rsidTr="00233D1D">
        <w:trPr>
          <w:trHeight w:val="29"/>
        </w:trPr>
        <w:tc>
          <w:tcPr>
            <w:tcW w:w="1848" w:type="dxa"/>
            <w:tcBorders>
              <w:top w:val="nil"/>
              <w:left w:val="single" w:sz="4" w:space="0" w:color="auto"/>
              <w:bottom w:val="nil"/>
              <w:right w:val="single" w:sz="4" w:space="0" w:color="auto"/>
            </w:tcBorders>
            <w:vAlign w:val="center"/>
          </w:tcPr>
          <w:p w14:paraId="26885D90" w14:textId="77777777" w:rsidR="00387427" w:rsidRPr="001E32DC" w:rsidRDefault="00387427" w:rsidP="00387427">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87A2A30" w14:textId="77777777" w:rsidR="00387427" w:rsidRPr="001E32DC" w:rsidRDefault="00387427" w:rsidP="00387427">
            <w:pPr>
              <w:pStyle w:val="TAC"/>
              <w:rPr>
                <w:lang w:val="es-US" w:eastAsia="zh-CN"/>
              </w:rPr>
            </w:pPr>
            <w:r w:rsidRPr="001E32DC">
              <w:rPr>
                <w:lang w:val="es-US" w:eastAsia="zh-CN"/>
              </w:rPr>
              <w:t>CA_n2A-n14A</w:t>
            </w:r>
          </w:p>
          <w:p w14:paraId="61B15B36" w14:textId="77777777" w:rsidR="00387427" w:rsidRPr="001E32DC" w:rsidRDefault="00387427" w:rsidP="00387427">
            <w:pPr>
              <w:pStyle w:val="TAC"/>
              <w:rPr>
                <w:lang w:val="es-US" w:eastAsia="zh-CN"/>
              </w:rPr>
            </w:pPr>
            <w:r w:rsidRPr="001E32DC">
              <w:rPr>
                <w:lang w:val="es-US" w:eastAsia="zh-CN"/>
              </w:rPr>
              <w:t>CA_n2A-n66A</w:t>
            </w:r>
          </w:p>
          <w:p w14:paraId="6C051668" w14:textId="77777777" w:rsidR="00387427" w:rsidRPr="001E32DC" w:rsidRDefault="00387427" w:rsidP="00387427">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A399449"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FA7BC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6B512A" w14:textId="77777777" w:rsidR="00387427" w:rsidRPr="001E32DC" w:rsidRDefault="00387427" w:rsidP="00387427">
            <w:pPr>
              <w:pStyle w:val="TAC"/>
              <w:rPr>
                <w:lang w:val="en-US" w:eastAsia="zh-CN"/>
              </w:rPr>
            </w:pPr>
            <w:r w:rsidRPr="001E32DC">
              <w:rPr>
                <w:lang w:val="en-US" w:eastAsia="zh-CN"/>
              </w:rPr>
              <w:t>0</w:t>
            </w:r>
          </w:p>
        </w:tc>
      </w:tr>
      <w:tr w:rsidR="00387427" w14:paraId="111F9155" w14:textId="77777777" w:rsidTr="00233D1D">
        <w:trPr>
          <w:trHeight w:val="29"/>
        </w:trPr>
        <w:tc>
          <w:tcPr>
            <w:tcW w:w="1848" w:type="dxa"/>
            <w:tcBorders>
              <w:top w:val="nil"/>
              <w:left w:val="single" w:sz="4" w:space="0" w:color="auto"/>
              <w:bottom w:val="nil"/>
              <w:right w:val="single" w:sz="4" w:space="0" w:color="auto"/>
            </w:tcBorders>
            <w:vAlign w:val="center"/>
          </w:tcPr>
          <w:p w14:paraId="6F30312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6DBC82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AE945"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9F3D92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DD9165" w14:textId="77777777" w:rsidR="00387427" w:rsidRPr="001E32DC" w:rsidRDefault="00387427" w:rsidP="00387427">
            <w:pPr>
              <w:pStyle w:val="TAC"/>
              <w:rPr>
                <w:lang w:val="en-US" w:eastAsia="zh-CN"/>
              </w:rPr>
            </w:pPr>
          </w:p>
        </w:tc>
      </w:tr>
      <w:tr w:rsidR="00387427" w14:paraId="7893A11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31721D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7A75F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0C99C4"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3C98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507D56D" w14:textId="77777777" w:rsidR="00387427" w:rsidRPr="001E32DC" w:rsidRDefault="00387427" w:rsidP="00387427">
            <w:pPr>
              <w:pStyle w:val="TAC"/>
              <w:rPr>
                <w:lang w:val="en-US" w:eastAsia="zh-CN"/>
              </w:rPr>
            </w:pPr>
          </w:p>
        </w:tc>
      </w:tr>
      <w:tr w:rsidR="00387427" w14:paraId="2C3661F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2970DA6" w14:textId="77777777" w:rsidR="00387427" w:rsidRPr="001E32DC" w:rsidRDefault="00387427" w:rsidP="00387427">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07F3788B" w14:textId="77777777" w:rsidR="00387427" w:rsidRPr="001E32DC" w:rsidRDefault="00387427" w:rsidP="00387427">
            <w:pPr>
              <w:pStyle w:val="TAC"/>
              <w:rPr>
                <w:lang w:val="es-US" w:eastAsia="zh-CN"/>
              </w:rPr>
            </w:pPr>
            <w:r w:rsidRPr="001E32DC">
              <w:rPr>
                <w:lang w:val="es-US" w:eastAsia="zh-CN"/>
              </w:rPr>
              <w:t>CA_n2A-n14A</w:t>
            </w:r>
          </w:p>
          <w:p w14:paraId="22641ACE" w14:textId="77777777" w:rsidR="00387427" w:rsidRPr="001E32DC" w:rsidRDefault="00387427" w:rsidP="00387427">
            <w:pPr>
              <w:pStyle w:val="TAC"/>
              <w:rPr>
                <w:lang w:val="es-US" w:eastAsia="zh-CN"/>
              </w:rPr>
            </w:pPr>
            <w:r w:rsidRPr="001E32DC">
              <w:rPr>
                <w:lang w:val="es-US" w:eastAsia="zh-CN"/>
              </w:rPr>
              <w:t>CA_n2A-n66A</w:t>
            </w:r>
          </w:p>
          <w:p w14:paraId="75650E0D" w14:textId="77777777" w:rsidR="00387427" w:rsidRPr="001E32DC" w:rsidRDefault="00387427" w:rsidP="00387427">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0D8F1EC"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C5C57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7358B87" w14:textId="77777777" w:rsidR="00387427" w:rsidRPr="001E32DC" w:rsidRDefault="00387427" w:rsidP="00387427">
            <w:pPr>
              <w:pStyle w:val="TAC"/>
              <w:rPr>
                <w:lang w:val="en-US" w:eastAsia="zh-CN"/>
              </w:rPr>
            </w:pPr>
            <w:r w:rsidRPr="001E32DC">
              <w:rPr>
                <w:lang w:val="en-US" w:eastAsia="zh-CN"/>
              </w:rPr>
              <w:t>0</w:t>
            </w:r>
          </w:p>
        </w:tc>
      </w:tr>
      <w:tr w:rsidR="00387427" w14:paraId="0DBD3273" w14:textId="77777777" w:rsidTr="00233D1D">
        <w:trPr>
          <w:trHeight w:val="29"/>
        </w:trPr>
        <w:tc>
          <w:tcPr>
            <w:tcW w:w="1848" w:type="dxa"/>
            <w:tcBorders>
              <w:top w:val="nil"/>
              <w:left w:val="single" w:sz="4" w:space="0" w:color="auto"/>
              <w:bottom w:val="nil"/>
              <w:right w:val="single" w:sz="4" w:space="0" w:color="auto"/>
            </w:tcBorders>
            <w:vAlign w:val="center"/>
          </w:tcPr>
          <w:p w14:paraId="3D59ACE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44B082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407F9"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32AC7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0EC58A" w14:textId="77777777" w:rsidR="00387427" w:rsidRPr="001E32DC" w:rsidRDefault="00387427" w:rsidP="00387427">
            <w:pPr>
              <w:pStyle w:val="TAC"/>
              <w:rPr>
                <w:lang w:val="en-US" w:eastAsia="zh-CN"/>
              </w:rPr>
            </w:pPr>
          </w:p>
        </w:tc>
      </w:tr>
      <w:tr w:rsidR="00387427" w14:paraId="4CE73FF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E452E3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B801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D2F4B"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C3AA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72A315" w14:textId="77777777" w:rsidR="00387427" w:rsidRPr="001E32DC" w:rsidRDefault="00387427" w:rsidP="00387427">
            <w:pPr>
              <w:pStyle w:val="TAC"/>
              <w:rPr>
                <w:lang w:val="en-US" w:eastAsia="zh-CN"/>
              </w:rPr>
            </w:pPr>
          </w:p>
        </w:tc>
      </w:tr>
      <w:tr w:rsidR="00387427" w14:paraId="6F37463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E8E7AD7" w14:textId="77777777" w:rsidR="00387427" w:rsidRPr="001E32DC" w:rsidRDefault="00387427" w:rsidP="00387427">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1B0B7136" w14:textId="77777777" w:rsidR="00387427" w:rsidRPr="001E32DC" w:rsidRDefault="00387427" w:rsidP="00387427">
            <w:pPr>
              <w:pStyle w:val="TAC"/>
              <w:rPr>
                <w:lang w:val="es-US" w:eastAsia="zh-CN"/>
              </w:rPr>
            </w:pPr>
            <w:r w:rsidRPr="001E32DC">
              <w:rPr>
                <w:lang w:val="es-US" w:eastAsia="zh-CN"/>
              </w:rPr>
              <w:t>CA_n2A-n14A</w:t>
            </w:r>
          </w:p>
          <w:p w14:paraId="2102D5B3" w14:textId="77777777" w:rsidR="00387427" w:rsidRPr="001E32DC" w:rsidRDefault="00387427" w:rsidP="00387427">
            <w:pPr>
              <w:pStyle w:val="TAC"/>
              <w:rPr>
                <w:lang w:val="es-US" w:eastAsia="zh-CN"/>
              </w:rPr>
            </w:pPr>
            <w:r w:rsidRPr="001E32DC">
              <w:rPr>
                <w:lang w:val="es-US" w:eastAsia="zh-CN"/>
              </w:rPr>
              <w:t>CA_n2A-n66A</w:t>
            </w:r>
          </w:p>
          <w:p w14:paraId="04CCE688" w14:textId="77777777" w:rsidR="00387427" w:rsidRPr="001E32DC" w:rsidRDefault="00387427" w:rsidP="00387427">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B4B337"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4C2D96"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37D767C" w14:textId="77777777" w:rsidR="00387427" w:rsidRPr="001E32DC" w:rsidRDefault="00387427" w:rsidP="00387427">
            <w:pPr>
              <w:pStyle w:val="TAC"/>
              <w:rPr>
                <w:lang w:val="en-US" w:eastAsia="zh-CN"/>
              </w:rPr>
            </w:pPr>
            <w:r w:rsidRPr="001E32DC">
              <w:rPr>
                <w:lang w:val="en-US" w:eastAsia="zh-CN"/>
              </w:rPr>
              <w:t>0</w:t>
            </w:r>
          </w:p>
        </w:tc>
      </w:tr>
      <w:tr w:rsidR="00387427" w14:paraId="090B040A" w14:textId="77777777" w:rsidTr="00233D1D">
        <w:trPr>
          <w:trHeight w:val="29"/>
        </w:trPr>
        <w:tc>
          <w:tcPr>
            <w:tcW w:w="1848" w:type="dxa"/>
            <w:tcBorders>
              <w:top w:val="nil"/>
              <w:left w:val="single" w:sz="4" w:space="0" w:color="auto"/>
              <w:bottom w:val="nil"/>
              <w:right w:val="single" w:sz="4" w:space="0" w:color="auto"/>
            </w:tcBorders>
            <w:vAlign w:val="center"/>
          </w:tcPr>
          <w:p w14:paraId="368D9DA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1E5B1E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711DC"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A4F313"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D0DE4B0" w14:textId="77777777" w:rsidR="00387427" w:rsidRPr="001E32DC" w:rsidRDefault="00387427" w:rsidP="00387427">
            <w:pPr>
              <w:pStyle w:val="TAC"/>
              <w:rPr>
                <w:lang w:val="en-US" w:eastAsia="zh-CN"/>
              </w:rPr>
            </w:pPr>
          </w:p>
        </w:tc>
      </w:tr>
      <w:tr w:rsidR="00387427" w14:paraId="44F27C9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6A6ADC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65835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C3E21"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84131"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B09E065" w14:textId="77777777" w:rsidR="00387427" w:rsidRPr="001E32DC" w:rsidRDefault="00387427" w:rsidP="00387427">
            <w:pPr>
              <w:pStyle w:val="TAC"/>
              <w:rPr>
                <w:lang w:val="en-US" w:eastAsia="zh-CN"/>
              </w:rPr>
            </w:pPr>
          </w:p>
        </w:tc>
      </w:tr>
      <w:tr w:rsidR="00387427" w14:paraId="78D26BB7" w14:textId="77777777" w:rsidTr="00233D1D">
        <w:trPr>
          <w:trHeight w:val="29"/>
        </w:trPr>
        <w:tc>
          <w:tcPr>
            <w:tcW w:w="1848" w:type="dxa"/>
            <w:tcBorders>
              <w:top w:val="nil"/>
              <w:left w:val="single" w:sz="4" w:space="0" w:color="auto"/>
              <w:bottom w:val="nil"/>
              <w:right w:val="single" w:sz="4" w:space="0" w:color="auto"/>
            </w:tcBorders>
            <w:vAlign w:val="center"/>
          </w:tcPr>
          <w:p w14:paraId="25A2E7C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5A384BA" w14:textId="77777777" w:rsidR="00387427" w:rsidRPr="001E32DC" w:rsidRDefault="00387427" w:rsidP="00387427">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1D27CAEF" w14:textId="77777777" w:rsidR="00387427" w:rsidRPr="001E32DC" w:rsidRDefault="00387427" w:rsidP="00387427">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1AA0F3F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BBB121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B2806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F5E80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A761E8A" w14:textId="77777777" w:rsidTr="00233D1D">
        <w:trPr>
          <w:trHeight w:val="29"/>
        </w:trPr>
        <w:tc>
          <w:tcPr>
            <w:tcW w:w="1848" w:type="dxa"/>
            <w:tcBorders>
              <w:top w:val="nil"/>
              <w:left w:val="single" w:sz="4" w:space="0" w:color="auto"/>
              <w:bottom w:val="nil"/>
              <w:right w:val="single" w:sz="4" w:space="0" w:color="auto"/>
            </w:tcBorders>
            <w:vAlign w:val="center"/>
          </w:tcPr>
          <w:p w14:paraId="3B7B474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369B1E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9C4BB"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55CF20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BEDECC" w14:textId="77777777" w:rsidR="00387427" w:rsidRPr="001E32DC" w:rsidRDefault="00387427" w:rsidP="00387427">
            <w:pPr>
              <w:pStyle w:val="TAC"/>
              <w:rPr>
                <w:lang w:val="en-US" w:eastAsia="zh-CN"/>
              </w:rPr>
            </w:pPr>
          </w:p>
        </w:tc>
      </w:tr>
      <w:tr w:rsidR="00387427" w14:paraId="453395D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07E534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4E692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5794E"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B614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1BFC69F" w14:textId="77777777" w:rsidR="00387427" w:rsidRPr="001E32DC" w:rsidRDefault="00387427" w:rsidP="00387427">
            <w:pPr>
              <w:pStyle w:val="TAC"/>
              <w:rPr>
                <w:lang w:val="en-US" w:eastAsia="zh-CN"/>
              </w:rPr>
            </w:pPr>
          </w:p>
        </w:tc>
      </w:tr>
      <w:tr w:rsidR="00387427" w14:paraId="6FFB123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707DE93" w14:textId="77777777" w:rsidR="00387427" w:rsidRPr="001E32DC" w:rsidRDefault="00387427" w:rsidP="00387427">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3F29135" w14:textId="77777777" w:rsidR="00387427" w:rsidRPr="001E32DC" w:rsidRDefault="00387427" w:rsidP="00387427">
            <w:pPr>
              <w:pStyle w:val="TAC"/>
              <w:rPr>
                <w:lang w:val="es-US" w:eastAsia="zh-CN"/>
              </w:rPr>
            </w:pPr>
            <w:r w:rsidRPr="001E32DC">
              <w:rPr>
                <w:lang w:val="es-US" w:eastAsia="zh-CN"/>
              </w:rPr>
              <w:t>CA_n2A-n14A</w:t>
            </w:r>
          </w:p>
          <w:p w14:paraId="7BB975FE" w14:textId="77777777" w:rsidR="00387427" w:rsidRPr="001E32DC" w:rsidRDefault="00387427" w:rsidP="00387427">
            <w:pPr>
              <w:pStyle w:val="TAC"/>
              <w:rPr>
                <w:lang w:val="es-US" w:eastAsia="zh-CN"/>
              </w:rPr>
            </w:pPr>
            <w:r w:rsidRPr="001E32DC">
              <w:rPr>
                <w:lang w:val="es-US" w:eastAsia="zh-CN"/>
              </w:rPr>
              <w:t>CA_n2A-n66A</w:t>
            </w:r>
          </w:p>
          <w:p w14:paraId="14F08604" w14:textId="77777777" w:rsidR="00387427" w:rsidRPr="001E32DC" w:rsidRDefault="00387427" w:rsidP="00387427">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A51FAED"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144E21"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0647BE" w14:textId="77777777" w:rsidR="00387427" w:rsidRPr="001E32DC" w:rsidRDefault="00387427" w:rsidP="00387427">
            <w:pPr>
              <w:pStyle w:val="TAC"/>
              <w:rPr>
                <w:lang w:val="en-US" w:eastAsia="zh-CN"/>
              </w:rPr>
            </w:pPr>
            <w:r w:rsidRPr="001E32DC">
              <w:rPr>
                <w:lang w:val="en-US" w:eastAsia="zh-CN"/>
              </w:rPr>
              <w:t>0</w:t>
            </w:r>
          </w:p>
        </w:tc>
      </w:tr>
      <w:tr w:rsidR="00387427" w14:paraId="210AD60A" w14:textId="77777777" w:rsidTr="00233D1D">
        <w:trPr>
          <w:trHeight w:val="29"/>
        </w:trPr>
        <w:tc>
          <w:tcPr>
            <w:tcW w:w="1848" w:type="dxa"/>
            <w:tcBorders>
              <w:top w:val="nil"/>
              <w:left w:val="single" w:sz="4" w:space="0" w:color="auto"/>
              <w:bottom w:val="nil"/>
              <w:right w:val="single" w:sz="4" w:space="0" w:color="auto"/>
            </w:tcBorders>
            <w:vAlign w:val="center"/>
          </w:tcPr>
          <w:p w14:paraId="0DF7ED0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B4C0B6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EC95C"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25F9EF8"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62740D" w14:textId="77777777" w:rsidR="00387427" w:rsidRPr="001E32DC" w:rsidRDefault="00387427" w:rsidP="00387427">
            <w:pPr>
              <w:pStyle w:val="TAC"/>
              <w:rPr>
                <w:lang w:val="en-US" w:eastAsia="zh-CN"/>
              </w:rPr>
            </w:pPr>
          </w:p>
        </w:tc>
      </w:tr>
      <w:tr w:rsidR="00387427" w14:paraId="517AAF8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7C203C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1750A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D86A1"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A2D3A3"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19DE582" w14:textId="77777777" w:rsidR="00387427" w:rsidRPr="001E32DC" w:rsidRDefault="00387427" w:rsidP="00387427">
            <w:pPr>
              <w:pStyle w:val="TAC"/>
              <w:rPr>
                <w:lang w:val="en-US" w:eastAsia="zh-CN"/>
              </w:rPr>
            </w:pPr>
          </w:p>
        </w:tc>
      </w:tr>
      <w:tr w:rsidR="00387427" w14:paraId="44D395E1" w14:textId="77777777" w:rsidTr="00233D1D">
        <w:trPr>
          <w:trHeight w:val="29"/>
        </w:trPr>
        <w:tc>
          <w:tcPr>
            <w:tcW w:w="1848" w:type="dxa"/>
            <w:tcBorders>
              <w:top w:val="nil"/>
              <w:left w:val="single" w:sz="4" w:space="0" w:color="auto"/>
              <w:bottom w:val="nil"/>
              <w:right w:val="single" w:sz="4" w:space="0" w:color="auto"/>
            </w:tcBorders>
            <w:vAlign w:val="center"/>
          </w:tcPr>
          <w:p w14:paraId="6AABA454" w14:textId="77777777" w:rsidR="00387427" w:rsidRPr="001E32DC" w:rsidRDefault="00387427" w:rsidP="00387427">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5CC1AC2" w14:textId="77777777" w:rsidR="00387427" w:rsidRPr="001E32DC" w:rsidRDefault="00387427" w:rsidP="00387427">
            <w:pPr>
              <w:pStyle w:val="TAC"/>
              <w:rPr>
                <w:lang w:val="en-US"/>
              </w:rPr>
            </w:pPr>
            <w:r w:rsidRPr="001E32DC">
              <w:rPr>
                <w:lang w:val="en-US"/>
              </w:rPr>
              <w:t>n77</w:t>
            </w:r>
            <w:r w:rsidRPr="001E32DC">
              <w:rPr>
                <w:vertAlign w:val="superscript"/>
                <w:lang w:val="en-US"/>
              </w:rPr>
              <w:t>7</w:t>
            </w:r>
          </w:p>
          <w:p w14:paraId="122B6211" w14:textId="77777777" w:rsidR="00387427" w:rsidRPr="001E32DC" w:rsidRDefault="00387427" w:rsidP="00387427">
            <w:pPr>
              <w:pStyle w:val="TAC"/>
              <w:rPr>
                <w:lang w:val="en-US"/>
              </w:rPr>
            </w:pPr>
            <w:r w:rsidRPr="001E32DC">
              <w:rPr>
                <w:lang w:val="en-US"/>
              </w:rPr>
              <w:t>CA_n2A-n14A</w:t>
            </w:r>
          </w:p>
          <w:p w14:paraId="255DD4A2" w14:textId="77777777" w:rsidR="00387427" w:rsidRPr="001E32DC" w:rsidRDefault="00387427" w:rsidP="00387427">
            <w:pPr>
              <w:pStyle w:val="TAC"/>
              <w:rPr>
                <w:vertAlign w:val="superscript"/>
                <w:lang w:val="en-US"/>
              </w:rPr>
            </w:pPr>
            <w:r w:rsidRPr="001E32DC">
              <w:rPr>
                <w:lang w:val="en-US"/>
              </w:rPr>
              <w:t>CA_n2A-n77A</w:t>
            </w:r>
            <w:r w:rsidRPr="001E32DC">
              <w:rPr>
                <w:vertAlign w:val="superscript"/>
                <w:lang w:val="en-US"/>
              </w:rPr>
              <w:t>7</w:t>
            </w:r>
          </w:p>
          <w:p w14:paraId="1BB31602" w14:textId="77777777" w:rsidR="00387427" w:rsidRPr="001E32DC" w:rsidRDefault="00387427" w:rsidP="00387427">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0600552"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B8F64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CCD350" w14:textId="77777777" w:rsidR="00387427" w:rsidRPr="001E32DC" w:rsidRDefault="00387427" w:rsidP="00387427">
            <w:pPr>
              <w:pStyle w:val="TAC"/>
              <w:rPr>
                <w:lang w:val="en-US" w:eastAsia="zh-CN"/>
              </w:rPr>
            </w:pPr>
            <w:r w:rsidRPr="001E32DC">
              <w:rPr>
                <w:lang w:val="en-US" w:eastAsia="zh-CN"/>
              </w:rPr>
              <w:t>0</w:t>
            </w:r>
          </w:p>
        </w:tc>
      </w:tr>
      <w:tr w:rsidR="00387427" w14:paraId="11B9353C" w14:textId="77777777" w:rsidTr="00233D1D">
        <w:trPr>
          <w:trHeight w:val="29"/>
        </w:trPr>
        <w:tc>
          <w:tcPr>
            <w:tcW w:w="1848" w:type="dxa"/>
            <w:tcBorders>
              <w:top w:val="nil"/>
              <w:left w:val="single" w:sz="4" w:space="0" w:color="auto"/>
              <w:bottom w:val="nil"/>
              <w:right w:val="single" w:sz="4" w:space="0" w:color="auto"/>
            </w:tcBorders>
            <w:vAlign w:val="center"/>
          </w:tcPr>
          <w:p w14:paraId="0429AF3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E334F4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46A00" w14:textId="77777777" w:rsidR="00387427" w:rsidRPr="001E32DC" w:rsidRDefault="00387427" w:rsidP="00387427">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A133F5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72C9EC" w14:textId="77777777" w:rsidR="00387427" w:rsidRPr="001E32DC" w:rsidRDefault="00387427" w:rsidP="00387427">
            <w:pPr>
              <w:pStyle w:val="TAC"/>
              <w:rPr>
                <w:lang w:val="en-US" w:eastAsia="zh-CN"/>
              </w:rPr>
            </w:pPr>
          </w:p>
        </w:tc>
      </w:tr>
      <w:tr w:rsidR="00387427" w14:paraId="6691B35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93BF1C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61A0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08E99"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3B758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96057" w14:textId="77777777" w:rsidR="00387427" w:rsidRPr="001E32DC" w:rsidRDefault="00387427" w:rsidP="00387427">
            <w:pPr>
              <w:pStyle w:val="TAC"/>
              <w:rPr>
                <w:lang w:val="en-US" w:eastAsia="zh-CN"/>
              </w:rPr>
            </w:pPr>
          </w:p>
        </w:tc>
      </w:tr>
      <w:tr w:rsidR="00387427" w14:paraId="3D4CD80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E99B9E3" w14:textId="77777777" w:rsidR="00387427" w:rsidRPr="001E32DC" w:rsidRDefault="00387427" w:rsidP="00387427">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6A7D3CE3" w14:textId="77777777" w:rsidR="00387427" w:rsidRDefault="00387427" w:rsidP="00387427">
            <w:pPr>
              <w:pStyle w:val="TAC"/>
            </w:pPr>
            <w:r>
              <w:t>n77</w:t>
            </w:r>
            <w:r w:rsidRPr="00966D13">
              <w:rPr>
                <w:vertAlign w:val="superscript"/>
              </w:rPr>
              <w:t>7</w:t>
            </w:r>
          </w:p>
          <w:p w14:paraId="6195C161" w14:textId="77777777" w:rsidR="00387427" w:rsidRPr="001E32DC" w:rsidRDefault="00387427" w:rsidP="00387427">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9289C2D"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FC407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40FD94" w14:textId="77777777" w:rsidR="00387427" w:rsidRPr="001E32DC" w:rsidRDefault="00387427" w:rsidP="00387427">
            <w:pPr>
              <w:pStyle w:val="TAC"/>
              <w:rPr>
                <w:lang w:val="en-US" w:eastAsia="zh-CN"/>
              </w:rPr>
            </w:pPr>
            <w:r w:rsidRPr="001E32DC">
              <w:rPr>
                <w:lang w:val="en-US" w:eastAsia="zh-CN"/>
              </w:rPr>
              <w:t>0</w:t>
            </w:r>
          </w:p>
        </w:tc>
      </w:tr>
      <w:tr w:rsidR="00387427" w14:paraId="7DC82496" w14:textId="77777777" w:rsidTr="00233D1D">
        <w:trPr>
          <w:trHeight w:val="29"/>
        </w:trPr>
        <w:tc>
          <w:tcPr>
            <w:tcW w:w="1848" w:type="dxa"/>
            <w:tcBorders>
              <w:top w:val="nil"/>
              <w:left w:val="single" w:sz="4" w:space="0" w:color="auto"/>
              <w:bottom w:val="nil"/>
              <w:right w:val="single" w:sz="4" w:space="0" w:color="auto"/>
            </w:tcBorders>
            <w:vAlign w:val="center"/>
          </w:tcPr>
          <w:p w14:paraId="4808666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54D397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1441E" w14:textId="77777777" w:rsidR="00387427" w:rsidRPr="001E32DC" w:rsidRDefault="00387427" w:rsidP="00387427">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BBF293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9CCF43" w14:textId="77777777" w:rsidR="00387427" w:rsidRPr="001E32DC" w:rsidRDefault="00387427" w:rsidP="00387427">
            <w:pPr>
              <w:pStyle w:val="TAC"/>
              <w:rPr>
                <w:lang w:val="en-US" w:eastAsia="zh-CN"/>
              </w:rPr>
            </w:pPr>
          </w:p>
        </w:tc>
      </w:tr>
      <w:tr w:rsidR="00387427" w14:paraId="0EACDB3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2309A3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99C07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A93AB"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7FD53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22C358" w14:textId="77777777" w:rsidR="00387427" w:rsidRPr="001E32DC" w:rsidRDefault="00387427" w:rsidP="00387427">
            <w:pPr>
              <w:pStyle w:val="TAC"/>
              <w:rPr>
                <w:lang w:val="en-US" w:eastAsia="zh-CN"/>
              </w:rPr>
            </w:pPr>
          </w:p>
        </w:tc>
      </w:tr>
      <w:tr w:rsidR="00387427" w14:paraId="7BB3265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861A093" w14:textId="77777777" w:rsidR="00387427" w:rsidRPr="001E32DC" w:rsidRDefault="00387427" w:rsidP="00387427">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7459DC99" w14:textId="77777777" w:rsidR="00387427" w:rsidRDefault="00387427" w:rsidP="00387427">
            <w:pPr>
              <w:pStyle w:val="TAC"/>
            </w:pPr>
            <w:r>
              <w:t>n77</w:t>
            </w:r>
            <w:r w:rsidRPr="00966D13">
              <w:rPr>
                <w:vertAlign w:val="superscript"/>
              </w:rPr>
              <w:t>7</w:t>
            </w:r>
          </w:p>
          <w:p w14:paraId="3670D870" w14:textId="77777777" w:rsidR="00387427" w:rsidRPr="001E32DC" w:rsidRDefault="00387427" w:rsidP="00387427">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22C0819"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3F5E8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01A4AC5" w14:textId="77777777" w:rsidR="00387427" w:rsidRPr="001E32DC" w:rsidRDefault="00387427" w:rsidP="00387427">
            <w:pPr>
              <w:pStyle w:val="TAC"/>
              <w:rPr>
                <w:lang w:val="en-US" w:eastAsia="zh-CN"/>
              </w:rPr>
            </w:pPr>
            <w:r w:rsidRPr="001E32DC">
              <w:rPr>
                <w:lang w:val="en-US" w:eastAsia="zh-CN"/>
              </w:rPr>
              <w:t>0</w:t>
            </w:r>
          </w:p>
        </w:tc>
      </w:tr>
      <w:tr w:rsidR="00387427" w14:paraId="36E1AAF5" w14:textId="77777777" w:rsidTr="00233D1D">
        <w:trPr>
          <w:trHeight w:val="29"/>
        </w:trPr>
        <w:tc>
          <w:tcPr>
            <w:tcW w:w="1848" w:type="dxa"/>
            <w:tcBorders>
              <w:top w:val="nil"/>
              <w:left w:val="single" w:sz="4" w:space="0" w:color="auto"/>
              <w:bottom w:val="nil"/>
              <w:right w:val="single" w:sz="4" w:space="0" w:color="auto"/>
            </w:tcBorders>
            <w:vAlign w:val="center"/>
          </w:tcPr>
          <w:p w14:paraId="22D3532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0295D1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4894D" w14:textId="77777777" w:rsidR="00387427" w:rsidRPr="001E32DC" w:rsidRDefault="00387427" w:rsidP="00387427">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374424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1FD957" w14:textId="77777777" w:rsidR="00387427" w:rsidRPr="001E32DC" w:rsidRDefault="00387427" w:rsidP="00387427">
            <w:pPr>
              <w:pStyle w:val="TAC"/>
              <w:rPr>
                <w:lang w:val="en-US" w:eastAsia="zh-CN"/>
              </w:rPr>
            </w:pPr>
          </w:p>
        </w:tc>
      </w:tr>
      <w:tr w:rsidR="00387427" w14:paraId="0E5D8F9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A68565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6141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C8154"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A535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5C6362" w14:textId="77777777" w:rsidR="00387427" w:rsidRPr="001E32DC" w:rsidRDefault="00387427" w:rsidP="00387427">
            <w:pPr>
              <w:pStyle w:val="TAC"/>
              <w:rPr>
                <w:lang w:val="en-US" w:eastAsia="zh-CN"/>
              </w:rPr>
            </w:pPr>
          </w:p>
        </w:tc>
      </w:tr>
      <w:tr w:rsidR="00387427" w14:paraId="7067E259" w14:textId="77777777" w:rsidTr="00233D1D">
        <w:trPr>
          <w:trHeight w:val="29"/>
        </w:trPr>
        <w:tc>
          <w:tcPr>
            <w:tcW w:w="1848" w:type="dxa"/>
            <w:tcBorders>
              <w:top w:val="single" w:sz="4" w:space="0" w:color="auto"/>
              <w:left w:val="single" w:sz="4" w:space="0" w:color="auto"/>
              <w:bottom w:val="nil"/>
              <w:right w:val="single" w:sz="4" w:space="0" w:color="auto"/>
            </w:tcBorders>
          </w:tcPr>
          <w:p w14:paraId="3659E69A"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31F06083" w14:textId="77777777" w:rsidR="00387427" w:rsidRPr="00571960" w:rsidRDefault="00387427" w:rsidP="00387427">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6DB34EC3"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E1927E"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BDA4CB"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3D58A51E" w14:textId="77777777" w:rsidTr="00233D1D">
        <w:trPr>
          <w:trHeight w:val="29"/>
        </w:trPr>
        <w:tc>
          <w:tcPr>
            <w:tcW w:w="1848" w:type="dxa"/>
            <w:tcBorders>
              <w:top w:val="nil"/>
              <w:left w:val="single" w:sz="4" w:space="0" w:color="auto"/>
              <w:bottom w:val="nil"/>
              <w:right w:val="single" w:sz="4" w:space="0" w:color="auto"/>
            </w:tcBorders>
          </w:tcPr>
          <w:p w14:paraId="5C637208"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A86ED"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B73321"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31245F"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4D30DF" w14:textId="77777777" w:rsidR="00387427" w:rsidRPr="00571960" w:rsidRDefault="00387427" w:rsidP="00387427">
            <w:pPr>
              <w:pStyle w:val="TAC"/>
              <w:rPr>
                <w:rFonts w:cs="Arial"/>
                <w:color w:val="000000"/>
                <w:szCs w:val="18"/>
                <w:lang w:val="en-US" w:eastAsia="zh-CN" w:bidi="ar"/>
              </w:rPr>
            </w:pPr>
          </w:p>
        </w:tc>
      </w:tr>
      <w:tr w:rsidR="00387427" w14:paraId="72AA3119" w14:textId="77777777" w:rsidTr="00233D1D">
        <w:trPr>
          <w:trHeight w:val="29"/>
        </w:trPr>
        <w:tc>
          <w:tcPr>
            <w:tcW w:w="1848" w:type="dxa"/>
            <w:tcBorders>
              <w:top w:val="nil"/>
              <w:left w:val="single" w:sz="4" w:space="0" w:color="auto"/>
              <w:bottom w:val="single" w:sz="4" w:space="0" w:color="auto"/>
              <w:right w:val="single" w:sz="4" w:space="0" w:color="auto"/>
            </w:tcBorders>
          </w:tcPr>
          <w:p w14:paraId="0CC33C07"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E2A100"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474946"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D2FF2F" w14:textId="77777777" w:rsidR="00387427" w:rsidRPr="00571960"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2F949879" w14:textId="77777777" w:rsidR="00387427" w:rsidRPr="00571960" w:rsidRDefault="00387427" w:rsidP="00387427">
            <w:pPr>
              <w:pStyle w:val="TAC"/>
              <w:rPr>
                <w:rFonts w:cs="Arial"/>
                <w:color w:val="000000"/>
                <w:szCs w:val="18"/>
                <w:lang w:val="en-US" w:eastAsia="zh-CN" w:bidi="ar"/>
              </w:rPr>
            </w:pPr>
          </w:p>
        </w:tc>
      </w:tr>
      <w:tr w:rsidR="00387427" w14:paraId="5FDA8058" w14:textId="77777777" w:rsidTr="00233D1D">
        <w:trPr>
          <w:trHeight w:val="29"/>
        </w:trPr>
        <w:tc>
          <w:tcPr>
            <w:tcW w:w="1848" w:type="dxa"/>
            <w:tcBorders>
              <w:top w:val="single" w:sz="4" w:space="0" w:color="auto"/>
              <w:left w:val="single" w:sz="4" w:space="0" w:color="auto"/>
              <w:bottom w:val="nil"/>
              <w:right w:val="single" w:sz="4" w:space="0" w:color="auto"/>
            </w:tcBorders>
          </w:tcPr>
          <w:p w14:paraId="062A6F71"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2501F022" w14:textId="77777777" w:rsidR="00387427" w:rsidRPr="00571960" w:rsidRDefault="00387427" w:rsidP="00387427">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56661706"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8E36BE"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BD6F0A3"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29371BC4" w14:textId="77777777" w:rsidTr="00233D1D">
        <w:trPr>
          <w:trHeight w:val="29"/>
        </w:trPr>
        <w:tc>
          <w:tcPr>
            <w:tcW w:w="1848" w:type="dxa"/>
            <w:tcBorders>
              <w:top w:val="nil"/>
              <w:left w:val="single" w:sz="4" w:space="0" w:color="auto"/>
              <w:bottom w:val="nil"/>
              <w:right w:val="single" w:sz="4" w:space="0" w:color="auto"/>
            </w:tcBorders>
          </w:tcPr>
          <w:p w14:paraId="5C7A95B8"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5CEA74E"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F55804"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3E74E2"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16DD5E" w14:textId="77777777" w:rsidR="00387427" w:rsidRPr="00571960" w:rsidRDefault="00387427" w:rsidP="00387427">
            <w:pPr>
              <w:pStyle w:val="TAC"/>
              <w:rPr>
                <w:rFonts w:cs="Arial"/>
                <w:color w:val="000000"/>
                <w:szCs w:val="18"/>
                <w:lang w:val="en-US" w:eastAsia="zh-CN" w:bidi="ar"/>
              </w:rPr>
            </w:pPr>
          </w:p>
        </w:tc>
      </w:tr>
      <w:tr w:rsidR="00387427" w14:paraId="22E6407F" w14:textId="77777777" w:rsidTr="00233D1D">
        <w:trPr>
          <w:trHeight w:val="29"/>
        </w:trPr>
        <w:tc>
          <w:tcPr>
            <w:tcW w:w="1848" w:type="dxa"/>
            <w:tcBorders>
              <w:top w:val="nil"/>
              <w:left w:val="single" w:sz="4" w:space="0" w:color="auto"/>
              <w:bottom w:val="single" w:sz="4" w:space="0" w:color="auto"/>
              <w:right w:val="single" w:sz="4" w:space="0" w:color="auto"/>
            </w:tcBorders>
          </w:tcPr>
          <w:p w14:paraId="42310605"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C0C328"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0BD177"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6F867E" w14:textId="77777777" w:rsidR="00387427" w:rsidRPr="00571960"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0875575" w14:textId="77777777" w:rsidR="00387427" w:rsidRPr="00571960" w:rsidRDefault="00387427" w:rsidP="00387427">
            <w:pPr>
              <w:pStyle w:val="TAC"/>
              <w:rPr>
                <w:rFonts w:cs="Arial"/>
                <w:color w:val="000000"/>
                <w:szCs w:val="18"/>
                <w:lang w:val="en-US" w:eastAsia="zh-CN" w:bidi="ar"/>
              </w:rPr>
            </w:pPr>
          </w:p>
        </w:tc>
      </w:tr>
      <w:tr w:rsidR="00387427" w14:paraId="05F6E62D" w14:textId="77777777" w:rsidTr="00233D1D">
        <w:trPr>
          <w:trHeight w:val="29"/>
        </w:trPr>
        <w:tc>
          <w:tcPr>
            <w:tcW w:w="1848" w:type="dxa"/>
            <w:tcBorders>
              <w:top w:val="single" w:sz="4" w:space="0" w:color="auto"/>
              <w:left w:val="single" w:sz="4" w:space="0" w:color="auto"/>
              <w:bottom w:val="nil"/>
              <w:right w:val="single" w:sz="4" w:space="0" w:color="auto"/>
            </w:tcBorders>
          </w:tcPr>
          <w:p w14:paraId="76451D8D"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48BAD1F" w14:textId="77777777" w:rsidR="00387427" w:rsidRPr="00571960" w:rsidRDefault="00387427" w:rsidP="00387427">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D7D64B1"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C9965"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E568EC"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661699A5" w14:textId="77777777" w:rsidTr="00233D1D">
        <w:trPr>
          <w:trHeight w:val="29"/>
        </w:trPr>
        <w:tc>
          <w:tcPr>
            <w:tcW w:w="1848" w:type="dxa"/>
            <w:tcBorders>
              <w:top w:val="nil"/>
              <w:left w:val="single" w:sz="4" w:space="0" w:color="auto"/>
              <w:bottom w:val="nil"/>
              <w:right w:val="single" w:sz="4" w:space="0" w:color="auto"/>
            </w:tcBorders>
          </w:tcPr>
          <w:p w14:paraId="6BE907EA"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5E1855B"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C5DCE3"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CB7A85D"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C2BE98" w14:textId="77777777" w:rsidR="00387427" w:rsidRPr="00571960" w:rsidRDefault="00387427" w:rsidP="00387427">
            <w:pPr>
              <w:pStyle w:val="TAC"/>
              <w:rPr>
                <w:rFonts w:cs="Arial"/>
                <w:color w:val="000000"/>
                <w:szCs w:val="18"/>
                <w:lang w:val="en-US" w:eastAsia="zh-CN" w:bidi="ar"/>
              </w:rPr>
            </w:pPr>
          </w:p>
        </w:tc>
      </w:tr>
      <w:tr w:rsidR="00387427" w14:paraId="3B0E2D10" w14:textId="77777777" w:rsidTr="00233D1D">
        <w:trPr>
          <w:trHeight w:val="29"/>
        </w:trPr>
        <w:tc>
          <w:tcPr>
            <w:tcW w:w="1848" w:type="dxa"/>
            <w:tcBorders>
              <w:top w:val="nil"/>
              <w:left w:val="single" w:sz="4" w:space="0" w:color="auto"/>
              <w:bottom w:val="single" w:sz="4" w:space="0" w:color="auto"/>
              <w:right w:val="single" w:sz="4" w:space="0" w:color="auto"/>
            </w:tcBorders>
          </w:tcPr>
          <w:p w14:paraId="0C113346"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E8C03A"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23229A"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323E5" w14:textId="77777777" w:rsidR="00387427" w:rsidRPr="00571960"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EB4D9A4" w14:textId="77777777" w:rsidR="00387427" w:rsidRPr="00571960" w:rsidRDefault="00387427" w:rsidP="00387427">
            <w:pPr>
              <w:pStyle w:val="TAC"/>
              <w:rPr>
                <w:rFonts w:cs="Arial"/>
                <w:color w:val="000000"/>
                <w:szCs w:val="18"/>
                <w:lang w:val="en-US" w:eastAsia="zh-CN" w:bidi="ar"/>
              </w:rPr>
            </w:pPr>
          </w:p>
        </w:tc>
      </w:tr>
      <w:tr w:rsidR="00387427" w14:paraId="45AB88AD" w14:textId="77777777" w:rsidTr="00233D1D">
        <w:trPr>
          <w:trHeight w:val="29"/>
        </w:trPr>
        <w:tc>
          <w:tcPr>
            <w:tcW w:w="1848" w:type="dxa"/>
            <w:tcBorders>
              <w:top w:val="single" w:sz="4" w:space="0" w:color="auto"/>
              <w:left w:val="single" w:sz="4" w:space="0" w:color="auto"/>
              <w:bottom w:val="nil"/>
              <w:right w:val="single" w:sz="4" w:space="0" w:color="auto"/>
            </w:tcBorders>
          </w:tcPr>
          <w:p w14:paraId="29E39967"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1B80CF0D" w14:textId="77777777" w:rsidR="00387427" w:rsidRPr="00571960" w:rsidRDefault="00387427" w:rsidP="00387427">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793D5E7"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81D0E4"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383789BA"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06EF85AA" w14:textId="77777777" w:rsidTr="00233D1D">
        <w:trPr>
          <w:trHeight w:val="29"/>
        </w:trPr>
        <w:tc>
          <w:tcPr>
            <w:tcW w:w="1848" w:type="dxa"/>
            <w:tcBorders>
              <w:top w:val="nil"/>
              <w:left w:val="single" w:sz="4" w:space="0" w:color="auto"/>
              <w:bottom w:val="nil"/>
              <w:right w:val="single" w:sz="4" w:space="0" w:color="auto"/>
            </w:tcBorders>
          </w:tcPr>
          <w:p w14:paraId="60A72219"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6D3FD57"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AAA76F"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6E602F9"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10CE665" w14:textId="77777777" w:rsidR="00387427" w:rsidRPr="00571960" w:rsidRDefault="00387427" w:rsidP="00387427">
            <w:pPr>
              <w:pStyle w:val="TAC"/>
              <w:rPr>
                <w:rFonts w:cs="Arial"/>
                <w:color w:val="000000"/>
                <w:szCs w:val="18"/>
                <w:lang w:val="en-US" w:eastAsia="zh-CN" w:bidi="ar"/>
              </w:rPr>
            </w:pPr>
          </w:p>
        </w:tc>
      </w:tr>
      <w:tr w:rsidR="00387427" w14:paraId="1229457D" w14:textId="77777777" w:rsidTr="00233D1D">
        <w:trPr>
          <w:trHeight w:val="29"/>
        </w:trPr>
        <w:tc>
          <w:tcPr>
            <w:tcW w:w="1848" w:type="dxa"/>
            <w:tcBorders>
              <w:top w:val="nil"/>
              <w:left w:val="single" w:sz="4" w:space="0" w:color="auto"/>
              <w:bottom w:val="single" w:sz="4" w:space="0" w:color="auto"/>
              <w:right w:val="single" w:sz="4" w:space="0" w:color="auto"/>
            </w:tcBorders>
          </w:tcPr>
          <w:p w14:paraId="2DE77D7C"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C5D6C4"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CCD313"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CA70BE" w14:textId="77777777" w:rsidR="00387427" w:rsidRPr="00571960"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15417FF" w14:textId="77777777" w:rsidR="00387427" w:rsidRPr="00571960" w:rsidRDefault="00387427" w:rsidP="00387427">
            <w:pPr>
              <w:pStyle w:val="TAC"/>
              <w:rPr>
                <w:rFonts w:cs="Arial"/>
                <w:color w:val="000000"/>
                <w:szCs w:val="18"/>
                <w:lang w:val="en-US" w:eastAsia="zh-CN" w:bidi="ar"/>
              </w:rPr>
            </w:pPr>
          </w:p>
        </w:tc>
      </w:tr>
      <w:tr w:rsidR="00387427" w14:paraId="1D4613E4" w14:textId="77777777" w:rsidTr="00233D1D">
        <w:trPr>
          <w:trHeight w:val="29"/>
        </w:trPr>
        <w:tc>
          <w:tcPr>
            <w:tcW w:w="1848" w:type="dxa"/>
            <w:tcBorders>
              <w:top w:val="single" w:sz="4" w:space="0" w:color="auto"/>
              <w:left w:val="single" w:sz="4" w:space="0" w:color="auto"/>
              <w:bottom w:val="nil"/>
              <w:right w:val="single" w:sz="4" w:space="0" w:color="auto"/>
            </w:tcBorders>
          </w:tcPr>
          <w:p w14:paraId="545B9A90"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59455699" w14:textId="77777777" w:rsidR="00387427" w:rsidRPr="00571960" w:rsidRDefault="00387427" w:rsidP="00387427">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4180A4A"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4FA980"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266D90"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7484054F" w14:textId="77777777" w:rsidTr="00233D1D">
        <w:trPr>
          <w:trHeight w:val="29"/>
        </w:trPr>
        <w:tc>
          <w:tcPr>
            <w:tcW w:w="1848" w:type="dxa"/>
            <w:tcBorders>
              <w:top w:val="nil"/>
              <w:left w:val="single" w:sz="4" w:space="0" w:color="auto"/>
              <w:bottom w:val="nil"/>
              <w:right w:val="single" w:sz="4" w:space="0" w:color="auto"/>
            </w:tcBorders>
          </w:tcPr>
          <w:p w14:paraId="2475DEDB"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F346E8"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F419D6"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A8FDB45" w14:textId="77777777" w:rsidR="00387427" w:rsidRPr="00571960"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DBA635" w14:textId="77777777" w:rsidR="00387427" w:rsidRPr="00571960" w:rsidRDefault="00387427" w:rsidP="00387427">
            <w:pPr>
              <w:pStyle w:val="TAC"/>
              <w:rPr>
                <w:rFonts w:cs="Arial"/>
                <w:color w:val="000000"/>
                <w:szCs w:val="18"/>
                <w:lang w:val="en-US" w:eastAsia="zh-CN" w:bidi="ar"/>
              </w:rPr>
            </w:pPr>
          </w:p>
        </w:tc>
      </w:tr>
      <w:tr w:rsidR="00387427" w14:paraId="2A70818D" w14:textId="77777777" w:rsidTr="00233D1D">
        <w:trPr>
          <w:trHeight w:val="29"/>
        </w:trPr>
        <w:tc>
          <w:tcPr>
            <w:tcW w:w="1848" w:type="dxa"/>
            <w:tcBorders>
              <w:top w:val="nil"/>
              <w:left w:val="single" w:sz="4" w:space="0" w:color="auto"/>
              <w:bottom w:val="single" w:sz="4" w:space="0" w:color="auto"/>
              <w:right w:val="single" w:sz="4" w:space="0" w:color="auto"/>
            </w:tcBorders>
          </w:tcPr>
          <w:p w14:paraId="07CCA189"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5DC5BB"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778348"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F42DA8"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1887154" w14:textId="77777777" w:rsidR="00387427" w:rsidRPr="00571960" w:rsidRDefault="00387427" w:rsidP="00387427">
            <w:pPr>
              <w:pStyle w:val="TAC"/>
              <w:rPr>
                <w:rFonts w:cs="Arial"/>
                <w:color w:val="000000"/>
                <w:szCs w:val="18"/>
                <w:lang w:val="en-US" w:eastAsia="zh-CN" w:bidi="ar"/>
              </w:rPr>
            </w:pPr>
          </w:p>
        </w:tc>
      </w:tr>
      <w:tr w:rsidR="00387427" w14:paraId="477A3EC8" w14:textId="77777777" w:rsidTr="00233D1D">
        <w:trPr>
          <w:trHeight w:val="29"/>
        </w:trPr>
        <w:tc>
          <w:tcPr>
            <w:tcW w:w="1848" w:type="dxa"/>
            <w:tcBorders>
              <w:top w:val="single" w:sz="4" w:space="0" w:color="auto"/>
              <w:left w:val="single" w:sz="4" w:space="0" w:color="auto"/>
              <w:bottom w:val="nil"/>
              <w:right w:val="single" w:sz="4" w:space="0" w:color="auto"/>
            </w:tcBorders>
          </w:tcPr>
          <w:p w14:paraId="3926D67D" w14:textId="77777777" w:rsidR="00387427" w:rsidRPr="00571960" w:rsidRDefault="00387427" w:rsidP="00387427">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21FF5234" w14:textId="77777777" w:rsidR="00387427" w:rsidRPr="00571960" w:rsidRDefault="00387427" w:rsidP="00387427">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5B0151BB" w14:textId="77777777" w:rsidR="00387427" w:rsidRPr="00571960" w:rsidRDefault="00387427" w:rsidP="00387427">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A95FA7" w14:textId="77777777" w:rsidR="00387427" w:rsidRPr="00571960" w:rsidRDefault="00387427" w:rsidP="00387427">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8C77902" w14:textId="77777777" w:rsidR="00387427" w:rsidRPr="00571960" w:rsidRDefault="00387427" w:rsidP="00387427">
            <w:pPr>
              <w:pStyle w:val="TAC"/>
              <w:rPr>
                <w:lang w:val="en-US" w:eastAsia="zh-CN" w:bidi="ar"/>
              </w:rPr>
            </w:pPr>
            <w:r w:rsidRPr="00571960">
              <w:rPr>
                <w:lang w:val="en-US" w:eastAsia="zh-CN" w:bidi="ar"/>
              </w:rPr>
              <w:t>0</w:t>
            </w:r>
          </w:p>
        </w:tc>
      </w:tr>
      <w:tr w:rsidR="00387427" w14:paraId="102025C9" w14:textId="77777777" w:rsidTr="00233D1D">
        <w:trPr>
          <w:trHeight w:val="29"/>
        </w:trPr>
        <w:tc>
          <w:tcPr>
            <w:tcW w:w="1848" w:type="dxa"/>
            <w:tcBorders>
              <w:top w:val="nil"/>
              <w:left w:val="single" w:sz="4" w:space="0" w:color="auto"/>
              <w:bottom w:val="nil"/>
              <w:right w:val="single" w:sz="4" w:space="0" w:color="auto"/>
            </w:tcBorders>
          </w:tcPr>
          <w:p w14:paraId="37C75E91" w14:textId="77777777" w:rsidR="00387427" w:rsidRPr="00571960" w:rsidRDefault="00387427" w:rsidP="00387427">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7683A755" w14:textId="77777777" w:rsidR="00387427" w:rsidRPr="00571960" w:rsidRDefault="00387427" w:rsidP="00387427">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B74CBC" w14:textId="77777777" w:rsidR="00387427" w:rsidRPr="00571960" w:rsidRDefault="00387427" w:rsidP="00387427">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A078EA8" w14:textId="77777777" w:rsidR="00387427" w:rsidRPr="00571960" w:rsidRDefault="00387427" w:rsidP="00387427">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EF88C03" w14:textId="77777777" w:rsidR="00387427" w:rsidRPr="00571960" w:rsidRDefault="00387427" w:rsidP="00387427">
            <w:pPr>
              <w:pStyle w:val="TAC"/>
              <w:rPr>
                <w:lang w:val="en-US" w:eastAsia="zh-CN" w:bidi="ar"/>
              </w:rPr>
            </w:pPr>
          </w:p>
        </w:tc>
      </w:tr>
      <w:tr w:rsidR="00387427" w14:paraId="1A76E101" w14:textId="77777777" w:rsidTr="00233D1D">
        <w:trPr>
          <w:trHeight w:val="29"/>
        </w:trPr>
        <w:tc>
          <w:tcPr>
            <w:tcW w:w="1848" w:type="dxa"/>
            <w:tcBorders>
              <w:top w:val="nil"/>
              <w:left w:val="single" w:sz="4" w:space="0" w:color="auto"/>
              <w:bottom w:val="single" w:sz="4" w:space="0" w:color="auto"/>
              <w:right w:val="single" w:sz="4" w:space="0" w:color="auto"/>
            </w:tcBorders>
          </w:tcPr>
          <w:p w14:paraId="3C564991" w14:textId="77777777" w:rsidR="00387427" w:rsidRPr="00571960" w:rsidRDefault="00387427" w:rsidP="00387427">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5510655" w14:textId="77777777" w:rsidR="00387427" w:rsidRPr="00571960" w:rsidRDefault="00387427" w:rsidP="00387427">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6CCFBC" w14:textId="77777777" w:rsidR="00387427" w:rsidRPr="00571960" w:rsidRDefault="00387427" w:rsidP="00387427">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A2582" w14:textId="77777777" w:rsidR="00387427" w:rsidRPr="00571960" w:rsidRDefault="00387427" w:rsidP="00387427">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82DA745" w14:textId="77777777" w:rsidR="00387427" w:rsidRPr="00571960" w:rsidRDefault="00387427" w:rsidP="00387427">
            <w:pPr>
              <w:pStyle w:val="TAC"/>
              <w:rPr>
                <w:lang w:val="en-US" w:eastAsia="zh-CN" w:bidi="ar"/>
              </w:rPr>
            </w:pPr>
          </w:p>
        </w:tc>
      </w:tr>
      <w:tr w:rsidR="00387427" w14:paraId="3FB6C9A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DA29C28" w14:textId="77777777" w:rsidR="00387427" w:rsidRPr="001E32DC" w:rsidRDefault="00387427" w:rsidP="00387427">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424D9E98" w14:textId="77777777" w:rsidR="00387427" w:rsidRDefault="00387427" w:rsidP="00387427">
            <w:pPr>
              <w:pStyle w:val="TAC"/>
            </w:pPr>
            <w:r>
              <w:t>n77</w:t>
            </w:r>
            <w:r w:rsidRPr="00966D13">
              <w:rPr>
                <w:vertAlign w:val="superscript"/>
              </w:rPr>
              <w:t>7</w:t>
            </w:r>
          </w:p>
          <w:p w14:paraId="36CA14EC" w14:textId="77777777" w:rsidR="00387427" w:rsidRPr="001E32DC" w:rsidRDefault="00387427" w:rsidP="00387427">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1916433"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BDB06D"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260C68" w14:textId="77777777" w:rsidR="00387427" w:rsidRPr="001E32DC" w:rsidRDefault="00387427" w:rsidP="00387427">
            <w:pPr>
              <w:pStyle w:val="TAC"/>
              <w:rPr>
                <w:lang w:val="en-US" w:eastAsia="zh-CN"/>
              </w:rPr>
            </w:pPr>
            <w:r w:rsidRPr="001E32DC">
              <w:rPr>
                <w:lang w:val="en-US" w:eastAsia="zh-CN"/>
              </w:rPr>
              <w:t>0</w:t>
            </w:r>
          </w:p>
        </w:tc>
      </w:tr>
      <w:tr w:rsidR="00387427" w14:paraId="679D96C1" w14:textId="77777777" w:rsidTr="00233D1D">
        <w:trPr>
          <w:trHeight w:val="29"/>
        </w:trPr>
        <w:tc>
          <w:tcPr>
            <w:tcW w:w="1848" w:type="dxa"/>
            <w:tcBorders>
              <w:top w:val="nil"/>
              <w:left w:val="single" w:sz="4" w:space="0" w:color="auto"/>
              <w:bottom w:val="nil"/>
              <w:right w:val="single" w:sz="4" w:space="0" w:color="auto"/>
            </w:tcBorders>
            <w:vAlign w:val="center"/>
          </w:tcPr>
          <w:p w14:paraId="6263A7C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4290E8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0486F" w14:textId="77777777" w:rsidR="00387427" w:rsidRPr="001E32DC" w:rsidRDefault="00387427" w:rsidP="00387427">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F87A4EA"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1CE6FA4" w14:textId="77777777" w:rsidR="00387427" w:rsidRPr="001E32DC" w:rsidRDefault="00387427" w:rsidP="00387427">
            <w:pPr>
              <w:pStyle w:val="TAC"/>
              <w:rPr>
                <w:lang w:val="en-US" w:eastAsia="zh-CN"/>
              </w:rPr>
            </w:pPr>
          </w:p>
        </w:tc>
      </w:tr>
      <w:tr w:rsidR="00387427" w14:paraId="53F9B31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3AD627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A6BBA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ADD41"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86AE53"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DA8A55" w14:textId="77777777" w:rsidR="00387427" w:rsidRPr="001E32DC" w:rsidRDefault="00387427" w:rsidP="00387427">
            <w:pPr>
              <w:pStyle w:val="TAC"/>
              <w:rPr>
                <w:lang w:val="en-US" w:eastAsia="zh-CN"/>
              </w:rPr>
            </w:pPr>
          </w:p>
        </w:tc>
      </w:tr>
      <w:tr w:rsidR="00387427" w14:paraId="23D5734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D58A637" w14:textId="77777777" w:rsidR="00387427" w:rsidRPr="001E32DC" w:rsidRDefault="00387427" w:rsidP="00387427">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3CED678B" w14:textId="77777777" w:rsidR="00387427" w:rsidRDefault="00387427" w:rsidP="00387427">
            <w:pPr>
              <w:pStyle w:val="TAC"/>
            </w:pPr>
            <w:r>
              <w:t>n77</w:t>
            </w:r>
            <w:r w:rsidRPr="00966D13">
              <w:rPr>
                <w:vertAlign w:val="superscript"/>
              </w:rPr>
              <w:t>7</w:t>
            </w:r>
          </w:p>
          <w:p w14:paraId="7AAA17FC" w14:textId="77777777" w:rsidR="00387427" w:rsidRPr="001E32DC" w:rsidRDefault="00387427" w:rsidP="00387427">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670C3D"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4D7D5E" w14:textId="77777777" w:rsidR="00387427" w:rsidRPr="001E32DC" w:rsidRDefault="00387427" w:rsidP="00387427">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DCF46A1" w14:textId="77777777" w:rsidR="00387427" w:rsidRPr="001E32DC" w:rsidRDefault="00387427" w:rsidP="00387427">
            <w:pPr>
              <w:pStyle w:val="TAC"/>
              <w:rPr>
                <w:lang w:val="en-US" w:eastAsia="zh-CN"/>
              </w:rPr>
            </w:pPr>
            <w:r w:rsidRPr="001E32DC">
              <w:rPr>
                <w:lang w:val="en-US" w:eastAsia="zh-CN"/>
              </w:rPr>
              <w:t>0</w:t>
            </w:r>
          </w:p>
        </w:tc>
      </w:tr>
      <w:tr w:rsidR="00387427" w14:paraId="65E80EFF" w14:textId="77777777" w:rsidTr="00233D1D">
        <w:trPr>
          <w:trHeight w:val="29"/>
        </w:trPr>
        <w:tc>
          <w:tcPr>
            <w:tcW w:w="1848" w:type="dxa"/>
            <w:tcBorders>
              <w:top w:val="nil"/>
              <w:left w:val="single" w:sz="4" w:space="0" w:color="auto"/>
              <w:bottom w:val="nil"/>
              <w:right w:val="single" w:sz="4" w:space="0" w:color="auto"/>
            </w:tcBorders>
            <w:vAlign w:val="center"/>
          </w:tcPr>
          <w:p w14:paraId="4EB3DD4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53DDED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BA2D9" w14:textId="77777777" w:rsidR="00387427" w:rsidRPr="001E32DC" w:rsidRDefault="00387427" w:rsidP="00387427">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AC31B27"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9F5631C" w14:textId="77777777" w:rsidR="00387427" w:rsidRPr="001E32DC" w:rsidRDefault="00387427" w:rsidP="00387427">
            <w:pPr>
              <w:pStyle w:val="TAC"/>
              <w:rPr>
                <w:lang w:val="en-US" w:eastAsia="zh-CN"/>
              </w:rPr>
            </w:pPr>
          </w:p>
        </w:tc>
      </w:tr>
      <w:tr w:rsidR="00387427" w14:paraId="0374DC6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294471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774FB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AC31A"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5B942F"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50C3D0" w14:textId="77777777" w:rsidR="00387427" w:rsidRPr="001E32DC" w:rsidRDefault="00387427" w:rsidP="00387427">
            <w:pPr>
              <w:pStyle w:val="TAC"/>
              <w:rPr>
                <w:lang w:val="en-US" w:eastAsia="zh-CN"/>
              </w:rPr>
            </w:pPr>
          </w:p>
        </w:tc>
      </w:tr>
      <w:tr w:rsidR="00387427" w14:paraId="650A0AD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5382D17" w14:textId="77777777" w:rsidR="00387427" w:rsidRPr="001E32DC" w:rsidRDefault="00387427" w:rsidP="00387427">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4726A4BF" w14:textId="77777777" w:rsidR="00387427" w:rsidRDefault="00387427" w:rsidP="00387427">
            <w:pPr>
              <w:pStyle w:val="TAC"/>
            </w:pPr>
            <w:r>
              <w:t>n77</w:t>
            </w:r>
            <w:r w:rsidRPr="00966D13">
              <w:rPr>
                <w:vertAlign w:val="superscript"/>
              </w:rPr>
              <w:t>7</w:t>
            </w:r>
          </w:p>
          <w:p w14:paraId="308B019D" w14:textId="77777777" w:rsidR="00387427" w:rsidRPr="001E32DC" w:rsidRDefault="00387427" w:rsidP="00387427">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C9AFC9"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69A45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D33E4F" w14:textId="77777777" w:rsidR="00387427" w:rsidRPr="001E32DC" w:rsidRDefault="00387427" w:rsidP="00387427">
            <w:pPr>
              <w:pStyle w:val="TAC"/>
              <w:rPr>
                <w:lang w:val="en-US" w:eastAsia="zh-CN"/>
              </w:rPr>
            </w:pPr>
            <w:r w:rsidRPr="001E32DC">
              <w:rPr>
                <w:lang w:val="en-US" w:eastAsia="zh-CN"/>
              </w:rPr>
              <w:t>0</w:t>
            </w:r>
          </w:p>
        </w:tc>
      </w:tr>
      <w:tr w:rsidR="00387427" w14:paraId="45D94B90" w14:textId="77777777" w:rsidTr="00233D1D">
        <w:trPr>
          <w:trHeight w:val="29"/>
        </w:trPr>
        <w:tc>
          <w:tcPr>
            <w:tcW w:w="1848" w:type="dxa"/>
            <w:tcBorders>
              <w:top w:val="nil"/>
              <w:left w:val="single" w:sz="4" w:space="0" w:color="auto"/>
              <w:bottom w:val="nil"/>
              <w:right w:val="single" w:sz="4" w:space="0" w:color="auto"/>
            </w:tcBorders>
            <w:vAlign w:val="center"/>
          </w:tcPr>
          <w:p w14:paraId="4D4F493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5B81AF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F7615" w14:textId="77777777" w:rsidR="00387427" w:rsidRPr="001E32DC" w:rsidRDefault="00387427" w:rsidP="00387427">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791E350"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2CA4C2E" w14:textId="77777777" w:rsidR="00387427" w:rsidRPr="001E32DC" w:rsidRDefault="00387427" w:rsidP="00387427">
            <w:pPr>
              <w:pStyle w:val="TAC"/>
              <w:rPr>
                <w:lang w:val="en-US" w:eastAsia="zh-CN"/>
              </w:rPr>
            </w:pPr>
          </w:p>
        </w:tc>
      </w:tr>
      <w:tr w:rsidR="00387427" w14:paraId="56AA511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C34BEC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87047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27FCD"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ADB503"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061040" w14:textId="77777777" w:rsidR="00387427" w:rsidRPr="001E32DC" w:rsidRDefault="00387427" w:rsidP="00387427">
            <w:pPr>
              <w:pStyle w:val="TAC"/>
              <w:rPr>
                <w:lang w:val="en-US" w:eastAsia="zh-CN"/>
              </w:rPr>
            </w:pPr>
          </w:p>
        </w:tc>
      </w:tr>
      <w:tr w:rsidR="00387427" w14:paraId="2F5881F4" w14:textId="77777777" w:rsidTr="00233D1D">
        <w:trPr>
          <w:trHeight w:val="29"/>
        </w:trPr>
        <w:tc>
          <w:tcPr>
            <w:tcW w:w="1848" w:type="dxa"/>
            <w:tcBorders>
              <w:top w:val="nil"/>
              <w:left w:val="single" w:sz="4" w:space="0" w:color="auto"/>
              <w:bottom w:val="nil"/>
              <w:right w:val="single" w:sz="4" w:space="0" w:color="auto"/>
            </w:tcBorders>
            <w:vAlign w:val="center"/>
          </w:tcPr>
          <w:p w14:paraId="5EF7056D" w14:textId="77777777" w:rsidR="00387427" w:rsidRPr="001E32DC" w:rsidRDefault="00387427" w:rsidP="00387427">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45980768" w14:textId="77777777" w:rsidR="00387427" w:rsidRPr="001E32DC" w:rsidRDefault="00387427" w:rsidP="00387427">
            <w:pPr>
              <w:pStyle w:val="TAC"/>
              <w:rPr>
                <w:lang w:val="en-US"/>
              </w:rPr>
            </w:pPr>
            <w:r w:rsidRPr="001E32DC">
              <w:rPr>
                <w:lang w:val="en-US"/>
              </w:rPr>
              <w:t>CA_n2A-n30A</w:t>
            </w:r>
          </w:p>
          <w:p w14:paraId="7460EE54" w14:textId="77777777" w:rsidR="00387427" w:rsidRPr="001E32DC" w:rsidRDefault="00387427" w:rsidP="00387427">
            <w:pPr>
              <w:pStyle w:val="TAC"/>
              <w:rPr>
                <w:lang w:val="en-US"/>
              </w:rPr>
            </w:pPr>
            <w:r w:rsidRPr="001E32DC">
              <w:rPr>
                <w:lang w:val="en-US"/>
              </w:rPr>
              <w:t>CA_n30A-n66A</w:t>
            </w:r>
          </w:p>
          <w:p w14:paraId="45A40CA5" w14:textId="77777777" w:rsidR="00387427" w:rsidRPr="001E32DC" w:rsidRDefault="00387427" w:rsidP="00387427">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85E0CC"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0DB73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39BEC6" w14:textId="77777777" w:rsidR="00387427" w:rsidRPr="001E32DC" w:rsidRDefault="00387427" w:rsidP="00387427">
            <w:pPr>
              <w:pStyle w:val="TAC"/>
              <w:rPr>
                <w:lang w:val="en-US" w:eastAsia="zh-CN"/>
              </w:rPr>
            </w:pPr>
            <w:r w:rsidRPr="001E32DC">
              <w:rPr>
                <w:lang w:val="en-US" w:eastAsia="zh-CN"/>
              </w:rPr>
              <w:t>0</w:t>
            </w:r>
          </w:p>
        </w:tc>
      </w:tr>
      <w:tr w:rsidR="00387427" w14:paraId="615C0AA7" w14:textId="77777777" w:rsidTr="00233D1D">
        <w:trPr>
          <w:trHeight w:val="29"/>
        </w:trPr>
        <w:tc>
          <w:tcPr>
            <w:tcW w:w="1848" w:type="dxa"/>
            <w:tcBorders>
              <w:top w:val="nil"/>
              <w:left w:val="single" w:sz="4" w:space="0" w:color="auto"/>
              <w:bottom w:val="nil"/>
              <w:right w:val="single" w:sz="4" w:space="0" w:color="auto"/>
            </w:tcBorders>
            <w:vAlign w:val="center"/>
          </w:tcPr>
          <w:p w14:paraId="717E472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47D8BE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D409"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B237E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189D6D" w14:textId="77777777" w:rsidR="00387427" w:rsidRPr="001E32DC" w:rsidRDefault="00387427" w:rsidP="00387427">
            <w:pPr>
              <w:pStyle w:val="TAC"/>
              <w:rPr>
                <w:lang w:val="en-US" w:eastAsia="zh-CN"/>
              </w:rPr>
            </w:pPr>
          </w:p>
        </w:tc>
      </w:tr>
      <w:tr w:rsidR="00387427" w14:paraId="599F56B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311A16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8D19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E69E6" w14:textId="77777777" w:rsidR="00387427" w:rsidRPr="001E32DC" w:rsidRDefault="00387427" w:rsidP="00387427">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16BC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93FA4BA" w14:textId="77777777" w:rsidR="00387427" w:rsidRPr="001E32DC" w:rsidRDefault="00387427" w:rsidP="00387427">
            <w:pPr>
              <w:pStyle w:val="TAC"/>
              <w:rPr>
                <w:lang w:val="en-US" w:eastAsia="zh-CN"/>
              </w:rPr>
            </w:pPr>
          </w:p>
        </w:tc>
      </w:tr>
      <w:tr w:rsidR="00387427" w14:paraId="220B5A64" w14:textId="77777777" w:rsidTr="00233D1D">
        <w:trPr>
          <w:trHeight w:val="29"/>
        </w:trPr>
        <w:tc>
          <w:tcPr>
            <w:tcW w:w="1848" w:type="dxa"/>
            <w:tcBorders>
              <w:top w:val="nil"/>
              <w:left w:val="single" w:sz="4" w:space="0" w:color="auto"/>
              <w:bottom w:val="nil"/>
              <w:right w:val="single" w:sz="4" w:space="0" w:color="auto"/>
            </w:tcBorders>
            <w:vAlign w:val="center"/>
          </w:tcPr>
          <w:p w14:paraId="50CDF6C7" w14:textId="77777777" w:rsidR="00387427" w:rsidRPr="001E32DC" w:rsidRDefault="00387427" w:rsidP="00387427">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088123C3" w14:textId="77777777" w:rsidR="00387427" w:rsidRPr="001E32DC" w:rsidRDefault="00387427" w:rsidP="00387427">
            <w:pPr>
              <w:pStyle w:val="TAC"/>
              <w:rPr>
                <w:lang w:val="en-US"/>
              </w:rPr>
            </w:pPr>
            <w:r w:rsidRPr="001E32DC">
              <w:rPr>
                <w:lang w:val="en-US"/>
              </w:rPr>
              <w:t>CA_n2A-n30A</w:t>
            </w:r>
          </w:p>
          <w:p w14:paraId="5D459FCB" w14:textId="77777777" w:rsidR="00387427" w:rsidRPr="001E32DC" w:rsidRDefault="00387427" w:rsidP="00387427">
            <w:pPr>
              <w:pStyle w:val="TAC"/>
              <w:rPr>
                <w:lang w:val="en-US"/>
              </w:rPr>
            </w:pPr>
            <w:r w:rsidRPr="001E32DC">
              <w:rPr>
                <w:lang w:val="en-US"/>
              </w:rPr>
              <w:t>CA_n30A-n66A</w:t>
            </w:r>
          </w:p>
          <w:p w14:paraId="5310122D" w14:textId="77777777" w:rsidR="00387427" w:rsidRPr="001E32DC" w:rsidRDefault="00387427" w:rsidP="00387427">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96239D"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E0FAA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3DFCB07C" w14:textId="77777777" w:rsidR="00387427" w:rsidRPr="001E32DC" w:rsidRDefault="00387427" w:rsidP="00387427">
            <w:pPr>
              <w:pStyle w:val="TAC"/>
              <w:rPr>
                <w:lang w:val="en-US" w:eastAsia="zh-CN"/>
              </w:rPr>
            </w:pPr>
            <w:r w:rsidRPr="001E32DC">
              <w:rPr>
                <w:lang w:val="en-US" w:eastAsia="zh-CN"/>
              </w:rPr>
              <w:t>0</w:t>
            </w:r>
          </w:p>
        </w:tc>
      </w:tr>
      <w:tr w:rsidR="00387427" w14:paraId="131C9305" w14:textId="77777777" w:rsidTr="00233D1D">
        <w:trPr>
          <w:trHeight w:val="29"/>
        </w:trPr>
        <w:tc>
          <w:tcPr>
            <w:tcW w:w="1848" w:type="dxa"/>
            <w:tcBorders>
              <w:top w:val="nil"/>
              <w:left w:val="single" w:sz="4" w:space="0" w:color="auto"/>
              <w:bottom w:val="nil"/>
              <w:right w:val="single" w:sz="4" w:space="0" w:color="auto"/>
            </w:tcBorders>
            <w:vAlign w:val="center"/>
          </w:tcPr>
          <w:p w14:paraId="289783E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7ABD2A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DA1DD"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F7A0E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E3D2D8" w14:textId="77777777" w:rsidR="00387427" w:rsidRPr="001E32DC" w:rsidRDefault="00387427" w:rsidP="00387427">
            <w:pPr>
              <w:pStyle w:val="TAC"/>
              <w:rPr>
                <w:lang w:val="en-US" w:eastAsia="zh-CN"/>
              </w:rPr>
            </w:pPr>
          </w:p>
        </w:tc>
      </w:tr>
      <w:tr w:rsidR="00387427" w14:paraId="11A0142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A40E58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26D8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205C5B" w14:textId="77777777" w:rsidR="00387427" w:rsidRPr="001E32DC" w:rsidRDefault="00387427" w:rsidP="00387427">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84157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38E46E" w14:textId="77777777" w:rsidR="00387427" w:rsidRPr="001E32DC" w:rsidRDefault="00387427" w:rsidP="00387427">
            <w:pPr>
              <w:pStyle w:val="TAC"/>
              <w:rPr>
                <w:lang w:val="en-US" w:eastAsia="zh-CN"/>
              </w:rPr>
            </w:pPr>
          </w:p>
        </w:tc>
      </w:tr>
      <w:tr w:rsidR="00387427" w14:paraId="016F9AC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531B485" w14:textId="77777777" w:rsidR="00387427" w:rsidRPr="001E32DC" w:rsidRDefault="00387427" w:rsidP="00387427">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EE72D6E" w14:textId="77777777" w:rsidR="00387427" w:rsidRPr="001E32DC" w:rsidRDefault="00387427" w:rsidP="00387427">
            <w:pPr>
              <w:pStyle w:val="TAC"/>
              <w:rPr>
                <w:lang w:val="en-US"/>
              </w:rPr>
            </w:pPr>
            <w:r w:rsidRPr="001E32DC">
              <w:rPr>
                <w:lang w:val="en-US"/>
              </w:rPr>
              <w:t>CA_n2A-n30A</w:t>
            </w:r>
          </w:p>
          <w:p w14:paraId="25C6AA02" w14:textId="77777777" w:rsidR="00387427" w:rsidRPr="001E32DC" w:rsidRDefault="00387427" w:rsidP="00387427">
            <w:pPr>
              <w:pStyle w:val="TAC"/>
              <w:rPr>
                <w:lang w:val="en-US"/>
              </w:rPr>
            </w:pPr>
            <w:r w:rsidRPr="001E32DC">
              <w:rPr>
                <w:lang w:val="en-US"/>
              </w:rPr>
              <w:t>CA_n30A-n66A</w:t>
            </w:r>
          </w:p>
          <w:p w14:paraId="5174C86C" w14:textId="77777777" w:rsidR="00387427" w:rsidRPr="001E32DC" w:rsidRDefault="00387427" w:rsidP="00387427">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839ABD5"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81C0A1"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C7A772" w14:textId="77777777" w:rsidR="00387427" w:rsidRPr="001E32DC" w:rsidRDefault="00387427" w:rsidP="00387427">
            <w:pPr>
              <w:pStyle w:val="TAC"/>
              <w:rPr>
                <w:lang w:val="en-US" w:eastAsia="zh-CN"/>
              </w:rPr>
            </w:pPr>
            <w:r w:rsidRPr="001E32DC">
              <w:rPr>
                <w:lang w:val="en-US" w:eastAsia="zh-CN"/>
              </w:rPr>
              <w:t>0</w:t>
            </w:r>
          </w:p>
        </w:tc>
      </w:tr>
      <w:tr w:rsidR="00387427" w14:paraId="3BC975BF" w14:textId="77777777" w:rsidTr="00233D1D">
        <w:trPr>
          <w:trHeight w:val="29"/>
        </w:trPr>
        <w:tc>
          <w:tcPr>
            <w:tcW w:w="1848" w:type="dxa"/>
            <w:tcBorders>
              <w:top w:val="nil"/>
              <w:left w:val="single" w:sz="4" w:space="0" w:color="auto"/>
              <w:bottom w:val="nil"/>
              <w:right w:val="single" w:sz="4" w:space="0" w:color="auto"/>
            </w:tcBorders>
            <w:vAlign w:val="center"/>
          </w:tcPr>
          <w:p w14:paraId="3191A06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AC28C2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743CA" w14:textId="77777777" w:rsidR="00387427" w:rsidRPr="001E32DC" w:rsidRDefault="00387427" w:rsidP="00387427">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408488"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A2941AE" w14:textId="77777777" w:rsidR="00387427" w:rsidRPr="001E32DC" w:rsidRDefault="00387427" w:rsidP="00387427">
            <w:pPr>
              <w:pStyle w:val="TAC"/>
              <w:rPr>
                <w:lang w:val="en-US" w:eastAsia="zh-CN"/>
              </w:rPr>
            </w:pPr>
          </w:p>
        </w:tc>
      </w:tr>
      <w:tr w:rsidR="00387427" w14:paraId="0C75A9A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AB6E97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2671B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52EE7"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454151"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5E77B65" w14:textId="77777777" w:rsidR="00387427" w:rsidRPr="001E32DC" w:rsidRDefault="00387427" w:rsidP="00387427">
            <w:pPr>
              <w:pStyle w:val="TAC"/>
              <w:rPr>
                <w:lang w:val="en-US" w:eastAsia="zh-CN"/>
              </w:rPr>
            </w:pPr>
          </w:p>
        </w:tc>
      </w:tr>
      <w:tr w:rsidR="00387427" w14:paraId="49C85367" w14:textId="77777777" w:rsidTr="00233D1D">
        <w:trPr>
          <w:trHeight w:val="29"/>
        </w:trPr>
        <w:tc>
          <w:tcPr>
            <w:tcW w:w="1848" w:type="dxa"/>
            <w:tcBorders>
              <w:top w:val="nil"/>
              <w:left w:val="single" w:sz="4" w:space="0" w:color="auto"/>
              <w:bottom w:val="nil"/>
              <w:right w:val="single" w:sz="4" w:space="0" w:color="auto"/>
            </w:tcBorders>
            <w:vAlign w:val="center"/>
          </w:tcPr>
          <w:p w14:paraId="18FA8C51" w14:textId="77777777" w:rsidR="00387427" w:rsidRPr="001E32DC" w:rsidRDefault="00387427" w:rsidP="00387427">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EE5C3AF" w14:textId="77777777" w:rsidR="00387427" w:rsidRPr="001E32DC" w:rsidRDefault="00387427" w:rsidP="00387427">
            <w:pPr>
              <w:pStyle w:val="TAC"/>
              <w:rPr>
                <w:lang w:val="en-US"/>
              </w:rPr>
            </w:pPr>
            <w:r w:rsidRPr="001E32DC">
              <w:rPr>
                <w:lang w:val="en-US"/>
              </w:rPr>
              <w:t>CA_n2A-n30A</w:t>
            </w:r>
          </w:p>
          <w:p w14:paraId="2F90FC9F" w14:textId="77777777" w:rsidR="00387427" w:rsidRPr="001E32DC" w:rsidRDefault="00387427" w:rsidP="00387427">
            <w:pPr>
              <w:pStyle w:val="TAC"/>
              <w:rPr>
                <w:lang w:val="en-US"/>
              </w:rPr>
            </w:pPr>
            <w:r w:rsidRPr="001E32DC">
              <w:rPr>
                <w:lang w:val="en-US"/>
              </w:rPr>
              <w:t>CA_n30A-n66A</w:t>
            </w:r>
          </w:p>
          <w:p w14:paraId="683836C0" w14:textId="77777777" w:rsidR="00387427" w:rsidRPr="001E32DC" w:rsidRDefault="00387427" w:rsidP="00387427">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F995F88"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F2C0F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E0C3E8" w14:textId="77777777" w:rsidR="00387427" w:rsidRPr="001E32DC" w:rsidRDefault="00387427" w:rsidP="00387427">
            <w:pPr>
              <w:pStyle w:val="TAC"/>
              <w:rPr>
                <w:lang w:val="en-US" w:eastAsia="zh-CN"/>
              </w:rPr>
            </w:pPr>
            <w:r w:rsidRPr="001E32DC">
              <w:rPr>
                <w:lang w:val="en-US" w:eastAsia="zh-CN"/>
              </w:rPr>
              <w:t>0</w:t>
            </w:r>
          </w:p>
        </w:tc>
      </w:tr>
      <w:tr w:rsidR="00387427" w14:paraId="68519A39" w14:textId="77777777" w:rsidTr="00233D1D">
        <w:trPr>
          <w:trHeight w:val="29"/>
        </w:trPr>
        <w:tc>
          <w:tcPr>
            <w:tcW w:w="1848" w:type="dxa"/>
            <w:tcBorders>
              <w:top w:val="nil"/>
              <w:left w:val="single" w:sz="4" w:space="0" w:color="auto"/>
              <w:bottom w:val="nil"/>
              <w:right w:val="single" w:sz="4" w:space="0" w:color="auto"/>
            </w:tcBorders>
            <w:vAlign w:val="center"/>
          </w:tcPr>
          <w:p w14:paraId="2534722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80B4DE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78E2D"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D61B3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DF79D5" w14:textId="77777777" w:rsidR="00387427" w:rsidRPr="001E32DC" w:rsidRDefault="00387427" w:rsidP="00387427">
            <w:pPr>
              <w:pStyle w:val="TAC"/>
              <w:rPr>
                <w:lang w:val="en-US" w:eastAsia="zh-CN"/>
              </w:rPr>
            </w:pPr>
          </w:p>
        </w:tc>
      </w:tr>
      <w:tr w:rsidR="00387427" w14:paraId="569735C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D965F3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07B8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FD81D" w14:textId="77777777" w:rsidR="00387427" w:rsidRPr="001E32DC" w:rsidRDefault="00387427" w:rsidP="00387427">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2A3D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44E1CB" w14:textId="77777777" w:rsidR="00387427" w:rsidRPr="001E32DC" w:rsidRDefault="00387427" w:rsidP="00387427">
            <w:pPr>
              <w:pStyle w:val="TAC"/>
              <w:rPr>
                <w:lang w:val="en-US" w:eastAsia="zh-CN"/>
              </w:rPr>
            </w:pPr>
          </w:p>
        </w:tc>
      </w:tr>
      <w:tr w:rsidR="00387427" w14:paraId="42C2607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1F64DFD" w14:textId="77777777" w:rsidR="00387427" w:rsidRPr="001E32DC" w:rsidRDefault="00387427" w:rsidP="00387427">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11A95B6" w14:textId="77777777" w:rsidR="00387427" w:rsidRPr="001E32DC" w:rsidRDefault="00387427" w:rsidP="00387427">
            <w:pPr>
              <w:pStyle w:val="TAC"/>
              <w:rPr>
                <w:lang w:val="en-US"/>
              </w:rPr>
            </w:pPr>
            <w:r w:rsidRPr="001E32DC">
              <w:rPr>
                <w:lang w:val="en-US"/>
              </w:rPr>
              <w:t>CA_n2A-n30A</w:t>
            </w:r>
          </w:p>
          <w:p w14:paraId="53EE46CD" w14:textId="77777777" w:rsidR="00387427" w:rsidRPr="001E32DC" w:rsidRDefault="00387427" w:rsidP="00387427">
            <w:pPr>
              <w:pStyle w:val="TAC"/>
              <w:rPr>
                <w:lang w:val="en-US"/>
              </w:rPr>
            </w:pPr>
            <w:r w:rsidRPr="001E32DC">
              <w:rPr>
                <w:lang w:val="en-US"/>
              </w:rPr>
              <w:t>CA_n30A-n66A</w:t>
            </w:r>
          </w:p>
          <w:p w14:paraId="771F1597" w14:textId="77777777" w:rsidR="00387427" w:rsidRPr="001E32DC" w:rsidRDefault="00387427" w:rsidP="00387427">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8C2A01"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3454C8"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A57691" w14:textId="77777777" w:rsidR="00387427" w:rsidRPr="001E32DC" w:rsidRDefault="00387427" w:rsidP="00387427">
            <w:pPr>
              <w:pStyle w:val="TAC"/>
              <w:rPr>
                <w:lang w:val="en-US" w:eastAsia="zh-CN"/>
              </w:rPr>
            </w:pPr>
            <w:r w:rsidRPr="001E32DC">
              <w:rPr>
                <w:lang w:val="en-US" w:eastAsia="zh-CN"/>
              </w:rPr>
              <w:t>0</w:t>
            </w:r>
          </w:p>
        </w:tc>
      </w:tr>
      <w:tr w:rsidR="00387427" w14:paraId="0158AE3D" w14:textId="77777777" w:rsidTr="00233D1D">
        <w:trPr>
          <w:trHeight w:val="29"/>
        </w:trPr>
        <w:tc>
          <w:tcPr>
            <w:tcW w:w="1848" w:type="dxa"/>
            <w:tcBorders>
              <w:top w:val="nil"/>
              <w:left w:val="single" w:sz="4" w:space="0" w:color="auto"/>
              <w:bottom w:val="nil"/>
              <w:right w:val="single" w:sz="4" w:space="0" w:color="auto"/>
            </w:tcBorders>
            <w:vAlign w:val="center"/>
          </w:tcPr>
          <w:p w14:paraId="35FB42C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33E3AD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51751" w14:textId="77777777" w:rsidR="00387427" w:rsidRPr="001E32DC" w:rsidRDefault="00387427" w:rsidP="00387427">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23C288A"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EC03C0" w14:textId="77777777" w:rsidR="00387427" w:rsidRPr="001E32DC" w:rsidRDefault="00387427" w:rsidP="00387427">
            <w:pPr>
              <w:pStyle w:val="TAC"/>
              <w:rPr>
                <w:lang w:val="en-US" w:eastAsia="zh-CN"/>
              </w:rPr>
            </w:pPr>
          </w:p>
        </w:tc>
      </w:tr>
      <w:tr w:rsidR="00387427" w14:paraId="3102F2E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2210EF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4745A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6E172"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38F7B"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AE43CF2" w14:textId="77777777" w:rsidR="00387427" w:rsidRPr="001E32DC" w:rsidRDefault="00387427" w:rsidP="00387427">
            <w:pPr>
              <w:pStyle w:val="TAC"/>
              <w:rPr>
                <w:lang w:val="en-US" w:eastAsia="zh-CN"/>
              </w:rPr>
            </w:pPr>
          </w:p>
        </w:tc>
      </w:tr>
      <w:tr w:rsidR="00387427" w14:paraId="431F81EA" w14:textId="77777777" w:rsidTr="00233D1D">
        <w:trPr>
          <w:trHeight w:val="29"/>
        </w:trPr>
        <w:tc>
          <w:tcPr>
            <w:tcW w:w="1848" w:type="dxa"/>
            <w:tcBorders>
              <w:top w:val="nil"/>
              <w:left w:val="single" w:sz="4" w:space="0" w:color="auto"/>
              <w:bottom w:val="nil"/>
              <w:right w:val="single" w:sz="4" w:space="0" w:color="auto"/>
            </w:tcBorders>
            <w:vAlign w:val="center"/>
          </w:tcPr>
          <w:p w14:paraId="592D1302" w14:textId="77777777" w:rsidR="00387427" w:rsidRPr="001E32DC" w:rsidRDefault="00387427" w:rsidP="00387427">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13F0912" w14:textId="77777777" w:rsidR="00387427" w:rsidRPr="001E32DC" w:rsidRDefault="00387427" w:rsidP="00387427">
            <w:pPr>
              <w:pStyle w:val="TAC"/>
              <w:rPr>
                <w:lang w:val="en-US"/>
              </w:rPr>
            </w:pPr>
            <w:r w:rsidRPr="001E32DC">
              <w:rPr>
                <w:lang w:val="en-US"/>
              </w:rPr>
              <w:t>n77</w:t>
            </w:r>
            <w:r w:rsidRPr="001E32DC">
              <w:rPr>
                <w:vertAlign w:val="superscript"/>
                <w:lang w:val="en-US"/>
              </w:rPr>
              <w:t>7</w:t>
            </w:r>
          </w:p>
          <w:p w14:paraId="5A4BCD1B" w14:textId="77777777" w:rsidR="00387427" w:rsidRPr="001E32DC" w:rsidRDefault="00387427" w:rsidP="00387427">
            <w:pPr>
              <w:pStyle w:val="TAC"/>
              <w:rPr>
                <w:lang w:val="en-US"/>
              </w:rPr>
            </w:pPr>
            <w:r w:rsidRPr="001E32DC">
              <w:rPr>
                <w:lang w:val="en-US"/>
              </w:rPr>
              <w:t>CA_n2A-n30A</w:t>
            </w:r>
          </w:p>
          <w:p w14:paraId="29086F49" w14:textId="77777777" w:rsidR="00387427" w:rsidRPr="001E32DC" w:rsidRDefault="00387427" w:rsidP="00387427">
            <w:pPr>
              <w:pStyle w:val="TAC"/>
              <w:rPr>
                <w:vertAlign w:val="superscript"/>
                <w:lang w:val="en-US"/>
              </w:rPr>
            </w:pPr>
            <w:r w:rsidRPr="001E32DC">
              <w:rPr>
                <w:lang w:val="en-US"/>
              </w:rPr>
              <w:t>CA_n2A-n77A</w:t>
            </w:r>
            <w:r w:rsidRPr="001E32DC">
              <w:rPr>
                <w:vertAlign w:val="superscript"/>
                <w:lang w:val="en-US"/>
              </w:rPr>
              <w:t>7</w:t>
            </w:r>
          </w:p>
          <w:p w14:paraId="43A1FB44" w14:textId="77777777" w:rsidR="00387427" w:rsidRPr="001E32DC" w:rsidRDefault="00387427" w:rsidP="00387427">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8313EF0"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4851D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792223" w14:textId="77777777" w:rsidR="00387427" w:rsidRPr="001E32DC" w:rsidRDefault="00387427" w:rsidP="00387427">
            <w:pPr>
              <w:pStyle w:val="TAC"/>
              <w:rPr>
                <w:lang w:val="en-US" w:eastAsia="zh-CN"/>
              </w:rPr>
            </w:pPr>
            <w:r w:rsidRPr="001E32DC">
              <w:rPr>
                <w:lang w:val="en-US" w:eastAsia="zh-CN"/>
              </w:rPr>
              <w:t>0</w:t>
            </w:r>
          </w:p>
        </w:tc>
      </w:tr>
      <w:tr w:rsidR="00387427" w14:paraId="025C77C8" w14:textId="77777777" w:rsidTr="00233D1D">
        <w:trPr>
          <w:trHeight w:val="29"/>
        </w:trPr>
        <w:tc>
          <w:tcPr>
            <w:tcW w:w="1848" w:type="dxa"/>
            <w:tcBorders>
              <w:top w:val="nil"/>
              <w:left w:val="single" w:sz="4" w:space="0" w:color="auto"/>
              <w:bottom w:val="nil"/>
              <w:right w:val="single" w:sz="4" w:space="0" w:color="auto"/>
            </w:tcBorders>
            <w:vAlign w:val="center"/>
          </w:tcPr>
          <w:p w14:paraId="2AC7C8B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D6D1FF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FA1F0"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A46D4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00DE48" w14:textId="77777777" w:rsidR="00387427" w:rsidRPr="001E32DC" w:rsidRDefault="00387427" w:rsidP="00387427">
            <w:pPr>
              <w:pStyle w:val="TAC"/>
              <w:rPr>
                <w:lang w:val="en-US" w:eastAsia="zh-CN"/>
              </w:rPr>
            </w:pPr>
          </w:p>
        </w:tc>
      </w:tr>
      <w:tr w:rsidR="00387427" w14:paraId="5047C49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06BDE7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41640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73C42"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BF700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3A1515" w14:textId="77777777" w:rsidR="00387427" w:rsidRPr="001E32DC" w:rsidRDefault="00387427" w:rsidP="00387427">
            <w:pPr>
              <w:pStyle w:val="TAC"/>
              <w:rPr>
                <w:lang w:val="en-US" w:eastAsia="zh-CN"/>
              </w:rPr>
            </w:pPr>
          </w:p>
        </w:tc>
      </w:tr>
      <w:tr w:rsidR="00387427" w14:paraId="503A048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C4D6F01" w14:textId="77777777" w:rsidR="00387427" w:rsidRPr="001E32DC" w:rsidRDefault="00387427" w:rsidP="00387427">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71A86243" w14:textId="77777777" w:rsidR="00387427" w:rsidRDefault="00387427" w:rsidP="00387427">
            <w:pPr>
              <w:pStyle w:val="TAC"/>
            </w:pPr>
            <w:r>
              <w:t>n77</w:t>
            </w:r>
            <w:r w:rsidRPr="00966D13">
              <w:rPr>
                <w:vertAlign w:val="superscript"/>
              </w:rPr>
              <w:t>7</w:t>
            </w:r>
          </w:p>
          <w:p w14:paraId="63CE8991" w14:textId="77777777" w:rsidR="00387427" w:rsidRPr="001E32DC" w:rsidRDefault="00387427" w:rsidP="00387427">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8068CE"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41543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49AB36" w14:textId="77777777" w:rsidR="00387427" w:rsidRPr="001E32DC" w:rsidRDefault="00387427" w:rsidP="00387427">
            <w:pPr>
              <w:pStyle w:val="TAC"/>
              <w:rPr>
                <w:lang w:val="en-US" w:eastAsia="zh-CN"/>
              </w:rPr>
            </w:pPr>
            <w:r w:rsidRPr="001E32DC">
              <w:rPr>
                <w:lang w:val="en-US" w:eastAsia="zh-CN"/>
              </w:rPr>
              <w:t>0</w:t>
            </w:r>
          </w:p>
        </w:tc>
      </w:tr>
      <w:tr w:rsidR="00387427" w14:paraId="05C35B1E" w14:textId="77777777" w:rsidTr="00233D1D">
        <w:trPr>
          <w:trHeight w:val="29"/>
        </w:trPr>
        <w:tc>
          <w:tcPr>
            <w:tcW w:w="1848" w:type="dxa"/>
            <w:tcBorders>
              <w:top w:val="nil"/>
              <w:left w:val="single" w:sz="4" w:space="0" w:color="auto"/>
              <w:bottom w:val="nil"/>
              <w:right w:val="single" w:sz="4" w:space="0" w:color="auto"/>
            </w:tcBorders>
            <w:vAlign w:val="center"/>
          </w:tcPr>
          <w:p w14:paraId="5CCD1EB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421151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425A5" w14:textId="77777777" w:rsidR="00387427" w:rsidRPr="001E32DC" w:rsidRDefault="00387427" w:rsidP="00387427">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950D8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4358F33" w14:textId="77777777" w:rsidR="00387427" w:rsidRPr="001E32DC" w:rsidRDefault="00387427" w:rsidP="00387427">
            <w:pPr>
              <w:pStyle w:val="TAC"/>
              <w:rPr>
                <w:lang w:val="en-US" w:eastAsia="zh-CN"/>
              </w:rPr>
            </w:pPr>
          </w:p>
        </w:tc>
      </w:tr>
      <w:tr w:rsidR="00387427" w14:paraId="0AC88CA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28B3B3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6C1C2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0D637"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A6D1D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CD51D1" w14:textId="77777777" w:rsidR="00387427" w:rsidRPr="001E32DC" w:rsidRDefault="00387427" w:rsidP="00387427">
            <w:pPr>
              <w:pStyle w:val="TAC"/>
              <w:rPr>
                <w:lang w:val="en-US" w:eastAsia="zh-CN"/>
              </w:rPr>
            </w:pPr>
          </w:p>
        </w:tc>
      </w:tr>
      <w:tr w:rsidR="00387427" w14:paraId="7036646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AC7BDD3" w14:textId="77777777" w:rsidR="00387427" w:rsidRPr="001E32DC" w:rsidRDefault="00387427" w:rsidP="00387427">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BCA307A" w14:textId="77777777" w:rsidR="00387427" w:rsidRDefault="00387427" w:rsidP="00387427">
            <w:pPr>
              <w:pStyle w:val="TAC"/>
              <w:rPr>
                <w:lang w:eastAsia="zh-CN"/>
              </w:rPr>
            </w:pPr>
            <w:r>
              <w:t>n77</w:t>
            </w:r>
            <w:r w:rsidRPr="00966D13">
              <w:rPr>
                <w:vertAlign w:val="superscript"/>
              </w:rPr>
              <w:t>7</w:t>
            </w:r>
          </w:p>
          <w:p w14:paraId="46B29694" w14:textId="77777777" w:rsidR="00387427" w:rsidRPr="001E32DC" w:rsidRDefault="00387427" w:rsidP="00387427">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C479916" w14:textId="77777777" w:rsidR="00387427" w:rsidRPr="001E32DC" w:rsidRDefault="00387427" w:rsidP="00387427">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C8BB5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CC86E25" w14:textId="77777777" w:rsidR="00387427" w:rsidRPr="001E32DC" w:rsidRDefault="00387427" w:rsidP="00387427">
            <w:pPr>
              <w:pStyle w:val="TAC"/>
              <w:rPr>
                <w:lang w:val="en-US" w:eastAsia="zh-CN"/>
              </w:rPr>
            </w:pPr>
            <w:r w:rsidRPr="001E32DC">
              <w:rPr>
                <w:lang w:val="en-US" w:eastAsia="zh-CN"/>
              </w:rPr>
              <w:t>0</w:t>
            </w:r>
          </w:p>
        </w:tc>
      </w:tr>
      <w:tr w:rsidR="00387427" w14:paraId="42E45553" w14:textId="77777777" w:rsidTr="00233D1D">
        <w:trPr>
          <w:trHeight w:val="29"/>
        </w:trPr>
        <w:tc>
          <w:tcPr>
            <w:tcW w:w="1848" w:type="dxa"/>
            <w:tcBorders>
              <w:top w:val="nil"/>
              <w:left w:val="single" w:sz="4" w:space="0" w:color="auto"/>
              <w:bottom w:val="nil"/>
              <w:right w:val="single" w:sz="4" w:space="0" w:color="auto"/>
            </w:tcBorders>
            <w:vAlign w:val="center"/>
          </w:tcPr>
          <w:p w14:paraId="71B75B0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22CD71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37CD2" w14:textId="77777777" w:rsidR="00387427" w:rsidRPr="001E32DC" w:rsidRDefault="00387427" w:rsidP="00387427">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184F5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A9A323" w14:textId="77777777" w:rsidR="00387427" w:rsidRPr="001E32DC" w:rsidRDefault="00387427" w:rsidP="00387427">
            <w:pPr>
              <w:pStyle w:val="TAC"/>
              <w:rPr>
                <w:lang w:val="en-US" w:eastAsia="zh-CN"/>
              </w:rPr>
            </w:pPr>
          </w:p>
        </w:tc>
      </w:tr>
      <w:tr w:rsidR="00387427" w14:paraId="36C5F90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CAA224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2B2F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7D8FD"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DC2B0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C0343" w14:textId="77777777" w:rsidR="00387427" w:rsidRPr="001E32DC" w:rsidRDefault="00387427" w:rsidP="00387427">
            <w:pPr>
              <w:pStyle w:val="TAC"/>
              <w:rPr>
                <w:lang w:val="en-US" w:eastAsia="zh-CN"/>
              </w:rPr>
            </w:pPr>
          </w:p>
        </w:tc>
      </w:tr>
      <w:tr w:rsidR="00387427" w14:paraId="0EF4843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3EE8922" w14:textId="77777777" w:rsidR="00387427" w:rsidRPr="001E32DC" w:rsidRDefault="00387427" w:rsidP="00387427">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10FBB29"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CA_n2A-n48A</w:t>
            </w:r>
          </w:p>
          <w:p w14:paraId="638BFD9E"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CA_n2A-n66A</w:t>
            </w:r>
          </w:p>
          <w:p w14:paraId="0C8D7B8E" w14:textId="77777777" w:rsidR="00387427" w:rsidRPr="001E32DC" w:rsidRDefault="00387427" w:rsidP="00387427">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AC9B24E"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CA2B4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A6368"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22B1BADC" w14:textId="77777777" w:rsidTr="00233D1D">
        <w:trPr>
          <w:trHeight w:val="29"/>
        </w:trPr>
        <w:tc>
          <w:tcPr>
            <w:tcW w:w="1848" w:type="dxa"/>
            <w:tcBorders>
              <w:top w:val="nil"/>
              <w:left w:val="single" w:sz="4" w:space="0" w:color="auto"/>
              <w:bottom w:val="nil"/>
              <w:right w:val="single" w:sz="4" w:space="0" w:color="auto"/>
            </w:tcBorders>
            <w:vAlign w:val="center"/>
          </w:tcPr>
          <w:p w14:paraId="5581205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5C2E58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C34CD"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25E4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D6F640" w14:textId="77777777" w:rsidR="00387427" w:rsidRPr="001E32DC" w:rsidRDefault="00387427" w:rsidP="00387427">
            <w:pPr>
              <w:pStyle w:val="TAC"/>
              <w:rPr>
                <w:rFonts w:cs="Arial"/>
                <w:color w:val="000000"/>
                <w:szCs w:val="18"/>
                <w:lang w:val="en-US" w:eastAsia="zh-CN" w:bidi="ar"/>
              </w:rPr>
            </w:pPr>
          </w:p>
        </w:tc>
      </w:tr>
      <w:tr w:rsidR="00387427" w14:paraId="24AB2EF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75A59F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39727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8A84E"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8D7BD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D50EF2" w14:textId="77777777" w:rsidR="00387427" w:rsidRPr="001E32DC" w:rsidRDefault="00387427" w:rsidP="00387427">
            <w:pPr>
              <w:pStyle w:val="TAC"/>
              <w:rPr>
                <w:rFonts w:cs="Arial"/>
                <w:color w:val="000000"/>
                <w:szCs w:val="18"/>
                <w:lang w:val="en-US" w:eastAsia="zh-CN" w:bidi="ar"/>
              </w:rPr>
            </w:pPr>
          </w:p>
        </w:tc>
      </w:tr>
      <w:tr w:rsidR="00387427" w14:paraId="3740B5B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6354D10" w14:textId="77777777" w:rsidR="00387427" w:rsidRPr="001E32DC" w:rsidRDefault="00387427" w:rsidP="00387427">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DA3368"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CA_n2A-n48A</w:t>
            </w:r>
          </w:p>
          <w:p w14:paraId="2EF2F965"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CA_n2A-n66A</w:t>
            </w:r>
          </w:p>
          <w:p w14:paraId="3A565EA6" w14:textId="77777777" w:rsidR="00387427" w:rsidRPr="001E32DC" w:rsidRDefault="00387427" w:rsidP="00387427">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79E0AC" w14:textId="77777777" w:rsidR="00387427" w:rsidRPr="001E32DC" w:rsidRDefault="00387427" w:rsidP="00387427">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ACDC35"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88C029"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621335F1" w14:textId="77777777" w:rsidTr="00233D1D">
        <w:trPr>
          <w:trHeight w:val="29"/>
        </w:trPr>
        <w:tc>
          <w:tcPr>
            <w:tcW w:w="1848" w:type="dxa"/>
            <w:tcBorders>
              <w:top w:val="nil"/>
              <w:left w:val="single" w:sz="4" w:space="0" w:color="auto"/>
              <w:bottom w:val="nil"/>
              <w:right w:val="single" w:sz="4" w:space="0" w:color="auto"/>
            </w:tcBorders>
            <w:vAlign w:val="center"/>
          </w:tcPr>
          <w:p w14:paraId="4889137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DBD779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23CF0" w14:textId="77777777" w:rsidR="00387427" w:rsidRPr="001E32DC" w:rsidRDefault="00387427" w:rsidP="00387427">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08B5E8"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373C5C" w14:textId="77777777" w:rsidR="00387427" w:rsidRPr="001E32DC" w:rsidRDefault="00387427" w:rsidP="00387427">
            <w:pPr>
              <w:pStyle w:val="TAC"/>
              <w:rPr>
                <w:rFonts w:ascii="Calibri" w:hAnsi="Calibri" w:cs="Arial"/>
                <w:sz w:val="21"/>
                <w:szCs w:val="18"/>
                <w:lang w:val="en-US" w:eastAsia="zh-CN"/>
              </w:rPr>
            </w:pPr>
          </w:p>
        </w:tc>
      </w:tr>
      <w:tr w:rsidR="00387427" w14:paraId="4FCF79CC" w14:textId="77777777" w:rsidTr="00233D1D">
        <w:trPr>
          <w:trHeight w:val="29"/>
        </w:trPr>
        <w:tc>
          <w:tcPr>
            <w:tcW w:w="1848" w:type="dxa"/>
            <w:tcBorders>
              <w:top w:val="nil"/>
              <w:left w:val="single" w:sz="4" w:space="0" w:color="auto"/>
              <w:bottom w:val="nil"/>
              <w:right w:val="single" w:sz="4" w:space="0" w:color="auto"/>
            </w:tcBorders>
            <w:vAlign w:val="center"/>
          </w:tcPr>
          <w:p w14:paraId="160948F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D4032C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98F82" w14:textId="77777777" w:rsidR="00387427" w:rsidRPr="001E32DC" w:rsidRDefault="00387427" w:rsidP="00387427">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332825"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97FCF1" w14:textId="77777777" w:rsidR="00387427" w:rsidRPr="001E32DC" w:rsidRDefault="00387427" w:rsidP="00387427">
            <w:pPr>
              <w:pStyle w:val="TAC"/>
              <w:rPr>
                <w:rFonts w:cs="Arial"/>
                <w:color w:val="000000"/>
                <w:szCs w:val="18"/>
                <w:lang w:val="en-US" w:eastAsia="zh-CN" w:bidi="ar"/>
              </w:rPr>
            </w:pPr>
          </w:p>
        </w:tc>
      </w:tr>
      <w:tr w:rsidR="00387427" w14:paraId="7A6C0963" w14:textId="77777777" w:rsidTr="00233D1D">
        <w:trPr>
          <w:trHeight w:val="29"/>
        </w:trPr>
        <w:tc>
          <w:tcPr>
            <w:tcW w:w="1848" w:type="dxa"/>
            <w:tcBorders>
              <w:top w:val="nil"/>
              <w:left w:val="single" w:sz="4" w:space="0" w:color="auto"/>
              <w:bottom w:val="nil"/>
              <w:right w:val="single" w:sz="4" w:space="0" w:color="auto"/>
            </w:tcBorders>
            <w:vAlign w:val="center"/>
          </w:tcPr>
          <w:p w14:paraId="6580758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C2A986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4D299" w14:textId="77777777" w:rsidR="00387427" w:rsidRPr="001E32DC" w:rsidRDefault="00387427" w:rsidP="00387427">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B0201B"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CC948F"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2C8FF8C5" w14:textId="77777777" w:rsidTr="00233D1D">
        <w:trPr>
          <w:trHeight w:val="29"/>
        </w:trPr>
        <w:tc>
          <w:tcPr>
            <w:tcW w:w="1848" w:type="dxa"/>
            <w:tcBorders>
              <w:top w:val="nil"/>
              <w:left w:val="single" w:sz="4" w:space="0" w:color="auto"/>
              <w:bottom w:val="nil"/>
              <w:right w:val="single" w:sz="4" w:space="0" w:color="auto"/>
            </w:tcBorders>
            <w:vAlign w:val="center"/>
          </w:tcPr>
          <w:p w14:paraId="1DB11A3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E46B42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8FFCC" w14:textId="77777777" w:rsidR="00387427" w:rsidRPr="001E32DC" w:rsidRDefault="00387427" w:rsidP="00387427">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FA1C95"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3277A69" w14:textId="77777777" w:rsidR="00387427" w:rsidRPr="001E32DC" w:rsidRDefault="00387427" w:rsidP="00387427">
            <w:pPr>
              <w:pStyle w:val="TAC"/>
              <w:rPr>
                <w:rFonts w:cs="Arial"/>
                <w:color w:val="000000"/>
                <w:szCs w:val="18"/>
                <w:lang w:val="en-US" w:eastAsia="zh-CN" w:bidi="ar"/>
              </w:rPr>
            </w:pPr>
          </w:p>
        </w:tc>
      </w:tr>
      <w:tr w:rsidR="00387427" w14:paraId="7A71927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A47634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7653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3D0F2" w14:textId="77777777" w:rsidR="00387427" w:rsidRPr="001E32DC" w:rsidRDefault="00387427" w:rsidP="00387427">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38A16"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B55458" w14:textId="77777777" w:rsidR="00387427" w:rsidRPr="001E32DC" w:rsidRDefault="00387427" w:rsidP="00387427">
            <w:pPr>
              <w:pStyle w:val="TAC"/>
              <w:rPr>
                <w:rFonts w:cs="Arial"/>
                <w:color w:val="000000"/>
                <w:szCs w:val="18"/>
                <w:lang w:val="en-US" w:eastAsia="zh-CN" w:bidi="ar"/>
              </w:rPr>
            </w:pPr>
          </w:p>
        </w:tc>
      </w:tr>
      <w:tr w:rsidR="00387427" w14:paraId="3A3EEFD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20C47DA" w14:textId="77777777" w:rsidR="00387427" w:rsidRPr="001E32DC" w:rsidRDefault="00387427" w:rsidP="00387427">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5C2D5C9F"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CA_n2A-n48A</w:t>
            </w:r>
          </w:p>
          <w:p w14:paraId="5347254A"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CA_n2A-n66A</w:t>
            </w:r>
          </w:p>
          <w:p w14:paraId="6B6E6671" w14:textId="77777777" w:rsidR="00387427" w:rsidRPr="001E32DC" w:rsidRDefault="00387427" w:rsidP="00387427">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55CDFBC"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FFEB5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F348DC"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3686A7D9" w14:textId="77777777" w:rsidTr="00233D1D">
        <w:trPr>
          <w:trHeight w:val="29"/>
        </w:trPr>
        <w:tc>
          <w:tcPr>
            <w:tcW w:w="1848" w:type="dxa"/>
            <w:tcBorders>
              <w:top w:val="nil"/>
              <w:left w:val="single" w:sz="4" w:space="0" w:color="auto"/>
              <w:bottom w:val="nil"/>
              <w:right w:val="single" w:sz="4" w:space="0" w:color="auto"/>
            </w:tcBorders>
            <w:vAlign w:val="center"/>
          </w:tcPr>
          <w:p w14:paraId="1B85109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ADA046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819A4"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2C9F3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9E3E2F4" w14:textId="77777777" w:rsidR="00387427" w:rsidRPr="001E32DC" w:rsidRDefault="00387427" w:rsidP="00387427">
            <w:pPr>
              <w:pStyle w:val="TAC"/>
              <w:rPr>
                <w:rFonts w:cs="Arial"/>
                <w:color w:val="000000"/>
                <w:szCs w:val="18"/>
                <w:lang w:val="en-US" w:eastAsia="zh-CN" w:bidi="ar"/>
              </w:rPr>
            </w:pPr>
          </w:p>
        </w:tc>
      </w:tr>
      <w:tr w:rsidR="00387427" w14:paraId="59297411" w14:textId="77777777" w:rsidTr="00233D1D">
        <w:trPr>
          <w:trHeight w:val="29"/>
        </w:trPr>
        <w:tc>
          <w:tcPr>
            <w:tcW w:w="1848" w:type="dxa"/>
            <w:tcBorders>
              <w:top w:val="nil"/>
              <w:left w:val="single" w:sz="4" w:space="0" w:color="auto"/>
              <w:bottom w:val="nil"/>
              <w:right w:val="single" w:sz="4" w:space="0" w:color="auto"/>
            </w:tcBorders>
            <w:vAlign w:val="center"/>
          </w:tcPr>
          <w:p w14:paraId="66E1F76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5DC7CB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3399"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2D5A7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F52215" w14:textId="77777777" w:rsidR="00387427" w:rsidRPr="001E32DC" w:rsidRDefault="00387427" w:rsidP="00387427">
            <w:pPr>
              <w:pStyle w:val="TAC"/>
              <w:rPr>
                <w:rFonts w:cs="Arial"/>
                <w:color w:val="000000"/>
                <w:szCs w:val="18"/>
                <w:lang w:val="en-US" w:eastAsia="zh-CN" w:bidi="ar"/>
              </w:rPr>
            </w:pPr>
          </w:p>
        </w:tc>
      </w:tr>
      <w:tr w:rsidR="00387427" w14:paraId="537941AF" w14:textId="77777777" w:rsidTr="00233D1D">
        <w:trPr>
          <w:trHeight w:val="29"/>
        </w:trPr>
        <w:tc>
          <w:tcPr>
            <w:tcW w:w="1848" w:type="dxa"/>
            <w:tcBorders>
              <w:top w:val="nil"/>
              <w:left w:val="single" w:sz="4" w:space="0" w:color="auto"/>
              <w:bottom w:val="nil"/>
              <w:right w:val="single" w:sz="4" w:space="0" w:color="auto"/>
            </w:tcBorders>
            <w:vAlign w:val="center"/>
          </w:tcPr>
          <w:p w14:paraId="2656948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28BFB0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C6B5"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B8EA1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F85FA1"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5D5C625C" w14:textId="77777777" w:rsidTr="00233D1D">
        <w:trPr>
          <w:trHeight w:val="29"/>
        </w:trPr>
        <w:tc>
          <w:tcPr>
            <w:tcW w:w="1848" w:type="dxa"/>
            <w:tcBorders>
              <w:top w:val="nil"/>
              <w:left w:val="single" w:sz="4" w:space="0" w:color="auto"/>
              <w:bottom w:val="nil"/>
              <w:right w:val="single" w:sz="4" w:space="0" w:color="auto"/>
            </w:tcBorders>
            <w:vAlign w:val="center"/>
          </w:tcPr>
          <w:p w14:paraId="6DD9B82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479C25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0B933"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DCB9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727650D" w14:textId="77777777" w:rsidR="00387427" w:rsidRPr="001E32DC" w:rsidRDefault="00387427" w:rsidP="00387427">
            <w:pPr>
              <w:pStyle w:val="TAC"/>
              <w:rPr>
                <w:rFonts w:cs="Arial"/>
                <w:color w:val="000000"/>
                <w:szCs w:val="18"/>
                <w:lang w:val="en-US" w:eastAsia="zh-CN" w:bidi="ar"/>
              </w:rPr>
            </w:pPr>
          </w:p>
        </w:tc>
      </w:tr>
      <w:tr w:rsidR="00387427" w14:paraId="6543D33D" w14:textId="77777777" w:rsidTr="00233D1D">
        <w:trPr>
          <w:trHeight w:val="29"/>
        </w:trPr>
        <w:tc>
          <w:tcPr>
            <w:tcW w:w="1848" w:type="dxa"/>
            <w:tcBorders>
              <w:top w:val="nil"/>
              <w:left w:val="single" w:sz="4" w:space="0" w:color="auto"/>
              <w:bottom w:val="nil"/>
              <w:right w:val="single" w:sz="4" w:space="0" w:color="auto"/>
            </w:tcBorders>
            <w:vAlign w:val="center"/>
          </w:tcPr>
          <w:p w14:paraId="3C365DE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CBE4CA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E75CE"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4A5E5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111447" w14:textId="77777777" w:rsidR="00387427" w:rsidRPr="001E32DC" w:rsidRDefault="00387427" w:rsidP="00387427">
            <w:pPr>
              <w:pStyle w:val="TAC"/>
              <w:rPr>
                <w:rFonts w:cs="Arial"/>
                <w:color w:val="000000"/>
                <w:szCs w:val="18"/>
                <w:lang w:val="en-US" w:eastAsia="zh-CN" w:bidi="ar"/>
              </w:rPr>
            </w:pPr>
          </w:p>
        </w:tc>
      </w:tr>
      <w:tr w:rsidR="00387427" w14:paraId="61601B94" w14:textId="77777777" w:rsidTr="00233D1D">
        <w:trPr>
          <w:trHeight w:val="29"/>
        </w:trPr>
        <w:tc>
          <w:tcPr>
            <w:tcW w:w="1848" w:type="dxa"/>
            <w:tcBorders>
              <w:top w:val="nil"/>
              <w:left w:val="single" w:sz="4" w:space="0" w:color="auto"/>
              <w:bottom w:val="nil"/>
              <w:right w:val="single" w:sz="4" w:space="0" w:color="auto"/>
            </w:tcBorders>
            <w:vAlign w:val="center"/>
          </w:tcPr>
          <w:p w14:paraId="760BB74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A83231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70758"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1A5D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31D83"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2</w:t>
            </w:r>
          </w:p>
        </w:tc>
      </w:tr>
      <w:tr w:rsidR="00387427" w14:paraId="36FEC6B7" w14:textId="77777777" w:rsidTr="00233D1D">
        <w:trPr>
          <w:trHeight w:val="29"/>
        </w:trPr>
        <w:tc>
          <w:tcPr>
            <w:tcW w:w="1848" w:type="dxa"/>
            <w:tcBorders>
              <w:top w:val="nil"/>
              <w:left w:val="single" w:sz="4" w:space="0" w:color="auto"/>
              <w:bottom w:val="nil"/>
              <w:right w:val="single" w:sz="4" w:space="0" w:color="auto"/>
            </w:tcBorders>
            <w:vAlign w:val="center"/>
          </w:tcPr>
          <w:p w14:paraId="3F0EF9A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C8D0D7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A1068"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64238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AB398EE" w14:textId="77777777" w:rsidR="00387427" w:rsidRPr="001E32DC" w:rsidRDefault="00387427" w:rsidP="00387427">
            <w:pPr>
              <w:pStyle w:val="TAC"/>
              <w:rPr>
                <w:rFonts w:cs="Arial"/>
                <w:color w:val="000000"/>
                <w:szCs w:val="18"/>
                <w:lang w:val="en-US" w:eastAsia="zh-CN" w:bidi="ar"/>
              </w:rPr>
            </w:pPr>
          </w:p>
        </w:tc>
      </w:tr>
      <w:tr w:rsidR="00387427" w14:paraId="763DBB1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71A35A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89BD2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99D4B"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83F4E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580828" w14:textId="77777777" w:rsidR="00387427" w:rsidRPr="001E32DC" w:rsidRDefault="00387427" w:rsidP="00387427">
            <w:pPr>
              <w:pStyle w:val="TAC"/>
              <w:rPr>
                <w:rFonts w:cs="Arial"/>
                <w:color w:val="000000"/>
                <w:szCs w:val="18"/>
                <w:lang w:val="en-US" w:eastAsia="zh-CN" w:bidi="ar"/>
              </w:rPr>
            </w:pPr>
          </w:p>
        </w:tc>
      </w:tr>
      <w:tr w:rsidR="00387427" w14:paraId="2E5F114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940973D" w14:textId="77777777" w:rsidR="00387427" w:rsidRPr="001E32DC" w:rsidRDefault="00387427" w:rsidP="00387427">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DF6C61D"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CA_n2A-n48A</w:t>
            </w:r>
          </w:p>
          <w:p w14:paraId="7F1B4742"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CA_n2A-n66A</w:t>
            </w:r>
          </w:p>
          <w:p w14:paraId="5489B193" w14:textId="77777777" w:rsidR="00387427" w:rsidRPr="001E32DC" w:rsidRDefault="00387427" w:rsidP="00387427">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6E4552"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662A5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7407E0"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29FBBB61" w14:textId="77777777" w:rsidTr="00233D1D">
        <w:trPr>
          <w:trHeight w:val="29"/>
        </w:trPr>
        <w:tc>
          <w:tcPr>
            <w:tcW w:w="1848" w:type="dxa"/>
            <w:tcBorders>
              <w:top w:val="nil"/>
              <w:left w:val="single" w:sz="4" w:space="0" w:color="auto"/>
              <w:bottom w:val="nil"/>
              <w:right w:val="single" w:sz="4" w:space="0" w:color="auto"/>
            </w:tcBorders>
            <w:vAlign w:val="center"/>
          </w:tcPr>
          <w:p w14:paraId="10261EF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17ECB9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51BE0"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1B26D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0ACA325" w14:textId="77777777" w:rsidR="00387427" w:rsidRPr="001E32DC" w:rsidRDefault="00387427" w:rsidP="00387427">
            <w:pPr>
              <w:pStyle w:val="TAC"/>
              <w:rPr>
                <w:rFonts w:cs="Arial"/>
                <w:color w:val="000000"/>
                <w:szCs w:val="18"/>
                <w:lang w:val="en-US" w:eastAsia="zh-CN" w:bidi="ar"/>
              </w:rPr>
            </w:pPr>
          </w:p>
        </w:tc>
      </w:tr>
      <w:tr w:rsidR="00387427" w14:paraId="5D37D130" w14:textId="77777777" w:rsidTr="00233D1D">
        <w:trPr>
          <w:trHeight w:val="29"/>
        </w:trPr>
        <w:tc>
          <w:tcPr>
            <w:tcW w:w="1848" w:type="dxa"/>
            <w:tcBorders>
              <w:top w:val="nil"/>
              <w:left w:val="single" w:sz="4" w:space="0" w:color="auto"/>
              <w:bottom w:val="nil"/>
              <w:right w:val="single" w:sz="4" w:space="0" w:color="auto"/>
            </w:tcBorders>
            <w:vAlign w:val="center"/>
          </w:tcPr>
          <w:p w14:paraId="3950324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4A6D1C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A60F0"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F5A00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08A892" w14:textId="77777777" w:rsidR="00387427" w:rsidRPr="001E32DC" w:rsidRDefault="00387427" w:rsidP="00387427">
            <w:pPr>
              <w:pStyle w:val="TAC"/>
              <w:rPr>
                <w:rFonts w:cs="Arial"/>
                <w:color w:val="000000"/>
                <w:szCs w:val="18"/>
                <w:lang w:val="en-US" w:eastAsia="zh-CN" w:bidi="ar"/>
              </w:rPr>
            </w:pPr>
          </w:p>
        </w:tc>
      </w:tr>
      <w:tr w:rsidR="00387427" w14:paraId="04C8C389" w14:textId="77777777" w:rsidTr="00233D1D">
        <w:trPr>
          <w:trHeight w:val="29"/>
        </w:trPr>
        <w:tc>
          <w:tcPr>
            <w:tcW w:w="1848" w:type="dxa"/>
            <w:tcBorders>
              <w:top w:val="nil"/>
              <w:left w:val="single" w:sz="4" w:space="0" w:color="auto"/>
              <w:bottom w:val="nil"/>
              <w:right w:val="single" w:sz="4" w:space="0" w:color="auto"/>
            </w:tcBorders>
            <w:vAlign w:val="center"/>
          </w:tcPr>
          <w:p w14:paraId="41610AD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2EA6D6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37C81"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7C3F4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94352C"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776A514B" w14:textId="77777777" w:rsidTr="00233D1D">
        <w:trPr>
          <w:trHeight w:val="29"/>
        </w:trPr>
        <w:tc>
          <w:tcPr>
            <w:tcW w:w="1848" w:type="dxa"/>
            <w:tcBorders>
              <w:top w:val="nil"/>
              <w:left w:val="single" w:sz="4" w:space="0" w:color="auto"/>
              <w:bottom w:val="nil"/>
              <w:right w:val="single" w:sz="4" w:space="0" w:color="auto"/>
            </w:tcBorders>
            <w:vAlign w:val="center"/>
          </w:tcPr>
          <w:p w14:paraId="25021D7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D31F92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06EF0"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1CCD4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DFABE7B" w14:textId="77777777" w:rsidR="00387427" w:rsidRPr="001E32DC" w:rsidRDefault="00387427" w:rsidP="00387427">
            <w:pPr>
              <w:pStyle w:val="TAC"/>
              <w:rPr>
                <w:rFonts w:cs="Arial"/>
                <w:color w:val="000000"/>
                <w:szCs w:val="18"/>
                <w:lang w:val="en-US" w:eastAsia="zh-CN" w:bidi="ar"/>
              </w:rPr>
            </w:pPr>
          </w:p>
        </w:tc>
      </w:tr>
      <w:tr w:rsidR="00387427" w14:paraId="1940306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4BD979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C701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5EB97"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FBDEA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990ACD" w14:textId="77777777" w:rsidR="00387427" w:rsidRPr="001E32DC" w:rsidRDefault="00387427" w:rsidP="00387427">
            <w:pPr>
              <w:pStyle w:val="TAC"/>
              <w:rPr>
                <w:rFonts w:cs="Arial"/>
                <w:color w:val="000000"/>
                <w:szCs w:val="18"/>
                <w:lang w:val="en-US" w:eastAsia="zh-CN" w:bidi="ar"/>
              </w:rPr>
            </w:pPr>
          </w:p>
        </w:tc>
      </w:tr>
      <w:tr w:rsidR="00387427" w14:paraId="450D510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E8E3975" w14:textId="77777777" w:rsidR="00387427" w:rsidRPr="001E32DC" w:rsidRDefault="00387427" w:rsidP="00387427">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413F2D5F" w14:textId="77777777" w:rsidR="00387427" w:rsidRDefault="00387427" w:rsidP="00387427">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FBC769F"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CA_n2A-n48A</w:t>
            </w:r>
          </w:p>
          <w:p w14:paraId="6C1F74D2" w14:textId="77777777" w:rsidR="00387427" w:rsidRPr="001E32DC" w:rsidRDefault="00387427" w:rsidP="00387427">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DD18BF0"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F21C2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2FC7B5"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7AF38186" w14:textId="77777777" w:rsidTr="00233D1D">
        <w:trPr>
          <w:trHeight w:val="29"/>
        </w:trPr>
        <w:tc>
          <w:tcPr>
            <w:tcW w:w="1848" w:type="dxa"/>
            <w:tcBorders>
              <w:top w:val="nil"/>
              <w:left w:val="single" w:sz="4" w:space="0" w:color="auto"/>
              <w:bottom w:val="nil"/>
              <w:right w:val="single" w:sz="4" w:space="0" w:color="auto"/>
            </w:tcBorders>
            <w:vAlign w:val="center"/>
          </w:tcPr>
          <w:p w14:paraId="2AEA778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FF729E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0BE1E"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5A6E5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472F6F" w14:textId="77777777" w:rsidR="00387427" w:rsidRPr="001E32DC" w:rsidRDefault="00387427" w:rsidP="00387427">
            <w:pPr>
              <w:pStyle w:val="TAC"/>
              <w:rPr>
                <w:rFonts w:cs="Arial"/>
                <w:color w:val="000000"/>
                <w:szCs w:val="18"/>
                <w:lang w:val="en-US" w:eastAsia="zh-CN" w:bidi="ar"/>
              </w:rPr>
            </w:pPr>
          </w:p>
        </w:tc>
      </w:tr>
      <w:tr w:rsidR="00387427" w14:paraId="468C5B0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ABCE77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08AEB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4D285"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CF8F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885A9" w14:textId="77777777" w:rsidR="00387427" w:rsidRPr="001E32DC" w:rsidRDefault="00387427" w:rsidP="00387427">
            <w:pPr>
              <w:pStyle w:val="TAC"/>
              <w:rPr>
                <w:rFonts w:cs="Arial"/>
                <w:color w:val="000000"/>
                <w:szCs w:val="18"/>
                <w:lang w:val="en-US" w:eastAsia="zh-CN" w:bidi="ar"/>
              </w:rPr>
            </w:pPr>
          </w:p>
        </w:tc>
      </w:tr>
      <w:tr w:rsidR="00387427" w14:paraId="4339C30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18C9241" w14:textId="77777777" w:rsidR="00387427" w:rsidRPr="001E32DC" w:rsidRDefault="00387427" w:rsidP="00387427">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58D38D5F"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CA_n2A-n48A</w:t>
            </w:r>
          </w:p>
          <w:p w14:paraId="46E35379"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CA_n2A-n77A</w:t>
            </w:r>
          </w:p>
          <w:p w14:paraId="1A061A42" w14:textId="77777777" w:rsidR="00387427" w:rsidRPr="001E32DC" w:rsidRDefault="00387427" w:rsidP="00387427">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72A0C85" w14:textId="77777777" w:rsidR="00387427" w:rsidRPr="001E32DC" w:rsidRDefault="00387427" w:rsidP="00387427">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2F5383" w14:textId="77777777" w:rsidR="00387427" w:rsidRPr="001E32DC" w:rsidRDefault="00387427" w:rsidP="00387427">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A3928B"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2F813EBC" w14:textId="77777777" w:rsidTr="00233D1D">
        <w:trPr>
          <w:trHeight w:val="29"/>
        </w:trPr>
        <w:tc>
          <w:tcPr>
            <w:tcW w:w="1848" w:type="dxa"/>
            <w:tcBorders>
              <w:top w:val="nil"/>
              <w:left w:val="single" w:sz="4" w:space="0" w:color="auto"/>
              <w:bottom w:val="nil"/>
              <w:right w:val="single" w:sz="4" w:space="0" w:color="auto"/>
            </w:tcBorders>
            <w:vAlign w:val="center"/>
          </w:tcPr>
          <w:p w14:paraId="19FC9A6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ABCECC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3D247" w14:textId="77777777" w:rsidR="00387427" w:rsidRPr="001E32DC" w:rsidRDefault="00387427" w:rsidP="003874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6B4AD" w14:textId="77777777" w:rsidR="00387427" w:rsidRPr="001E32DC" w:rsidRDefault="00387427" w:rsidP="00387427">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EBE243F" w14:textId="77777777" w:rsidR="00387427" w:rsidRPr="001E32DC" w:rsidRDefault="00387427" w:rsidP="00387427">
            <w:pPr>
              <w:pStyle w:val="TAC"/>
              <w:rPr>
                <w:rFonts w:cs="Arial"/>
                <w:color w:val="000000"/>
                <w:szCs w:val="18"/>
                <w:lang w:val="en-US" w:eastAsia="zh-CN" w:bidi="ar"/>
              </w:rPr>
            </w:pPr>
          </w:p>
        </w:tc>
      </w:tr>
      <w:tr w:rsidR="00387427" w14:paraId="0F71E676" w14:textId="77777777" w:rsidTr="00233D1D">
        <w:trPr>
          <w:trHeight w:val="29"/>
        </w:trPr>
        <w:tc>
          <w:tcPr>
            <w:tcW w:w="1848" w:type="dxa"/>
            <w:tcBorders>
              <w:top w:val="nil"/>
              <w:left w:val="single" w:sz="4" w:space="0" w:color="auto"/>
              <w:bottom w:val="nil"/>
              <w:right w:val="single" w:sz="4" w:space="0" w:color="auto"/>
            </w:tcBorders>
            <w:vAlign w:val="center"/>
          </w:tcPr>
          <w:p w14:paraId="0C506E7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4AA9F9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99EA7" w14:textId="77777777" w:rsidR="00387427" w:rsidRPr="001E32DC" w:rsidRDefault="00387427" w:rsidP="00387427">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083FFE"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38BA627" w14:textId="77777777" w:rsidR="00387427" w:rsidRPr="001E32DC" w:rsidRDefault="00387427" w:rsidP="00387427">
            <w:pPr>
              <w:pStyle w:val="TAC"/>
              <w:rPr>
                <w:rFonts w:cs="Arial"/>
                <w:color w:val="000000"/>
                <w:szCs w:val="18"/>
                <w:lang w:val="en-US" w:eastAsia="zh-CN" w:bidi="ar"/>
              </w:rPr>
            </w:pPr>
          </w:p>
        </w:tc>
      </w:tr>
      <w:tr w:rsidR="00387427" w14:paraId="745CB3D8" w14:textId="77777777" w:rsidTr="00233D1D">
        <w:trPr>
          <w:trHeight w:val="29"/>
        </w:trPr>
        <w:tc>
          <w:tcPr>
            <w:tcW w:w="1848" w:type="dxa"/>
            <w:tcBorders>
              <w:top w:val="nil"/>
              <w:left w:val="single" w:sz="4" w:space="0" w:color="auto"/>
              <w:bottom w:val="nil"/>
              <w:right w:val="single" w:sz="4" w:space="0" w:color="auto"/>
            </w:tcBorders>
            <w:vAlign w:val="center"/>
          </w:tcPr>
          <w:p w14:paraId="1FA2EA8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80AFBB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7F67E" w14:textId="77777777" w:rsidR="00387427" w:rsidRPr="001E32DC" w:rsidRDefault="00387427" w:rsidP="00387427">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83D8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0C4FC2"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26A22BC1" w14:textId="77777777" w:rsidTr="00233D1D">
        <w:trPr>
          <w:trHeight w:val="29"/>
        </w:trPr>
        <w:tc>
          <w:tcPr>
            <w:tcW w:w="1848" w:type="dxa"/>
            <w:tcBorders>
              <w:top w:val="nil"/>
              <w:left w:val="single" w:sz="4" w:space="0" w:color="auto"/>
              <w:bottom w:val="nil"/>
              <w:right w:val="single" w:sz="4" w:space="0" w:color="auto"/>
            </w:tcBorders>
            <w:vAlign w:val="center"/>
          </w:tcPr>
          <w:p w14:paraId="236C54B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DFBA67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DC181" w14:textId="77777777" w:rsidR="00387427" w:rsidRPr="001E32DC" w:rsidRDefault="00387427" w:rsidP="003874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653407" w14:textId="77777777" w:rsidR="00387427" w:rsidRPr="001E32DC" w:rsidRDefault="00387427" w:rsidP="00387427">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D89B2ED" w14:textId="77777777" w:rsidR="00387427" w:rsidRPr="001E32DC" w:rsidRDefault="00387427" w:rsidP="00387427">
            <w:pPr>
              <w:pStyle w:val="TAC"/>
              <w:rPr>
                <w:rFonts w:cs="Arial"/>
                <w:color w:val="000000"/>
                <w:szCs w:val="18"/>
                <w:lang w:val="en-US" w:eastAsia="zh-CN" w:bidi="ar"/>
              </w:rPr>
            </w:pPr>
          </w:p>
        </w:tc>
      </w:tr>
      <w:tr w:rsidR="00387427" w14:paraId="10EDDB6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675561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758FE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F0E1B" w14:textId="77777777" w:rsidR="00387427" w:rsidRPr="001E32DC" w:rsidRDefault="00387427" w:rsidP="00387427">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6CCC38"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9E352D7" w14:textId="77777777" w:rsidR="00387427" w:rsidRPr="001E32DC" w:rsidRDefault="00387427" w:rsidP="00387427">
            <w:pPr>
              <w:pStyle w:val="TAC"/>
              <w:rPr>
                <w:rFonts w:cs="Arial"/>
                <w:color w:val="000000"/>
                <w:szCs w:val="18"/>
                <w:lang w:val="en-US" w:eastAsia="zh-CN" w:bidi="ar"/>
              </w:rPr>
            </w:pPr>
          </w:p>
        </w:tc>
      </w:tr>
      <w:tr w:rsidR="00387427" w14:paraId="51E52BC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007857F" w14:textId="77777777" w:rsidR="00387427" w:rsidRPr="001E32DC" w:rsidRDefault="00387427" w:rsidP="00387427">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0B9902A7" w14:textId="77777777" w:rsidR="00387427" w:rsidRPr="001E32DC" w:rsidRDefault="00387427" w:rsidP="00387427">
            <w:pPr>
              <w:pStyle w:val="TAC"/>
              <w:rPr>
                <w:rFonts w:cs="Arial"/>
                <w:color w:val="000000"/>
                <w:szCs w:val="18"/>
                <w:lang w:val="en-US"/>
              </w:rPr>
            </w:pPr>
            <w:r w:rsidRPr="001E32DC">
              <w:rPr>
                <w:rFonts w:cs="Arial"/>
                <w:color w:val="000000"/>
                <w:szCs w:val="18"/>
                <w:lang w:val="en-US"/>
              </w:rPr>
              <w:t>CA_n2A-n48A</w:t>
            </w:r>
          </w:p>
          <w:p w14:paraId="080765E9" w14:textId="77777777" w:rsidR="00387427" w:rsidRPr="00571960" w:rsidRDefault="00387427" w:rsidP="00387427">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DD59B0"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C677B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EAE1CC"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6859D1A0" w14:textId="77777777" w:rsidTr="00233D1D">
        <w:trPr>
          <w:trHeight w:val="29"/>
        </w:trPr>
        <w:tc>
          <w:tcPr>
            <w:tcW w:w="1848" w:type="dxa"/>
            <w:tcBorders>
              <w:top w:val="nil"/>
              <w:left w:val="single" w:sz="4" w:space="0" w:color="auto"/>
              <w:bottom w:val="nil"/>
              <w:right w:val="single" w:sz="4" w:space="0" w:color="auto"/>
            </w:tcBorders>
            <w:vAlign w:val="center"/>
          </w:tcPr>
          <w:p w14:paraId="5FCDFF0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CBDD28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1C80E"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A47A4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F30028" w14:textId="77777777" w:rsidR="00387427" w:rsidRPr="001E32DC" w:rsidRDefault="00387427" w:rsidP="00387427">
            <w:pPr>
              <w:pStyle w:val="TAC"/>
              <w:rPr>
                <w:rFonts w:cs="Arial"/>
                <w:color w:val="000000"/>
                <w:szCs w:val="18"/>
                <w:lang w:val="en-US" w:eastAsia="zh-CN" w:bidi="ar"/>
              </w:rPr>
            </w:pPr>
          </w:p>
        </w:tc>
      </w:tr>
      <w:tr w:rsidR="00387427" w14:paraId="3475CB9F" w14:textId="77777777" w:rsidTr="00233D1D">
        <w:trPr>
          <w:trHeight w:val="29"/>
        </w:trPr>
        <w:tc>
          <w:tcPr>
            <w:tcW w:w="1848" w:type="dxa"/>
            <w:tcBorders>
              <w:top w:val="nil"/>
              <w:left w:val="single" w:sz="4" w:space="0" w:color="auto"/>
              <w:bottom w:val="nil"/>
              <w:right w:val="single" w:sz="4" w:space="0" w:color="auto"/>
            </w:tcBorders>
            <w:vAlign w:val="center"/>
          </w:tcPr>
          <w:p w14:paraId="58CBD1D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E3D584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17B35"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90760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0D8360" w14:textId="77777777" w:rsidR="00387427" w:rsidRPr="001E32DC" w:rsidRDefault="00387427" w:rsidP="00387427">
            <w:pPr>
              <w:pStyle w:val="TAC"/>
              <w:rPr>
                <w:rFonts w:cs="Arial"/>
                <w:color w:val="000000"/>
                <w:szCs w:val="18"/>
                <w:lang w:val="en-US" w:eastAsia="zh-CN" w:bidi="ar"/>
              </w:rPr>
            </w:pPr>
          </w:p>
        </w:tc>
      </w:tr>
      <w:tr w:rsidR="00387427" w14:paraId="6CAB546F" w14:textId="77777777" w:rsidTr="00233D1D">
        <w:trPr>
          <w:trHeight w:val="29"/>
        </w:trPr>
        <w:tc>
          <w:tcPr>
            <w:tcW w:w="1848" w:type="dxa"/>
            <w:tcBorders>
              <w:top w:val="nil"/>
              <w:left w:val="single" w:sz="4" w:space="0" w:color="auto"/>
              <w:bottom w:val="nil"/>
              <w:right w:val="single" w:sz="4" w:space="0" w:color="auto"/>
            </w:tcBorders>
            <w:vAlign w:val="center"/>
          </w:tcPr>
          <w:p w14:paraId="2611731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67A365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48047"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39EC4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291F87"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22A5B637" w14:textId="77777777" w:rsidTr="00233D1D">
        <w:trPr>
          <w:trHeight w:val="29"/>
        </w:trPr>
        <w:tc>
          <w:tcPr>
            <w:tcW w:w="1848" w:type="dxa"/>
            <w:tcBorders>
              <w:top w:val="nil"/>
              <w:left w:val="single" w:sz="4" w:space="0" w:color="auto"/>
              <w:bottom w:val="nil"/>
              <w:right w:val="single" w:sz="4" w:space="0" w:color="auto"/>
            </w:tcBorders>
            <w:vAlign w:val="center"/>
          </w:tcPr>
          <w:p w14:paraId="03D310B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335605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E19B0"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EC493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7C24388" w14:textId="77777777" w:rsidR="00387427" w:rsidRPr="001E32DC" w:rsidRDefault="00387427" w:rsidP="00387427">
            <w:pPr>
              <w:pStyle w:val="TAC"/>
              <w:rPr>
                <w:rFonts w:cs="Arial"/>
                <w:color w:val="000000"/>
                <w:szCs w:val="18"/>
                <w:lang w:val="en-US" w:eastAsia="zh-CN" w:bidi="ar"/>
              </w:rPr>
            </w:pPr>
          </w:p>
        </w:tc>
      </w:tr>
      <w:tr w:rsidR="00387427" w14:paraId="0A74CA8A" w14:textId="77777777" w:rsidTr="00233D1D">
        <w:trPr>
          <w:trHeight w:val="29"/>
        </w:trPr>
        <w:tc>
          <w:tcPr>
            <w:tcW w:w="1848" w:type="dxa"/>
            <w:tcBorders>
              <w:top w:val="nil"/>
              <w:left w:val="single" w:sz="4" w:space="0" w:color="auto"/>
              <w:bottom w:val="nil"/>
              <w:right w:val="single" w:sz="4" w:space="0" w:color="auto"/>
            </w:tcBorders>
            <w:vAlign w:val="center"/>
          </w:tcPr>
          <w:p w14:paraId="4A4C0E7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2D46ED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DB029"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4BDE4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A106C" w14:textId="77777777" w:rsidR="00387427" w:rsidRPr="001E32DC" w:rsidRDefault="00387427" w:rsidP="00387427">
            <w:pPr>
              <w:pStyle w:val="TAC"/>
              <w:rPr>
                <w:rFonts w:cs="Arial"/>
                <w:color w:val="000000"/>
                <w:szCs w:val="18"/>
                <w:lang w:val="en-US" w:eastAsia="zh-CN" w:bidi="ar"/>
              </w:rPr>
            </w:pPr>
          </w:p>
        </w:tc>
      </w:tr>
      <w:tr w:rsidR="00387427" w14:paraId="46C10D23" w14:textId="77777777" w:rsidTr="00233D1D">
        <w:trPr>
          <w:trHeight w:val="29"/>
        </w:trPr>
        <w:tc>
          <w:tcPr>
            <w:tcW w:w="1848" w:type="dxa"/>
            <w:tcBorders>
              <w:top w:val="nil"/>
              <w:left w:val="single" w:sz="4" w:space="0" w:color="auto"/>
              <w:bottom w:val="nil"/>
              <w:right w:val="single" w:sz="4" w:space="0" w:color="auto"/>
            </w:tcBorders>
            <w:vAlign w:val="center"/>
          </w:tcPr>
          <w:p w14:paraId="3D8AD8A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2A6C50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089A3"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0CF6A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5E2BBE"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2</w:t>
            </w:r>
          </w:p>
        </w:tc>
      </w:tr>
      <w:tr w:rsidR="00387427" w14:paraId="21CCBF41" w14:textId="77777777" w:rsidTr="00233D1D">
        <w:trPr>
          <w:trHeight w:val="29"/>
        </w:trPr>
        <w:tc>
          <w:tcPr>
            <w:tcW w:w="1848" w:type="dxa"/>
            <w:tcBorders>
              <w:top w:val="nil"/>
              <w:left w:val="single" w:sz="4" w:space="0" w:color="auto"/>
              <w:bottom w:val="nil"/>
              <w:right w:val="single" w:sz="4" w:space="0" w:color="auto"/>
            </w:tcBorders>
            <w:vAlign w:val="center"/>
          </w:tcPr>
          <w:p w14:paraId="7721CDE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6E42C9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FA6CC"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FEC94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07DB66F" w14:textId="77777777" w:rsidR="00387427" w:rsidRPr="001E32DC" w:rsidRDefault="00387427" w:rsidP="00387427">
            <w:pPr>
              <w:pStyle w:val="TAC"/>
              <w:rPr>
                <w:rFonts w:cs="Arial"/>
                <w:color w:val="000000"/>
                <w:szCs w:val="18"/>
                <w:lang w:val="en-US" w:eastAsia="zh-CN" w:bidi="ar"/>
              </w:rPr>
            </w:pPr>
          </w:p>
        </w:tc>
      </w:tr>
      <w:tr w:rsidR="00387427" w14:paraId="4214B28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6D1EF1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CD197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6F693"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3E211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89732F" w14:textId="77777777" w:rsidR="00387427" w:rsidRPr="001E32DC" w:rsidRDefault="00387427" w:rsidP="00387427">
            <w:pPr>
              <w:pStyle w:val="TAC"/>
              <w:rPr>
                <w:rFonts w:cs="Arial"/>
                <w:color w:val="000000"/>
                <w:szCs w:val="18"/>
                <w:lang w:val="en-US" w:eastAsia="zh-CN" w:bidi="ar"/>
              </w:rPr>
            </w:pPr>
          </w:p>
        </w:tc>
      </w:tr>
      <w:tr w:rsidR="00387427" w14:paraId="6312EED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F10F64D" w14:textId="77777777" w:rsidR="00387427" w:rsidRPr="001E32DC" w:rsidRDefault="00387427" w:rsidP="00387427">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38C5AFFB" w14:textId="77777777" w:rsidR="00387427" w:rsidRPr="001E32DC" w:rsidRDefault="00387427" w:rsidP="00387427">
            <w:pPr>
              <w:pStyle w:val="TAC"/>
              <w:rPr>
                <w:rFonts w:cs="Arial"/>
                <w:color w:val="000000"/>
                <w:szCs w:val="18"/>
                <w:lang w:val="en-US"/>
              </w:rPr>
            </w:pPr>
            <w:r w:rsidRPr="001E32DC">
              <w:rPr>
                <w:rFonts w:cs="Arial"/>
                <w:color w:val="000000"/>
                <w:szCs w:val="18"/>
                <w:lang w:val="en-US"/>
              </w:rPr>
              <w:t>CA_n2A-n48A</w:t>
            </w:r>
          </w:p>
          <w:p w14:paraId="12FCF904" w14:textId="77777777" w:rsidR="00387427" w:rsidRPr="00571960" w:rsidRDefault="00387427" w:rsidP="00387427">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DE9D736"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F1F46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39FFB2"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44DD530E" w14:textId="77777777" w:rsidTr="00233D1D">
        <w:trPr>
          <w:trHeight w:val="29"/>
        </w:trPr>
        <w:tc>
          <w:tcPr>
            <w:tcW w:w="1848" w:type="dxa"/>
            <w:tcBorders>
              <w:top w:val="nil"/>
              <w:left w:val="single" w:sz="4" w:space="0" w:color="auto"/>
              <w:bottom w:val="nil"/>
              <w:right w:val="single" w:sz="4" w:space="0" w:color="auto"/>
            </w:tcBorders>
            <w:vAlign w:val="center"/>
          </w:tcPr>
          <w:p w14:paraId="686150C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86596C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FCA6"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CA5A8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FFA803" w14:textId="77777777" w:rsidR="00387427" w:rsidRPr="001E32DC" w:rsidRDefault="00387427" w:rsidP="00387427">
            <w:pPr>
              <w:pStyle w:val="TAC"/>
              <w:rPr>
                <w:rFonts w:cs="Arial"/>
                <w:color w:val="000000"/>
                <w:szCs w:val="18"/>
                <w:lang w:val="en-US" w:eastAsia="zh-CN" w:bidi="ar"/>
              </w:rPr>
            </w:pPr>
          </w:p>
        </w:tc>
      </w:tr>
      <w:tr w:rsidR="00387427" w14:paraId="7D16AF5D" w14:textId="77777777" w:rsidTr="00233D1D">
        <w:trPr>
          <w:trHeight w:val="29"/>
        </w:trPr>
        <w:tc>
          <w:tcPr>
            <w:tcW w:w="1848" w:type="dxa"/>
            <w:tcBorders>
              <w:top w:val="nil"/>
              <w:left w:val="single" w:sz="4" w:space="0" w:color="auto"/>
              <w:bottom w:val="nil"/>
              <w:right w:val="single" w:sz="4" w:space="0" w:color="auto"/>
            </w:tcBorders>
            <w:vAlign w:val="center"/>
          </w:tcPr>
          <w:p w14:paraId="79C8235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E019A7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FFF2D"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3D5EC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9D4D4" w14:textId="77777777" w:rsidR="00387427" w:rsidRPr="001E32DC" w:rsidRDefault="00387427" w:rsidP="00387427">
            <w:pPr>
              <w:pStyle w:val="TAC"/>
              <w:rPr>
                <w:rFonts w:cs="Arial"/>
                <w:color w:val="000000"/>
                <w:szCs w:val="18"/>
                <w:lang w:val="en-US" w:eastAsia="zh-CN" w:bidi="ar"/>
              </w:rPr>
            </w:pPr>
          </w:p>
        </w:tc>
      </w:tr>
      <w:tr w:rsidR="00387427" w14:paraId="384C10F2" w14:textId="77777777" w:rsidTr="00233D1D">
        <w:trPr>
          <w:trHeight w:val="29"/>
        </w:trPr>
        <w:tc>
          <w:tcPr>
            <w:tcW w:w="1848" w:type="dxa"/>
            <w:tcBorders>
              <w:top w:val="nil"/>
              <w:left w:val="single" w:sz="4" w:space="0" w:color="auto"/>
              <w:bottom w:val="nil"/>
              <w:right w:val="single" w:sz="4" w:space="0" w:color="auto"/>
            </w:tcBorders>
            <w:vAlign w:val="center"/>
          </w:tcPr>
          <w:p w14:paraId="6A5287A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B2A2DA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5B39D"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68490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58354"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51E0C3E7" w14:textId="77777777" w:rsidTr="00233D1D">
        <w:trPr>
          <w:trHeight w:val="29"/>
        </w:trPr>
        <w:tc>
          <w:tcPr>
            <w:tcW w:w="1848" w:type="dxa"/>
            <w:tcBorders>
              <w:top w:val="nil"/>
              <w:left w:val="single" w:sz="4" w:space="0" w:color="auto"/>
              <w:bottom w:val="nil"/>
              <w:right w:val="single" w:sz="4" w:space="0" w:color="auto"/>
            </w:tcBorders>
            <w:vAlign w:val="center"/>
          </w:tcPr>
          <w:p w14:paraId="5932EF2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20E745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19255"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A79C3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F210C47" w14:textId="77777777" w:rsidR="00387427" w:rsidRPr="001E32DC" w:rsidRDefault="00387427" w:rsidP="00387427">
            <w:pPr>
              <w:pStyle w:val="TAC"/>
              <w:rPr>
                <w:rFonts w:cs="Arial"/>
                <w:color w:val="000000"/>
                <w:szCs w:val="18"/>
                <w:lang w:val="en-US" w:eastAsia="zh-CN" w:bidi="ar"/>
              </w:rPr>
            </w:pPr>
          </w:p>
        </w:tc>
      </w:tr>
      <w:tr w:rsidR="00387427" w14:paraId="17443C4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6C8530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2612C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AB30F6"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230F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9C9D1D" w14:textId="77777777" w:rsidR="00387427" w:rsidRPr="001E32DC" w:rsidRDefault="00387427" w:rsidP="00387427">
            <w:pPr>
              <w:pStyle w:val="TAC"/>
              <w:rPr>
                <w:rFonts w:cs="Arial"/>
                <w:color w:val="000000"/>
                <w:szCs w:val="18"/>
                <w:lang w:val="en-US" w:eastAsia="zh-CN" w:bidi="ar"/>
              </w:rPr>
            </w:pPr>
          </w:p>
        </w:tc>
      </w:tr>
      <w:tr w:rsidR="00387427" w14:paraId="7F93D69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FC921FF" w14:textId="77777777" w:rsidR="00387427" w:rsidRPr="001E32DC" w:rsidRDefault="00387427" w:rsidP="00387427">
            <w:pPr>
              <w:pStyle w:val="TAC"/>
              <w:rPr>
                <w:lang w:val="en-US" w:eastAsia="zh-CN"/>
              </w:rPr>
            </w:pPr>
            <w:r>
              <w:rPr>
                <w:rFonts w:eastAsia="宋体"/>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522A01F0" w14:textId="77777777" w:rsidR="00387427" w:rsidRPr="001E32DC" w:rsidRDefault="00387427" w:rsidP="00387427">
            <w:pPr>
              <w:pStyle w:val="TAC"/>
              <w:rPr>
                <w:lang w:val="en-US" w:eastAsia="zh-CN"/>
              </w:rPr>
            </w:pPr>
            <w:r>
              <w:rPr>
                <w:rFonts w:eastAsia="宋体"/>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9926E9" w14:textId="77777777" w:rsidR="00387427" w:rsidRPr="001E32DC" w:rsidRDefault="00387427" w:rsidP="00387427">
            <w:pPr>
              <w:pStyle w:val="TAC"/>
              <w:rPr>
                <w:lang w:val="en-US" w:eastAsia="zh-CN"/>
              </w:rPr>
            </w:pPr>
            <w:r>
              <w:rPr>
                <w:rFonts w:eastAsia="宋体"/>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76807F" w14:textId="77777777" w:rsidR="00387427" w:rsidRPr="001E32DC" w:rsidRDefault="00387427" w:rsidP="00387427">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2C8FC2" w14:textId="77777777" w:rsidR="00387427" w:rsidRPr="001E32DC" w:rsidRDefault="00387427" w:rsidP="00387427">
            <w:pPr>
              <w:pStyle w:val="TAC"/>
              <w:rPr>
                <w:rFonts w:cs="Arial"/>
                <w:color w:val="000000"/>
                <w:szCs w:val="18"/>
                <w:lang w:val="en-US" w:eastAsia="zh-CN" w:bidi="ar"/>
              </w:rPr>
            </w:pPr>
            <w:r>
              <w:rPr>
                <w:rFonts w:eastAsia="宋体" w:cs="Arial"/>
                <w:color w:val="000000"/>
                <w:szCs w:val="18"/>
                <w:lang w:val="en-US" w:eastAsia="zh-CN" w:bidi="ar"/>
              </w:rPr>
              <w:t>0</w:t>
            </w:r>
          </w:p>
        </w:tc>
      </w:tr>
      <w:tr w:rsidR="00387427" w14:paraId="1FA543FB" w14:textId="77777777" w:rsidTr="00233D1D">
        <w:trPr>
          <w:trHeight w:val="29"/>
        </w:trPr>
        <w:tc>
          <w:tcPr>
            <w:tcW w:w="1848" w:type="dxa"/>
            <w:tcBorders>
              <w:top w:val="nil"/>
              <w:left w:val="single" w:sz="4" w:space="0" w:color="auto"/>
              <w:bottom w:val="nil"/>
              <w:right w:val="single" w:sz="4" w:space="0" w:color="auto"/>
            </w:tcBorders>
            <w:vAlign w:val="center"/>
          </w:tcPr>
          <w:p w14:paraId="659D871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754B54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C4867" w14:textId="77777777" w:rsidR="00387427" w:rsidRPr="001E32DC" w:rsidRDefault="00387427" w:rsidP="00387427">
            <w:pPr>
              <w:pStyle w:val="TAC"/>
              <w:rPr>
                <w:lang w:val="en-US" w:eastAsia="zh-CN"/>
              </w:rPr>
            </w:pPr>
            <w:r>
              <w:rPr>
                <w:rFonts w:eastAsia="宋体"/>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3273CE" w14:textId="77777777" w:rsidR="00387427" w:rsidRPr="001E32DC" w:rsidRDefault="00387427" w:rsidP="00387427">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917E41" w14:textId="77777777" w:rsidR="00387427" w:rsidRPr="001E32DC" w:rsidRDefault="00387427" w:rsidP="00387427">
            <w:pPr>
              <w:pStyle w:val="TAC"/>
              <w:rPr>
                <w:rFonts w:cs="Arial"/>
                <w:color w:val="000000"/>
                <w:szCs w:val="18"/>
                <w:lang w:val="en-US" w:eastAsia="zh-CN" w:bidi="ar"/>
              </w:rPr>
            </w:pPr>
          </w:p>
        </w:tc>
      </w:tr>
      <w:tr w:rsidR="00387427" w14:paraId="249C343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22DA8C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B0EE2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C29ED" w14:textId="77777777" w:rsidR="00387427" w:rsidRPr="001E32DC" w:rsidRDefault="00387427" w:rsidP="00387427">
            <w:pPr>
              <w:pStyle w:val="TAC"/>
              <w:rPr>
                <w:lang w:val="en-US" w:eastAsia="zh-CN"/>
              </w:rPr>
            </w:pPr>
            <w:r>
              <w:rPr>
                <w:rFonts w:eastAsia="宋体"/>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D13CF0" w14:textId="77777777" w:rsidR="00387427" w:rsidRPr="001E32DC" w:rsidRDefault="00387427" w:rsidP="00387427">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BCD34" w14:textId="77777777" w:rsidR="00387427" w:rsidRPr="001E32DC" w:rsidRDefault="00387427" w:rsidP="00387427">
            <w:pPr>
              <w:pStyle w:val="TAC"/>
              <w:rPr>
                <w:rFonts w:cs="Arial"/>
                <w:color w:val="000000"/>
                <w:szCs w:val="18"/>
                <w:lang w:val="en-US" w:eastAsia="zh-CN" w:bidi="ar"/>
              </w:rPr>
            </w:pPr>
          </w:p>
        </w:tc>
      </w:tr>
      <w:tr w:rsidR="00387427" w14:paraId="70C6392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78BB9E3" w14:textId="77777777" w:rsidR="00387427" w:rsidRPr="001E32DC" w:rsidRDefault="00387427" w:rsidP="00387427">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6666EAC4" w14:textId="77777777" w:rsidR="00387427" w:rsidRDefault="00387427" w:rsidP="00387427">
            <w:pPr>
              <w:pStyle w:val="TAC"/>
              <w:rPr>
                <w:szCs w:val="18"/>
                <w:lang w:val="en-US" w:eastAsia="zh-CN"/>
              </w:rPr>
            </w:pPr>
            <w:r>
              <w:t>n77</w:t>
            </w:r>
            <w:r>
              <w:rPr>
                <w:vertAlign w:val="superscript"/>
              </w:rPr>
              <w:t>7, 9</w:t>
            </w:r>
          </w:p>
          <w:p w14:paraId="15494EFA" w14:textId="77777777" w:rsidR="00387427" w:rsidRPr="00270C16" w:rsidRDefault="00387427" w:rsidP="00387427">
            <w:pPr>
              <w:pStyle w:val="TAC"/>
              <w:rPr>
                <w:szCs w:val="18"/>
                <w:lang w:val="en-US" w:eastAsia="zh-CN"/>
              </w:rPr>
            </w:pPr>
            <w:r w:rsidRPr="00270C16">
              <w:rPr>
                <w:szCs w:val="18"/>
                <w:lang w:val="en-US" w:eastAsia="zh-CN"/>
              </w:rPr>
              <w:t>CA_n2A-n66A</w:t>
            </w:r>
          </w:p>
          <w:p w14:paraId="38678445" w14:textId="77777777" w:rsidR="00387427" w:rsidRPr="00270C16" w:rsidRDefault="00387427" w:rsidP="00387427">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64A0E6D" w14:textId="77777777" w:rsidR="00387427" w:rsidRPr="001E32DC" w:rsidRDefault="00387427" w:rsidP="00387427">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21850C1"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DEB7F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4F70C" w14:textId="77777777" w:rsidR="00387427" w:rsidRPr="001E32DC" w:rsidRDefault="00387427" w:rsidP="00387427">
            <w:pPr>
              <w:pStyle w:val="TAC"/>
              <w:rPr>
                <w:lang w:val="en-US" w:eastAsia="zh-CN"/>
              </w:rPr>
            </w:pPr>
            <w:r w:rsidRPr="001E32DC">
              <w:rPr>
                <w:lang w:val="en-US" w:eastAsia="zh-CN"/>
              </w:rPr>
              <w:t>0</w:t>
            </w:r>
          </w:p>
        </w:tc>
      </w:tr>
      <w:tr w:rsidR="00387427" w14:paraId="404FFADF" w14:textId="77777777" w:rsidTr="00233D1D">
        <w:trPr>
          <w:trHeight w:val="29"/>
        </w:trPr>
        <w:tc>
          <w:tcPr>
            <w:tcW w:w="1848" w:type="dxa"/>
            <w:tcBorders>
              <w:top w:val="nil"/>
              <w:left w:val="single" w:sz="4" w:space="0" w:color="auto"/>
              <w:bottom w:val="nil"/>
              <w:right w:val="single" w:sz="4" w:space="0" w:color="auto"/>
            </w:tcBorders>
            <w:vAlign w:val="center"/>
          </w:tcPr>
          <w:p w14:paraId="7F8CB84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485B1B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E9491"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63A2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426600" w14:textId="77777777" w:rsidR="00387427" w:rsidRPr="001E32DC" w:rsidRDefault="00387427" w:rsidP="00387427">
            <w:pPr>
              <w:pStyle w:val="TAC"/>
              <w:rPr>
                <w:lang w:val="en-US" w:eastAsia="zh-CN"/>
              </w:rPr>
            </w:pPr>
          </w:p>
        </w:tc>
      </w:tr>
      <w:tr w:rsidR="00387427" w14:paraId="454BE35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75813E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015FE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4E4D"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DC5F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2FDD5D" w14:textId="77777777" w:rsidR="00387427" w:rsidRPr="001E32DC" w:rsidRDefault="00387427" w:rsidP="00387427">
            <w:pPr>
              <w:pStyle w:val="TAC"/>
              <w:rPr>
                <w:lang w:val="en-US" w:eastAsia="zh-CN"/>
              </w:rPr>
            </w:pPr>
          </w:p>
        </w:tc>
      </w:tr>
      <w:tr w:rsidR="00387427" w14:paraId="316D6CD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B5D8768" w14:textId="77777777" w:rsidR="00387427" w:rsidRPr="001E32DC" w:rsidRDefault="00387427" w:rsidP="00387427">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1E204B7E" w14:textId="77777777" w:rsidR="00387427" w:rsidRPr="00571960" w:rsidRDefault="00387427" w:rsidP="00387427">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57FCE8C7" w14:textId="77777777" w:rsidR="00387427" w:rsidRPr="00270C16" w:rsidRDefault="00387427" w:rsidP="00387427">
            <w:pPr>
              <w:pStyle w:val="TAC"/>
              <w:rPr>
                <w:szCs w:val="18"/>
                <w:lang w:val="en-US" w:eastAsia="zh-CN"/>
              </w:rPr>
            </w:pPr>
            <w:r w:rsidRPr="00270C16">
              <w:rPr>
                <w:szCs w:val="18"/>
                <w:lang w:val="en-US" w:eastAsia="zh-CN"/>
              </w:rPr>
              <w:t>CA_n2A-n66A</w:t>
            </w:r>
          </w:p>
          <w:p w14:paraId="1C7B097D" w14:textId="77777777" w:rsidR="00387427" w:rsidRPr="00270C16" w:rsidRDefault="00387427" w:rsidP="00387427">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727C92B" w14:textId="77777777" w:rsidR="00387427" w:rsidRPr="001E32DC" w:rsidRDefault="00387427" w:rsidP="00387427">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C5D3869"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49DA0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F3F109E" w14:textId="77777777" w:rsidR="00387427" w:rsidRPr="001E32DC" w:rsidRDefault="00387427" w:rsidP="00387427">
            <w:pPr>
              <w:pStyle w:val="TAC"/>
              <w:rPr>
                <w:lang w:val="en-US" w:eastAsia="zh-CN"/>
              </w:rPr>
            </w:pPr>
            <w:r w:rsidRPr="001E32DC">
              <w:rPr>
                <w:lang w:val="en-US" w:eastAsia="zh-CN"/>
              </w:rPr>
              <w:t>0</w:t>
            </w:r>
          </w:p>
        </w:tc>
      </w:tr>
      <w:tr w:rsidR="00387427" w14:paraId="04D18C99" w14:textId="77777777" w:rsidTr="00233D1D">
        <w:trPr>
          <w:trHeight w:val="29"/>
        </w:trPr>
        <w:tc>
          <w:tcPr>
            <w:tcW w:w="1848" w:type="dxa"/>
            <w:tcBorders>
              <w:top w:val="nil"/>
              <w:left w:val="single" w:sz="4" w:space="0" w:color="auto"/>
              <w:bottom w:val="nil"/>
              <w:right w:val="single" w:sz="4" w:space="0" w:color="auto"/>
            </w:tcBorders>
            <w:vAlign w:val="center"/>
          </w:tcPr>
          <w:p w14:paraId="4DF46BA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4D3152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F3C15"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10ACF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8A0E7" w14:textId="77777777" w:rsidR="00387427" w:rsidRPr="001E32DC" w:rsidRDefault="00387427" w:rsidP="00387427">
            <w:pPr>
              <w:pStyle w:val="TAC"/>
              <w:rPr>
                <w:lang w:val="en-US" w:eastAsia="zh-CN"/>
              </w:rPr>
            </w:pPr>
          </w:p>
        </w:tc>
      </w:tr>
      <w:tr w:rsidR="00387427" w14:paraId="3C5462E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60B726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314C7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0142D"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22E81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EFAB3" w14:textId="77777777" w:rsidR="00387427" w:rsidRPr="001E32DC" w:rsidRDefault="00387427" w:rsidP="00387427">
            <w:pPr>
              <w:pStyle w:val="TAC"/>
              <w:rPr>
                <w:lang w:val="en-US" w:eastAsia="zh-CN"/>
              </w:rPr>
            </w:pPr>
          </w:p>
        </w:tc>
      </w:tr>
      <w:tr w:rsidR="00387427" w14:paraId="1B49892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C63AC91" w14:textId="77777777" w:rsidR="00387427" w:rsidRPr="001E32DC" w:rsidRDefault="00387427" w:rsidP="00387427">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66DFDCF6" w14:textId="77777777" w:rsidR="00387427" w:rsidRPr="00571960" w:rsidRDefault="00387427" w:rsidP="00387427">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352CC29A" w14:textId="77777777" w:rsidR="00387427" w:rsidRPr="00270C16" w:rsidRDefault="00387427" w:rsidP="00387427">
            <w:pPr>
              <w:pStyle w:val="TAC"/>
              <w:rPr>
                <w:szCs w:val="18"/>
                <w:lang w:val="en-US" w:eastAsia="zh-CN"/>
              </w:rPr>
            </w:pPr>
            <w:r w:rsidRPr="00270C16">
              <w:rPr>
                <w:szCs w:val="18"/>
                <w:lang w:val="en-US" w:eastAsia="zh-CN"/>
              </w:rPr>
              <w:t>CA_n2A-n66A</w:t>
            </w:r>
          </w:p>
          <w:p w14:paraId="113263BE" w14:textId="77777777" w:rsidR="00387427" w:rsidRPr="00270C16" w:rsidRDefault="00387427" w:rsidP="00387427">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52922AD" w14:textId="77777777" w:rsidR="00387427" w:rsidRPr="001E32DC" w:rsidRDefault="00387427" w:rsidP="00387427">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6241899"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05F9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EF7ADF" w14:textId="77777777" w:rsidR="00387427" w:rsidRPr="001E32DC" w:rsidRDefault="00387427" w:rsidP="00387427">
            <w:pPr>
              <w:pStyle w:val="TAC"/>
              <w:rPr>
                <w:lang w:val="en-US" w:eastAsia="zh-CN"/>
              </w:rPr>
            </w:pPr>
            <w:r w:rsidRPr="001E32DC">
              <w:rPr>
                <w:lang w:val="en-US" w:eastAsia="zh-CN"/>
              </w:rPr>
              <w:t>0</w:t>
            </w:r>
          </w:p>
        </w:tc>
      </w:tr>
      <w:tr w:rsidR="00387427" w14:paraId="429927C0" w14:textId="77777777" w:rsidTr="00233D1D">
        <w:trPr>
          <w:trHeight w:val="29"/>
        </w:trPr>
        <w:tc>
          <w:tcPr>
            <w:tcW w:w="1848" w:type="dxa"/>
            <w:tcBorders>
              <w:top w:val="nil"/>
              <w:left w:val="single" w:sz="4" w:space="0" w:color="auto"/>
              <w:bottom w:val="nil"/>
              <w:right w:val="single" w:sz="4" w:space="0" w:color="auto"/>
            </w:tcBorders>
            <w:vAlign w:val="center"/>
          </w:tcPr>
          <w:p w14:paraId="6F1EF28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14B3E0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828E8"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65F7E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8E3B4BB" w14:textId="77777777" w:rsidR="00387427" w:rsidRPr="001E32DC" w:rsidRDefault="00387427" w:rsidP="00387427">
            <w:pPr>
              <w:pStyle w:val="TAC"/>
              <w:rPr>
                <w:lang w:val="en-US" w:eastAsia="zh-CN"/>
              </w:rPr>
            </w:pPr>
          </w:p>
        </w:tc>
      </w:tr>
      <w:tr w:rsidR="00387427" w14:paraId="6168CCD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896C4F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0F3E3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312A2"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7EA95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335C4D" w14:textId="77777777" w:rsidR="00387427" w:rsidRPr="001E32DC" w:rsidRDefault="00387427" w:rsidP="00387427">
            <w:pPr>
              <w:pStyle w:val="TAC"/>
              <w:rPr>
                <w:lang w:val="en-US" w:eastAsia="zh-CN"/>
              </w:rPr>
            </w:pPr>
          </w:p>
        </w:tc>
      </w:tr>
      <w:tr w:rsidR="00387427" w14:paraId="41190E5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C863569" w14:textId="77777777" w:rsidR="00387427" w:rsidRPr="001E32DC" w:rsidRDefault="00387427" w:rsidP="00387427">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13BBBB90" w14:textId="77777777" w:rsidR="00387427" w:rsidRPr="001E32DC" w:rsidRDefault="00387427" w:rsidP="00387427">
            <w:pPr>
              <w:pStyle w:val="TAC"/>
              <w:rPr>
                <w:rFonts w:cs="Arial"/>
                <w:szCs w:val="18"/>
                <w:lang w:val="en-US" w:eastAsia="zh-CN"/>
              </w:rPr>
            </w:pPr>
            <w:r w:rsidRPr="001E32DC">
              <w:rPr>
                <w:rFonts w:cs="Arial"/>
                <w:szCs w:val="18"/>
                <w:lang w:val="en-US" w:eastAsia="zh-CN"/>
              </w:rPr>
              <w:t>CA_n2A-n66A</w:t>
            </w:r>
          </w:p>
          <w:p w14:paraId="2417428E" w14:textId="77777777" w:rsidR="00387427" w:rsidRPr="001E32DC" w:rsidRDefault="00387427" w:rsidP="00387427">
            <w:pPr>
              <w:pStyle w:val="TAC"/>
              <w:rPr>
                <w:rFonts w:cs="Arial"/>
                <w:szCs w:val="18"/>
                <w:lang w:val="en-US" w:eastAsia="zh-CN"/>
              </w:rPr>
            </w:pPr>
            <w:r w:rsidRPr="001E32DC">
              <w:rPr>
                <w:rFonts w:cs="Arial"/>
                <w:szCs w:val="18"/>
                <w:lang w:val="en-US" w:eastAsia="zh-CN"/>
              </w:rPr>
              <w:t>CA_n66A-n77A</w:t>
            </w:r>
          </w:p>
          <w:p w14:paraId="2B6100C1" w14:textId="77777777" w:rsidR="00387427" w:rsidRPr="001E32DC" w:rsidRDefault="00387427" w:rsidP="00387427">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366A44F" w14:textId="77777777" w:rsidR="00387427" w:rsidRPr="001E32DC" w:rsidRDefault="00387427" w:rsidP="00387427">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BA4D61"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37648C" w14:textId="77777777" w:rsidR="00387427" w:rsidRPr="001E32DC" w:rsidRDefault="00387427" w:rsidP="00387427">
            <w:pPr>
              <w:pStyle w:val="TAC"/>
              <w:rPr>
                <w:lang w:val="en-US" w:eastAsia="zh-CN"/>
              </w:rPr>
            </w:pPr>
            <w:r w:rsidRPr="001E32DC">
              <w:rPr>
                <w:lang w:val="en-US" w:eastAsia="zh-CN"/>
              </w:rPr>
              <w:t>0</w:t>
            </w:r>
          </w:p>
        </w:tc>
      </w:tr>
      <w:tr w:rsidR="00387427" w14:paraId="081C8BA3" w14:textId="77777777" w:rsidTr="00233D1D">
        <w:trPr>
          <w:trHeight w:val="29"/>
        </w:trPr>
        <w:tc>
          <w:tcPr>
            <w:tcW w:w="1848" w:type="dxa"/>
            <w:tcBorders>
              <w:top w:val="nil"/>
              <w:left w:val="single" w:sz="4" w:space="0" w:color="auto"/>
              <w:bottom w:val="nil"/>
              <w:right w:val="single" w:sz="4" w:space="0" w:color="auto"/>
            </w:tcBorders>
            <w:vAlign w:val="center"/>
          </w:tcPr>
          <w:p w14:paraId="79475A3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15D0EE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197CD" w14:textId="77777777" w:rsidR="00387427" w:rsidRPr="001E32DC" w:rsidRDefault="00387427" w:rsidP="003874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94BD1"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DE818C" w14:textId="77777777" w:rsidR="00387427" w:rsidRPr="001E32DC" w:rsidRDefault="00387427" w:rsidP="00387427">
            <w:pPr>
              <w:pStyle w:val="TAC"/>
              <w:rPr>
                <w:lang w:val="en-US" w:eastAsia="zh-CN"/>
              </w:rPr>
            </w:pPr>
          </w:p>
        </w:tc>
      </w:tr>
      <w:tr w:rsidR="00387427" w14:paraId="7FD38468" w14:textId="77777777" w:rsidTr="00233D1D">
        <w:trPr>
          <w:trHeight w:val="29"/>
        </w:trPr>
        <w:tc>
          <w:tcPr>
            <w:tcW w:w="1848" w:type="dxa"/>
            <w:tcBorders>
              <w:top w:val="nil"/>
              <w:left w:val="single" w:sz="4" w:space="0" w:color="auto"/>
              <w:bottom w:val="nil"/>
              <w:right w:val="single" w:sz="4" w:space="0" w:color="auto"/>
            </w:tcBorders>
            <w:vAlign w:val="center"/>
          </w:tcPr>
          <w:p w14:paraId="4A25B36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36018F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A6517" w14:textId="77777777" w:rsidR="00387427" w:rsidRPr="001E32DC" w:rsidRDefault="00387427" w:rsidP="00387427">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F50762" w14:textId="77777777" w:rsidR="00387427" w:rsidRPr="001E32DC" w:rsidRDefault="00387427" w:rsidP="00387427">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2292740" w14:textId="77777777" w:rsidR="00387427" w:rsidRPr="001E32DC" w:rsidRDefault="00387427" w:rsidP="00387427">
            <w:pPr>
              <w:pStyle w:val="TAC"/>
              <w:rPr>
                <w:lang w:val="en-US" w:eastAsia="zh-CN"/>
              </w:rPr>
            </w:pPr>
          </w:p>
        </w:tc>
      </w:tr>
      <w:tr w:rsidR="00387427" w14:paraId="1175338A" w14:textId="77777777" w:rsidTr="00233D1D">
        <w:trPr>
          <w:trHeight w:val="29"/>
        </w:trPr>
        <w:tc>
          <w:tcPr>
            <w:tcW w:w="1848" w:type="dxa"/>
            <w:tcBorders>
              <w:top w:val="nil"/>
              <w:left w:val="single" w:sz="4" w:space="0" w:color="auto"/>
              <w:bottom w:val="nil"/>
              <w:right w:val="single" w:sz="4" w:space="0" w:color="auto"/>
            </w:tcBorders>
            <w:vAlign w:val="center"/>
          </w:tcPr>
          <w:p w14:paraId="708B98E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675779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89838" w14:textId="77777777" w:rsidR="00387427" w:rsidRPr="001E32DC" w:rsidRDefault="00387427" w:rsidP="00387427">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746C11"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62AC35" w14:textId="77777777" w:rsidR="00387427" w:rsidRPr="001E32DC" w:rsidRDefault="00387427" w:rsidP="00387427">
            <w:pPr>
              <w:pStyle w:val="TAC"/>
              <w:rPr>
                <w:lang w:val="en-US" w:eastAsia="zh-CN"/>
              </w:rPr>
            </w:pPr>
            <w:r w:rsidRPr="001E32DC">
              <w:rPr>
                <w:lang w:val="en-US" w:eastAsia="zh-CN"/>
              </w:rPr>
              <w:t>1</w:t>
            </w:r>
          </w:p>
        </w:tc>
      </w:tr>
      <w:tr w:rsidR="00387427" w14:paraId="3D5A915A" w14:textId="77777777" w:rsidTr="00233D1D">
        <w:trPr>
          <w:trHeight w:val="29"/>
        </w:trPr>
        <w:tc>
          <w:tcPr>
            <w:tcW w:w="1848" w:type="dxa"/>
            <w:tcBorders>
              <w:top w:val="nil"/>
              <w:left w:val="single" w:sz="4" w:space="0" w:color="auto"/>
              <w:bottom w:val="nil"/>
              <w:right w:val="single" w:sz="4" w:space="0" w:color="auto"/>
            </w:tcBorders>
            <w:vAlign w:val="center"/>
          </w:tcPr>
          <w:p w14:paraId="5846F72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584214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C9A26" w14:textId="77777777" w:rsidR="00387427" w:rsidRPr="001E32DC" w:rsidRDefault="00387427" w:rsidP="003874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26DFB"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322FA5" w14:textId="77777777" w:rsidR="00387427" w:rsidRPr="001E32DC" w:rsidRDefault="00387427" w:rsidP="00387427">
            <w:pPr>
              <w:pStyle w:val="TAC"/>
              <w:rPr>
                <w:lang w:val="en-US" w:eastAsia="zh-CN"/>
              </w:rPr>
            </w:pPr>
          </w:p>
        </w:tc>
      </w:tr>
      <w:tr w:rsidR="00387427" w14:paraId="55E93C9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686FD5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B0DB2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D52385" w14:textId="77777777" w:rsidR="00387427" w:rsidRPr="001E32DC" w:rsidRDefault="00387427" w:rsidP="00387427">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C05472" w14:textId="77777777" w:rsidR="00387427" w:rsidRPr="001E32DC" w:rsidRDefault="00387427" w:rsidP="00387427">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E747CEB" w14:textId="77777777" w:rsidR="00387427" w:rsidRPr="001E32DC" w:rsidRDefault="00387427" w:rsidP="00387427">
            <w:pPr>
              <w:pStyle w:val="TAC"/>
              <w:rPr>
                <w:lang w:val="en-US" w:eastAsia="zh-CN"/>
              </w:rPr>
            </w:pPr>
          </w:p>
        </w:tc>
      </w:tr>
      <w:tr w:rsidR="00387427" w14:paraId="0A5A8E3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FC6DC40" w14:textId="77777777" w:rsidR="00387427" w:rsidRPr="001E32DC" w:rsidRDefault="00387427" w:rsidP="00387427">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3AFC6A34" w14:textId="77777777" w:rsidR="00387427" w:rsidRDefault="00387427" w:rsidP="00387427">
            <w:pPr>
              <w:pStyle w:val="TAC"/>
              <w:rPr>
                <w:lang w:val="en-US" w:eastAsia="zh-CN"/>
              </w:rPr>
            </w:pPr>
            <w:r w:rsidRPr="007B37F5">
              <w:rPr>
                <w:lang w:val="en-US" w:eastAsia="zh-CN"/>
              </w:rPr>
              <w:t>n77</w:t>
            </w:r>
            <w:r w:rsidRPr="007B37F5">
              <w:rPr>
                <w:vertAlign w:val="superscript"/>
                <w:lang w:val="en-US" w:eastAsia="zh-CN"/>
              </w:rPr>
              <w:t>7</w:t>
            </w:r>
          </w:p>
          <w:p w14:paraId="0083168D" w14:textId="77777777" w:rsidR="00387427" w:rsidRDefault="00387427" w:rsidP="00387427">
            <w:pPr>
              <w:pStyle w:val="TAC"/>
              <w:rPr>
                <w:lang w:val="en-US" w:eastAsia="zh-CN"/>
              </w:rPr>
            </w:pPr>
            <w:r>
              <w:rPr>
                <w:lang w:val="en-US" w:eastAsia="zh-CN"/>
              </w:rPr>
              <w:t>CA_n2A-n66A</w:t>
            </w:r>
          </w:p>
          <w:p w14:paraId="4004C18A" w14:textId="77777777" w:rsidR="00387427" w:rsidRDefault="00387427" w:rsidP="00387427">
            <w:pPr>
              <w:pStyle w:val="TAC"/>
              <w:rPr>
                <w:lang w:val="en-US" w:eastAsia="zh-CN"/>
              </w:rPr>
            </w:pPr>
            <w:r>
              <w:rPr>
                <w:lang w:val="en-US" w:eastAsia="zh-CN"/>
              </w:rPr>
              <w:t>CA_n66A-n77A</w:t>
            </w:r>
            <w:r w:rsidRPr="00571960">
              <w:rPr>
                <w:vertAlign w:val="superscript"/>
                <w:lang w:val="en-US" w:eastAsia="zh-CN"/>
              </w:rPr>
              <w:t>7</w:t>
            </w:r>
          </w:p>
          <w:p w14:paraId="1181AC52" w14:textId="77777777" w:rsidR="00387427" w:rsidRPr="001E32DC" w:rsidRDefault="00387427" w:rsidP="00387427">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BC74EB"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DE3ED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1EF99B" w14:textId="77777777" w:rsidR="00387427" w:rsidRPr="001E32DC" w:rsidRDefault="00387427" w:rsidP="00387427">
            <w:pPr>
              <w:pStyle w:val="TAC"/>
              <w:rPr>
                <w:lang w:val="en-US" w:eastAsia="zh-CN"/>
              </w:rPr>
            </w:pPr>
            <w:r w:rsidRPr="001E32DC">
              <w:rPr>
                <w:lang w:val="en-US" w:eastAsia="zh-CN"/>
              </w:rPr>
              <w:t>0</w:t>
            </w:r>
          </w:p>
        </w:tc>
      </w:tr>
      <w:tr w:rsidR="00387427" w14:paraId="785D3754" w14:textId="77777777" w:rsidTr="00233D1D">
        <w:trPr>
          <w:trHeight w:val="29"/>
        </w:trPr>
        <w:tc>
          <w:tcPr>
            <w:tcW w:w="1848" w:type="dxa"/>
            <w:tcBorders>
              <w:top w:val="nil"/>
              <w:left w:val="single" w:sz="4" w:space="0" w:color="auto"/>
              <w:bottom w:val="nil"/>
              <w:right w:val="single" w:sz="4" w:space="0" w:color="auto"/>
            </w:tcBorders>
            <w:vAlign w:val="center"/>
          </w:tcPr>
          <w:p w14:paraId="4F0FBFAF"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A396A47"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EE721"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5C5D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E29AE7" w14:textId="77777777" w:rsidR="00387427" w:rsidRPr="001E32DC" w:rsidRDefault="00387427" w:rsidP="00387427">
            <w:pPr>
              <w:pStyle w:val="TAC"/>
              <w:rPr>
                <w:lang w:val="en-US" w:eastAsia="zh-CN"/>
              </w:rPr>
            </w:pPr>
          </w:p>
        </w:tc>
      </w:tr>
      <w:tr w:rsidR="00387427" w14:paraId="51BDAB9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B208030"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8E26FDB"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9E3CC"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4EEA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D3C1C6" w14:textId="77777777" w:rsidR="00387427" w:rsidRPr="001E32DC" w:rsidRDefault="00387427" w:rsidP="00387427">
            <w:pPr>
              <w:pStyle w:val="TAC"/>
              <w:rPr>
                <w:lang w:val="en-US" w:eastAsia="zh-CN"/>
              </w:rPr>
            </w:pPr>
          </w:p>
        </w:tc>
      </w:tr>
      <w:tr w:rsidR="00387427" w14:paraId="06D39FA8" w14:textId="77777777" w:rsidTr="00233D1D">
        <w:trPr>
          <w:trHeight w:val="29"/>
        </w:trPr>
        <w:tc>
          <w:tcPr>
            <w:tcW w:w="1848" w:type="dxa"/>
            <w:tcBorders>
              <w:top w:val="single" w:sz="4" w:space="0" w:color="auto"/>
              <w:left w:val="single" w:sz="4" w:space="0" w:color="auto"/>
              <w:bottom w:val="nil"/>
              <w:right w:val="single" w:sz="4" w:space="0" w:color="auto"/>
            </w:tcBorders>
          </w:tcPr>
          <w:p w14:paraId="746D61FA" w14:textId="77777777" w:rsidR="00387427" w:rsidRPr="001E32DC" w:rsidRDefault="00387427" w:rsidP="00387427">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235499A6" w14:textId="77777777" w:rsidR="00387427" w:rsidRPr="001E32DC" w:rsidRDefault="00387427" w:rsidP="00387427">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F974972"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E999F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C39262" w14:textId="77777777" w:rsidR="00387427" w:rsidRPr="001E32DC" w:rsidRDefault="00387427" w:rsidP="00387427">
            <w:pPr>
              <w:pStyle w:val="TAC"/>
              <w:rPr>
                <w:lang w:val="en-US" w:eastAsia="zh-CN"/>
              </w:rPr>
            </w:pPr>
            <w:r w:rsidRPr="001E32DC">
              <w:rPr>
                <w:lang w:val="en-US" w:eastAsia="zh-CN"/>
              </w:rPr>
              <w:t>0</w:t>
            </w:r>
          </w:p>
        </w:tc>
      </w:tr>
      <w:tr w:rsidR="00387427" w14:paraId="42339775" w14:textId="77777777" w:rsidTr="00233D1D">
        <w:trPr>
          <w:trHeight w:val="29"/>
        </w:trPr>
        <w:tc>
          <w:tcPr>
            <w:tcW w:w="1848" w:type="dxa"/>
            <w:tcBorders>
              <w:top w:val="nil"/>
              <w:left w:val="single" w:sz="4" w:space="0" w:color="auto"/>
              <w:bottom w:val="nil"/>
              <w:right w:val="single" w:sz="4" w:space="0" w:color="auto"/>
            </w:tcBorders>
          </w:tcPr>
          <w:p w14:paraId="7FA0B2A4"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nil"/>
              <w:right w:val="single" w:sz="4" w:space="0" w:color="auto"/>
            </w:tcBorders>
          </w:tcPr>
          <w:p w14:paraId="52F229C6"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3975DC"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6B461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6D0A5F" w14:textId="77777777" w:rsidR="00387427" w:rsidRPr="001E32DC" w:rsidRDefault="00387427" w:rsidP="00387427">
            <w:pPr>
              <w:pStyle w:val="TAC"/>
              <w:rPr>
                <w:lang w:val="en-US" w:eastAsia="zh-CN"/>
              </w:rPr>
            </w:pPr>
          </w:p>
        </w:tc>
      </w:tr>
      <w:tr w:rsidR="00387427" w14:paraId="16D5A53B" w14:textId="77777777" w:rsidTr="00233D1D">
        <w:trPr>
          <w:trHeight w:val="29"/>
        </w:trPr>
        <w:tc>
          <w:tcPr>
            <w:tcW w:w="1848" w:type="dxa"/>
            <w:tcBorders>
              <w:top w:val="nil"/>
              <w:left w:val="single" w:sz="4" w:space="0" w:color="auto"/>
              <w:bottom w:val="single" w:sz="4" w:space="0" w:color="auto"/>
              <w:right w:val="single" w:sz="4" w:space="0" w:color="auto"/>
            </w:tcBorders>
          </w:tcPr>
          <w:p w14:paraId="50463F24"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1F1278A"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869C59"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28B32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6EFC66" w14:textId="77777777" w:rsidR="00387427" w:rsidRPr="001E32DC" w:rsidRDefault="00387427" w:rsidP="00387427">
            <w:pPr>
              <w:pStyle w:val="TAC"/>
              <w:rPr>
                <w:lang w:val="en-US" w:eastAsia="zh-CN"/>
              </w:rPr>
            </w:pPr>
          </w:p>
        </w:tc>
      </w:tr>
      <w:tr w:rsidR="00387427" w14:paraId="5855186D" w14:textId="77777777" w:rsidTr="00233D1D">
        <w:trPr>
          <w:trHeight w:val="29"/>
        </w:trPr>
        <w:tc>
          <w:tcPr>
            <w:tcW w:w="1848" w:type="dxa"/>
            <w:tcBorders>
              <w:top w:val="single" w:sz="4" w:space="0" w:color="auto"/>
              <w:left w:val="single" w:sz="4" w:space="0" w:color="auto"/>
              <w:bottom w:val="nil"/>
              <w:right w:val="single" w:sz="4" w:space="0" w:color="auto"/>
            </w:tcBorders>
          </w:tcPr>
          <w:p w14:paraId="1D30898C" w14:textId="77777777" w:rsidR="00387427" w:rsidRPr="001E32DC" w:rsidRDefault="00387427" w:rsidP="00387427">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6A1993C7" w14:textId="77777777" w:rsidR="00387427" w:rsidRPr="001E32DC" w:rsidRDefault="00387427" w:rsidP="00387427">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24723EA"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39B40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BD5439" w14:textId="77777777" w:rsidR="00387427" w:rsidRPr="001E32DC" w:rsidRDefault="00387427" w:rsidP="00387427">
            <w:pPr>
              <w:pStyle w:val="TAC"/>
              <w:rPr>
                <w:lang w:val="en-US" w:eastAsia="zh-CN"/>
              </w:rPr>
            </w:pPr>
            <w:r w:rsidRPr="001E32DC">
              <w:rPr>
                <w:lang w:val="en-US" w:eastAsia="zh-CN"/>
              </w:rPr>
              <w:t>0</w:t>
            </w:r>
          </w:p>
        </w:tc>
      </w:tr>
      <w:tr w:rsidR="00387427" w14:paraId="7363A680" w14:textId="77777777" w:rsidTr="00233D1D">
        <w:trPr>
          <w:trHeight w:val="29"/>
        </w:trPr>
        <w:tc>
          <w:tcPr>
            <w:tcW w:w="1848" w:type="dxa"/>
            <w:tcBorders>
              <w:top w:val="nil"/>
              <w:left w:val="single" w:sz="4" w:space="0" w:color="auto"/>
              <w:bottom w:val="nil"/>
              <w:right w:val="single" w:sz="4" w:space="0" w:color="auto"/>
            </w:tcBorders>
          </w:tcPr>
          <w:p w14:paraId="5396E20A"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nil"/>
              <w:right w:val="single" w:sz="4" w:space="0" w:color="auto"/>
            </w:tcBorders>
          </w:tcPr>
          <w:p w14:paraId="5E6A8EAB"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F02BAF"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C8B23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68BE91" w14:textId="77777777" w:rsidR="00387427" w:rsidRPr="001E32DC" w:rsidRDefault="00387427" w:rsidP="00387427">
            <w:pPr>
              <w:pStyle w:val="TAC"/>
              <w:rPr>
                <w:lang w:val="en-US" w:eastAsia="zh-CN"/>
              </w:rPr>
            </w:pPr>
          </w:p>
        </w:tc>
      </w:tr>
      <w:tr w:rsidR="00387427" w14:paraId="4EE63D97" w14:textId="77777777" w:rsidTr="00233D1D">
        <w:trPr>
          <w:trHeight w:val="29"/>
        </w:trPr>
        <w:tc>
          <w:tcPr>
            <w:tcW w:w="1848" w:type="dxa"/>
            <w:tcBorders>
              <w:top w:val="nil"/>
              <w:left w:val="single" w:sz="4" w:space="0" w:color="auto"/>
              <w:bottom w:val="single" w:sz="4" w:space="0" w:color="auto"/>
              <w:right w:val="single" w:sz="4" w:space="0" w:color="auto"/>
            </w:tcBorders>
          </w:tcPr>
          <w:p w14:paraId="50F776EF"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09A812C"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5A405E"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63FF4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64562A6" w14:textId="77777777" w:rsidR="00387427" w:rsidRPr="001E32DC" w:rsidRDefault="00387427" w:rsidP="00387427">
            <w:pPr>
              <w:pStyle w:val="TAC"/>
              <w:rPr>
                <w:lang w:val="en-US" w:eastAsia="zh-CN"/>
              </w:rPr>
            </w:pPr>
          </w:p>
        </w:tc>
      </w:tr>
      <w:tr w:rsidR="00387427" w14:paraId="00826172" w14:textId="77777777" w:rsidTr="00233D1D">
        <w:trPr>
          <w:trHeight w:val="29"/>
        </w:trPr>
        <w:tc>
          <w:tcPr>
            <w:tcW w:w="1848" w:type="dxa"/>
            <w:tcBorders>
              <w:top w:val="single" w:sz="4" w:space="0" w:color="auto"/>
              <w:left w:val="single" w:sz="4" w:space="0" w:color="auto"/>
              <w:bottom w:val="nil"/>
              <w:right w:val="single" w:sz="4" w:space="0" w:color="auto"/>
            </w:tcBorders>
          </w:tcPr>
          <w:p w14:paraId="71D5A80A" w14:textId="77777777" w:rsidR="00387427" w:rsidRPr="001E32DC" w:rsidRDefault="00387427" w:rsidP="00387427">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2C9C6DD6" w14:textId="77777777" w:rsidR="00387427" w:rsidRPr="001E32DC" w:rsidRDefault="00387427" w:rsidP="00387427">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82E7B4B"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3CA9D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C5C6D" w14:textId="77777777" w:rsidR="00387427" w:rsidRPr="001E32DC" w:rsidRDefault="00387427" w:rsidP="00387427">
            <w:pPr>
              <w:pStyle w:val="TAC"/>
              <w:rPr>
                <w:lang w:val="en-US" w:eastAsia="zh-CN"/>
              </w:rPr>
            </w:pPr>
            <w:r w:rsidRPr="001E32DC">
              <w:rPr>
                <w:lang w:val="en-US" w:eastAsia="zh-CN"/>
              </w:rPr>
              <w:t>0</w:t>
            </w:r>
          </w:p>
        </w:tc>
      </w:tr>
      <w:tr w:rsidR="00387427" w14:paraId="3A7120D0" w14:textId="77777777" w:rsidTr="00233D1D">
        <w:trPr>
          <w:trHeight w:val="29"/>
        </w:trPr>
        <w:tc>
          <w:tcPr>
            <w:tcW w:w="1848" w:type="dxa"/>
            <w:tcBorders>
              <w:top w:val="nil"/>
              <w:left w:val="single" w:sz="4" w:space="0" w:color="auto"/>
              <w:bottom w:val="nil"/>
              <w:right w:val="single" w:sz="4" w:space="0" w:color="auto"/>
            </w:tcBorders>
          </w:tcPr>
          <w:p w14:paraId="24E10D76"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nil"/>
              <w:right w:val="single" w:sz="4" w:space="0" w:color="auto"/>
            </w:tcBorders>
          </w:tcPr>
          <w:p w14:paraId="68CE2070"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BF5359"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ED59A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94E064" w14:textId="77777777" w:rsidR="00387427" w:rsidRPr="001E32DC" w:rsidRDefault="00387427" w:rsidP="00387427">
            <w:pPr>
              <w:pStyle w:val="TAC"/>
              <w:rPr>
                <w:lang w:val="en-US" w:eastAsia="zh-CN"/>
              </w:rPr>
            </w:pPr>
          </w:p>
        </w:tc>
      </w:tr>
      <w:tr w:rsidR="00387427" w14:paraId="3F21566D" w14:textId="77777777" w:rsidTr="00233D1D">
        <w:trPr>
          <w:trHeight w:val="29"/>
        </w:trPr>
        <w:tc>
          <w:tcPr>
            <w:tcW w:w="1848" w:type="dxa"/>
            <w:tcBorders>
              <w:top w:val="nil"/>
              <w:left w:val="single" w:sz="4" w:space="0" w:color="auto"/>
              <w:bottom w:val="single" w:sz="4" w:space="0" w:color="auto"/>
              <w:right w:val="single" w:sz="4" w:space="0" w:color="auto"/>
            </w:tcBorders>
          </w:tcPr>
          <w:p w14:paraId="2104A627"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A66F0CC"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3098A6"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5D10A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54327A" w14:textId="77777777" w:rsidR="00387427" w:rsidRPr="001E32DC" w:rsidRDefault="00387427" w:rsidP="00387427">
            <w:pPr>
              <w:pStyle w:val="TAC"/>
              <w:rPr>
                <w:lang w:val="en-US" w:eastAsia="zh-CN"/>
              </w:rPr>
            </w:pPr>
          </w:p>
        </w:tc>
      </w:tr>
      <w:tr w:rsidR="00387427" w14:paraId="05F53DD2" w14:textId="77777777" w:rsidTr="00233D1D">
        <w:trPr>
          <w:trHeight w:val="29"/>
        </w:trPr>
        <w:tc>
          <w:tcPr>
            <w:tcW w:w="1848" w:type="dxa"/>
            <w:tcBorders>
              <w:top w:val="single" w:sz="4" w:space="0" w:color="auto"/>
              <w:left w:val="single" w:sz="4" w:space="0" w:color="auto"/>
              <w:bottom w:val="nil"/>
              <w:right w:val="single" w:sz="4" w:space="0" w:color="auto"/>
            </w:tcBorders>
          </w:tcPr>
          <w:p w14:paraId="7CFD60D8" w14:textId="77777777" w:rsidR="00387427" w:rsidRPr="001E32DC" w:rsidRDefault="00387427" w:rsidP="00387427">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1F794917" w14:textId="77777777" w:rsidR="00387427" w:rsidRPr="001E32DC" w:rsidRDefault="00387427" w:rsidP="00387427">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AF5AC55" w14:textId="77777777" w:rsidR="00387427" w:rsidRPr="001E32DC" w:rsidRDefault="00387427" w:rsidP="00387427">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E0FC7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4234EE" w14:textId="77777777" w:rsidR="00387427" w:rsidRPr="001E32DC" w:rsidRDefault="00387427" w:rsidP="00387427">
            <w:pPr>
              <w:pStyle w:val="TAC"/>
              <w:rPr>
                <w:lang w:val="en-US" w:eastAsia="zh-CN"/>
              </w:rPr>
            </w:pPr>
            <w:r w:rsidRPr="001E32DC">
              <w:rPr>
                <w:lang w:val="en-US" w:eastAsia="zh-CN"/>
              </w:rPr>
              <w:t>0</w:t>
            </w:r>
          </w:p>
        </w:tc>
      </w:tr>
      <w:tr w:rsidR="00387427" w14:paraId="16943044" w14:textId="77777777" w:rsidTr="00233D1D">
        <w:trPr>
          <w:trHeight w:val="29"/>
        </w:trPr>
        <w:tc>
          <w:tcPr>
            <w:tcW w:w="1848" w:type="dxa"/>
            <w:tcBorders>
              <w:top w:val="nil"/>
              <w:left w:val="single" w:sz="4" w:space="0" w:color="auto"/>
              <w:bottom w:val="nil"/>
              <w:right w:val="single" w:sz="4" w:space="0" w:color="auto"/>
            </w:tcBorders>
          </w:tcPr>
          <w:p w14:paraId="2C514CF9"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nil"/>
              <w:right w:val="single" w:sz="4" w:space="0" w:color="auto"/>
            </w:tcBorders>
          </w:tcPr>
          <w:p w14:paraId="4602C253"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E5CA22"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886E5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FDE057" w14:textId="77777777" w:rsidR="00387427" w:rsidRPr="001E32DC" w:rsidRDefault="00387427" w:rsidP="00387427">
            <w:pPr>
              <w:pStyle w:val="TAC"/>
              <w:rPr>
                <w:lang w:val="en-US" w:eastAsia="zh-CN"/>
              </w:rPr>
            </w:pPr>
          </w:p>
        </w:tc>
      </w:tr>
      <w:tr w:rsidR="00387427" w14:paraId="249416FD" w14:textId="77777777" w:rsidTr="00233D1D">
        <w:trPr>
          <w:trHeight w:val="29"/>
        </w:trPr>
        <w:tc>
          <w:tcPr>
            <w:tcW w:w="1848" w:type="dxa"/>
            <w:tcBorders>
              <w:top w:val="nil"/>
              <w:left w:val="single" w:sz="4" w:space="0" w:color="auto"/>
              <w:bottom w:val="single" w:sz="4" w:space="0" w:color="auto"/>
              <w:right w:val="single" w:sz="4" w:space="0" w:color="auto"/>
            </w:tcBorders>
          </w:tcPr>
          <w:p w14:paraId="4E0C5F31"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BACC75F"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6968EB"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EADE4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095F3580" w14:textId="77777777" w:rsidR="00387427" w:rsidRPr="001E32DC" w:rsidRDefault="00387427" w:rsidP="00387427">
            <w:pPr>
              <w:pStyle w:val="TAC"/>
              <w:rPr>
                <w:lang w:val="en-US" w:eastAsia="zh-CN"/>
              </w:rPr>
            </w:pPr>
          </w:p>
        </w:tc>
      </w:tr>
      <w:tr w:rsidR="00387427" w14:paraId="119F79F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042B72F" w14:textId="77777777" w:rsidR="00387427" w:rsidRPr="001E32DC" w:rsidRDefault="00387427" w:rsidP="00387427">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A7A66A7" w14:textId="77777777" w:rsidR="00387427" w:rsidRPr="001E32DC" w:rsidRDefault="00387427" w:rsidP="00387427">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C11A0A"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10D7C3"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4321D6C" w14:textId="77777777" w:rsidR="00387427" w:rsidRPr="001E32DC" w:rsidRDefault="00387427" w:rsidP="00387427">
            <w:pPr>
              <w:pStyle w:val="TAC"/>
              <w:rPr>
                <w:lang w:val="en-US" w:eastAsia="zh-CN"/>
              </w:rPr>
            </w:pPr>
            <w:r w:rsidRPr="001E32DC">
              <w:rPr>
                <w:lang w:val="en-US" w:eastAsia="zh-CN"/>
              </w:rPr>
              <w:t>0</w:t>
            </w:r>
          </w:p>
        </w:tc>
      </w:tr>
      <w:tr w:rsidR="00387427" w14:paraId="42DFEA50" w14:textId="77777777" w:rsidTr="00233D1D">
        <w:trPr>
          <w:trHeight w:val="29"/>
        </w:trPr>
        <w:tc>
          <w:tcPr>
            <w:tcW w:w="1848" w:type="dxa"/>
            <w:tcBorders>
              <w:top w:val="nil"/>
              <w:left w:val="single" w:sz="4" w:space="0" w:color="auto"/>
              <w:bottom w:val="nil"/>
              <w:right w:val="single" w:sz="4" w:space="0" w:color="auto"/>
            </w:tcBorders>
            <w:vAlign w:val="center"/>
          </w:tcPr>
          <w:p w14:paraId="2E161E3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192140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60CAD"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F15064"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A5FCCB" w14:textId="77777777" w:rsidR="00387427" w:rsidRPr="001E32DC" w:rsidRDefault="00387427" w:rsidP="00387427">
            <w:pPr>
              <w:pStyle w:val="TAC"/>
              <w:rPr>
                <w:lang w:val="en-US" w:eastAsia="zh-CN"/>
              </w:rPr>
            </w:pPr>
          </w:p>
        </w:tc>
      </w:tr>
      <w:tr w:rsidR="00387427" w14:paraId="21A612DE" w14:textId="77777777" w:rsidTr="00233D1D">
        <w:trPr>
          <w:trHeight w:val="29"/>
        </w:trPr>
        <w:tc>
          <w:tcPr>
            <w:tcW w:w="1848" w:type="dxa"/>
            <w:tcBorders>
              <w:top w:val="nil"/>
              <w:left w:val="single" w:sz="4" w:space="0" w:color="auto"/>
              <w:bottom w:val="nil"/>
              <w:right w:val="single" w:sz="4" w:space="0" w:color="auto"/>
            </w:tcBorders>
            <w:vAlign w:val="center"/>
          </w:tcPr>
          <w:p w14:paraId="232CCE7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FA599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AE672"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7763ED"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416400" w14:textId="77777777" w:rsidR="00387427" w:rsidRPr="001E32DC" w:rsidRDefault="00387427" w:rsidP="00387427">
            <w:pPr>
              <w:pStyle w:val="TAC"/>
              <w:rPr>
                <w:lang w:val="en-US" w:eastAsia="zh-CN"/>
              </w:rPr>
            </w:pPr>
          </w:p>
        </w:tc>
      </w:tr>
      <w:tr w:rsidR="00387427" w14:paraId="1E3948EB" w14:textId="77777777" w:rsidTr="00233D1D">
        <w:trPr>
          <w:trHeight w:val="29"/>
        </w:trPr>
        <w:tc>
          <w:tcPr>
            <w:tcW w:w="1848" w:type="dxa"/>
            <w:tcBorders>
              <w:top w:val="nil"/>
              <w:left w:val="single" w:sz="4" w:space="0" w:color="auto"/>
              <w:bottom w:val="nil"/>
              <w:right w:val="single" w:sz="4" w:space="0" w:color="auto"/>
            </w:tcBorders>
            <w:vAlign w:val="center"/>
          </w:tcPr>
          <w:p w14:paraId="7B2E9155"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8A740C" w14:textId="77777777" w:rsidR="00387427" w:rsidRPr="001E32DC" w:rsidRDefault="00387427" w:rsidP="00387427">
            <w:pPr>
              <w:pStyle w:val="TAC"/>
              <w:rPr>
                <w:szCs w:val="18"/>
                <w:lang w:val="en-US" w:eastAsia="zh-CN"/>
              </w:rPr>
            </w:pPr>
            <w:r w:rsidRPr="001E32DC">
              <w:rPr>
                <w:szCs w:val="18"/>
                <w:lang w:val="en-US" w:eastAsia="zh-CN"/>
              </w:rPr>
              <w:t>CA_n3A-n5A</w:t>
            </w:r>
          </w:p>
          <w:p w14:paraId="0E92C81B" w14:textId="77777777" w:rsidR="00387427" w:rsidRPr="001E32DC" w:rsidRDefault="00387427" w:rsidP="00387427">
            <w:pPr>
              <w:pStyle w:val="TAC"/>
              <w:rPr>
                <w:szCs w:val="18"/>
                <w:lang w:val="en-US" w:eastAsia="zh-CN"/>
              </w:rPr>
            </w:pPr>
            <w:r w:rsidRPr="001E32DC">
              <w:rPr>
                <w:szCs w:val="18"/>
                <w:lang w:val="en-US" w:eastAsia="zh-CN"/>
              </w:rPr>
              <w:t>CA_n3A-n7A</w:t>
            </w:r>
          </w:p>
          <w:p w14:paraId="30135BD2" w14:textId="77777777" w:rsidR="00387427" w:rsidRPr="001E32DC" w:rsidRDefault="00387427" w:rsidP="00387427">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1B660FA"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B340E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CE5902" w14:textId="77777777" w:rsidR="00387427" w:rsidRPr="001E32DC" w:rsidRDefault="00387427" w:rsidP="00387427">
            <w:pPr>
              <w:pStyle w:val="TAC"/>
              <w:rPr>
                <w:lang w:val="en-US" w:eastAsia="zh-CN"/>
              </w:rPr>
            </w:pPr>
            <w:r w:rsidRPr="001E32DC">
              <w:rPr>
                <w:lang w:val="en-US" w:eastAsia="zh-CN"/>
              </w:rPr>
              <w:t>1</w:t>
            </w:r>
          </w:p>
        </w:tc>
      </w:tr>
      <w:tr w:rsidR="00387427" w14:paraId="0F5F80FF" w14:textId="77777777" w:rsidTr="00233D1D">
        <w:trPr>
          <w:trHeight w:val="29"/>
        </w:trPr>
        <w:tc>
          <w:tcPr>
            <w:tcW w:w="1848" w:type="dxa"/>
            <w:tcBorders>
              <w:top w:val="nil"/>
              <w:left w:val="single" w:sz="4" w:space="0" w:color="auto"/>
              <w:bottom w:val="nil"/>
              <w:right w:val="single" w:sz="4" w:space="0" w:color="auto"/>
            </w:tcBorders>
            <w:vAlign w:val="center"/>
          </w:tcPr>
          <w:p w14:paraId="16AF12C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57000A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5245D"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E0D1A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7297E" w14:textId="77777777" w:rsidR="00387427" w:rsidRPr="001E32DC" w:rsidRDefault="00387427" w:rsidP="00387427">
            <w:pPr>
              <w:pStyle w:val="TAC"/>
              <w:rPr>
                <w:lang w:val="en-US" w:eastAsia="zh-CN"/>
              </w:rPr>
            </w:pPr>
          </w:p>
        </w:tc>
      </w:tr>
      <w:tr w:rsidR="00387427" w14:paraId="0805866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DE46F4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E034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0D11A"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02942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1FAA7D7" w14:textId="77777777" w:rsidR="00387427" w:rsidRPr="001E32DC" w:rsidRDefault="00387427" w:rsidP="00387427">
            <w:pPr>
              <w:pStyle w:val="TAC"/>
              <w:rPr>
                <w:lang w:val="en-US" w:eastAsia="zh-CN"/>
              </w:rPr>
            </w:pPr>
          </w:p>
        </w:tc>
      </w:tr>
      <w:tr w:rsidR="00387427" w14:paraId="2BB6A29C" w14:textId="77777777" w:rsidTr="00233D1D">
        <w:trPr>
          <w:trHeight w:val="29"/>
        </w:trPr>
        <w:tc>
          <w:tcPr>
            <w:tcW w:w="1848" w:type="dxa"/>
            <w:tcBorders>
              <w:top w:val="nil"/>
              <w:left w:val="single" w:sz="4" w:space="0" w:color="auto"/>
              <w:bottom w:val="nil"/>
              <w:right w:val="single" w:sz="4" w:space="0" w:color="auto"/>
            </w:tcBorders>
            <w:vAlign w:val="center"/>
          </w:tcPr>
          <w:p w14:paraId="5701BFBD" w14:textId="77777777" w:rsidR="00387427" w:rsidRPr="001E32DC" w:rsidRDefault="00387427" w:rsidP="00387427">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79258778" w14:textId="77777777" w:rsidR="00387427" w:rsidRPr="001E32DC" w:rsidRDefault="00387427" w:rsidP="00387427">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B0500"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8B94F6"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77DE718A" w14:textId="77777777" w:rsidR="00387427" w:rsidRPr="001E32DC" w:rsidRDefault="00387427" w:rsidP="00387427">
            <w:pPr>
              <w:pStyle w:val="TAC"/>
              <w:rPr>
                <w:lang w:val="en-US" w:eastAsia="zh-CN"/>
              </w:rPr>
            </w:pPr>
            <w:r w:rsidRPr="001E32DC">
              <w:rPr>
                <w:lang w:val="en-US" w:eastAsia="zh-CN"/>
              </w:rPr>
              <w:t>0</w:t>
            </w:r>
          </w:p>
        </w:tc>
      </w:tr>
      <w:tr w:rsidR="00387427" w14:paraId="6435C3A7" w14:textId="77777777" w:rsidTr="00233D1D">
        <w:trPr>
          <w:trHeight w:val="29"/>
        </w:trPr>
        <w:tc>
          <w:tcPr>
            <w:tcW w:w="1848" w:type="dxa"/>
            <w:tcBorders>
              <w:top w:val="nil"/>
              <w:left w:val="single" w:sz="4" w:space="0" w:color="auto"/>
              <w:bottom w:val="nil"/>
              <w:right w:val="single" w:sz="4" w:space="0" w:color="auto"/>
            </w:tcBorders>
            <w:vAlign w:val="center"/>
          </w:tcPr>
          <w:p w14:paraId="18890EA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D04815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31B43"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998A57"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5D23DD" w14:textId="77777777" w:rsidR="00387427" w:rsidRPr="001E32DC" w:rsidRDefault="00387427" w:rsidP="00387427">
            <w:pPr>
              <w:pStyle w:val="TAC"/>
              <w:rPr>
                <w:lang w:val="en-US" w:eastAsia="zh-CN"/>
              </w:rPr>
            </w:pPr>
          </w:p>
        </w:tc>
      </w:tr>
      <w:tr w:rsidR="00387427" w14:paraId="3CC386C9" w14:textId="77777777" w:rsidTr="00233D1D">
        <w:trPr>
          <w:trHeight w:val="29"/>
        </w:trPr>
        <w:tc>
          <w:tcPr>
            <w:tcW w:w="1848" w:type="dxa"/>
            <w:tcBorders>
              <w:top w:val="nil"/>
              <w:left w:val="single" w:sz="4" w:space="0" w:color="auto"/>
              <w:bottom w:val="nil"/>
              <w:right w:val="single" w:sz="4" w:space="0" w:color="auto"/>
            </w:tcBorders>
            <w:vAlign w:val="center"/>
          </w:tcPr>
          <w:p w14:paraId="7D9FCCD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83030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87EDC"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C78AE0" w14:textId="77777777" w:rsidR="00387427" w:rsidRPr="001E32DC" w:rsidRDefault="00387427" w:rsidP="00387427">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277BC2" w14:textId="77777777" w:rsidR="00387427" w:rsidRPr="001E32DC" w:rsidRDefault="00387427" w:rsidP="00387427">
            <w:pPr>
              <w:pStyle w:val="TAC"/>
              <w:rPr>
                <w:lang w:val="en-US" w:eastAsia="zh-CN"/>
              </w:rPr>
            </w:pPr>
          </w:p>
        </w:tc>
      </w:tr>
      <w:tr w:rsidR="00387427" w14:paraId="0D446567" w14:textId="77777777" w:rsidTr="00233D1D">
        <w:trPr>
          <w:trHeight w:val="29"/>
        </w:trPr>
        <w:tc>
          <w:tcPr>
            <w:tcW w:w="1848" w:type="dxa"/>
            <w:tcBorders>
              <w:top w:val="nil"/>
              <w:left w:val="single" w:sz="4" w:space="0" w:color="auto"/>
              <w:bottom w:val="nil"/>
              <w:right w:val="single" w:sz="4" w:space="0" w:color="auto"/>
            </w:tcBorders>
            <w:vAlign w:val="center"/>
          </w:tcPr>
          <w:p w14:paraId="3416A789"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25F66E" w14:textId="77777777" w:rsidR="00387427" w:rsidRPr="001E32DC" w:rsidRDefault="00387427" w:rsidP="00387427">
            <w:pPr>
              <w:pStyle w:val="TAC"/>
              <w:rPr>
                <w:szCs w:val="18"/>
                <w:lang w:val="en-US" w:eastAsia="zh-CN"/>
              </w:rPr>
            </w:pPr>
            <w:r w:rsidRPr="001E32DC">
              <w:rPr>
                <w:szCs w:val="18"/>
                <w:lang w:val="en-US" w:eastAsia="zh-CN"/>
              </w:rPr>
              <w:t>CA_n3A-n5A</w:t>
            </w:r>
          </w:p>
          <w:p w14:paraId="1F6BB4A0" w14:textId="77777777" w:rsidR="00387427" w:rsidRPr="001E32DC" w:rsidRDefault="00387427" w:rsidP="00387427">
            <w:pPr>
              <w:pStyle w:val="TAC"/>
              <w:rPr>
                <w:szCs w:val="18"/>
                <w:lang w:val="en-US" w:eastAsia="zh-CN"/>
              </w:rPr>
            </w:pPr>
            <w:r w:rsidRPr="001E32DC">
              <w:rPr>
                <w:szCs w:val="18"/>
                <w:lang w:val="en-US" w:eastAsia="zh-CN"/>
              </w:rPr>
              <w:t>CA_n3A-n7A</w:t>
            </w:r>
          </w:p>
          <w:p w14:paraId="01FD2FBA" w14:textId="77777777" w:rsidR="00387427" w:rsidRPr="001E32DC" w:rsidRDefault="00387427" w:rsidP="00387427">
            <w:pPr>
              <w:pStyle w:val="TAC"/>
              <w:rPr>
                <w:szCs w:val="18"/>
                <w:lang w:val="en-US" w:eastAsia="zh-CN"/>
              </w:rPr>
            </w:pPr>
            <w:r w:rsidRPr="001E32DC">
              <w:rPr>
                <w:szCs w:val="18"/>
                <w:lang w:val="en-US" w:eastAsia="zh-CN"/>
              </w:rPr>
              <w:t>CA_n5A-n7A</w:t>
            </w:r>
          </w:p>
          <w:p w14:paraId="691C9EA0" w14:textId="77777777" w:rsidR="00387427" w:rsidRPr="001E32DC" w:rsidRDefault="00387427" w:rsidP="00387427">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9FE58D7"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2EC1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494E0E" w14:textId="77777777" w:rsidR="00387427" w:rsidRPr="001E32DC" w:rsidRDefault="00387427" w:rsidP="00387427">
            <w:pPr>
              <w:pStyle w:val="TAC"/>
              <w:rPr>
                <w:lang w:val="en-US" w:eastAsia="zh-CN"/>
              </w:rPr>
            </w:pPr>
            <w:r w:rsidRPr="001E32DC">
              <w:rPr>
                <w:lang w:val="en-US" w:eastAsia="zh-CN"/>
              </w:rPr>
              <w:t>1</w:t>
            </w:r>
          </w:p>
        </w:tc>
      </w:tr>
      <w:tr w:rsidR="00387427" w14:paraId="2D1334FE" w14:textId="77777777" w:rsidTr="00233D1D">
        <w:trPr>
          <w:trHeight w:val="29"/>
        </w:trPr>
        <w:tc>
          <w:tcPr>
            <w:tcW w:w="1848" w:type="dxa"/>
            <w:tcBorders>
              <w:top w:val="nil"/>
              <w:left w:val="single" w:sz="4" w:space="0" w:color="auto"/>
              <w:bottom w:val="nil"/>
              <w:right w:val="single" w:sz="4" w:space="0" w:color="auto"/>
            </w:tcBorders>
            <w:vAlign w:val="center"/>
          </w:tcPr>
          <w:p w14:paraId="13F2CCB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4A3D647"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0472B"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97339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A3AC3C" w14:textId="77777777" w:rsidR="00387427" w:rsidRPr="001E32DC" w:rsidRDefault="00387427" w:rsidP="00387427">
            <w:pPr>
              <w:pStyle w:val="TAC"/>
              <w:rPr>
                <w:lang w:val="en-US" w:eastAsia="zh-CN"/>
              </w:rPr>
            </w:pPr>
          </w:p>
        </w:tc>
      </w:tr>
      <w:tr w:rsidR="00387427" w14:paraId="7A32A3F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4E4BAC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DE6192"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212DB"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AA15DB" w14:textId="77777777" w:rsidR="00387427" w:rsidRPr="001E32DC" w:rsidRDefault="00387427" w:rsidP="00387427">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A15322C" w14:textId="77777777" w:rsidR="00387427" w:rsidRPr="001E32DC" w:rsidRDefault="00387427" w:rsidP="00387427">
            <w:pPr>
              <w:pStyle w:val="TAC"/>
              <w:rPr>
                <w:lang w:val="en-US" w:eastAsia="zh-CN"/>
              </w:rPr>
            </w:pPr>
          </w:p>
        </w:tc>
      </w:tr>
      <w:tr w:rsidR="00387427" w14:paraId="1D050BB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3CA113B" w14:textId="77777777" w:rsidR="00387427" w:rsidRPr="001E32DC" w:rsidRDefault="00387427" w:rsidP="00387427">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7A03C2B2"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5124B1"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F9883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EBB82A" w14:textId="77777777" w:rsidR="00387427" w:rsidRPr="001E32DC" w:rsidRDefault="00387427" w:rsidP="00387427">
            <w:pPr>
              <w:pStyle w:val="TAC"/>
              <w:rPr>
                <w:lang w:val="en-US" w:eastAsia="zh-CN"/>
              </w:rPr>
            </w:pPr>
            <w:r w:rsidRPr="001E32DC">
              <w:rPr>
                <w:lang w:val="en-US" w:eastAsia="zh-CN"/>
              </w:rPr>
              <w:t>0</w:t>
            </w:r>
          </w:p>
        </w:tc>
      </w:tr>
      <w:tr w:rsidR="00387427" w14:paraId="4A8BF3B2" w14:textId="77777777" w:rsidTr="00233D1D">
        <w:trPr>
          <w:trHeight w:val="29"/>
        </w:trPr>
        <w:tc>
          <w:tcPr>
            <w:tcW w:w="1848" w:type="dxa"/>
            <w:tcBorders>
              <w:top w:val="nil"/>
              <w:left w:val="single" w:sz="4" w:space="0" w:color="auto"/>
              <w:bottom w:val="nil"/>
              <w:right w:val="single" w:sz="4" w:space="0" w:color="auto"/>
            </w:tcBorders>
            <w:vAlign w:val="center"/>
          </w:tcPr>
          <w:p w14:paraId="659F00AF"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FEA22E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AA068"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8AC7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FD46A4" w14:textId="77777777" w:rsidR="00387427" w:rsidRPr="001E32DC" w:rsidRDefault="00387427" w:rsidP="00387427">
            <w:pPr>
              <w:pStyle w:val="TAC"/>
              <w:rPr>
                <w:lang w:val="en-US" w:eastAsia="zh-CN"/>
              </w:rPr>
            </w:pPr>
          </w:p>
        </w:tc>
      </w:tr>
      <w:tr w:rsidR="00387427" w14:paraId="5BE1E4F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610BFB7"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B97B75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1086E"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8D21A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84FE3C5" w14:textId="77777777" w:rsidR="00387427" w:rsidRPr="001E32DC" w:rsidRDefault="00387427" w:rsidP="00387427">
            <w:pPr>
              <w:pStyle w:val="TAC"/>
              <w:rPr>
                <w:lang w:val="en-US" w:eastAsia="zh-CN"/>
              </w:rPr>
            </w:pPr>
          </w:p>
        </w:tc>
      </w:tr>
      <w:tr w:rsidR="00387427" w14:paraId="5C88809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418CC5E" w14:textId="77777777" w:rsidR="00387427" w:rsidRPr="001E32DC" w:rsidRDefault="00387427" w:rsidP="00387427">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664EB52" w14:textId="77777777" w:rsidR="00387427" w:rsidRPr="001E32DC" w:rsidRDefault="00387427" w:rsidP="00387427">
            <w:pPr>
              <w:pStyle w:val="TAC"/>
              <w:rPr>
                <w:lang w:val="en-US" w:eastAsia="zh-CN"/>
              </w:rPr>
            </w:pPr>
            <w:r w:rsidRPr="001E32DC">
              <w:rPr>
                <w:lang w:val="en-US" w:eastAsia="zh-CN"/>
              </w:rPr>
              <w:t>CA_n3A-n5A</w:t>
            </w:r>
          </w:p>
          <w:p w14:paraId="28A472F8" w14:textId="77777777" w:rsidR="00387427" w:rsidRPr="001E32DC" w:rsidRDefault="00387427" w:rsidP="00387427">
            <w:pPr>
              <w:pStyle w:val="TAC"/>
              <w:rPr>
                <w:lang w:val="en-US" w:eastAsia="zh-CN"/>
              </w:rPr>
            </w:pPr>
            <w:r w:rsidRPr="001E32DC">
              <w:rPr>
                <w:lang w:val="en-US" w:eastAsia="zh-CN"/>
              </w:rPr>
              <w:t>CA_n3A-n78A</w:t>
            </w:r>
          </w:p>
          <w:p w14:paraId="47DB6730" w14:textId="77777777" w:rsidR="00387427" w:rsidRPr="001E32DC" w:rsidRDefault="00387427" w:rsidP="00387427">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47128723" w14:textId="77777777" w:rsidR="00387427" w:rsidRPr="001E32DC" w:rsidRDefault="00387427" w:rsidP="00387427">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D7165E"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81E705" w14:textId="77777777" w:rsidR="00387427" w:rsidRPr="001E32DC" w:rsidRDefault="00387427" w:rsidP="00387427">
            <w:pPr>
              <w:pStyle w:val="TAC"/>
              <w:rPr>
                <w:lang w:val="en-US" w:eastAsia="zh-CN"/>
              </w:rPr>
            </w:pPr>
            <w:r w:rsidRPr="001E32DC">
              <w:rPr>
                <w:lang w:val="en-US" w:eastAsia="zh-CN"/>
              </w:rPr>
              <w:t>0</w:t>
            </w:r>
          </w:p>
        </w:tc>
      </w:tr>
      <w:tr w:rsidR="00387427" w14:paraId="79244483" w14:textId="77777777" w:rsidTr="00233D1D">
        <w:trPr>
          <w:trHeight w:val="29"/>
        </w:trPr>
        <w:tc>
          <w:tcPr>
            <w:tcW w:w="1848" w:type="dxa"/>
            <w:tcBorders>
              <w:top w:val="nil"/>
              <w:left w:val="single" w:sz="4" w:space="0" w:color="auto"/>
              <w:bottom w:val="nil"/>
              <w:right w:val="single" w:sz="4" w:space="0" w:color="auto"/>
            </w:tcBorders>
            <w:vAlign w:val="center"/>
          </w:tcPr>
          <w:p w14:paraId="7BBAB9AF" w14:textId="77777777" w:rsidR="00387427" w:rsidRPr="001E32DC" w:rsidRDefault="00387427" w:rsidP="00387427">
            <w:pPr>
              <w:pStyle w:val="TAC"/>
              <w:rPr>
                <w:lang w:val="sv-SE" w:eastAsia="zh-CN"/>
              </w:rPr>
            </w:pPr>
          </w:p>
        </w:tc>
        <w:tc>
          <w:tcPr>
            <w:tcW w:w="1862" w:type="dxa"/>
            <w:tcBorders>
              <w:top w:val="nil"/>
              <w:left w:val="single" w:sz="4" w:space="0" w:color="auto"/>
              <w:bottom w:val="nil"/>
              <w:right w:val="single" w:sz="4" w:space="0" w:color="auto"/>
            </w:tcBorders>
            <w:vAlign w:val="center"/>
          </w:tcPr>
          <w:p w14:paraId="457266AF"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DA2802" w14:textId="77777777" w:rsidR="00387427" w:rsidRPr="001E32DC" w:rsidRDefault="00387427" w:rsidP="00387427">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3DA5CC"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0E717B" w14:textId="77777777" w:rsidR="00387427" w:rsidRPr="001E32DC" w:rsidRDefault="00387427" w:rsidP="00387427">
            <w:pPr>
              <w:pStyle w:val="TAC"/>
              <w:rPr>
                <w:lang w:val="en-US" w:eastAsia="zh-CN"/>
              </w:rPr>
            </w:pPr>
          </w:p>
        </w:tc>
      </w:tr>
      <w:tr w:rsidR="00387427" w14:paraId="114A509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F6544B4" w14:textId="77777777" w:rsidR="00387427" w:rsidRPr="001E32DC" w:rsidRDefault="00387427" w:rsidP="00387427">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B09BBFA" w14:textId="77777777" w:rsidR="00387427" w:rsidRPr="001E32DC" w:rsidRDefault="00387427" w:rsidP="00387427">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D5922" w14:textId="77777777" w:rsidR="00387427" w:rsidRPr="001E32DC" w:rsidRDefault="00387427" w:rsidP="00387427">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D15C2C" w14:textId="77777777" w:rsidR="00387427" w:rsidRPr="001E32DC" w:rsidRDefault="00387427" w:rsidP="00387427">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9D057" w14:textId="77777777" w:rsidR="00387427" w:rsidRPr="001E32DC" w:rsidRDefault="00387427" w:rsidP="00387427">
            <w:pPr>
              <w:pStyle w:val="TAC"/>
              <w:rPr>
                <w:lang w:val="en-US" w:eastAsia="zh-CN"/>
              </w:rPr>
            </w:pPr>
          </w:p>
        </w:tc>
      </w:tr>
      <w:tr w:rsidR="00387427" w14:paraId="09B4509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B030A38" w14:textId="77777777" w:rsidR="00387427" w:rsidRPr="001E32DC" w:rsidRDefault="00387427" w:rsidP="00387427">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6EAC0439"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2ADE8A"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83A4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73CFE5EB" w14:textId="77777777" w:rsidR="00387427" w:rsidRPr="001E32DC" w:rsidRDefault="00387427" w:rsidP="00387427">
            <w:pPr>
              <w:pStyle w:val="TAC"/>
              <w:rPr>
                <w:lang w:val="en-US" w:eastAsia="zh-CN"/>
              </w:rPr>
            </w:pPr>
            <w:r w:rsidRPr="001E32DC">
              <w:rPr>
                <w:lang w:val="en-US" w:eastAsia="zh-CN"/>
              </w:rPr>
              <w:t>0</w:t>
            </w:r>
          </w:p>
        </w:tc>
      </w:tr>
      <w:tr w:rsidR="00387427" w14:paraId="1A3DC016" w14:textId="77777777" w:rsidTr="00233D1D">
        <w:trPr>
          <w:trHeight w:val="29"/>
        </w:trPr>
        <w:tc>
          <w:tcPr>
            <w:tcW w:w="1848" w:type="dxa"/>
            <w:tcBorders>
              <w:top w:val="nil"/>
              <w:left w:val="single" w:sz="4" w:space="0" w:color="auto"/>
              <w:bottom w:val="nil"/>
              <w:right w:val="single" w:sz="4" w:space="0" w:color="auto"/>
            </w:tcBorders>
            <w:vAlign w:val="center"/>
          </w:tcPr>
          <w:p w14:paraId="6584CA8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25AB22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1477A"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CFEDD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43E3EE67" w14:textId="77777777" w:rsidR="00387427" w:rsidRPr="001E32DC" w:rsidRDefault="00387427" w:rsidP="00387427">
            <w:pPr>
              <w:pStyle w:val="TAC"/>
              <w:rPr>
                <w:lang w:val="en-US" w:eastAsia="zh-CN"/>
              </w:rPr>
            </w:pPr>
          </w:p>
        </w:tc>
      </w:tr>
      <w:tr w:rsidR="00387427" w14:paraId="6B8C941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DFEC2B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7FCAB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04364"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F7631A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45C1488" w14:textId="77777777" w:rsidR="00387427" w:rsidRPr="001E32DC" w:rsidRDefault="00387427" w:rsidP="00387427">
            <w:pPr>
              <w:pStyle w:val="TAC"/>
              <w:rPr>
                <w:lang w:val="en-US" w:eastAsia="zh-CN"/>
              </w:rPr>
            </w:pPr>
          </w:p>
        </w:tc>
      </w:tr>
      <w:tr w:rsidR="00387427" w14:paraId="28BF241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B19819C" w14:textId="77777777" w:rsidR="00387427" w:rsidRPr="001E32DC" w:rsidRDefault="00387427" w:rsidP="00387427">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6C8DF5F1"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0834"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446ADD"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6C46E10" w14:textId="77777777" w:rsidR="00387427" w:rsidRPr="001E32DC" w:rsidRDefault="00387427" w:rsidP="00387427">
            <w:pPr>
              <w:pStyle w:val="TAC"/>
              <w:rPr>
                <w:lang w:val="en-US" w:eastAsia="zh-CN"/>
              </w:rPr>
            </w:pPr>
            <w:r w:rsidRPr="001E32DC">
              <w:rPr>
                <w:lang w:val="en-US" w:eastAsia="zh-CN"/>
              </w:rPr>
              <w:t>0</w:t>
            </w:r>
          </w:p>
        </w:tc>
      </w:tr>
      <w:tr w:rsidR="00387427" w14:paraId="516F2557" w14:textId="77777777" w:rsidTr="00233D1D">
        <w:trPr>
          <w:trHeight w:val="29"/>
        </w:trPr>
        <w:tc>
          <w:tcPr>
            <w:tcW w:w="1848" w:type="dxa"/>
            <w:tcBorders>
              <w:top w:val="nil"/>
              <w:left w:val="single" w:sz="4" w:space="0" w:color="auto"/>
              <w:bottom w:val="nil"/>
              <w:right w:val="single" w:sz="4" w:space="0" w:color="auto"/>
            </w:tcBorders>
            <w:vAlign w:val="center"/>
          </w:tcPr>
          <w:p w14:paraId="47D9779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CCE2D9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7706B"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6070D7"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D5DC3F" w14:textId="77777777" w:rsidR="00387427" w:rsidRPr="001E32DC" w:rsidRDefault="00387427" w:rsidP="00387427">
            <w:pPr>
              <w:pStyle w:val="TAC"/>
              <w:rPr>
                <w:lang w:val="en-US" w:eastAsia="zh-CN"/>
              </w:rPr>
            </w:pPr>
          </w:p>
        </w:tc>
      </w:tr>
      <w:tr w:rsidR="00387427" w14:paraId="17FA5CBA" w14:textId="77777777" w:rsidTr="00233D1D">
        <w:trPr>
          <w:trHeight w:val="29"/>
        </w:trPr>
        <w:tc>
          <w:tcPr>
            <w:tcW w:w="1848" w:type="dxa"/>
            <w:tcBorders>
              <w:top w:val="nil"/>
              <w:left w:val="single" w:sz="4" w:space="0" w:color="auto"/>
              <w:bottom w:val="nil"/>
              <w:right w:val="single" w:sz="4" w:space="0" w:color="auto"/>
            </w:tcBorders>
            <w:vAlign w:val="center"/>
          </w:tcPr>
          <w:p w14:paraId="2FF86D3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83E04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FEE31"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A1A4F0"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4194E8" w14:textId="77777777" w:rsidR="00387427" w:rsidRPr="001E32DC" w:rsidRDefault="00387427" w:rsidP="00387427">
            <w:pPr>
              <w:pStyle w:val="TAC"/>
              <w:rPr>
                <w:lang w:val="en-US" w:eastAsia="zh-CN"/>
              </w:rPr>
            </w:pPr>
          </w:p>
        </w:tc>
      </w:tr>
      <w:tr w:rsidR="00387427" w14:paraId="11594363" w14:textId="77777777" w:rsidTr="00233D1D">
        <w:trPr>
          <w:trHeight w:val="29"/>
        </w:trPr>
        <w:tc>
          <w:tcPr>
            <w:tcW w:w="1848" w:type="dxa"/>
            <w:tcBorders>
              <w:top w:val="nil"/>
              <w:left w:val="single" w:sz="4" w:space="0" w:color="auto"/>
              <w:bottom w:val="nil"/>
              <w:right w:val="single" w:sz="4" w:space="0" w:color="auto"/>
            </w:tcBorders>
            <w:vAlign w:val="center"/>
          </w:tcPr>
          <w:p w14:paraId="7AC41A3E"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2FB216" w14:textId="77777777" w:rsidR="00387427" w:rsidRPr="001E32DC" w:rsidRDefault="00387427" w:rsidP="00387427">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50CFCFAE" w14:textId="77777777" w:rsidR="00387427" w:rsidRPr="001E32DC" w:rsidRDefault="00387427" w:rsidP="00387427">
            <w:pPr>
              <w:pStyle w:val="TAC"/>
              <w:rPr>
                <w:rFonts w:cs="Arial"/>
                <w:szCs w:val="18"/>
                <w:lang w:val="sv-SE" w:eastAsia="ja-JP"/>
              </w:rPr>
            </w:pPr>
            <w:r w:rsidRPr="001E32DC">
              <w:rPr>
                <w:rFonts w:cs="Arial"/>
                <w:szCs w:val="18"/>
                <w:lang w:val="sv-SE" w:eastAsia="ja-JP"/>
              </w:rPr>
              <w:t>CA_n3A-n28A</w:t>
            </w:r>
          </w:p>
          <w:p w14:paraId="4F5F304F" w14:textId="77777777" w:rsidR="00387427" w:rsidRPr="001E32DC" w:rsidRDefault="00387427" w:rsidP="00387427">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11CD2855"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91125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79FFDC" w14:textId="77777777" w:rsidR="00387427" w:rsidRPr="001E32DC" w:rsidRDefault="00387427" w:rsidP="00387427">
            <w:pPr>
              <w:pStyle w:val="TAC"/>
              <w:rPr>
                <w:lang w:val="en-US" w:eastAsia="zh-CN"/>
              </w:rPr>
            </w:pPr>
            <w:r w:rsidRPr="001E32DC">
              <w:rPr>
                <w:lang w:val="en-US" w:eastAsia="zh-CN"/>
              </w:rPr>
              <w:t>1</w:t>
            </w:r>
          </w:p>
        </w:tc>
      </w:tr>
      <w:tr w:rsidR="00387427" w14:paraId="43523994" w14:textId="77777777" w:rsidTr="00233D1D">
        <w:trPr>
          <w:trHeight w:val="29"/>
        </w:trPr>
        <w:tc>
          <w:tcPr>
            <w:tcW w:w="1848" w:type="dxa"/>
            <w:tcBorders>
              <w:top w:val="nil"/>
              <w:left w:val="single" w:sz="4" w:space="0" w:color="auto"/>
              <w:bottom w:val="nil"/>
              <w:right w:val="single" w:sz="4" w:space="0" w:color="auto"/>
            </w:tcBorders>
            <w:vAlign w:val="center"/>
          </w:tcPr>
          <w:p w14:paraId="287AE3B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D7F9B0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B65C8"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2CAEB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380631" w14:textId="77777777" w:rsidR="00387427" w:rsidRPr="001E32DC" w:rsidRDefault="00387427" w:rsidP="00387427">
            <w:pPr>
              <w:pStyle w:val="TAC"/>
              <w:rPr>
                <w:lang w:val="en-US" w:eastAsia="zh-CN"/>
              </w:rPr>
            </w:pPr>
          </w:p>
        </w:tc>
      </w:tr>
      <w:tr w:rsidR="00387427" w14:paraId="4F9D30AB" w14:textId="77777777" w:rsidTr="00233D1D">
        <w:trPr>
          <w:trHeight w:val="29"/>
        </w:trPr>
        <w:tc>
          <w:tcPr>
            <w:tcW w:w="1848" w:type="dxa"/>
            <w:tcBorders>
              <w:top w:val="nil"/>
              <w:left w:val="single" w:sz="4" w:space="0" w:color="auto"/>
              <w:bottom w:val="nil"/>
              <w:right w:val="single" w:sz="4" w:space="0" w:color="auto"/>
            </w:tcBorders>
            <w:vAlign w:val="center"/>
          </w:tcPr>
          <w:p w14:paraId="4477A9F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DBF982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3E12CB"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64002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662B70" w14:textId="77777777" w:rsidR="00387427" w:rsidRPr="001E32DC" w:rsidRDefault="00387427" w:rsidP="00387427">
            <w:pPr>
              <w:pStyle w:val="TAC"/>
              <w:rPr>
                <w:lang w:val="en-US" w:eastAsia="zh-CN"/>
              </w:rPr>
            </w:pPr>
          </w:p>
        </w:tc>
      </w:tr>
      <w:tr w:rsidR="00387427" w14:paraId="29523BAE" w14:textId="77777777" w:rsidTr="00233D1D">
        <w:trPr>
          <w:trHeight w:val="29"/>
        </w:trPr>
        <w:tc>
          <w:tcPr>
            <w:tcW w:w="1848" w:type="dxa"/>
            <w:tcBorders>
              <w:top w:val="nil"/>
              <w:left w:val="single" w:sz="4" w:space="0" w:color="auto"/>
              <w:bottom w:val="nil"/>
              <w:right w:val="single" w:sz="4" w:space="0" w:color="auto"/>
            </w:tcBorders>
            <w:vAlign w:val="center"/>
          </w:tcPr>
          <w:p w14:paraId="5C60E6D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C83997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37D9E"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16D4E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F1F509" w14:textId="77777777" w:rsidR="00387427" w:rsidRPr="001E32DC" w:rsidRDefault="00387427" w:rsidP="00387427">
            <w:pPr>
              <w:pStyle w:val="TAC"/>
              <w:rPr>
                <w:lang w:val="en-US" w:eastAsia="zh-CN"/>
              </w:rPr>
            </w:pPr>
            <w:r w:rsidRPr="001E32DC">
              <w:rPr>
                <w:lang w:val="en-US" w:eastAsia="zh-CN"/>
              </w:rPr>
              <w:t>2</w:t>
            </w:r>
          </w:p>
        </w:tc>
      </w:tr>
      <w:tr w:rsidR="00387427" w14:paraId="70ECAE94" w14:textId="77777777" w:rsidTr="00233D1D">
        <w:trPr>
          <w:trHeight w:val="29"/>
        </w:trPr>
        <w:tc>
          <w:tcPr>
            <w:tcW w:w="1848" w:type="dxa"/>
            <w:tcBorders>
              <w:top w:val="nil"/>
              <w:left w:val="single" w:sz="4" w:space="0" w:color="auto"/>
              <w:bottom w:val="nil"/>
              <w:right w:val="single" w:sz="4" w:space="0" w:color="auto"/>
            </w:tcBorders>
            <w:vAlign w:val="center"/>
          </w:tcPr>
          <w:p w14:paraId="52C83AC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683E9D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DC4A0"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5D15D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287B" w14:textId="77777777" w:rsidR="00387427" w:rsidRPr="001E32DC" w:rsidRDefault="00387427" w:rsidP="00387427">
            <w:pPr>
              <w:pStyle w:val="TAC"/>
              <w:rPr>
                <w:lang w:val="en-US" w:eastAsia="zh-CN"/>
              </w:rPr>
            </w:pPr>
          </w:p>
        </w:tc>
      </w:tr>
      <w:tr w:rsidR="00387427" w14:paraId="74E716B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2F250F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7D3B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0F23C"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F9C5D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2754A4" w14:textId="77777777" w:rsidR="00387427" w:rsidRPr="001E32DC" w:rsidRDefault="00387427" w:rsidP="00387427">
            <w:pPr>
              <w:pStyle w:val="TAC"/>
              <w:rPr>
                <w:lang w:val="en-US" w:eastAsia="zh-CN"/>
              </w:rPr>
            </w:pPr>
          </w:p>
        </w:tc>
      </w:tr>
      <w:tr w:rsidR="00387427" w14:paraId="288372E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05FE736"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5A35F661"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39D96D"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5723E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309580B" w14:textId="77777777" w:rsidR="00387427" w:rsidRPr="001E32DC" w:rsidRDefault="00387427" w:rsidP="00387427">
            <w:pPr>
              <w:pStyle w:val="TAC"/>
              <w:rPr>
                <w:lang w:val="en-US" w:eastAsia="zh-CN"/>
              </w:rPr>
            </w:pPr>
            <w:r w:rsidRPr="001E32DC">
              <w:rPr>
                <w:lang w:val="en-US" w:eastAsia="zh-CN"/>
              </w:rPr>
              <w:t>0</w:t>
            </w:r>
          </w:p>
        </w:tc>
      </w:tr>
      <w:tr w:rsidR="00387427" w14:paraId="00DC11F4" w14:textId="77777777" w:rsidTr="00233D1D">
        <w:trPr>
          <w:trHeight w:val="29"/>
        </w:trPr>
        <w:tc>
          <w:tcPr>
            <w:tcW w:w="1848" w:type="dxa"/>
            <w:tcBorders>
              <w:top w:val="nil"/>
              <w:left w:val="single" w:sz="4" w:space="0" w:color="auto"/>
              <w:bottom w:val="nil"/>
              <w:right w:val="single" w:sz="4" w:space="0" w:color="auto"/>
            </w:tcBorders>
            <w:vAlign w:val="center"/>
          </w:tcPr>
          <w:p w14:paraId="55DB66F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D09551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31566" w14:textId="77777777" w:rsidR="00387427" w:rsidRPr="001E32DC" w:rsidRDefault="00387427" w:rsidP="00387427">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28B80E" w14:textId="77777777" w:rsidR="00387427" w:rsidRPr="001E32DC" w:rsidRDefault="00387427" w:rsidP="00387427">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A29CE4D" w14:textId="77777777" w:rsidR="00387427" w:rsidRPr="001E32DC" w:rsidRDefault="00387427" w:rsidP="00387427">
            <w:pPr>
              <w:pStyle w:val="TAC"/>
              <w:rPr>
                <w:lang w:val="en-US" w:eastAsia="zh-CN"/>
              </w:rPr>
            </w:pPr>
          </w:p>
        </w:tc>
      </w:tr>
      <w:tr w:rsidR="00387427" w14:paraId="6C84C251" w14:textId="77777777" w:rsidTr="00233D1D">
        <w:trPr>
          <w:trHeight w:val="29"/>
        </w:trPr>
        <w:tc>
          <w:tcPr>
            <w:tcW w:w="1848" w:type="dxa"/>
            <w:tcBorders>
              <w:top w:val="nil"/>
              <w:left w:val="single" w:sz="4" w:space="0" w:color="auto"/>
              <w:bottom w:val="nil"/>
              <w:right w:val="single" w:sz="4" w:space="0" w:color="auto"/>
            </w:tcBorders>
            <w:vAlign w:val="center"/>
          </w:tcPr>
          <w:p w14:paraId="15A9770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8735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3C4A"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DBDD5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C7AEAC" w14:textId="77777777" w:rsidR="00387427" w:rsidRPr="001E32DC" w:rsidRDefault="00387427" w:rsidP="00387427">
            <w:pPr>
              <w:pStyle w:val="TAC"/>
              <w:rPr>
                <w:lang w:val="en-US" w:eastAsia="zh-CN"/>
              </w:rPr>
            </w:pPr>
          </w:p>
        </w:tc>
      </w:tr>
      <w:tr w:rsidR="00387427" w14:paraId="5DDEAD31" w14:textId="77777777" w:rsidTr="00233D1D">
        <w:trPr>
          <w:trHeight w:val="29"/>
        </w:trPr>
        <w:tc>
          <w:tcPr>
            <w:tcW w:w="1848" w:type="dxa"/>
            <w:tcBorders>
              <w:top w:val="nil"/>
              <w:left w:val="single" w:sz="4" w:space="0" w:color="auto"/>
              <w:bottom w:val="nil"/>
              <w:right w:val="single" w:sz="4" w:space="0" w:color="auto"/>
            </w:tcBorders>
            <w:vAlign w:val="center"/>
          </w:tcPr>
          <w:p w14:paraId="3C1F825B"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D8AA50" w14:textId="77777777" w:rsidR="00387427" w:rsidRPr="001E32DC" w:rsidRDefault="00387427" w:rsidP="00387427">
            <w:pPr>
              <w:pStyle w:val="TAC"/>
              <w:rPr>
                <w:lang w:val="es-US" w:eastAsia="zh-CN"/>
              </w:rPr>
            </w:pPr>
            <w:r w:rsidRPr="001E32DC">
              <w:rPr>
                <w:lang w:val="es-US" w:eastAsia="zh-CN"/>
              </w:rPr>
              <w:t>CA_n3A-n7A</w:t>
            </w:r>
          </w:p>
          <w:p w14:paraId="560A7CF4" w14:textId="77777777" w:rsidR="00387427" w:rsidRPr="001E32DC" w:rsidRDefault="00387427" w:rsidP="00387427">
            <w:pPr>
              <w:pStyle w:val="TAC"/>
              <w:rPr>
                <w:lang w:val="es-US" w:eastAsia="zh-CN"/>
              </w:rPr>
            </w:pPr>
            <w:r w:rsidRPr="001E32DC">
              <w:rPr>
                <w:lang w:val="es-US" w:eastAsia="zh-CN"/>
              </w:rPr>
              <w:t>CA_n3A-n28A</w:t>
            </w:r>
          </w:p>
          <w:p w14:paraId="6B6877D3" w14:textId="77777777" w:rsidR="00387427" w:rsidRPr="001E32DC" w:rsidRDefault="00387427" w:rsidP="00387427">
            <w:pPr>
              <w:pStyle w:val="TAC"/>
              <w:rPr>
                <w:lang w:val="es-US" w:eastAsia="zh-CN"/>
              </w:rPr>
            </w:pPr>
            <w:r w:rsidRPr="001E32DC">
              <w:rPr>
                <w:lang w:val="es-US" w:eastAsia="zh-CN"/>
              </w:rPr>
              <w:t>CA_n7A-n28A</w:t>
            </w:r>
          </w:p>
          <w:p w14:paraId="21C9DC08" w14:textId="77777777" w:rsidR="00387427" w:rsidRPr="001E32DC" w:rsidRDefault="00387427" w:rsidP="00387427">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80AD47B"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8647A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477AAC1" w14:textId="77777777" w:rsidR="00387427" w:rsidRPr="001E32DC" w:rsidRDefault="00387427" w:rsidP="00387427">
            <w:pPr>
              <w:pStyle w:val="TAC"/>
              <w:rPr>
                <w:lang w:val="en-US" w:eastAsia="zh-CN"/>
              </w:rPr>
            </w:pPr>
            <w:r w:rsidRPr="001E32DC">
              <w:rPr>
                <w:lang w:val="en-US" w:eastAsia="zh-CN"/>
              </w:rPr>
              <w:t>1</w:t>
            </w:r>
          </w:p>
        </w:tc>
      </w:tr>
      <w:tr w:rsidR="00387427" w14:paraId="2A119BD8" w14:textId="77777777" w:rsidTr="00233D1D">
        <w:trPr>
          <w:trHeight w:val="29"/>
        </w:trPr>
        <w:tc>
          <w:tcPr>
            <w:tcW w:w="1848" w:type="dxa"/>
            <w:tcBorders>
              <w:top w:val="nil"/>
              <w:left w:val="single" w:sz="4" w:space="0" w:color="auto"/>
              <w:bottom w:val="nil"/>
              <w:right w:val="single" w:sz="4" w:space="0" w:color="auto"/>
            </w:tcBorders>
            <w:vAlign w:val="center"/>
          </w:tcPr>
          <w:p w14:paraId="42A70D0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DAC031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03823" w14:textId="77777777" w:rsidR="00387427" w:rsidRPr="001E32DC" w:rsidRDefault="00387427" w:rsidP="00387427">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76974C"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A96E666" w14:textId="77777777" w:rsidR="00387427" w:rsidRPr="001E32DC" w:rsidRDefault="00387427" w:rsidP="00387427">
            <w:pPr>
              <w:pStyle w:val="TAC"/>
              <w:rPr>
                <w:lang w:val="en-US" w:eastAsia="zh-CN"/>
              </w:rPr>
            </w:pPr>
          </w:p>
        </w:tc>
      </w:tr>
      <w:tr w:rsidR="00387427" w14:paraId="2B30F8C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0946E3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54BEB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48B88" w14:textId="77777777" w:rsidR="00387427" w:rsidRPr="001E32DC" w:rsidRDefault="00387427" w:rsidP="00387427">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09AFAE"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A586CC" w14:textId="77777777" w:rsidR="00387427" w:rsidRPr="001E32DC" w:rsidRDefault="00387427" w:rsidP="00387427">
            <w:pPr>
              <w:pStyle w:val="TAC"/>
              <w:rPr>
                <w:lang w:val="en-US" w:eastAsia="zh-CN"/>
              </w:rPr>
            </w:pPr>
          </w:p>
        </w:tc>
      </w:tr>
      <w:tr w:rsidR="00387427" w14:paraId="6B0A7C8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0C3EA3E"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46FE161A"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A2CB86"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66929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613A76A" w14:textId="77777777" w:rsidR="00387427" w:rsidRPr="001E32DC" w:rsidRDefault="00387427" w:rsidP="00387427">
            <w:pPr>
              <w:pStyle w:val="TAC"/>
              <w:rPr>
                <w:lang w:val="en-US" w:eastAsia="zh-CN"/>
              </w:rPr>
            </w:pPr>
            <w:r w:rsidRPr="001E32DC">
              <w:rPr>
                <w:lang w:val="en-US" w:eastAsia="zh-CN"/>
              </w:rPr>
              <w:t>0</w:t>
            </w:r>
          </w:p>
        </w:tc>
      </w:tr>
      <w:tr w:rsidR="00387427" w14:paraId="586A38D4" w14:textId="77777777" w:rsidTr="00233D1D">
        <w:trPr>
          <w:trHeight w:val="29"/>
        </w:trPr>
        <w:tc>
          <w:tcPr>
            <w:tcW w:w="1848" w:type="dxa"/>
            <w:tcBorders>
              <w:top w:val="nil"/>
              <w:left w:val="single" w:sz="4" w:space="0" w:color="auto"/>
              <w:bottom w:val="nil"/>
              <w:right w:val="single" w:sz="4" w:space="0" w:color="auto"/>
            </w:tcBorders>
            <w:vAlign w:val="center"/>
          </w:tcPr>
          <w:p w14:paraId="0C590E8F"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4F9035A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66255F"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B49D1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FAF3DE" w14:textId="77777777" w:rsidR="00387427" w:rsidRPr="001E32DC" w:rsidRDefault="00387427" w:rsidP="00387427">
            <w:pPr>
              <w:pStyle w:val="TAC"/>
              <w:rPr>
                <w:lang w:val="en-US" w:eastAsia="zh-CN"/>
              </w:rPr>
            </w:pPr>
          </w:p>
        </w:tc>
      </w:tr>
      <w:tr w:rsidR="00387427" w14:paraId="0D9A759A" w14:textId="77777777" w:rsidTr="00233D1D">
        <w:trPr>
          <w:trHeight w:val="29"/>
        </w:trPr>
        <w:tc>
          <w:tcPr>
            <w:tcW w:w="1848" w:type="dxa"/>
            <w:tcBorders>
              <w:top w:val="nil"/>
              <w:left w:val="single" w:sz="4" w:space="0" w:color="auto"/>
              <w:bottom w:val="nil"/>
              <w:right w:val="single" w:sz="4" w:space="0" w:color="auto"/>
            </w:tcBorders>
            <w:vAlign w:val="center"/>
          </w:tcPr>
          <w:p w14:paraId="7E130B2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9FFE2F"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72646"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B3ECB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28C5B60" w14:textId="77777777" w:rsidR="00387427" w:rsidRPr="001E32DC" w:rsidRDefault="00387427" w:rsidP="00387427">
            <w:pPr>
              <w:pStyle w:val="TAC"/>
              <w:rPr>
                <w:lang w:val="en-US" w:eastAsia="zh-CN"/>
              </w:rPr>
            </w:pPr>
          </w:p>
        </w:tc>
      </w:tr>
      <w:tr w:rsidR="00387427" w14:paraId="015B732A" w14:textId="77777777" w:rsidTr="00233D1D">
        <w:trPr>
          <w:trHeight w:val="29"/>
        </w:trPr>
        <w:tc>
          <w:tcPr>
            <w:tcW w:w="1848" w:type="dxa"/>
            <w:tcBorders>
              <w:top w:val="nil"/>
              <w:left w:val="single" w:sz="4" w:space="0" w:color="auto"/>
              <w:bottom w:val="nil"/>
              <w:right w:val="single" w:sz="4" w:space="0" w:color="auto"/>
            </w:tcBorders>
            <w:vAlign w:val="center"/>
          </w:tcPr>
          <w:p w14:paraId="799E5501"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30132E" w14:textId="77777777" w:rsidR="00387427" w:rsidRPr="001E32DC" w:rsidRDefault="00387427" w:rsidP="00387427">
            <w:pPr>
              <w:pStyle w:val="TAC"/>
              <w:rPr>
                <w:lang w:val="es-US"/>
              </w:rPr>
            </w:pPr>
            <w:r w:rsidRPr="00571960">
              <w:rPr>
                <w:lang w:val="es-US" w:eastAsia="zh-CN"/>
              </w:rPr>
              <w:t>CA_n3A-n7A</w:t>
            </w:r>
          </w:p>
          <w:p w14:paraId="315CA374" w14:textId="77777777" w:rsidR="00387427" w:rsidRPr="001E32DC" w:rsidRDefault="00387427" w:rsidP="00387427">
            <w:pPr>
              <w:pStyle w:val="TAC"/>
              <w:rPr>
                <w:lang w:val="es-US"/>
              </w:rPr>
            </w:pPr>
            <w:r w:rsidRPr="00571960">
              <w:rPr>
                <w:lang w:val="es-US" w:eastAsia="zh-CN"/>
              </w:rPr>
              <w:t>CA_n3A-n78A</w:t>
            </w:r>
          </w:p>
          <w:p w14:paraId="49F76784" w14:textId="77777777" w:rsidR="00387427" w:rsidRPr="001E32DC" w:rsidRDefault="00387427" w:rsidP="00387427">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334B0CA5" w14:textId="77777777" w:rsidR="00387427" w:rsidRPr="001E32DC" w:rsidRDefault="00387427" w:rsidP="00387427">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30D9A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A1BA37B" w14:textId="77777777" w:rsidR="00387427" w:rsidRPr="001E32DC" w:rsidRDefault="00387427" w:rsidP="00387427">
            <w:pPr>
              <w:pStyle w:val="TAC"/>
              <w:rPr>
                <w:lang w:val="en-US" w:eastAsia="zh-CN"/>
              </w:rPr>
            </w:pPr>
            <w:r w:rsidRPr="001E32DC">
              <w:rPr>
                <w:lang w:val="en-US" w:eastAsia="zh-CN"/>
              </w:rPr>
              <w:t>1</w:t>
            </w:r>
          </w:p>
        </w:tc>
      </w:tr>
      <w:tr w:rsidR="00387427" w14:paraId="13DF99F9" w14:textId="77777777" w:rsidTr="00233D1D">
        <w:trPr>
          <w:trHeight w:val="29"/>
        </w:trPr>
        <w:tc>
          <w:tcPr>
            <w:tcW w:w="1848" w:type="dxa"/>
            <w:tcBorders>
              <w:top w:val="nil"/>
              <w:left w:val="single" w:sz="4" w:space="0" w:color="auto"/>
              <w:bottom w:val="nil"/>
              <w:right w:val="single" w:sz="4" w:space="0" w:color="auto"/>
            </w:tcBorders>
            <w:vAlign w:val="center"/>
          </w:tcPr>
          <w:p w14:paraId="2C5DBEB1"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23695B2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BD9C344" w14:textId="77777777" w:rsidR="00387427" w:rsidRPr="001E32DC"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24C15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1ACAB6" w14:textId="77777777" w:rsidR="00387427" w:rsidRPr="001E32DC" w:rsidRDefault="00387427" w:rsidP="00387427">
            <w:pPr>
              <w:pStyle w:val="TAC"/>
              <w:rPr>
                <w:lang w:val="en-US" w:eastAsia="zh-CN"/>
              </w:rPr>
            </w:pPr>
          </w:p>
        </w:tc>
      </w:tr>
      <w:tr w:rsidR="00387427" w14:paraId="32347C2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422AC45"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37792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82ECB52" w14:textId="77777777" w:rsidR="00387427" w:rsidRPr="001E32DC" w:rsidRDefault="00387427" w:rsidP="00387427">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3AC496"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7946006" w14:textId="77777777" w:rsidR="00387427" w:rsidRPr="001E32DC" w:rsidRDefault="00387427" w:rsidP="00387427">
            <w:pPr>
              <w:pStyle w:val="TAC"/>
              <w:rPr>
                <w:lang w:val="en-US" w:eastAsia="zh-CN"/>
              </w:rPr>
            </w:pPr>
          </w:p>
        </w:tc>
      </w:tr>
      <w:tr w:rsidR="00387427" w14:paraId="27C02EC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28ACF70"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4244C02C"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8D3292" w14:textId="77777777" w:rsidR="00387427" w:rsidRPr="001E32DC" w:rsidRDefault="00387427" w:rsidP="00387427">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D9FC0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EA69574" w14:textId="77777777" w:rsidR="00387427" w:rsidRPr="001E32DC" w:rsidRDefault="00387427" w:rsidP="00387427">
            <w:pPr>
              <w:pStyle w:val="TAC"/>
              <w:rPr>
                <w:lang w:val="en-US" w:eastAsia="zh-CN"/>
              </w:rPr>
            </w:pPr>
            <w:r w:rsidRPr="001E32DC">
              <w:rPr>
                <w:lang w:val="en-US" w:eastAsia="zh-CN"/>
              </w:rPr>
              <w:t>0</w:t>
            </w:r>
          </w:p>
        </w:tc>
      </w:tr>
      <w:tr w:rsidR="00387427" w14:paraId="068BED76" w14:textId="77777777" w:rsidTr="00233D1D">
        <w:trPr>
          <w:trHeight w:val="29"/>
        </w:trPr>
        <w:tc>
          <w:tcPr>
            <w:tcW w:w="1848" w:type="dxa"/>
            <w:tcBorders>
              <w:top w:val="nil"/>
              <w:left w:val="single" w:sz="4" w:space="0" w:color="auto"/>
              <w:bottom w:val="nil"/>
              <w:right w:val="single" w:sz="4" w:space="0" w:color="auto"/>
            </w:tcBorders>
            <w:vAlign w:val="center"/>
          </w:tcPr>
          <w:p w14:paraId="12CE4AA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F12A66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86D765" w14:textId="77777777" w:rsidR="00387427" w:rsidRPr="001E32DC" w:rsidRDefault="00387427" w:rsidP="00387427">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0221F3" w14:textId="77777777" w:rsidR="00387427" w:rsidRPr="001E32DC" w:rsidRDefault="00387427" w:rsidP="00387427">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DDD1C1A" w14:textId="77777777" w:rsidR="00387427" w:rsidRPr="001E32DC" w:rsidRDefault="00387427" w:rsidP="00387427">
            <w:pPr>
              <w:pStyle w:val="TAC"/>
              <w:rPr>
                <w:lang w:val="en-US" w:eastAsia="zh-CN"/>
              </w:rPr>
            </w:pPr>
          </w:p>
        </w:tc>
      </w:tr>
      <w:tr w:rsidR="00387427" w14:paraId="58EF16DA" w14:textId="77777777" w:rsidTr="00233D1D">
        <w:trPr>
          <w:trHeight w:val="29"/>
        </w:trPr>
        <w:tc>
          <w:tcPr>
            <w:tcW w:w="1848" w:type="dxa"/>
            <w:tcBorders>
              <w:top w:val="nil"/>
              <w:left w:val="single" w:sz="4" w:space="0" w:color="auto"/>
              <w:bottom w:val="nil"/>
              <w:right w:val="single" w:sz="4" w:space="0" w:color="auto"/>
            </w:tcBorders>
            <w:vAlign w:val="center"/>
          </w:tcPr>
          <w:p w14:paraId="41217D71"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D62D0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89F1E7"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1229F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5E1F7DF" w14:textId="77777777" w:rsidR="00387427" w:rsidRPr="001E32DC" w:rsidRDefault="00387427" w:rsidP="00387427">
            <w:pPr>
              <w:pStyle w:val="TAC"/>
              <w:rPr>
                <w:lang w:val="en-US" w:eastAsia="zh-CN"/>
              </w:rPr>
            </w:pPr>
          </w:p>
        </w:tc>
      </w:tr>
      <w:tr w:rsidR="00387427" w14:paraId="654F9F87" w14:textId="77777777" w:rsidTr="00233D1D">
        <w:trPr>
          <w:trHeight w:val="29"/>
        </w:trPr>
        <w:tc>
          <w:tcPr>
            <w:tcW w:w="1848" w:type="dxa"/>
            <w:tcBorders>
              <w:top w:val="nil"/>
              <w:left w:val="single" w:sz="4" w:space="0" w:color="auto"/>
              <w:bottom w:val="nil"/>
              <w:right w:val="single" w:sz="4" w:space="0" w:color="auto"/>
            </w:tcBorders>
            <w:vAlign w:val="center"/>
          </w:tcPr>
          <w:p w14:paraId="674C9829"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765D7A" w14:textId="77777777" w:rsidR="00387427" w:rsidRPr="001E32DC" w:rsidRDefault="00387427" w:rsidP="00387427">
            <w:pPr>
              <w:pStyle w:val="TAC"/>
              <w:rPr>
                <w:lang w:val="es-US"/>
              </w:rPr>
            </w:pPr>
            <w:r w:rsidRPr="00571960">
              <w:rPr>
                <w:lang w:val="es-US" w:eastAsia="zh-CN"/>
              </w:rPr>
              <w:t>CA_n3A-n7A</w:t>
            </w:r>
          </w:p>
          <w:p w14:paraId="57ECB91B" w14:textId="77777777" w:rsidR="00387427" w:rsidRPr="001E32DC" w:rsidRDefault="00387427" w:rsidP="00387427">
            <w:pPr>
              <w:pStyle w:val="TAC"/>
              <w:rPr>
                <w:lang w:val="es-US"/>
              </w:rPr>
            </w:pPr>
            <w:r w:rsidRPr="00571960">
              <w:rPr>
                <w:lang w:val="es-US" w:eastAsia="zh-CN"/>
              </w:rPr>
              <w:t>CA_n3A-n78A</w:t>
            </w:r>
          </w:p>
          <w:p w14:paraId="2F862BF5" w14:textId="77777777" w:rsidR="00387427" w:rsidRPr="001E32DC" w:rsidRDefault="00387427" w:rsidP="00387427">
            <w:pPr>
              <w:pStyle w:val="TAC"/>
              <w:rPr>
                <w:lang w:val="es-US"/>
              </w:rPr>
            </w:pPr>
            <w:r w:rsidRPr="00571960">
              <w:rPr>
                <w:lang w:val="es-US" w:eastAsia="zh-CN"/>
              </w:rPr>
              <w:t>CA_n7A-n78A</w:t>
            </w:r>
          </w:p>
          <w:p w14:paraId="49513191" w14:textId="77777777" w:rsidR="00387427" w:rsidRPr="001E32DC" w:rsidRDefault="00387427" w:rsidP="00387427">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E7602A" w14:textId="77777777" w:rsidR="00387427" w:rsidRPr="001E32DC" w:rsidRDefault="00387427" w:rsidP="00387427">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6118F4"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0D071F7C" w14:textId="77777777" w:rsidR="00387427" w:rsidRPr="001E32DC" w:rsidRDefault="00387427" w:rsidP="00387427">
            <w:pPr>
              <w:pStyle w:val="TAC"/>
              <w:rPr>
                <w:lang w:val="en-US" w:eastAsia="zh-CN"/>
              </w:rPr>
            </w:pPr>
            <w:r w:rsidRPr="001E32DC">
              <w:rPr>
                <w:lang w:val="en-US" w:eastAsia="zh-CN"/>
              </w:rPr>
              <w:t>1</w:t>
            </w:r>
          </w:p>
        </w:tc>
      </w:tr>
      <w:tr w:rsidR="00387427" w14:paraId="5536F192" w14:textId="77777777" w:rsidTr="00233D1D">
        <w:trPr>
          <w:trHeight w:val="29"/>
        </w:trPr>
        <w:tc>
          <w:tcPr>
            <w:tcW w:w="1848" w:type="dxa"/>
            <w:tcBorders>
              <w:top w:val="nil"/>
              <w:left w:val="single" w:sz="4" w:space="0" w:color="auto"/>
              <w:bottom w:val="nil"/>
              <w:right w:val="single" w:sz="4" w:space="0" w:color="auto"/>
            </w:tcBorders>
            <w:vAlign w:val="center"/>
          </w:tcPr>
          <w:p w14:paraId="3AA7E2D2"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5B577E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C54B5B" w14:textId="77777777" w:rsidR="00387427" w:rsidRPr="001E32DC"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E8C09F"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70325014" w14:textId="77777777" w:rsidR="00387427" w:rsidRPr="001E32DC" w:rsidRDefault="00387427" w:rsidP="00387427">
            <w:pPr>
              <w:pStyle w:val="TAC"/>
              <w:rPr>
                <w:lang w:val="en-US" w:eastAsia="zh-CN"/>
              </w:rPr>
            </w:pPr>
          </w:p>
        </w:tc>
      </w:tr>
      <w:tr w:rsidR="00387427" w14:paraId="0EC58D6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7DE53DE"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443FB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D480A" w14:textId="77777777" w:rsidR="00387427" w:rsidRPr="001E32DC" w:rsidRDefault="00387427" w:rsidP="00387427">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D18B6F"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4DF1F6D" w14:textId="77777777" w:rsidR="00387427" w:rsidRPr="001E32DC" w:rsidRDefault="00387427" w:rsidP="00387427">
            <w:pPr>
              <w:pStyle w:val="TAC"/>
              <w:rPr>
                <w:lang w:val="en-US" w:eastAsia="zh-CN"/>
              </w:rPr>
            </w:pPr>
          </w:p>
        </w:tc>
      </w:tr>
      <w:tr w:rsidR="00387427" w14:paraId="48E637D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BCED5CD" w14:textId="77777777" w:rsidR="00387427" w:rsidRPr="001E32DC" w:rsidRDefault="00387427" w:rsidP="00387427">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58ECFF73" w14:textId="77777777" w:rsidR="00387427" w:rsidRPr="001E32DC" w:rsidRDefault="00387427" w:rsidP="00387427">
            <w:pPr>
              <w:pStyle w:val="TAC"/>
              <w:rPr>
                <w:lang w:val="es-US"/>
              </w:rPr>
            </w:pPr>
            <w:r w:rsidRPr="00571960">
              <w:rPr>
                <w:lang w:val="es-US" w:eastAsia="zh-CN"/>
              </w:rPr>
              <w:t>CA_n3A-n7A</w:t>
            </w:r>
          </w:p>
          <w:p w14:paraId="1710C0C9" w14:textId="77777777" w:rsidR="00387427" w:rsidRPr="001E32DC" w:rsidRDefault="00387427" w:rsidP="00387427">
            <w:pPr>
              <w:pStyle w:val="TAC"/>
              <w:rPr>
                <w:lang w:val="es-US"/>
              </w:rPr>
            </w:pPr>
            <w:r w:rsidRPr="00571960">
              <w:rPr>
                <w:lang w:val="es-US" w:eastAsia="zh-CN"/>
              </w:rPr>
              <w:t>CA_n3A-n78A</w:t>
            </w:r>
          </w:p>
          <w:p w14:paraId="78C0A8F8" w14:textId="77777777" w:rsidR="00387427" w:rsidRPr="001E32DC" w:rsidRDefault="00387427" w:rsidP="00387427">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21F3D04" w14:textId="77777777" w:rsidR="00387427" w:rsidRPr="001E32DC" w:rsidRDefault="00387427" w:rsidP="00387427">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746CF0" w14:textId="77777777" w:rsidR="00387427" w:rsidRPr="001E32DC" w:rsidRDefault="00387427" w:rsidP="00387427">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4840CA7" w14:textId="77777777" w:rsidR="00387427" w:rsidRPr="001E32DC" w:rsidRDefault="00387427" w:rsidP="00387427">
            <w:pPr>
              <w:pStyle w:val="TAC"/>
              <w:rPr>
                <w:lang w:val="en-US" w:eastAsia="zh-CN"/>
              </w:rPr>
            </w:pPr>
            <w:r w:rsidRPr="001E32DC">
              <w:rPr>
                <w:lang w:val="en-US" w:eastAsia="zh-CN"/>
              </w:rPr>
              <w:t>0</w:t>
            </w:r>
          </w:p>
        </w:tc>
      </w:tr>
      <w:tr w:rsidR="00387427" w14:paraId="13FC075E" w14:textId="77777777" w:rsidTr="00233D1D">
        <w:trPr>
          <w:trHeight w:val="29"/>
        </w:trPr>
        <w:tc>
          <w:tcPr>
            <w:tcW w:w="1848" w:type="dxa"/>
            <w:tcBorders>
              <w:top w:val="nil"/>
              <w:left w:val="single" w:sz="4" w:space="0" w:color="auto"/>
              <w:bottom w:val="nil"/>
              <w:right w:val="single" w:sz="4" w:space="0" w:color="auto"/>
            </w:tcBorders>
            <w:vAlign w:val="center"/>
          </w:tcPr>
          <w:p w14:paraId="42F9E0EB" w14:textId="77777777" w:rsidR="00387427" w:rsidRPr="001E32DC" w:rsidRDefault="00387427" w:rsidP="00387427">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073663BA" w14:textId="77777777" w:rsidR="00387427" w:rsidRPr="001E32DC" w:rsidRDefault="00387427" w:rsidP="00387427">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C9C8D91" w14:textId="77777777" w:rsidR="00387427" w:rsidRPr="00571960"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EFD9F4" w14:textId="77777777" w:rsidR="00387427" w:rsidRPr="001E32DC" w:rsidRDefault="00387427" w:rsidP="00387427">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8893D29" w14:textId="77777777" w:rsidR="00387427" w:rsidRPr="001E32DC" w:rsidRDefault="00387427" w:rsidP="00387427">
            <w:pPr>
              <w:pStyle w:val="TAC"/>
              <w:rPr>
                <w:lang w:val="en-US" w:eastAsia="zh-CN"/>
              </w:rPr>
            </w:pPr>
          </w:p>
        </w:tc>
      </w:tr>
      <w:tr w:rsidR="00387427" w14:paraId="416366E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6B360D6" w14:textId="77777777" w:rsidR="00387427" w:rsidRPr="001E32DC" w:rsidRDefault="00387427" w:rsidP="00387427">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6A96DAB7" w14:textId="77777777" w:rsidR="00387427" w:rsidRPr="001E32DC" w:rsidRDefault="00387427" w:rsidP="00387427">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8518AAD" w14:textId="77777777" w:rsidR="00387427" w:rsidRPr="00571960" w:rsidRDefault="00387427" w:rsidP="00387427">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41F3C7" w14:textId="77777777" w:rsidR="00387427" w:rsidRPr="001E32DC" w:rsidRDefault="00387427" w:rsidP="00387427">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C31E679" w14:textId="77777777" w:rsidR="00387427" w:rsidRPr="001E32DC" w:rsidRDefault="00387427" w:rsidP="00387427">
            <w:pPr>
              <w:pStyle w:val="TAC"/>
              <w:rPr>
                <w:lang w:val="en-US" w:eastAsia="zh-CN"/>
              </w:rPr>
            </w:pPr>
          </w:p>
        </w:tc>
      </w:tr>
      <w:tr w:rsidR="00387427" w14:paraId="09B78C3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D6EA50D" w14:textId="77777777" w:rsidR="00387427" w:rsidRPr="001E32DC" w:rsidRDefault="00387427" w:rsidP="00387427">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38BE98FF"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3004E19" w14:textId="77777777" w:rsidR="00387427" w:rsidRPr="001E32DC" w:rsidRDefault="00387427" w:rsidP="00387427">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C0D84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2A368C77" w14:textId="77777777" w:rsidR="00387427" w:rsidRPr="001E32DC" w:rsidRDefault="00387427" w:rsidP="00387427">
            <w:pPr>
              <w:pStyle w:val="TAC"/>
              <w:rPr>
                <w:lang w:val="en-US"/>
              </w:rPr>
            </w:pPr>
            <w:r w:rsidRPr="001E32DC">
              <w:rPr>
                <w:lang w:val="en-US"/>
              </w:rPr>
              <w:t>0</w:t>
            </w:r>
          </w:p>
        </w:tc>
      </w:tr>
      <w:tr w:rsidR="00387427" w14:paraId="0E4F7F53" w14:textId="77777777" w:rsidTr="00233D1D">
        <w:trPr>
          <w:trHeight w:val="29"/>
        </w:trPr>
        <w:tc>
          <w:tcPr>
            <w:tcW w:w="1848" w:type="dxa"/>
            <w:tcBorders>
              <w:top w:val="nil"/>
              <w:left w:val="single" w:sz="4" w:space="0" w:color="auto"/>
              <w:bottom w:val="nil"/>
              <w:right w:val="single" w:sz="4" w:space="0" w:color="auto"/>
            </w:tcBorders>
            <w:vAlign w:val="center"/>
          </w:tcPr>
          <w:p w14:paraId="618A2145"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B2B3C5F"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B7B5FF" w14:textId="77777777" w:rsidR="00387427" w:rsidRPr="001E32DC" w:rsidRDefault="00387427" w:rsidP="00387427">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CDB4E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7CA2D843" w14:textId="77777777" w:rsidR="00387427" w:rsidRPr="001E32DC" w:rsidRDefault="00387427" w:rsidP="00387427">
            <w:pPr>
              <w:pStyle w:val="TAC"/>
              <w:rPr>
                <w:lang w:val="en-US"/>
              </w:rPr>
            </w:pPr>
          </w:p>
        </w:tc>
      </w:tr>
      <w:tr w:rsidR="00387427" w14:paraId="1562712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AD445BB"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E1B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6E799" w14:textId="77777777" w:rsidR="00387427" w:rsidRPr="001E32DC" w:rsidRDefault="00387427" w:rsidP="00387427">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E9FA25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D22A6B6" w14:textId="77777777" w:rsidR="00387427" w:rsidRPr="001E32DC" w:rsidRDefault="00387427" w:rsidP="00387427">
            <w:pPr>
              <w:pStyle w:val="TAC"/>
              <w:rPr>
                <w:lang w:val="en-US"/>
              </w:rPr>
            </w:pPr>
          </w:p>
        </w:tc>
      </w:tr>
      <w:tr w:rsidR="00387427" w14:paraId="448C1BE3" w14:textId="77777777" w:rsidTr="00233D1D">
        <w:trPr>
          <w:trHeight w:val="29"/>
        </w:trPr>
        <w:tc>
          <w:tcPr>
            <w:tcW w:w="1848" w:type="dxa"/>
            <w:tcBorders>
              <w:top w:val="single" w:sz="4" w:space="0" w:color="auto"/>
              <w:left w:val="single" w:sz="4" w:space="0" w:color="auto"/>
              <w:bottom w:val="nil"/>
              <w:right w:val="single" w:sz="4" w:space="0" w:color="auto"/>
            </w:tcBorders>
          </w:tcPr>
          <w:p w14:paraId="7C9CBC1D" w14:textId="77777777" w:rsidR="00387427" w:rsidRPr="001E32DC" w:rsidRDefault="00387427" w:rsidP="00387427">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23E98C8A" w14:textId="77777777" w:rsidR="00387427" w:rsidRPr="001E32DC" w:rsidRDefault="00387427" w:rsidP="00387427">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C1421A" w14:textId="77777777" w:rsidR="00387427" w:rsidRPr="001E32DC" w:rsidRDefault="00387427" w:rsidP="00387427">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11D395" w14:textId="77777777" w:rsidR="00387427" w:rsidRPr="001E32DC" w:rsidRDefault="00387427" w:rsidP="00387427">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CEEE9CD" w14:textId="77777777" w:rsidR="00387427" w:rsidRPr="001E32DC" w:rsidRDefault="00387427" w:rsidP="00387427">
            <w:pPr>
              <w:pStyle w:val="TAC"/>
              <w:rPr>
                <w:lang w:val="en-US"/>
              </w:rPr>
            </w:pPr>
            <w:r w:rsidRPr="00C217BE">
              <w:rPr>
                <w:lang w:val="en-US" w:eastAsia="zh-CN"/>
              </w:rPr>
              <w:t>0</w:t>
            </w:r>
          </w:p>
        </w:tc>
      </w:tr>
      <w:tr w:rsidR="00387427" w14:paraId="4F5AB687" w14:textId="77777777" w:rsidTr="00233D1D">
        <w:trPr>
          <w:trHeight w:val="29"/>
        </w:trPr>
        <w:tc>
          <w:tcPr>
            <w:tcW w:w="1848" w:type="dxa"/>
            <w:tcBorders>
              <w:top w:val="nil"/>
              <w:left w:val="single" w:sz="4" w:space="0" w:color="auto"/>
              <w:bottom w:val="nil"/>
              <w:right w:val="single" w:sz="4" w:space="0" w:color="auto"/>
            </w:tcBorders>
          </w:tcPr>
          <w:p w14:paraId="4E16B911"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tcPr>
          <w:p w14:paraId="58C6A6B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625F3" w14:textId="77777777" w:rsidR="00387427" w:rsidRPr="001E32DC" w:rsidRDefault="00387427" w:rsidP="00387427">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1ABDF6" w14:textId="77777777" w:rsidR="00387427" w:rsidRPr="001E32DC" w:rsidRDefault="00387427" w:rsidP="00387427">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31F64250" w14:textId="77777777" w:rsidR="00387427" w:rsidRPr="001E32DC" w:rsidRDefault="00387427" w:rsidP="00387427">
            <w:pPr>
              <w:pStyle w:val="TAC"/>
              <w:rPr>
                <w:lang w:val="en-US"/>
              </w:rPr>
            </w:pPr>
          </w:p>
        </w:tc>
      </w:tr>
      <w:tr w:rsidR="00387427" w14:paraId="14E7E870" w14:textId="77777777" w:rsidTr="00233D1D">
        <w:trPr>
          <w:trHeight w:val="29"/>
        </w:trPr>
        <w:tc>
          <w:tcPr>
            <w:tcW w:w="1848" w:type="dxa"/>
            <w:tcBorders>
              <w:top w:val="nil"/>
              <w:left w:val="single" w:sz="4" w:space="0" w:color="auto"/>
              <w:bottom w:val="single" w:sz="4" w:space="0" w:color="auto"/>
              <w:right w:val="single" w:sz="4" w:space="0" w:color="auto"/>
            </w:tcBorders>
          </w:tcPr>
          <w:p w14:paraId="66192D1C"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tcPr>
          <w:p w14:paraId="6EE483B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E80BD" w14:textId="77777777" w:rsidR="00387427" w:rsidRPr="001E32DC" w:rsidRDefault="00387427" w:rsidP="00387427">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EBDAA68" w14:textId="77777777" w:rsidR="00387427" w:rsidRPr="001E32DC" w:rsidRDefault="00387427" w:rsidP="00387427">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D3EFFCC" w14:textId="77777777" w:rsidR="00387427" w:rsidRPr="001E32DC" w:rsidRDefault="00387427" w:rsidP="00387427">
            <w:pPr>
              <w:pStyle w:val="TAC"/>
              <w:rPr>
                <w:lang w:val="en-US"/>
              </w:rPr>
            </w:pPr>
          </w:p>
        </w:tc>
      </w:tr>
      <w:tr w:rsidR="00387427" w14:paraId="0B371E9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FCCD46D" w14:textId="77777777" w:rsidR="00387427" w:rsidRPr="001E32DC" w:rsidRDefault="00387427" w:rsidP="00387427">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0FFE14DF" w14:textId="77777777" w:rsidR="00387427" w:rsidRPr="001E32DC" w:rsidRDefault="00387427" w:rsidP="00387427">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1735620" w14:textId="77777777" w:rsidR="00387427" w:rsidRPr="001E32DC" w:rsidRDefault="00387427" w:rsidP="00387427">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BBDC6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203EA10" w14:textId="77777777" w:rsidR="00387427" w:rsidRPr="001E32DC" w:rsidRDefault="00387427" w:rsidP="00387427">
            <w:pPr>
              <w:pStyle w:val="TAC"/>
              <w:rPr>
                <w:lang w:val="en-US"/>
              </w:rPr>
            </w:pPr>
            <w:r w:rsidRPr="001E32DC">
              <w:rPr>
                <w:lang w:val="en-US"/>
              </w:rPr>
              <w:t>0</w:t>
            </w:r>
          </w:p>
        </w:tc>
      </w:tr>
      <w:tr w:rsidR="00387427" w14:paraId="5763D944" w14:textId="77777777" w:rsidTr="00233D1D">
        <w:trPr>
          <w:trHeight w:val="29"/>
        </w:trPr>
        <w:tc>
          <w:tcPr>
            <w:tcW w:w="1848" w:type="dxa"/>
            <w:tcBorders>
              <w:top w:val="nil"/>
              <w:left w:val="single" w:sz="4" w:space="0" w:color="auto"/>
              <w:bottom w:val="nil"/>
              <w:right w:val="single" w:sz="4" w:space="0" w:color="auto"/>
            </w:tcBorders>
            <w:vAlign w:val="center"/>
          </w:tcPr>
          <w:p w14:paraId="5C9D31DD"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58ECF2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E5CF8" w14:textId="77777777" w:rsidR="00387427" w:rsidRPr="001E32DC" w:rsidRDefault="00387427" w:rsidP="00387427">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31605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4A1064" w14:textId="77777777" w:rsidR="00387427" w:rsidRPr="001E32DC" w:rsidRDefault="00387427" w:rsidP="00387427">
            <w:pPr>
              <w:pStyle w:val="TAC"/>
              <w:rPr>
                <w:lang w:val="en-US"/>
              </w:rPr>
            </w:pPr>
          </w:p>
        </w:tc>
      </w:tr>
      <w:tr w:rsidR="00387427" w14:paraId="71965EB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C92F92B"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6DBCF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6269F"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3456A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5ED7460" w14:textId="77777777" w:rsidR="00387427" w:rsidRPr="001E32DC" w:rsidRDefault="00387427" w:rsidP="00387427">
            <w:pPr>
              <w:pStyle w:val="TAC"/>
              <w:rPr>
                <w:lang w:val="en-US"/>
              </w:rPr>
            </w:pPr>
          </w:p>
        </w:tc>
      </w:tr>
      <w:tr w:rsidR="00387427" w14:paraId="109D9D3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0BB81A5" w14:textId="77777777" w:rsidR="00387427" w:rsidRPr="001E32DC" w:rsidRDefault="00387427" w:rsidP="00387427">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24696C96" w14:textId="77777777" w:rsidR="00387427" w:rsidRPr="001E32DC" w:rsidRDefault="00387427" w:rsidP="00387427">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778191" w14:textId="77777777" w:rsidR="00387427" w:rsidRPr="001E32DC" w:rsidRDefault="00387427" w:rsidP="00387427">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B2980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87F243B" w14:textId="77777777" w:rsidR="00387427" w:rsidRPr="001E32DC" w:rsidRDefault="00387427" w:rsidP="00387427">
            <w:pPr>
              <w:pStyle w:val="TAC"/>
              <w:rPr>
                <w:lang w:val="en-US"/>
              </w:rPr>
            </w:pPr>
            <w:r w:rsidRPr="001E32DC">
              <w:rPr>
                <w:lang w:val="en-US"/>
              </w:rPr>
              <w:t>0</w:t>
            </w:r>
          </w:p>
        </w:tc>
      </w:tr>
      <w:tr w:rsidR="00387427" w14:paraId="76CB0356" w14:textId="77777777" w:rsidTr="00233D1D">
        <w:trPr>
          <w:trHeight w:val="29"/>
        </w:trPr>
        <w:tc>
          <w:tcPr>
            <w:tcW w:w="1848" w:type="dxa"/>
            <w:tcBorders>
              <w:top w:val="nil"/>
              <w:left w:val="single" w:sz="4" w:space="0" w:color="auto"/>
              <w:bottom w:val="nil"/>
              <w:right w:val="single" w:sz="4" w:space="0" w:color="auto"/>
            </w:tcBorders>
            <w:vAlign w:val="center"/>
          </w:tcPr>
          <w:p w14:paraId="09A4054B"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46BD35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7297C" w14:textId="77777777" w:rsidR="00387427" w:rsidRPr="001E32DC" w:rsidRDefault="00387427" w:rsidP="00387427">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1F708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2C0BBC" w14:textId="77777777" w:rsidR="00387427" w:rsidRPr="001E32DC" w:rsidRDefault="00387427" w:rsidP="00387427">
            <w:pPr>
              <w:pStyle w:val="TAC"/>
              <w:rPr>
                <w:lang w:val="en-US"/>
              </w:rPr>
            </w:pPr>
          </w:p>
        </w:tc>
      </w:tr>
      <w:tr w:rsidR="00387427" w14:paraId="4C51A3B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54BE47D"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897F2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EE828"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7D383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E1C510" w14:textId="77777777" w:rsidR="00387427" w:rsidRPr="001E32DC" w:rsidRDefault="00387427" w:rsidP="00387427">
            <w:pPr>
              <w:pStyle w:val="TAC"/>
              <w:rPr>
                <w:lang w:val="en-US"/>
              </w:rPr>
            </w:pPr>
          </w:p>
        </w:tc>
      </w:tr>
      <w:tr w:rsidR="00387427" w14:paraId="674691A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301B5EF" w14:textId="77777777" w:rsidR="00387427" w:rsidRPr="001E32DC" w:rsidRDefault="00387427" w:rsidP="00387427">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23AD7C99" w14:textId="77777777" w:rsidR="00387427" w:rsidRPr="001E32DC" w:rsidRDefault="00387427" w:rsidP="00387427">
            <w:pPr>
              <w:pStyle w:val="TAC"/>
              <w:rPr>
                <w:lang w:val="en-US" w:eastAsia="zh-CN"/>
              </w:rPr>
            </w:pPr>
            <w:r w:rsidRPr="001E32DC">
              <w:rPr>
                <w:lang w:val="en-US" w:eastAsia="zh-CN"/>
              </w:rPr>
              <w:t>CA_n3A-n8A</w:t>
            </w:r>
          </w:p>
          <w:p w14:paraId="5191CD47" w14:textId="77777777" w:rsidR="00387427" w:rsidRDefault="00387427" w:rsidP="0038742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CA_n3A-n78A</w:t>
            </w:r>
          </w:p>
          <w:p w14:paraId="617CF282" w14:textId="77777777" w:rsidR="00387427" w:rsidRPr="001E32DC" w:rsidRDefault="00387427" w:rsidP="00387427">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1705DA4" w14:textId="77777777" w:rsidR="00387427" w:rsidRPr="001E32DC" w:rsidRDefault="00387427" w:rsidP="00387427">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C50C16" w14:textId="77777777" w:rsidR="00387427" w:rsidRPr="001E32DC" w:rsidRDefault="00387427" w:rsidP="00387427">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86D619E" w14:textId="77777777" w:rsidR="00387427" w:rsidRPr="001E32DC" w:rsidRDefault="00387427" w:rsidP="00387427">
            <w:pPr>
              <w:pStyle w:val="TAC"/>
              <w:rPr>
                <w:lang w:val="en-US" w:eastAsia="zh-CN"/>
              </w:rPr>
            </w:pPr>
            <w:r w:rsidRPr="001E32DC">
              <w:rPr>
                <w:lang w:val="en-US" w:eastAsia="zh-CN"/>
              </w:rPr>
              <w:t>0</w:t>
            </w:r>
          </w:p>
        </w:tc>
      </w:tr>
      <w:tr w:rsidR="00387427" w14:paraId="4C9A363B" w14:textId="77777777" w:rsidTr="00233D1D">
        <w:trPr>
          <w:trHeight w:val="29"/>
        </w:trPr>
        <w:tc>
          <w:tcPr>
            <w:tcW w:w="1848" w:type="dxa"/>
            <w:tcBorders>
              <w:top w:val="nil"/>
              <w:left w:val="single" w:sz="4" w:space="0" w:color="auto"/>
              <w:bottom w:val="nil"/>
              <w:right w:val="single" w:sz="4" w:space="0" w:color="auto"/>
            </w:tcBorders>
            <w:vAlign w:val="center"/>
          </w:tcPr>
          <w:p w14:paraId="194EE12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21F759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E3FED" w14:textId="77777777" w:rsidR="00387427" w:rsidRPr="001E32DC" w:rsidRDefault="00387427" w:rsidP="00387427">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17316E"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D01A9F" w14:textId="77777777" w:rsidR="00387427" w:rsidRPr="001E32DC" w:rsidRDefault="00387427" w:rsidP="00387427">
            <w:pPr>
              <w:pStyle w:val="TAC"/>
              <w:rPr>
                <w:lang w:val="en-US" w:eastAsia="zh-CN"/>
              </w:rPr>
            </w:pPr>
          </w:p>
        </w:tc>
      </w:tr>
      <w:tr w:rsidR="00387427" w14:paraId="6CB699B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31F41A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5D9A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B30BC" w14:textId="77777777" w:rsidR="00387427" w:rsidRPr="001E32DC" w:rsidRDefault="00387427" w:rsidP="003874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97324"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B32F38E" w14:textId="77777777" w:rsidR="00387427" w:rsidRPr="001E32DC" w:rsidRDefault="00387427" w:rsidP="00387427">
            <w:pPr>
              <w:pStyle w:val="TAC"/>
              <w:rPr>
                <w:lang w:val="en-US" w:eastAsia="zh-CN"/>
              </w:rPr>
            </w:pPr>
          </w:p>
        </w:tc>
      </w:tr>
      <w:tr w:rsidR="00387427" w14:paraId="1AAE7D07" w14:textId="77777777" w:rsidTr="00233D1D">
        <w:trPr>
          <w:trHeight w:val="29"/>
        </w:trPr>
        <w:tc>
          <w:tcPr>
            <w:tcW w:w="1848" w:type="dxa"/>
            <w:tcBorders>
              <w:top w:val="nil"/>
              <w:left w:val="single" w:sz="4" w:space="0" w:color="auto"/>
              <w:bottom w:val="nil"/>
              <w:right w:val="single" w:sz="4" w:space="0" w:color="auto"/>
            </w:tcBorders>
          </w:tcPr>
          <w:p w14:paraId="34345A40" w14:textId="77777777" w:rsidR="00387427" w:rsidRPr="001E32DC" w:rsidRDefault="00387427" w:rsidP="00387427">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7770F75" w14:textId="77777777" w:rsidR="00387427" w:rsidRPr="001E32DC" w:rsidRDefault="00387427" w:rsidP="00387427">
            <w:pPr>
              <w:pStyle w:val="TAC"/>
              <w:rPr>
                <w:lang w:val="en-US"/>
              </w:rPr>
            </w:pPr>
            <w:r w:rsidRPr="001E32DC">
              <w:rPr>
                <w:lang w:val="en-US"/>
              </w:rPr>
              <w:t>CA_n3A-n18A</w:t>
            </w:r>
          </w:p>
          <w:p w14:paraId="0D98DCEA" w14:textId="77777777" w:rsidR="00387427" w:rsidRPr="001E32DC" w:rsidRDefault="00387427" w:rsidP="00387427">
            <w:pPr>
              <w:pStyle w:val="TAC"/>
              <w:rPr>
                <w:lang w:val="en-US"/>
              </w:rPr>
            </w:pPr>
            <w:r w:rsidRPr="001E32DC">
              <w:rPr>
                <w:lang w:val="en-US"/>
              </w:rPr>
              <w:t>CA_n3A-n28A</w:t>
            </w:r>
          </w:p>
          <w:p w14:paraId="3C5FB594" w14:textId="77777777" w:rsidR="00387427" w:rsidRPr="001E32DC" w:rsidRDefault="00387427" w:rsidP="00387427">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3EC5CDED" w14:textId="77777777" w:rsidR="00387427" w:rsidRPr="001E32DC" w:rsidRDefault="00387427" w:rsidP="00387427">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79CAC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C65DBCF" w14:textId="77777777" w:rsidR="00387427" w:rsidRPr="001E32DC" w:rsidRDefault="00387427" w:rsidP="00387427">
            <w:pPr>
              <w:pStyle w:val="TAC"/>
              <w:rPr>
                <w:lang w:val="en-US" w:eastAsia="zh-CN"/>
              </w:rPr>
            </w:pPr>
            <w:r w:rsidRPr="001E32DC">
              <w:rPr>
                <w:lang w:val="en-US" w:eastAsia="zh-CN"/>
              </w:rPr>
              <w:t>0</w:t>
            </w:r>
          </w:p>
        </w:tc>
      </w:tr>
      <w:tr w:rsidR="00387427" w14:paraId="1784C178" w14:textId="77777777" w:rsidTr="00233D1D">
        <w:trPr>
          <w:trHeight w:val="29"/>
        </w:trPr>
        <w:tc>
          <w:tcPr>
            <w:tcW w:w="1848" w:type="dxa"/>
            <w:tcBorders>
              <w:top w:val="nil"/>
              <w:left w:val="single" w:sz="4" w:space="0" w:color="auto"/>
              <w:bottom w:val="nil"/>
              <w:right w:val="single" w:sz="4" w:space="0" w:color="auto"/>
            </w:tcBorders>
          </w:tcPr>
          <w:p w14:paraId="32FF2D84"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tcPr>
          <w:p w14:paraId="0281EEB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DB0443D" w14:textId="77777777" w:rsidR="00387427" w:rsidRPr="001E32DC" w:rsidRDefault="00387427" w:rsidP="00387427">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E36BCD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F85FED" w14:textId="77777777" w:rsidR="00387427" w:rsidRPr="001E32DC" w:rsidRDefault="00387427" w:rsidP="00387427">
            <w:pPr>
              <w:pStyle w:val="TAC"/>
              <w:rPr>
                <w:lang w:val="en-US" w:eastAsia="zh-CN"/>
              </w:rPr>
            </w:pPr>
          </w:p>
        </w:tc>
      </w:tr>
      <w:tr w:rsidR="00387427" w14:paraId="1D34BED1" w14:textId="77777777" w:rsidTr="00233D1D">
        <w:trPr>
          <w:trHeight w:val="29"/>
        </w:trPr>
        <w:tc>
          <w:tcPr>
            <w:tcW w:w="1848" w:type="dxa"/>
            <w:tcBorders>
              <w:top w:val="nil"/>
              <w:left w:val="single" w:sz="4" w:space="0" w:color="auto"/>
              <w:bottom w:val="single" w:sz="4" w:space="0" w:color="auto"/>
              <w:right w:val="single" w:sz="4" w:space="0" w:color="auto"/>
            </w:tcBorders>
          </w:tcPr>
          <w:p w14:paraId="5AFEDF2D"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tcPr>
          <w:p w14:paraId="7EC49F3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81D8B20" w14:textId="77777777" w:rsidR="00387427" w:rsidRPr="001E32DC" w:rsidRDefault="00387427" w:rsidP="00387427">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6F2BA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43EAAE7D" w14:textId="77777777" w:rsidR="00387427" w:rsidRPr="001E32DC" w:rsidRDefault="00387427" w:rsidP="00387427">
            <w:pPr>
              <w:pStyle w:val="TAC"/>
              <w:rPr>
                <w:lang w:val="en-US" w:eastAsia="zh-CN"/>
              </w:rPr>
            </w:pPr>
          </w:p>
        </w:tc>
      </w:tr>
      <w:tr w:rsidR="00387427" w14:paraId="57B68EF3" w14:textId="77777777" w:rsidTr="00233D1D">
        <w:trPr>
          <w:trHeight w:val="29"/>
        </w:trPr>
        <w:tc>
          <w:tcPr>
            <w:tcW w:w="1848" w:type="dxa"/>
            <w:tcBorders>
              <w:top w:val="nil"/>
              <w:left w:val="single" w:sz="4" w:space="0" w:color="auto"/>
              <w:bottom w:val="nil"/>
              <w:right w:val="single" w:sz="4" w:space="0" w:color="auto"/>
            </w:tcBorders>
            <w:vAlign w:val="center"/>
          </w:tcPr>
          <w:p w14:paraId="0B8908DC" w14:textId="77777777" w:rsidR="00387427" w:rsidRPr="001E32DC" w:rsidRDefault="00387427" w:rsidP="00387427">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325847D" w14:textId="77777777" w:rsidR="00387427" w:rsidRPr="001E32DC" w:rsidRDefault="00387427" w:rsidP="00387427">
            <w:pPr>
              <w:pStyle w:val="TAC"/>
              <w:rPr>
                <w:lang w:val="en-US"/>
              </w:rPr>
            </w:pPr>
            <w:r w:rsidRPr="001E32DC">
              <w:rPr>
                <w:lang w:val="en-US"/>
              </w:rPr>
              <w:t>CA_n3A-n41A</w:t>
            </w:r>
          </w:p>
          <w:p w14:paraId="71587B76" w14:textId="77777777" w:rsidR="00387427" w:rsidRPr="001E32DC" w:rsidRDefault="00387427" w:rsidP="00387427">
            <w:pPr>
              <w:pStyle w:val="TAC"/>
              <w:rPr>
                <w:lang w:val="en-US"/>
              </w:rPr>
            </w:pPr>
            <w:r w:rsidRPr="001E32DC">
              <w:rPr>
                <w:lang w:val="en-US"/>
              </w:rPr>
              <w:t>CA_n3A-n18A</w:t>
            </w:r>
          </w:p>
          <w:p w14:paraId="6A8545B7" w14:textId="77777777" w:rsidR="00387427" w:rsidRPr="001E32DC" w:rsidRDefault="00387427" w:rsidP="00387427">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15D07465" w14:textId="77777777" w:rsidR="00387427" w:rsidRPr="001E32DC" w:rsidRDefault="00387427" w:rsidP="00387427">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0E044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9C723D6" w14:textId="77777777" w:rsidR="00387427" w:rsidRPr="001E32DC" w:rsidRDefault="00387427" w:rsidP="00387427">
            <w:pPr>
              <w:pStyle w:val="TAC"/>
              <w:rPr>
                <w:lang w:val="en-US" w:eastAsia="zh-CN"/>
              </w:rPr>
            </w:pPr>
            <w:r w:rsidRPr="001E32DC">
              <w:rPr>
                <w:lang w:val="en-US" w:eastAsia="zh-CN"/>
              </w:rPr>
              <w:t>0</w:t>
            </w:r>
          </w:p>
        </w:tc>
      </w:tr>
      <w:tr w:rsidR="00387427" w14:paraId="5CEE5054" w14:textId="77777777" w:rsidTr="00233D1D">
        <w:trPr>
          <w:trHeight w:val="29"/>
        </w:trPr>
        <w:tc>
          <w:tcPr>
            <w:tcW w:w="1848" w:type="dxa"/>
            <w:tcBorders>
              <w:top w:val="nil"/>
              <w:left w:val="single" w:sz="4" w:space="0" w:color="auto"/>
              <w:bottom w:val="nil"/>
              <w:right w:val="single" w:sz="4" w:space="0" w:color="auto"/>
            </w:tcBorders>
            <w:vAlign w:val="center"/>
          </w:tcPr>
          <w:p w14:paraId="1196E1B0"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45CD58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7BB62" w14:textId="77777777" w:rsidR="00387427" w:rsidRPr="001E32DC" w:rsidRDefault="00387427" w:rsidP="00387427">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45C92A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E736B75" w14:textId="77777777" w:rsidR="00387427" w:rsidRPr="001E32DC" w:rsidRDefault="00387427" w:rsidP="00387427">
            <w:pPr>
              <w:pStyle w:val="TAC"/>
              <w:rPr>
                <w:lang w:val="en-US" w:eastAsia="zh-CN"/>
              </w:rPr>
            </w:pPr>
          </w:p>
        </w:tc>
      </w:tr>
      <w:tr w:rsidR="00387427" w14:paraId="57834BA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D8C84DA"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D16CF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E54C3"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16A18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36403022" w14:textId="77777777" w:rsidR="00387427" w:rsidRPr="001E32DC" w:rsidRDefault="00387427" w:rsidP="00387427">
            <w:pPr>
              <w:pStyle w:val="TAC"/>
              <w:rPr>
                <w:lang w:val="en-US" w:eastAsia="zh-CN"/>
              </w:rPr>
            </w:pPr>
          </w:p>
        </w:tc>
      </w:tr>
      <w:tr w:rsidR="00387427" w14:paraId="4F7E808A" w14:textId="77777777" w:rsidTr="00233D1D">
        <w:trPr>
          <w:trHeight w:val="29"/>
        </w:trPr>
        <w:tc>
          <w:tcPr>
            <w:tcW w:w="1848" w:type="dxa"/>
            <w:tcBorders>
              <w:top w:val="nil"/>
              <w:left w:val="single" w:sz="4" w:space="0" w:color="auto"/>
              <w:bottom w:val="nil"/>
              <w:right w:val="single" w:sz="4" w:space="0" w:color="auto"/>
            </w:tcBorders>
            <w:vAlign w:val="center"/>
          </w:tcPr>
          <w:p w14:paraId="62F98A66" w14:textId="77777777" w:rsidR="00387427" w:rsidRPr="001E32DC" w:rsidRDefault="00387427" w:rsidP="00387427">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1A3F5142" w14:textId="77777777" w:rsidR="00387427" w:rsidRPr="001E32DC" w:rsidRDefault="00387427" w:rsidP="00387427">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1D2187" w14:textId="77777777" w:rsidR="00387427" w:rsidRPr="001E32DC" w:rsidRDefault="00387427" w:rsidP="00387427">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9BF5A3" w14:textId="77777777" w:rsidR="00387427" w:rsidRPr="001E32DC" w:rsidRDefault="00387427" w:rsidP="00387427">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6C2B2D87" w14:textId="77777777" w:rsidR="00387427" w:rsidRPr="001E32DC" w:rsidRDefault="00387427" w:rsidP="00387427">
            <w:pPr>
              <w:pStyle w:val="TAC"/>
              <w:rPr>
                <w:lang w:val="en-US" w:eastAsia="zh-CN"/>
              </w:rPr>
            </w:pPr>
            <w:r>
              <w:rPr>
                <w:rFonts w:hint="eastAsia"/>
                <w:lang w:val="en-US" w:eastAsia="zh-CN"/>
              </w:rPr>
              <w:t>0</w:t>
            </w:r>
          </w:p>
        </w:tc>
      </w:tr>
      <w:tr w:rsidR="00387427" w14:paraId="0E0C49C7" w14:textId="77777777" w:rsidTr="00233D1D">
        <w:trPr>
          <w:trHeight w:val="29"/>
        </w:trPr>
        <w:tc>
          <w:tcPr>
            <w:tcW w:w="1848" w:type="dxa"/>
            <w:tcBorders>
              <w:top w:val="nil"/>
              <w:left w:val="single" w:sz="4" w:space="0" w:color="auto"/>
              <w:bottom w:val="nil"/>
              <w:right w:val="single" w:sz="4" w:space="0" w:color="auto"/>
            </w:tcBorders>
            <w:vAlign w:val="center"/>
          </w:tcPr>
          <w:p w14:paraId="43160892"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F53AC1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DF382" w14:textId="77777777" w:rsidR="00387427" w:rsidRPr="001E32DC" w:rsidRDefault="00387427" w:rsidP="00387427">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736D16" w14:textId="77777777" w:rsidR="00387427" w:rsidRPr="001E32DC" w:rsidRDefault="00387427" w:rsidP="00387427">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B2CBAEF" w14:textId="77777777" w:rsidR="00387427" w:rsidRPr="001E32DC" w:rsidRDefault="00387427" w:rsidP="00387427">
            <w:pPr>
              <w:pStyle w:val="TAC"/>
              <w:rPr>
                <w:lang w:val="en-US" w:eastAsia="zh-CN"/>
              </w:rPr>
            </w:pPr>
          </w:p>
        </w:tc>
      </w:tr>
      <w:tr w:rsidR="00387427" w14:paraId="1BD06FE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87720CD"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32133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180E67" w14:textId="77777777" w:rsidR="00387427" w:rsidRPr="001E32DC" w:rsidRDefault="00387427" w:rsidP="00387427">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ED750F" w14:textId="77777777" w:rsidR="00387427" w:rsidRPr="001E32DC" w:rsidRDefault="00387427" w:rsidP="00387427">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3EB0B304" w14:textId="77777777" w:rsidR="00387427" w:rsidRPr="001E32DC" w:rsidRDefault="00387427" w:rsidP="00387427">
            <w:pPr>
              <w:pStyle w:val="TAC"/>
              <w:rPr>
                <w:lang w:val="en-US" w:eastAsia="zh-CN"/>
              </w:rPr>
            </w:pPr>
          </w:p>
        </w:tc>
      </w:tr>
      <w:tr w:rsidR="00387427" w14:paraId="389A0710" w14:textId="77777777" w:rsidTr="00233D1D">
        <w:trPr>
          <w:trHeight w:val="29"/>
        </w:trPr>
        <w:tc>
          <w:tcPr>
            <w:tcW w:w="1848" w:type="dxa"/>
            <w:tcBorders>
              <w:top w:val="nil"/>
              <w:left w:val="single" w:sz="4" w:space="0" w:color="auto"/>
              <w:bottom w:val="nil"/>
              <w:right w:val="single" w:sz="4" w:space="0" w:color="auto"/>
            </w:tcBorders>
          </w:tcPr>
          <w:p w14:paraId="2660D2E5" w14:textId="77777777" w:rsidR="00387427" w:rsidRPr="001E32DC" w:rsidRDefault="00387427" w:rsidP="00387427">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B8771F5" w14:textId="77777777" w:rsidR="00387427" w:rsidRPr="001E32DC" w:rsidRDefault="00387427" w:rsidP="00387427">
            <w:pPr>
              <w:pStyle w:val="TAC"/>
              <w:rPr>
                <w:lang w:val="en-US" w:eastAsia="zh-CN"/>
              </w:rPr>
            </w:pPr>
            <w:r w:rsidRPr="00571960">
              <w:rPr>
                <w:lang w:val="en-US" w:eastAsia="zh-CN"/>
              </w:rPr>
              <w:t>CA_n3A-n18A</w:t>
            </w:r>
          </w:p>
          <w:p w14:paraId="462BAAE1" w14:textId="77777777" w:rsidR="00387427" w:rsidRPr="001E32DC" w:rsidRDefault="00387427" w:rsidP="00387427">
            <w:pPr>
              <w:pStyle w:val="TAC"/>
              <w:rPr>
                <w:lang w:val="en-US" w:eastAsia="zh-CN"/>
              </w:rPr>
            </w:pPr>
            <w:r w:rsidRPr="00571960">
              <w:rPr>
                <w:lang w:val="en-US" w:eastAsia="zh-CN"/>
              </w:rPr>
              <w:t>CA_n3A-n77A</w:t>
            </w:r>
          </w:p>
          <w:p w14:paraId="144762B7" w14:textId="77777777" w:rsidR="00387427" w:rsidRPr="001E32DC" w:rsidRDefault="00387427" w:rsidP="00387427">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1A2CC51" w14:textId="77777777" w:rsidR="00387427" w:rsidRPr="001E32DC" w:rsidRDefault="00387427" w:rsidP="00387427">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84FDF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210C673" w14:textId="77777777" w:rsidR="00387427" w:rsidRPr="001E32DC" w:rsidRDefault="00387427" w:rsidP="00387427">
            <w:pPr>
              <w:pStyle w:val="TAC"/>
              <w:rPr>
                <w:lang w:val="en-US" w:eastAsia="zh-CN"/>
              </w:rPr>
            </w:pPr>
            <w:r w:rsidRPr="001E32DC">
              <w:rPr>
                <w:lang w:val="en-US" w:eastAsia="zh-CN"/>
              </w:rPr>
              <w:t>0</w:t>
            </w:r>
          </w:p>
        </w:tc>
      </w:tr>
      <w:tr w:rsidR="00387427" w14:paraId="3C9E49C8" w14:textId="77777777" w:rsidTr="00233D1D">
        <w:trPr>
          <w:trHeight w:val="29"/>
        </w:trPr>
        <w:tc>
          <w:tcPr>
            <w:tcW w:w="1848" w:type="dxa"/>
            <w:tcBorders>
              <w:top w:val="nil"/>
              <w:left w:val="single" w:sz="4" w:space="0" w:color="auto"/>
              <w:bottom w:val="nil"/>
              <w:right w:val="single" w:sz="4" w:space="0" w:color="auto"/>
            </w:tcBorders>
          </w:tcPr>
          <w:p w14:paraId="080DD020"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tcPr>
          <w:p w14:paraId="14F610E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F32704" w14:textId="77777777" w:rsidR="00387427" w:rsidRPr="001E32DC" w:rsidRDefault="00387427" w:rsidP="00387427">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12C87A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45D5BF9" w14:textId="77777777" w:rsidR="00387427" w:rsidRPr="001E32DC" w:rsidRDefault="00387427" w:rsidP="00387427">
            <w:pPr>
              <w:pStyle w:val="TAC"/>
              <w:rPr>
                <w:lang w:val="en-US" w:eastAsia="zh-CN"/>
              </w:rPr>
            </w:pPr>
          </w:p>
        </w:tc>
      </w:tr>
      <w:tr w:rsidR="00387427" w14:paraId="088BC5A2" w14:textId="77777777" w:rsidTr="00233D1D">
        <w:trPr>
          <w:trHeight w:val="29"/>
        </w:trPr>
        <w:tc>
          <w:tcPr>
            <w:tcW w:w="1848" w:type="dxa"/>
            <w:tcBorders>
              <w:top w:val="nil"/>
              <w:left w:val="single" w:sz="4" w:space="0" w:color="auto"/>
              <w:bottom w:val="single" w:sz="4" w:space="0" w:color="auto"/>
              <w:right w:val="single" w:sz="4" w:space="0" w:color="auto"/>
            </w:tcBorders>
          </w:tcPr>
          <w:p w14:paraId="1F814DE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tcPr>
          <w:p w14:paraId="3E96855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F871096" w14:textId="77777777" w:rsidR="00387427" w:rsidRPr="001E32DC" w:rsidRDefault="00387427" w:rsidP="00387427">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40F2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A152727" w14:textId="77777777" w:rsidR="00387427" w:rsidRPr="001E32DC" w:rsidRDefault="00387427" w:rsidP="00387427">
            <w:pPr>
              <w:pStyle w:val="TAC"/>
              <w:rPr>
                <w:lang w:val="en-US" w:eastAsia="zh-CN"/>
              </w:rPr>
            </w:pPr>
          </w:p>
        </w:tc>
      </w:tr>
      <w:tr w:rsidR="00387427" w14:paraId="1A91B2F3" w14:textId="77777777" w:rsidTr="00233D1D">
        <w:trPr>
          <w:trHeight w:val="29"/>
        </w:trPr>
        <w:tc>
          <w:tcPr>
            <w:tcW w:w="1848" w:type="dxa"/>
            <w:tcBorders>
              <w:top w:val="single" w:sz="4" w:space="0" w:color="auto"/>
              <w:left w:val="single" w:sz="4" w:space="0" w:color="auto"/>
              <w:bottom w:val="nil"/>
              <w:right w:val="single" w:sz="4" w:space="0" w:color="auto"/>
            </w:tcBorders>
          </w:tcPr>
          <w:p w14:paraId="75298FBF" w14:textId="77777777" w:rsidR="00387427" w:rsidRPr="001E32DC" w:rsidRDefault="00387427" w:rsidP="00387427">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567C7F8E" w14:textId="77777777" w:rsidR="00387427" w:rsidRPr="001D6E2E" w:rsidRDefault="00387427" w:rsidP="00387427">
            <w:pPr>
              <w:pStyle w:val="TAC"/>
              <w:rPr>
                <w:lang w:val="en-US" w:eastAsia="zh-CN"/>
              </w:rPr>
            </w:pPr>
            <w:r w:rsidRPr="001D6E2E">
              <w:rPr>
                <w:lang w:val="en-US" w:eastAsia="zh-CN"/>
              </w:rPr>
              <w:t>CA_n3A-n18A</w:t>
            </w:r>
          </w:p>
          <w:p w14:paraId="01365D75" w14:textId="77777777" w:rsidR="00387427" w:rsidRPr="001D6E2E" w:rsidRDefault="00387427" w:rsidP="00387427">
            <w:pPr>
              <w:pStyle w:val="TAC"/>
              <w:rPr>
                <w:lang w:val="en-US" w:eastAsia="zh-CN"/>
              </w:rPr>
            </w:pPr>
            <w:r w:rsidRPr="001D6E2E">
              <w:rPr>
                <w:lang w:val="en-US" w:eastAsia="zh-CN"/>
              </w:rPr>
              <w:t>CA_n3A-n77A</w:t>
            </w:r>
          </w:p>
          <w:p w14:paraId="1DABF014" w14:textId="77777777" w:rsidR="00387427" w:rsidRPr="001E32DC" w:rsidRDefault="00387427" w:rsidP="00387427">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825E6F0" w14:textId="77777777" w:rsidR="00387427" w:rsidRPr="001E32DC" w:rsidRDefault="00387427" w:rsidP="00387427">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1968F5" w14:textId="77777777" w:rsidR="00387427" w:rsidRPr="001E32DC" w:rsidRDefault="00387427" w:rsidP="00387427">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6DC400B" w14:textId="77777777" w:rsidR="00387427" w:rsidRPr="001E32DC" w:rsidRDefault="00387427" w:rsidP="00387427">
            <w:pPr>
              <w:pStyle w:val="TAC"/>
              <w:rPr>
                <w:lang w:val="en-US" w:eastAsia="zh-CN"/>
              </w:rPr>
            </w:pPr>
            <w:r>
              <w:rPr>
                <w:rFonts w:hint="eastAsia"/>
                <w:lang w:val="en-US" w:eastAsia="zh-CN"/>
              </w:rPr>
              <w:t>0</w:t>
            </w:r>
          </w:p>
        </w:tc>
      </w:tr>
      <w:tr w:rsidR="00387427" w14:paraId="302989BB" w14:textId="77777777" w:rsidTr="00233D1D">
        <w:trPr>
          <w:trHeight w:val="29"/>
        </w:trPr>
        <w:tc>
          <w:tcPr>
            <w:tcW w:w="1848" w:type="dxa"/>
            <w:tcBorders>
              <w:top w:val="nil"/>
              <w:left w:val="single" w:sz="4" w:space="0" w:color="auto"/>
              <w:bottom w:val="nil"/>
              <w:right w:val="single" w:sz="4" w:space="0" w:color="auto"/>
            </w:tcBorders>
          </w:tcPr>
          <w:p w14:paraId="628ADCA8"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tcPr>
          <w:p w14:paraId="044004B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70147E8" w14:textId="77777777" w:rsidR="00387427" w:rsidRPr="001E32DC" w:rsidRDefault="00387427" w:rsidP="00387427">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3052F0" w14:textId="77777777" w:rsidR="00387427" w:rsidRPr="001E32DC" w:rsidRDefault="00387427" w:rsidP="00387427">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3EAC238" w14:textId="77777777" w:rsidR="00387427" w:rsidRPr="001E32DC" w:rsidRDefault="00387427" w:rsidP="00387427">
            <w:pPr>
              <w:pStyle w:val="TAC"/>
              <w:rPr>
                <w:lang w:val="en-US" w:eastAsia="zh-CN"/>
              </w:rPr>
            </w:pPr>
          </w:p>
        </w:tc>
      </w:tr>
      <w:tr w:rsidR="00387427" w14:paraId="53B5D512" w14:textId="77777777" w:rsidTr="00233D1D">
        <w:trPr>
          <w:trHeight w:val="29"/>
        </w:trPr>
        <w:tc>
          <w:tcPr>
            <w:tcW w:w="1848" w:type="dxa"/>
            <w:tcBorders>
              <w:top w:val="nil"/>
              <w:left w:val="single" w:sz="4" w:space="0" w:color="auto"/>
              <w:bottom w:val="single" w:sz="4" w:space="0" w:color="auto"/>
              <w:right w:val="single" w:sz="4" w:space="0" w:color="auto"/>
            </w:tcBorders>
          </w:tcPr>
          <w:p w14:paraId="449584EE"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tcPr>
          <w:p w14:paraId="3719689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4CD4ECD" w14:textId="77777777" w:rsidR="00387427" w:rsidRPr="001E32DC" w:rsidRDefault="00387427" w:rsidP="00387427">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54FD4B" w14:textId="77777777" w:rsidR="00387427" w:rsidRPr="001E32DC" w:rsidRDefault="00387427" w:rsidP="00387427">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85F286" w14:textId="77777777" w:rsidR="00387427" w:rsidRPr="001E32DC" w:rsidRDefault="00387427" w:rsidP="00387427">
            <w:pPr>
              <w:pStyle w:val="TAC"/>
              <w:rPr>
                <w:lang w:val="en-US" w:eastAsia="zh-CN"/>
              </w:rPr>
            </w:pPr>
          </w:p>
        </w:tc>
      </w:tr>
      <w:tr w:rsidR="00387427" w14:paraId="758623A6" w14:textId="77777777" w:rsidTr="00233D1D">
        <w:trPr>
          <w:trHeight w:val="29"/>
        </w:trPr>
        <w:tc>
          <w:tcPr>
            <w:tcW w:w="1848" w:type="dxa"/>
            <w:vMerge w:val="restart"/>
            <w:tcBorders>
              <w:top w:val="nil"/>
              <w:left w:val="single" w:sz="4" w:space="0" w:color="auto"/>
              <w:bottom w:val="single" w:sz="4" w:space="0" w:color="auto"/>
              <w:right w:val="single" w:sz="4" w:space="0" w:color="auto"/>
            </w:tcBorders>
          </w:tcPr>
          <w:p w14:paraId="01BBFDF1" w14:textId="77777777" w:rsidR="00387427" w:rsidRPr="001E32DC" w:rsidRDefault="00387427" w:rsidP="00387427">
            <w:pPr>
              <w:pStyle w:val="TAC"/>
              <w:rPr>
                <w:rFonts w:eastAsia="MS Mincho"/>
                <w:lang w:val="en-US" w:eastAsia="zh-CN"/>
              </w:rPr>
            </w:pPr>
            <w:r w:rsidRPr="001E32DC">
              <w:rPr>
                <w:lang w:val="en-US" w:eastAsia="zh-CN"/>
              </w:rPr>
              <w:t>CA_n3A-n20A-n67A</w:t>
            </w:r>
          </w:p>
          <w:p w14:paraId="2409B755" w14:textId="77777777" w:rsidR="00387427" w:rsidRPr="001E32DC" w:rsidRDefault="00387427" w:rsidP="00387427">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23CAF4E0" w14:textId="77777777" w:rsidR="00387427" w:rsidRPr="001E32DC" w:rsidRDefault="00387427" w:rsidP="00387427">
            <w:pPr>
              <w:pStyle w:val="TAC"/>
              <w:rPr>
                <w:rFonts w:eastAsia="MS Mincho"/>
                <w:lang w:val="en-US" w:eastAsia="zh-CN"/>
              </w:rPr>
            </w:pPr>
            <w:r w:rsidRPr="001E32DC">
              <w:rPr>
                <w:lang w:val="en-US" w:eastAsia="zh-CN"/>
              </w:rPr>
              <w:t>CA_n3A-n20A</w:t>
            </w:r>
          </w:p>
          <w:p w14:paraId="3C20FA4F"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2F86BC" w14:textId="77777777" w:rsidR="00387427" w:rsidRPr="001E32DC" w:rsidRDefault="00387427" w:rsidP="00387427">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50B290" w14:textId="77777777" w:rsidR="00387427" w:rsidRPr="001E32DC" w:rsidRDefault="00387427" w:rsidP="00387427">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CDF171A" w14:textId="77777777" w:rsidR="00387427" w:rsidRPr="001E32DC" w:rsidRDefault="00387427" w:rsidP="00387427">
            <w:pPr>
              <w:pStyle w:val="TAC"/>
              <w:rPr>
                <w:rFonts w:eastAsia="MS Mincho"/>
                <w:lang w:val="en-US" w:eastAsia="zh-CN"/>
              </w:rPr>
            </w:pPr>
            <w:r w:rsidRPr="001E32DC">
              <w:rPr>
                <w:rFonts w:eastAsia="MS Mincho"/>
                <w:lang w:val="en-US" w:eastAsia="zh-CN"/>
              </w:rPr>
              <w:t>0</w:t>
            </w:r>
          </w:p>
        </w:tc>
      </w:tr>
      <w:tr w:rsidR="00387427" w14:paraId="6B8367FB" w14:textId="77777777" w:rsidTr="00233D1D">
        <w:trPr>
          <w:trHeight w:val="29"/>
        </w:trPr>
        <w:tc>
          <w:tcPr>
            <w:tcW w:w="0" w:type="auto"/>
            <w:vMerge/>
            <w:tcBorders>
              <w:top w:val="nil"/>
              <w:left w:val="single" w:sz="4" w:space="0" w:color="auto"/>
              <w:bottom w:val="single" w:sz="4" w:space="0" w:color="auto"/>
              <w:right w:val="single" w:sz="4" w:space="0" w:color="auto"/>
            </w:tcBorders>
          </w:tcPr>
          <w:p w14:paraId="36128407" w14:textId="77777777" w:rsidR="00387427" w:rsidRPr="001E32DC" w:rsidRDefault="00387427" w:rsidP="0038742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F5FC998"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C5D03F" w14:textId="77777777" w:rsidR="00387427" w:rsidRPr="001E32DC" w:rsidRDefault="00387427" w:rsidP="00387427">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D2B675" w14:textId="77777777" w:rsidR="00387427" w:rsidRPr="001E32DC" w:rsidRDefault="00387427" w:rsidP="00387427">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AEA1D5" w14:textId="77777777" w:rsidR="00387427" w:rsidRPr="001E32DC" w:rsidRDefault="00387427" w:rsidP="00387427">
            <w:pPr>
              <w:pStyle w:val="TAC"/>
              <w:rPr>
                <w:rFonts w:eastAsia="MS Mincho"/>
                <w:lang w:val="en-US" w:eastAsia="zh-CN"/>
              </w:rPr>
            </w:pPr>
          </w:p>
        </w:tc>
      </w:tr>
      <w:tr w:rsidR="00387427" w14:paraId="36A5FC4D" w14:textId="77777777" w:rsidTr="00233D1D">
        <w:trPr>
          <w:trHeight w:val="29"/>
        </w:trPr>
        <w:tc>
          <w:tcPr>
            <w:tcW w:w="0" w:type="auto"/>
            <w:vMerge/>
            <w:tcBorders>
              <w:top w:val="nil"/>
              <w:left w:val="single" w:sz="4" w:space="0" w:color="auto"/>
              <w:bottom w:val="single" w:sz="4" w:space="0" w:color="auto"/>
              <w:right w:val="single" w:sz="4" w:space="0" w:color="auto"/>
            </w:tcBorders>
          </w:tcPr>
          <w:p w14:paraId="2B38EED6" w14:textId="77777777" w:rsidR="00387427" w:rsidRPr="001E32DC" w:rsidRDefault="00387427" w:rsidP="0038742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22F5BE3"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E4ECA2" w14:textId="77777777" w:rsidR="00387427" w:rsidRPr="001E32DC" w:rsidRDefault="00387427" w:rsidP="00387427">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256BC2C" w14:textId="77777777" w:rsidR="00387427" w:rsidRPr="001E32DC" w:rsidRDefault="00387427" w:rsidP="00387427">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47DBC1A" w14:textId="77777777" w:rsidR="00387427" w:rsidRPr="001E32DC" w:rsidRDefault="00387427" w:rsidP="00387427">
            <w:pPr>
              <w:pStyle w:val="TAC"/>
              <w:rPr>
                <w:rFonts w:eastAsia="MS Mincho"/>
                <w:lang w:val="en-US" w:eastAsia="zh-CN"/>
              </w:rPr>
            </w:pPr>
          </w:p>
        </w:tc>
      </w:tr>
      <w:tr w:rsidR="00387427" w14:paraId="4BEC537C" w14:textId="77777777" w:rsidTr="00233D1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8CCDB0F" w14:textId="77777777" w:rsidR="00387427" w:rsidRPr="001E32DC" w:rsidRDefault="00387427" w:rsidP="00387427">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05FC9410" w14:textId="77777777" w:rsidR="00387427" w:rsidRPr="001E32DC" w:rsidRDefault="00387427" w:rsidP="00387427">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C8D379" w14:textId="77777777" w:rsidR="00387427" w:rsidRPr="001E32DC" w:rsidRDefault="00387427" w:rsidP="00387427">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65A27F" w14:textId="77777777" w:rsidR="00387427" w:rsidRPr="001E32DC" w:rsidRDefault="00387427" w:rsidP="00387427">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A17BE4D" w14:textId="77777777" w:rsidR="00387427" w:rsidRPr="001E32DC" w:rsidRDefault="00387427" w:rsidP="00387427">
            <w:pPr>
              <w:pStyle w:val="TAC"/>
              <w:rPr>
                <w:rFonts w:eastAsia="MS Mincho"/>
                <w:lang w:val="en-US" w:eastAsia="zh-CN"/>
              </w:rPr>
            </w:pPr>
            <w:r w:rsidRPr="001E32DC">
              <w:rPr>
                <w:rFonts w:eastAsia="MS Mincho"/>
                <w:lang w:val="en-US" w:eastAsia="zh-CN"/>
              </w:rPr>
              <w:t>0</w:t>
            </w:r>
          </w:p>
        </w:tc>
      </w:tr>
      <w:tr w:rsidR="00387427" w14:paraId="1ECAAF88" w14:textId="77777777" w:rsidTr="00233D1D">
        <w:trPr>
          <w:trHeight w:val="29"/>
        </w:trPr>
        <w:tc>
          <w:tcPr>
            <w:tcW w:w="0" w:type="auto"/>
            <w:vMerge/>
            <w:tcBorders>
              <w:top w:val="nil"/>
              <w:left w:val="single" w:sz="4" w:space="0" w:color="auto"/>
              <w:bottom w:val="single" w:sz="4" w:space="0" w:color="auto"/>
              <w:right w:val="single" w:sz="4" w:space="0" w:color="auto"/>
            </w:tcBorders>
            <w:vAlign w:val="center"/>
          </w:tcPr>
          <w:p w14:paraId="444B88C6" w14:textId="77777777" w:rsidR="00387427" w:rsidRPr="001E32DC" w:rsidRDefault="00387427" w:rsidP="0038742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0CAEDC5"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0703E" w14:textId="77777777" w:rsidR="00387427" w:rsidRPr="001E32DC" w:rsidRDefault="00387427" w:rsidP="00387427">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5AEAD8D" w14:textId="77777777" w:rsidR="00387427" w:rsidRPr="001E32DC" w:rsidRDefault="00387427" w:rsidP="00387427">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944C873" w14:textId="77777777" w:rsidR="00387427" w:rsidRPr="001E32DC" w:rsidRDefault="00387427" w:rsidP="00387427">
            <w:pPr>
              <w:pStyle w:val="TAC"/>
              <w:rPr>
                <w:rFonts w:eastAsia="MS Mincho"/>
                <w:lang w:val="en-US" w:eastAsia="zh-CN"/>
              </w:rPr>
            </w:pPr>
          </w:p>
        </w:tc>
      </w:tr>
      <w:tr w:rsidR="00387427" w14:paraId="6F88CFA2" w14:textId="77777777" w:rsidTr="00233D1D">
        <w:trPr>
          <w:trHeight w:val="29"/>
        </w:trPr>
        <w:tc>
          <w:tcPr>
            <w:tcW w:w="0" w:type="auto"/>
            <w:vMerge/>
            <w:tcBorders>
              <w:top w:val="nil"/>
              <w:left w:val="single" w:sz="4" w:space="0" w:color="auto"/>
              <w:bottom w:val="single" w:sz="4" w:space="0" w:color="auto"/>
              <w:right w:val="single" w:sz="4" w:space="0" w:color="auto"/>
            </w:tcBorders>
            <w:vAlign w:val="center"/>
          </w:tcPr>
          <w:p w14:paraId="60BCC062" w14:textId="77777777" w:rsidR="00387427" w:rsidRPr="001E32DC" w:rsidRDefault="00387427" w:rsidP="0038742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42D507C"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57992" w14:textId="77777777" w:rsidR="00387427" w:rsidRPr="001E32DC" w:rsidRDefault="00387427" w:rsidP="00387427">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C58552" w14:textId="77777777" w:rsidR="00387427" w:rsidRPr="001E32DC" w:rsidRDefault="00387427" w:rsidP="00387427">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69865DF" w14:textId="77777777" w:rsidR="00387427" w:rsidRPr="001E32DC" w:rsidRDefault="00387427" w:rsidP="00387427">
            <w:pPr>
              <w:pStyle w:val="TAC"/>
              <w:rPr>
                <w:rFonts w:eastAsia="MS Mincho"/>
                <w:lang w:val="en-US" w:eastAsia="zh-CN"/>
              </w:rPr>
            </w:pPr>
          </w:p>
        </w:tc>
      </w:tr>
      <w:tr w:rsidR="00387427" w14:paraId="40BBC88A" w14:textId="77777777" w:rsidTr="00233D1D">
        <w:trPr>
          <w:trHeight w:val="29"/>
        </w:trPr>
        <w:tc>
          <w:tcPr>
            <w:tcW w:w="1848" w:type="dxa"/>
            <w:tcBorders>
              <w:top w:val="nil"/>
              <w:left w:val="single" w:sz="4" w:space="0" w:color="auto"/>
              <w:bottom w:val="nil"/>
              <w:right w:val="single" w:sz="4" w:space="0" w:color="auto"/>
            </w:tcBorders>
            <w:vAlign w:val="center"/>
          </w:tcPr>
          <w:p w14:paraId="6E927FD2" w14:textId="77777777" w:rsidR="00387427" w:rsidRPr="001E32DC" w:rsidRDefault="00387427" w:rsidP="00387427">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53E92CE" w14:textId="77777777" w:rsidR="00387427" w:rsidRDefault="00387427" w:rsidP="00387427">
            <w:pPr>
              <w:pStyle w:val="TAC"/>
              <w:rPr>
                <w:rFonts w:cs="Arial"/>
                <w:lang w:val="en-US"/>
              </w:rPr>
            </w:pPr>
            <w:r w:rsidRPr="001E32DC">
              <w:rPr>
                <w:rFonts w:cs="Arial"/>
                <w:lang w:val="en-US"/>
              </w:rPr>
              <w:t>CA_n3A-n28A</w:t>
            </w:r>
          </w:p>
          <w:p w14:paraId="4C929186" w14:textId="77777777" w:rsidR="00387427" w:rsidRPr="006034FE" w:rsidRDefault="00387427" w:rsidP="00387427">
            <w:pPr>
              <w:pStyle w:val="TAC"/>
              <w:rPr>
                <w:rFonts w:ascii="Times New Roman" w:hAnsi="Times New Roman" w:cs="Arial"/>
                <w:sz w:val="20"/>
                <w:lang w:val="en-US"/>
              </w:rPr>
            </w:pPr>
            <w:r w:rsidRPr="006034FE">
              <w:rPr>
                <w:rFonts w:cs="Arial"/>
                <w:lang w:val="en-US"/>
              </w:rPr>
              <w:t>CA_n3A-n41A</w:t>
            </w:r>
          </w:p>
          <w:p w14:paraId="2DE58D5C" w14:textId="77777777" w:rsidR="00387427" w:rsidRPr="001E32DC" w:rsidRDefault="00387427" w:rsidP="00387427">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A6CC76E" w14:textId="77777777" w:rsidR="00387427" w:rsidRPr="001E32DC" w:rsidRDefault="00387427" w:rsidP="00387427">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A2BABF8" w14:textId="77777777" w:rsidR="00387427" w:rsidRPr="001E32DC" w:rsidRDefault="00387427" w:rsidP="00387427">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70F6E1" w14:textId="77777777" w:rsidR="00387427" w:rsidRPr="001E32DC" w:rsidRDefault="00387427" w:rsidP="00387427">
            <w:pPr>
              <w:pStyle w:val="TAC"/>
              <w:rPr>
                <w:lang w:val="en-US" w:eastAsia="zh-CN"/>
              </w:rPr>
            </w:pPr>
            <w:r w:rsidRPr="001E32DC">
              <w:rPr>
                <w:lang w:val="en-US"/>
              </w:rPr>
              <w:t>0</w:t>
            </w:r>
          </w:p>
        </w:tc>
      </w:tr>
      <w:tr w:rsidR="00387427" w14:paraId="1B7E9D3B" w14:textId="77777777" w:rsidTr="00233D1D">
        <w:trPr>
          <w:trHeight w:val="29"/>
        </w:trPr>
        <w:tc>
          <w:tcPr>
            <w:tcW w:w="1848" w:type="dxa"/>
            <w:tcBorders>
              <w:top w:val="nil"/>
              <w:left w:val="single" w:sz="4" w:space="0" w:color="auto"/>
              <w:bottom w:val="nil"/>
              <w:right w:val="single" w:sz="4" w:space="0" w:color="auto"/>
            </w:tcBorders>
            <w:vAlign w:val="center"/>
          </w:tcPr>
          <w:p w14:paraId="7F0935D0"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F626B0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14FDA" w14:textId="77777777" w:rsidR="00387427" w:rsidRPr="001E32DC" w:rsidRDefault="00387427" w:rsidP="00387427">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6512348" w14:textId="77777777" w:rsidR="00387427" w:rsidRPr="001E32DC" w:rsidRDefault="00387427" w:rsidP="00387427">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1C346C3" w14:textId="77777777" w:rsidR="00387427" w:rsidRPr="001E32DC" w:rsidRDefault="00387427" w:rsidP="00387427">
            <w:pPr>
              <w:pStyle w:val="TAC"/>
              <w:rPr>
                <w:lang w:val="en-US" w:eastAsia="zh-CN"/>
              </w:rPr>
            </w:pPr>
          </w:p>
        </w:tc>
      </w:tr>
      <w:tr w:rsidR="00387427" w14:paraId="5402F41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362939C"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C5A3D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B0C40" w14:textId="77777777" w:rsidR="00387427" w:rsidRPr="001E32DC" w:rsidRDefault="00387427" w:rsidP="00387427">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81E658" w14:textId="77777777" w:rsidR="00387427" w:rsidRPr="001E32DC" w:rsidRDefault="00387427" w:rsidP="00387427">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C6E7172" w14:textId="77777777" w:rsidR="00387427" w:rsidRPr="001E32DC" w:rsidRDefault="00387427" w:rsidP="00387427">
            <w:pPr>
              <w:pStyle w:val="TAC"/>
              <w:rPr>
                <w:lang w:val="en-US" w:eastAsia="zh-CN"/>
              </w:rPr>
            </w:pPr>
          </w:p>
        </w:tc>
      </w:tr>
      <w:tr w:rsidR="00387427" w14:paraId="7ACD695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05AC963" w14:textId="77777777" w:rsidR="00387427" w:rsidRPr="001E32DC" w:rsidRDefault="00387427" w:rsidP="00387427">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05EC82D5" w14:textId="77777777" w:rsidR="00387427" w:rsidRDefault="00387427" w:rsidP="00387427">
            <w:pPr>
              <w:pStyle w:val="TAC"/>
              <w:rPr>
                <w:rFonts w:cs="Arial"/>
                <w:lang w:val="en-US"/>
              </w:rPr>
            </w:pPr>
            <w:r>
              <w:rPr>
                <w:rFonts w:cs="Arial"/>
                <w:lang w:val="en-US"/>
              </w:rPr>
              <w:t>CA_n3An28A</w:t>
            </w:r>
          </w:p>
          <w:p w14:paraId="5D63CAC4" w14:textId="77777777" w:rsidR="00387427" w:rsidRDefault="00387427" w:rsidP="00387427">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866B38B" w14:textId="77777777" w:rsidR="00387427" w:rsidRPr="001E32DC" w:rsidRDefault="00387427" w:rsidP="00387427">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702BC60" w14:textId="77777777" w:rsidR="00387427" w:rsidRPr="001E32DC" w:rsidRDefault="00387427" w:rsidP="00387427">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F01A9C2"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A4D1F" w14:textId="77777777" w:rsidR="00387427" w:rsidRPr="001E32DC" w:rsidRDefault="00387427" w:rsidP="00387427">
            <w:pPr>
              <w:pStyle w:val="TAC"/>
              <w:rPr>
                <w:lang w:val="en-US" w:eastAsia="zh-CN"/>
              </w:rPr>
            </w:pPr>
            <w:r>
              <w:rPr>
                <w:rFonts w:hint="eastAsia"/>
                <w:lang w:val="en-US" w:eastAsia="zh-CN"/>
              </w:rPr>
              <w:t>0</w:t>
            </w:r>
          </w:p>
        </w:tc>
      </w:tr>
      <w:tr w:rsidR="00387427" w14:paraId="08A6BB9A" w14:textId="77777777" w:rsidTr="00233D1D">
        <w:trPr>
          <w:trHeight w:val="29"/>
        </w:trPr>
        <w:tc>
          <w:tcPr>
            <w:tcW w:w="1848" w:type="dxa"/>
            <w:tcBorders>
              <w:top w:val="nil"/>
              <w:left w:val="single" w:sz="4" w:space="0" w:color="auto"/>
              <w:bottom w:val="nil"/>
              <w:right w:val="single" w:sz="4" w:space="0" w:color="auto"/>
            </w:tcBorders>
            <w:vAlign w:val="center"/>
          </w:tcPr>
          <w:p w14:paraId="354F0898"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4098EE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C0C08" w14:textId="77777777" w:rsidR="00387427" w:rsidRPr="001E32DC" w:rsidRDefault="00387427" w:rsidP="00387427">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226801F"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0E10C8" w14:textId="77777777" w:rsidR="00387427" w:rsidRPr="001E32DC" w:rsidRDefault="00387427" w:rsidP="00387427">
            <w:pPr>
              <w:pStyle w:val="TAC"/>
              <w:rPr>
                <w:lang w:val="en-US" w:eastAsia="zh-CN"/>
              </w:rPr>
            </w:pPr>
          </w:p>
        </w:tc>
      </w:tr>
      <w:tr w:rsidR="00387427" w14:paraId="2FA7B09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F77A8A1"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8D36B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867F0" w14:textId="77777777" w:rsidR="00387427" w:rsidRPr="001E32DC" w:rsidRDefault="00387427" w:rsidP="00387427">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384624"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17E7B8C2" w14:textId="77777777" w:rsidR="00387427" w:rsidRPr="001E32DC" w:rsidRDefault="00387427" w:rsidP="00387427">
            <w:pPr>
              <w:pStyle w:val="TAC"/>
              <w:rPr>
                <w:lang w:val="en-US" w:eastAsia="zh-CN"/>
              </w:rPr>
            </w:pPr>
          </w:p>
        </w:tc>
      </w:tr>
      <w:tr w:rsidR="00387427" w14:paraId="7BEA7E8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F2F2B1C" w14:textId="77777777" w:rsidR="00387427" w:rsidRPr="001E32DC" w:rsidRDefault="00387427" w:rsidP="00387427">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5F95B43A" w14:textId="77777777" w:rsidR="00387427" w:rsidRPr="001E32DC" w:rsidRDefault="00387427" w:rsidP="00387427">
            <w:pPr>
              <w:pStyle w:val="TAC"/>
              <w:rPr>
                <w:rFonts w:cs="Arial"/>
                <w:lang w:val="en-US" w:eastAsia="zh-CN"/>
              </w:rPr>
            </w:pPr>
            <w:r w:rsidRPr="001E32DC">
              <w:rPr>
                <w:rFonts w:cs="Arial"/>
                <w:lang w:val="en-US" w:eastAsia="zh-CN"/>
              </w:rPr>
              <w:t>CA_n3A-n28A</w:t>
            </w:r>
          </w:p>
          <w:p w14:paraId="0D2FF3DC" w14:textId="77777777" w:rsidR="00387427" w:rsidRPr="001E32DC" w:rsidRDefault="00387427" w:rsidP="00387427">
            <w:pPr>
              <w:pStyle w:val="TAC"/>
              <w:rPr>
                <w:rFonts w:cs="Arial"/>
                <w:lang w:val="en-US" w:eastAsia="zh-CN"/>
              </w:rPr>
            </w:pPr>
            <w:r w:rsidRPr="001E32DC">
              <w:rPr>
                <w:rFonts w:cs="Arial"/>
                <w:lang w:val="en-US" w:eastAsia="zh-CN"/>
              </w:rPr>
              <w:t>CA_n3A-n77A</w:t>
            </w:r>
          </w:p>
          <w:p w14:paraId="03AAE9C9" w14:textId="77777777" w:rsidR="00387427" w:rsidRPr="001E32DC" w:rsidRDefault="00387427" w:rsidP="00387427">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ED77399"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7A9B8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ADA047"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6643B489" w14:textId="77777777" w:rsidTr="00233D1D">
        <w:trPr>
          <w:trHeight w:val="29"/>
        </w:trPr>
        <w:tc>
          <w:tcPr>
            <w:tcW w:w="1848" w:type="dxa"/>
            <w:tcBorders>
              <w:top w:val="nil"/>
              <w:left w:val="single" w:sz="4" w:space="0" w:color="auto"/>
              <w:bottom w:val="nil"/>
              <w:right w:val="single" w:sz="4" w:space="0" w:color="auto"/>
            </w:tcBorders>
            <w:vAlign w:val="center"/>
          </w:tcPr>
          <w:p w14:paraId="6E05373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923428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BBB90"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17559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3B1FE7" w14:textId="77777777" w:rsidR="00387427" w:rsidRPr="001E32DC" w:rsidRDefault="00387427" w:rsidP="00387427">
            <w:pPr>
              <w:pStyle w:val="TAC"/>
              <w:rPr>
                <w:szCs w:val="18"/>
                <w:lang w:val="en-US"/>
              </w:rPr>
            </w:pPr>
          </w:p>
        </w:tc>
      </w:tr>
      <w:tr w:rsidR="00387427" w14:paraId="6AB010AA" w14:textId="77777777" w:rsidTr="00233D1D">
        <w:trPr>
          <w:trHeight w:val="29"/>
        </w:trPr>
        <w:tc>
          <w:tcPr>
            <w:tcW w:w="1848" w:type="dxa"/>
            <w:tcBorders>
              <w:top w:val="nil"/>
              <w:left w:val="single" w:sz="4" w:space="0" w:color="auto"/>
              <w:bottom w:val="nil"/>
              <w:right w:val="single" w:sz="4" w:space="0" w:color="auto"/>
            </w:tcBorders>
            <w:vAlign w:val="center"/>
          </w:tcPr>
          <w:p w14:paraId="4E71E0E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1CD144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F7090"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DE017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EAB85F" w14:textId="77777777" w:rsidR="00387427" w:rsidRPr="001E32DC" w:rsidRDefault="00387427" w:rsidP="00387427">
            <w:pPr>
              <w:pStyle w:val="TAC"/>
              <w:rPr>
                <w:szCs w:val="18"/>
                <w:lang w:val="en-US"/>
              </w:rPr>
            </w:pPr>
          </w:p>
        </w:tc>
      </w:tr>
      <w:tr w:rsidR="00387427" w14:paraId="10F278B0" w14:textId="77777777" w:rsidTr="00233D1D">
        <w:trPr>
          <w:trHeight w:val="29"/>
        </w:trPr>
        <w:tc>
          <w:tcPr>
            <w:tcW w:w="1848" w:type="dxa"/>
            <w:tcBorders>
              <w:top w:val="nil"/>
              <w:left w:val="single" w:sz="4" w:space="0" w:color="auto"/>
              <w:bottom w:val="nil"/>
              <w:right w:val="single" w:sz="4" w:space="0" w:color="auto"/>
            </w:tcBorders>
            <w:vAlign w:val="center"/>
          </w:tcPr>
          <w:p w14:paraId="7F7C493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E11755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F1A1D" w14:textId="77777777" w:rsidR="00387427" w:rsidRPr="001E32DC" w:rsidRDefault="00387427" w:rsidP="00387427">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29BB6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0640D8" w14:textId="77777777" w:rsidR="00387427" w:rsidRPr="001E32DC" w:rsidRDefault="00387427" w:rsidP="00387427">
            <w:pPr>
              <w:pStyle w:val="TAC"/>
              <w:rPr>
                <w:szCs w:val="18"/>
                <w:lang w:val="en-US"/>
              </w:rPr>
            </w:pPr>
            <w:r w:rsidRPr="001E32DC">
              <w:rPr>
                <w:szCs w:val="18"/>
                <w:lang w:val="en-US"/>
              </w:rPr>
              <w:t>1</w:t>
            </w:r>
          </w:p>
        </w:tc>
      </w:tr>
      <w:tr w:rsidR="00387427" w14:paraId="31B3B8BC" w14:textId="77777777" w:rsidTr="00233D1D">
        <w:trPr>
          <w:trHeight w:val="29"/>
        </w:trPr>
        <w:tc>
          <w:tcPr>
            <w:tcW w:w="1848" w:type="dxa"/>
            <w:tcBorders>
              <w:top w:val="nil"/>
              <w:left w:val="single" w:sz="4" w:space="0" w:color="auto"/>
              <w:bottom w:val="nil"/>
              <w:right w:val="single" w:sz="4" w:space="0" w:color="auto"/>
            </w:tcBorders>
            <w:vAlign w:val="center"/>
          </w:tcPr>
          <w:p w14:paraId="410C9FB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C58675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1DE29" w14:textId="77777777" w:rsidR="00387427" w:rsidRPr="001E32DC" w:rsidRDefault="00387427" w:rsidP="00387427">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34850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CE0A8AC" w14:textId="77777777" w:rsidR="00387427" w:rsidRPr="001E32DC" w:rsidRDefault="00387427" w:rsidP="00387427">
            <w:pPr>
              <w:pStyle w:val="TAC"/>
              <w:rPr>
                <w:szCs w:val="18"/>
                <w:lang w:val="en-US"/>
              </w:rPr>
            </w:pPr>
          </w:p>
        </w:tc>
      </w:tr>
      <w:tr w:rsidR="00387427" w14:paraId="61014A2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6C2CD8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2931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1F9A1"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325D4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30FA5B" w14:textId="77777777" w:rsidR="00387427" w:rsidRPr="001E32DC" w:rsidRDefault="00387427" w:rsidP="00387427">
            <w:pPr>
              <w:pStyle w:val="TAC"/>
              <w:rPr>
                <w:szCs w:val="18"/>
                <w:lang w:val="en-US"/>
              </w:rPr>
            </w:pPr>
          </w:p>
        </w:tc>
      </w:tr>
      <w:tr w:rsidR="00387427" w14:paraId="5388E5C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9878761" w14:textId="77777777" w:rsidR="00387427" w:rsidRPr="001E32DC" w:rsidRDefault="00387427" w:rsidP="00387427">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2F613E59" w14:textId="77777777" w:rsidR="00387427" w:rsidRPr="001E32DC" w:rsidRDefault="00387427" w:rsidP="00387427">
            <w:pPr>
              <w:pStyle w:val="TAC"/>
              <w:rPr>
                <w:rFonts w:cs="Arial"/>
                <w:lang w:val="en-US" w:eastAsia="zh-CN"/>
              </w:rPr>
            </w:pPr>
            <w:r w:rsidRPr="001E32DC">
              <w:rPr>
                <w:rFonts w:cs="Arial"/>
                <w:lang w:val="en-US" w:eastAsia="zh-CN"/>
              </w:rPr>
              <w:t>CA_n3A-n28A</w:t>
            </w:r>
          </w:p>
          <w:p w14:paraId="40A1B951" w14:textId="77777777" w:rsidR="00387427" w:rsidRPr="001E32DC" w:rsidRDefault="00387427" w:rsidP="00387427">
            <w:pPr>
              <w:pStyle w:val="TAC"/>
              <w:rPr>
                <w:rFonts w:cs="Arial"/>
                <w:lang w:val="en-US" w:eastAsia="zh-CN"/>
              </w:rPr>
            </w:pPr>
            <w:r w:rsidRPr="001E32DC">
              <w:rPr>
                <w:rFonts w:cs="Arial"/>
                <w:lang w:val="en-US" w:eastAsia="zh-CN"/>
              </w:rPr>
              <w:t>CA_n3A-n77A</w:t>
            </w:r>
          </w:p>
          <w:p w14:paraId="174F423A" w14:textId="77777777" w:rsidR="00387427" w:rsidRPr="001E32DC" w:rsidRDefault="00387427" w:rsidP="00387427">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6AC70D4"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7152F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689121F" w14:textId="77777777" w:rsidR="00387427" w:rsidRPr="001E32DC" w:rsidRDefault="00387427" w:rsidP="00387427">
            <w:pPr>
              <w:pStyle w:val="TAC"/>
              <w:rPr>
                <w:lang w:val="en-US" w:eastAsia="zh-CN"/>
              </w:rPr>
            </w:pPr>
            <w:r w:rsidRPr="001E32DC">
              <w:rPr>
                <w:lang w:val="en-US" w:eastAsia="zh-CN"/>
              </w:rPr>
              <w:t>0</w:t>
            </w:r>
          </w:p>
        </w:tc>
      </w:tr>
      <w:tr w:rsidR="00387427" w14:paraId="2CA7BF39" w14:textId="77777777" w:rsidTr="00233D1D">
        <w:trPr>
          <w:trHeight w:val="29"/>
        </w:trPr>
        <w:tc>
          <w:tcPr>
            <w:tcW w:w="1848" w:type="dxa"/>
            <w:tcBorders>
              <w:top w:val="nil"/>
              <w:left w:val="single" w:sz="4" w:space="0" w:color="auto"/>
              <w:bottom w:val="nil"/>
              <w:right w:val="single" w:sz="4" w:space="0" w:color="auto"/>
            </w:tcBorders>
            <w:vAlign w:val="center"/>
          </w:tcPr>
          <w:p w14:paraId="45E5190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0FE11CA" w14:textId="77777777" w:rsidR="00387427" w:rsidRPr="001E32DC" w:rsidRDefault="00387427" w:rsidP="00387427">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2DFD299B"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31F42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6F6CA4" w14:textId="77777777" w:rsidR="00387427" w:rsidRPr="001E32DC" w:rsidRDefault="00387427" w:rsidP="00387427">
            <w:pPr>
              <w:pStyle w:val="TAC"/>
              <w:rPr>
                <w:lang w:val="en-US" w:eastAsia="zh-CN"/>
              </w:rPr>
            </w:pPr>
          </w:p>
        </w:tc>
      </w:tr>
      <w:tr w:rsidR="00387427" w14:paraId="03D37675" w14:textId="77777777" w:rsidTr="00233D1D">
        <w:trPr>
          <w:trHeight w:val="230"/>
        </w:trPr>
        <w:tc>
          <w:tcPr>
            <w:tcW w:w="1848" w:type="dxa"/>
            <w:tcBorders>
              <w:top w:val="nil"/>
              <w:left w:val="single" w:sz="4" w:space="0" w:color="auto"/>
              <w:bottom w:val="nil"/>
              <w:right w:val="single" w:sz="4" w:space="0" w:color="auto"/>
            </w:tcBorders>
            <w:vAlign w:val="center"/>
          </w:tcPr>
          <w:p w14:paraId="3A5FBA0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571AED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C2179" w14:textId="77777777" w:rsidR="00387427" w:rsidRPr="001E32DC" w:rsidRDefault="00387427" w:rsidP="00387427">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AD1CD7" w14:textId="77777777" w:rsidR="00387427" w:rsidRPr="001E32DC" w:rsidRDefault="00387427" w:rsidP="00387427">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0381D94" w14:textId="77777777" w:rsidR="00387427" w:rsidRPr="001E32DC" w:rsidRDefault="00387427" w:rsidP="00387427">
            <w:pPr>
              <w:pStyle w:val="TAC"/>
              <w:rPr>
                <w:lang w:val="en-US" w:eastAsia="zh-CN"/>
              </w:rPr>
            </w:pPr>
          </w:p>
        </w:tc>
      </w:tr>
      <w:tr w:rsidR="00387427" w14:paraId="0B0BE309" w14:textId="77777777" w:rsidTr="00233D1D">
        <w:trPr>
          <w:trHeight w:val="29"/>
        </w:trPr>
        <w:tc>
          <w:tcPr>
            <w:tcW w:w="1848" w:type="dxa"/>
            <w:tcBorders>
              <w:top w:val="nil"/>
              <w:left w:val="single" w:sz="4" w:space="0" w:color="auto"/>
              <w:bottom w:val="nil"/>
              <w:right w:val="single" w:sz="4" w:space="0" w:color="auto"/>
            </w:tcBorders>
            <w:vAlign w:val="center"/>
          </w:tcPr>
          <w:p w14:paraId="6274291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D5A381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72D17" w14:textId="77777777" w:rsidR="00387427" w:rsidRPr="001E32DC" w:rsidRDefault="00387427" w:rsidP="00387427">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F9978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381860" w14:textId="77777777" w:rsidR="00387427" w:rsidRPr="001E32DC" w:rsidRDefault="00387427" w:rsidP="00387427">
            <w:pPr>
              <w:pStyle w:val="TAC"/>
              <w:rPr>
                <w:lang w:val="en-US" w:eastAsia="zh-CN"/>
              </w:rPr>
            </w:pPr>
            <w:r w:rsidRPr="001E32DC">
              <w:rPr>
                <w:lang w:val="en-US" w:eastAsia="zh-CN"/>
              </w:rPr>
              <w:t>1</w:t>
            </w:r>
          </w:p>
        </w:tc>
      </w:tr>
      <w:tr w:rsidR="00387427" w14:paraId="76C479D0" w14:textId="77777777" w:rsidTr="00233D1D">
        <w:trPr>
          <w:trHeight w:val="29"/>
        </w:trPr>
        <w:tc>
          <w:tcPr>
            <w:tcW w:w="1848" w:type="dxa"/>
            <w:tcBorders>
              <w:top w:val="nil"/>
              <w:left w:val="single" w:sz="4" w:space="0" w:color="auto"/>
              <w:bottom w:val="nil"/>
              <w:right w:val="single" w:sz="4" w:space="0" w:color="auto"/>
            </w:tcBorders>
            <w:vAlign w:val="center"/>
          </w:tcPr>
          <w:p w14:paraId="621180A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4822D5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0B53" w14:textId="77777777" w:rsidR="00387427" w:rsidRPr="001E32DC" w:rsidRDefault="00387427" w:rsidP="00387427">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A62E0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C403880" w14:textId="77777777" w:rsidR="00387427" w:rsidRPr="001E32DC" w:rsidRDefault="00387427" w:rsidP="00387427">
            <w:pPr>
              <w:pStyle w:val="TAC"/>
              <w:rPr>
                <w:lang w:val="en-US" w:eastAsia="zh-CN"/>
              </w:rPr>
            </w:pPr>
          </w:p>
        </w:tc>
      </w:tr>
      <w:tr w:rsidR="00387427" w14:paraId="7B106F8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A820F6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94EEF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FE400"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FABA4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BC90D4F" w14:textId="77777777" w:rsidR="00387427" w:rsidRPr="001E32DC" w:rsidRDefault="00387427" w:rsidP="00387427">
            <w:pPr>
              <w:pStyle w:val="TAC"/>
              <w:rPr>
                <w:lang w:val="en-US" w:eastAsia="zh-CN"/>
              </w:rPr>
            </w:pPr>
          </w:p>
        </w:tc>
      </w:tr>
      <w:tr w:rsidR="00387427" w14:paraId="33D69316" w14:textId="77777777" w:rsidTr="00233D1D">
        <w:trPr>
          <w:trHeight w:val="29"/>
        </w:trPr>
        <w:tc>
          <w:tcPr>
            <w:tcW w:w="1848" w:type="dxa"/>
            <w:tcBorders>
              <w:top w:val="nil"/>
              <w:left w:val="single" w:sz="4" w:space="0" w:color="auto"/>
              <w:bottom w:val="nil"/>
              <w:right w:val="single" w:sz="4" w:space="0" w:color="auto"/>
            </w:tcBorders>
            <w:vAlign w:val="center"/>
          </w:tcPr>
          <w:p w14:paraId="40939A75" w14:textId="77777777" w:rsidR="00387427" w:rsidRPr="001E32DC" w:rsidRDefault="00387427" w:rsidP="00387427">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99963A0" w14:textId="77777777" w:rsidR="00387427" w:rsidRPr="00571960" w:rsidRDefault="00387427" w:rsidP="00387427">
            <w:pPr>
              <w:pStyle w:val="TAC"/>
              <w:rPr>
                <w:rFonts w:eastAsia="等线"/>
                <w:lang w:eastAsia="zh-CN"/>
              </w:rPr>
            </w:pPr>
            <w:r w:rsidRPr="00571960">
              <w:rPr>
                <w:rFonts w:eastAsia="等线"/>
                <w:lang w:eastAsia="zh-CN"/>
              </w:rPr>
              <w:t>CA_n3A-n28A</w:t>
            </w:r>
          </w:p>
          <w:p w14:paraId="0C8FEB43" w14:textId="77777777" w:rsidR="00387427" w:rsidRPr="001E32DC" w:rsidRDefault="00387427" w:rsidP="00387427">
            <w:pPr>
              <w:pStyle w:val="TAC"/>
              <w:rPr>
                <w:rFonts w:eastAsia="等线"/>
                <w:lang w:eastAsia="zh-CN"/>
              </w:rPr>
            </w:pPr>
            <w:r w:rsidRPr="00571960">
              <w:rPr>
                <w:rFonts w:eastAsia="等线"/>
                <w:lang w:eastAsia="zh-CN"/>
              </w:rPr>
              <w:t>CA_n3A-n77A</w:t>
            </w:r>
          </w:p>
          <w:p w14:paraId="08411FD1" w14:textId="77777777" w:rsidR="00387427" w:rsidRPr="00571960" w:rsidRDefault="00387427" w:rsidP="00387427">
            <w:pPr>
              <w:pStyle w:val="TAC"/>
              <w:rPr>
                <w:rFonts w:eastAsia="等线"/>
                <w:lang w:eastAsia="zh-CN"/>
              </w:rPr>
            </w:pPr>
            <w:r w:rsidRPr="00571960">
              <w:rPr>
                <w:rFonts w:eastAsia="等线"/>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56E4A6D"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2A059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E259BCA" w14:textId="77777777" w:rsidR="00387427" w:rsidRPr="001E32DC" w:rsidRDefault="00387427" w:rsidP="00387427">
            <w:pPr>
              <w:pStyle w:val="TAC"/>
              <w:rPr>
                <w:lang w:val="en-US" w:eastAsia="zh-CN"/>
              </w:rPr>
            </w:pPr>
            <w:r w:rsidRPr="001E32DC">
              <w:rPr>
                <w:lang w:val="en-US" w:eastAsia="ja-JP"/>
              </w:rPr>
              <w:t>0</w:t>
            </w:r>
          </w:p>
        </w:tc>
      </w:tr>
      <w:tr w:rsidR="00387427" w14:paraId="7936AAB5" w14:textId="77777777" w:rsidTr="00233D1D">
        <w:trPr>
          <w:trHeight w:val="29"/>
        </w:trPr>
        <w:tc>
          <w:tcPr>
            <w:tcW w:w="1848" w:type="dxa"/>
            <w:tcBorders>
              <w:top w:val="nil"/>
              <w:left w:val="single" w:sz="4" w:space="0" w:color="auto"/>
              <w:bottom w:val="nil"/>
              <w:right w:val="single" w:sz="4" w:space="0" w:color="auto"/>
            </w:tcBorders>
            <w:vAlign w:val="center"/>
          </w:tcPr>
          <w:p w14:paraId="49D592D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16E8EB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5785E"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C773F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B9491C" w14:textId="77777777" w:rsidR="00387427" w:rsidRPr="001E32DC" w:rsidRDefault="00387427" w:rsidP="00387427">
            <w:pPr>
              <w:pStyle w:val="TAC"/>
              <w:rPr>
                <w:lang w:val="en-US" w:eastAsia="zh-CN"/>
              </w:rPr>
            </w:pPr>
          </w:p>
        </w:tc>
      </w:tr>
      <w:tr w:rsidR="00387427" w14:paraId="01F6EDE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13FE56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507FC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3BE13"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DFE09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7EB85DE4" w14:textId="77777777" w:rsidR="00387427" w:rsidRPr="001E32DC" w:rsidRDefault="00387427" w:rsidP="00387427">
            <w:pPr>
              <w:pStyle w:val="TAC"/>
              <w:rPr>
                <w:lang w:val="en-US" w:eastAsia="zh-CN"/>
              </w:rPr>
            </w:pPr>
          </w:p>
        </w:tc>
      </w:tr>
      <w:tr w:rsidR="00387427" w14:paraId="6F5F8E3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910F341" w14:textId="77777777" w:rsidR="00387427" w:rsidRPr="001E32DC" w:rsidRDefault="00387427" w:rsidP="00387427">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A5103FF" w14:textId="77777777" w:rsidR="00387427" w:rsidRPr="001E32DC" w:rsidRDefault="00387427" w:rsidP="00387427">
            <w:pPr>
              <w:pStyle w:val="TAC"/>
              <w:rPr>
                <w:lang w:val="en-US" w:eastAsia="zh-CN"/>
              </w:rPr>
            </w:pPr>
            <w:r w:rsidRPr="001E32DC">
              <w:rPr>
                <w:lang w:val="en-US" w:eastAsia="zh-CN"/>
              </w:rPr>
              <w:t>CA_n3A-n28A</w:t>
            </w:r>
          </w:p>
          <w:p w14:paraId="31131019" w14:textId="77777777" w:rsidR="00387427" w:rsidRPr="001E32DC" w:rsidRDefault="00387427" w:rsidP="00387427">
            <w:pPr>
              <w:pStyle w:val="TAC"/>
              <w:rPr>
                <w:lang w:val="en-US" w:eastAsia="zh-CN"/>
              </w:rPr>
            </w:pPr>
            <w:r w:rsidRPr="001E32DC">
              <w:rPr>
                <w:lang w:val="en-US" w:eastAsia="zh-CN"/>
              </w:rPr>
              <w:t>CA_n3A-n78A</w:t>
            </w:r>
          </w:p>
          <w:p w14:paraId="435D6D58" w14:textId="77777777" w:rsidR="00387427" w:rsidRPr="001E32DC" w:rsidRDefault="00387427" w:rsidP="00387427">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2388FC6" w14:textId="77777777" w:rsidR="00387427" w:rsidRPr="001E32DC" w:rsidRDefault="00387427" w:rsidP="00387427">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F091B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13242C" w14:textId="77777777" w:rsidR="00387427" w:rsidRPr="001E32DC" w:rsidRDefault="00387427" w:rsidP="00387427">
            <w:pPr>
              <w:pStyle w:val="TAC"/>
              <w:rPr>
                <w:lang w:val="en-US" w:eastAsia="zh-CN"/>
              </w:rPr>
            </w:pPr>
            <w:r w:rsidRPr="001E32DC">
              <w:rPr>
                <w:lang w:val="en-US" w:eastAsia="zh-CN"/>
              </w:rPr>
              <w:t>0</w:t>
            </w:r>
          </w:p>
        </w:tc>
      </w:tr>
      <w:tr w:rsidR="00387427" w14:paraId="7B9CB56C" w14:textId="77777777" w:rsidTr="00233D1D">
        <w:trPr>
          <w:trHeight w:val="29"/>
        </w:trPr>
        <w:tc>
          <w:tcPr>
            <w:tcW w:w="1848" w:type="dxa"/>
            <w:tcBorders>
              <w:top w:val="nil"/>
              <w:left w:val="single" w:sz="4" w:space="0" w:color="auto"/>
              <w:bottom w:val="nil"/>
              <w:right w:val="single" w:sz="4" w:space="0" w:color="auto"/>
            </w:tcBorders>
            <w:vAlign w:val="center"/>
          </w:tcPr>
          <w:p w14:paraId="3FDFB2EA"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3DF9A3F"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D1132" w14:textId="77777777" w:rsidR="00387427" w:rsidRPr="001E32DC" w:rsidRDefault="00387427" w:rsidP="003874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F9686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E263A70" w14:textId="77777777" w:rsidR="00387427" w:rsidRPr="001E32DC" w:rsidRDefault="00387427" w:rsidP="00387427">
            <w:pPr>
              <w:pStyle w:val="TAC"/>
              <w:rPr>
                <w:lang w:val="en-US" w:eastAsia="zh-CN"/>
              </w:rPr>
            </w:pPr>
          </w:p>
        </w:tc>
      </w:tr>
      <w:tr w:rsidR="00387427" w14:paraId="412EE9E4" w14:textId="77777777" w:rsidTr="00233D1D">
        <w:trPr>
          <w:trHeight w:val="29"/>
        </w:trPr>
        <w:tc>
          <w:tcPr>
            <w:tcW w:w="1848" w:type="dxa"/>
            <w:tcBorders>
              <w:top w:val="nil"/>
              <w:left w:val="single" w:sz="4" w:space="0" w:color="auto"/>
              <w:bottom w:val="nil"/>
              <w:right w:val="single" w:sz="4" w:space="0" w:color="auto"/>
            </w:tcBorders>
            <w:vAlign w:val="center"/>
          </w:tcPr>
          <w:p w14:paraId="45E8EF2A"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42BECB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24BC69"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5CEE1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827FD58" w14:textId="77777777" w:rsidR="00387427" w:rsidRPr="001E32DC" w:rsidRDefault="00387427" w:rsidP="00387427">
            <w:pPr>
              <w:pStyle w:val="TAC"/>
              <w:rPr>
                <w:lang w:val="en-US" w:eastAsia="zh-CN"/>
              </w:rPr>
            </w:pPr>
          </w:p>
        </w:tc>
      </w:tr>
      <w:tr w:rsidR="00387427" w14:paraId="11969C15" w14:textId="77777777" w:rsidTr="00233D1D">
        <w:trPr>
          <w:trHeight w:val="29"/>
        </w:trPr>
        <w:tc>
          <w:tcPr>
            <w:tcW w:w="1848" w:type="dxa"/>
            <w:tcBorders>
              <w:top w:val="nil"/>
              <w:left w:val="single" w:sz="4" w:space="0" w:color="auto"/>
              <w:bottom w:val="nil"/>
              <w:right w:val="single" w:sz="4" w:space="0" w:color="auto"/>
            </w:tcBorders>
            <w:vAlign w:val="center"/>
          </w:tcPr>
          <w:p w14:paraId="3FCFB043"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DA9CB6A"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D6984"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F5B5C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4BA8C7" w14:textId="77777777" w:rsidR="00387427" w:rsidRPr="001E32DC" w:rsidRDefault="00387427" w:rsidP="00387427">
            <w:pPr>
              <w:pStyle w:val="TAC"/>
              <w:rPr>
                <w:lang w:val="en-US" w:eastAsia="zh-CN"/>
              </w:rPr>
            </w:pPr>
            <w:r w:rsidRPr="001E32DC">
              <w:rPr>
                <w:lang w:val="en-US" w:eastAsia="zh-CN"/>
              </w:rPr>
              <w:t>1</w:t>
            </w:r>
          </w:p>
        </w:tc>
      </w:tr>
      <w:tr w:rsidR="00387427" w14:paraId="2E8B4DFD" w14:textId="77777777" w:rsidTr="00233D1D">
        <w:trPr>
          <w:trHeight w:val="29"/>
        </w:trPr>
        <w:tc>
          <w:tcPr>
            <w:tcW w:w="1848" w:type="dxa"/>
            <w:tcBorders>
              <w:top w:val="nil"/>
              <w:left w:val="single" w:sz="4" w:space="0" w:color="auto"/>
              <w:bottom w:val="nil"/>
              <w:right w:val="single" w:sz="4" w:space="0" w:color="auto"/>
            </w:tcBorders>
            <w:vAlign w:val="center"/>
          </w:tcPr>
          <w:p w14:paraId="59EE9789"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1384EA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EBF2D"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68FF0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B0BCB84" w14:textId="77777777" w:rsidR="00387427" w:rsidRPr="001E32DC" w:rsidRDefault="00387427" w:rsidP="00387427">
            <w:pPr>
              <w:pStyle w:val="TAC"/>
              <w:rPr>
                <w:lang w:val="en-US" w:eastAsia="zh-CN"/>
              </w:rPr>
            </w:pPr>
          </w:p>
        </w:tc>
      </w:tr>
      <w:tr w:rsidR="00387427" w14:paraId="5633054D" w14:textId="77777777" w:rsidTr="00233D1D">
        <w:trPr>
          <w:trHeight w:val="29"/>
        </w:trPr>
        <w:tc>
          <w:tcPr>
            <w:tcW w:w="1848" w:type="dxa"/>
            <w:tcBorders>
              <w:top w:val="nil"/>
              <w:left w:val="single" w:sz="4" w:space="0" w:color="auto"/>
              <w:bottom w:val="nil"/>
              <w:right w:val="single" w:sz="4" w:space="0" w:color="auto"/>
            </w:tcBorders>
            <w:vAlign w:val="center"/>
          </w:tcPr>
          <w:p w14:paraId="313B9DE1"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72498B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314AC"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3CD7D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300B6C" w14:textId="77777777" w:rsidR="00387427" w:rsidRPr="001E32DC" w:rsidRDefault="00387427" w:rsidP="00387427">
            <w:pPr>
              <w:pStyle w:val="TAC"/>
              <w:rPr>
                <w:lang w:val="en-US" w:eastAsia="zh-CN"/>
              </w:rPr>
            </w:pPr>
          </w:p>
        </w:tc>
      </w:tr>
      <w:tr w:rsidR="00387427" w14:paraId="19433C21" w14:textId="77777777" w:rsidTr="00233D1D">
        <w:trPr>
          <w:trHeight w:val="29"/>
        </w:trPr>
        <w:tc>
          <w:tcPr>
            <w:tcW w:w="1848" w:type="dxa"/>
            <w:tcBorders>
              <w:top w:val="nil"/>
              <w:left w:val="single" w:sz="4" w:space="0" w:color="auto"/>
              <w:bottom w:val="nil"/>
              <w:right w:val="single" w:sz="4" w:space="0" w:color="auto"/>
            </w:tcBorders>
            <w:vAlign w:val="center"/>
          </w:tcPr>
          <w:p w14:paraId="7E5F375B"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25DB9CD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1CA477" w14:textId="77777777" w:rsidR="00387427" w:rsidRPr="001E32DC" w:rsidRDefault="00387427" w:rsidP="00387427">
            <w:pPr>
              <w:pStyle w:val="TAC"/>
              <w:rPr>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DE6A8E" w14:textId="77777777" w:rsidR="00387427" w:rsidRPr="001E32DC" w:rsidRDefault="00387427" w:rsidP="00387427">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AAB734" w14:textId="77777777" w:rsidR="00387427" w:rsidRPr="001E32DC" w:rsidRDefault="00387427" w:rsidP="00387427">
            <w:pPr>
              <w:pStyle w:val="TAC"/>
              <w:rPr>
                <w:lang w:val="en-US" w:eastAsia="zh-CN"/>
              </w:rPr>
            </w:pPr>
            <w:r w:rsidRPr="001E32DC">
              <w:rPr>
                <w:lang w:val="en-US" w:eastAsia="zh-CN"/>
              </w:rPr>
              <w:t>2</w:t>
            </w:r>
          </w:p>
        </w:tc>
      </w:tr>
      <w:tr w:rsidR="00387427" w14:paraId="75D511EE" w14:textId="77777777" w:rsidTr="00233D1D">
        <w:trPr>
          <w:trHeight w:val="29"/>
        </w:trPr>
        <w:tc>
          <w:tcPr>
            <w:tcW w:w="1848" w:type="dxa"/>
            <w:tcBorders>
              <w:top w:val="nil"/>
              <w:left w:val="single" w:sz="4" w:space="0" w:color="auto"/>
              <w:bottom w:val="nil"/>
              <w:right w:val="single" w:sz="4" w:space="0" w:color="auto"/>
            </w:tcBorders>
            <w:vAlign w:val="center"/>
          </w:tcPr>
          <w:p w14:paraId="436689BE"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4FBF0A0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EF82E1" w14:textId="77777777" w:rsidR="00387427" w:rsidRPr="001E32DC" w:rsidRDefault="00387427" w:rsidP="00387427">
            <w:pPr>
              <w:pStyle w:val="TAC"/>
              <w:rPr>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7CEC9E" w14:textId="77777777" w:rsidR="00387427" w:rsidRPr="001E32DC" w:rsidRDefault="00387427" w:rsidP="00387427">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48E6567" w14:textId="77777777" w:rsidR="00387427" w:rsidRPr="001E32DC" w:rsidRDefault="00387427" w:rsidP="00387427">
            <w:pPr>
              <w:pStyle w:val="TAC"/>
              <w:rPr>
                <w:lang w:val="en-US" w:eastAsia="zh-CN"/>
              </w:rPr>
            </w:pPr>
          </w:p>
        </w:tc>
      </w:tr>
      <w:tr w:rsidR="00387427" w14:paraId="5020D81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A1DDEC9"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F87A4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786EB4" w14:textId="77777777" w:rsidR="00387427" w:rsidRPr="001E32DC" w:rsidRDefault="00387427" w:rsidP="00387427">
            <w:pPr>
              <w:pStyle w:val="TAC"/>
              <w:rPr>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3BD8F7" w14:textId="77777777" w:rsidR="00387427" w:rsidRPr="001E32DC" w:rsidRDefault="00387427" w:rsidP="00387427">
            <w:pPr>
              <w:pStyle w:val="TAC"/>
              <w:rPr>
                <w:rFonts w:ascii="Calibri" w:eastAsia="等线"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AFF5306" w14:textId="77777777" w:rsidR="00387427" w:rsidRPr="001E32DC" w:rsidRDefault="00387427" w:rsidP="00387427">
            <w:pPr>
              <w:pStyle w:val="TAC"/>
              <w:rPr>
                <w:lang w:val="en-US" w:eastAsia="zh-CN"/>
              </w:rPr>
            </w:pPr>
          </w:p>
        </w:tc>
      </w:tr>
      <w:tr w:rsidR="00387427" w14:paraId="7F750EB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70F763A" w14:textId="77777777" w:rsidR="00387427" w:rsidRPr="001E32DC" w:rsidRDefault="00387427" w:rsidP="00387427">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737508F" w14:textId="77777777" w:rsidR="00387427" w:rsidRPr="001E32DC" w:rsidRDefault="00387427" w:rsidP="00387427">
            <w:pPr>
              <w:pStyle w:val="TAC"/>
              <w:rPr>
                <w:lang w:val="en-US" w:eastAsia="zh-CN"/>
              </w:rPr>
            </w:pPr>
            <w:r w:rsidRPr="001E32DC">
              <w:rPr>
                <w:lang w:val="en-US" w:eastAsia="zh-CN"/>
              </w:rPr>
              <w:t>CA_n3A-n28A</w:t>
            </w:r>
          </w:p>
          <w:p w14:paraId="301A4E59" w14:textId="77777777" w:rsidR="00387427" w:rsidRPr="001E32DC" w:rsidRDefault="00387427" w:rsidP="00387427">
            <w:pPr>
              <w:pStyle w:val="TAC"/>
              <w:rPr>
                <w:lang w:val="en-US" w:eastAsia="zh-CN"/>
              </w:rPr>
            </w:pPr>
            <w:r w:rsidRPr="001E32DC">
              <w:rPr>
                <w:lang w:val="en-US" w:eastAsia="zh-CN"/>
              </w:rPr>
              <w:t>CA_n3A-n78A</w:t>
            </w:r>
          </w:p>
          <w:p w14:paraId="7C3C8259" w14:textId="77777777" w:rsidR="00387427" w:rsidRPr="001E32DC" w:rsidRDefault="00387427" w:rsidP="00387427">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8617E41" w14:textId="77777777" w:rsidR="00387427" w:rsidRPr="001E32DC" w:rsidRDefault="00387427" w:rsidP="00387427">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5491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411FFE" w14:textId="77777777" w:rsidR="00387427" w:rsidRPr="001E32DC" w:rsidRDefault="00387427" w:rsidP="00387427">
            <w:pPr>
              <w:pStyle w:val="TAC"/>
              <w:rPr>
                <w:rFonts w:cs="Arial"/>
                <w:szCs w:val="18"/>
                <w:lang w:val="en-US" w:eastAsia="zh-CN"/>
              </w:rPr>
            </w:pPr>
            <w:r w:rsidRPr="001E32DC">
              <w:rPr>
                <w:rFonts w:cs="Arial"/>
                <w:szCs w:val="18"/>
                <w:lang w:val="en-US" w:eastAsia="zh-CN"/>
              </w:rPr>
              <w:t>0</w:t>
            </w:r>
          </w:p>
        </w:tc>
      </w:tr>
      <w:tr w:rsidR="00387427" w14:paraId="2C14415F" w14:textId="77777777" w:rsidTr="00233D1D">
        <w:trPr>
          <w:trHeight w:val="29"/>
        </w:trPr>
        <w:tc>
          <w:tcPr>
            <w:tcW w:w="1848" w:type="dxa"/>
            <w:tcBorders>
              <w:top w:val="nil"/>
              <w:left w:val="single" w:sz="4" w:space="0" w:color="auto"/>
              <w:bottom w:val="nil"/>
              <w:right w:val="single" w:sz="4" w:space="0" w:color="auto"/>
            </w:tcBorders>
            <w:vAlign w:val="center"/>
          </w:tcPr>
          <w:p w14:paraId="48C177B7"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11A7209"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592D8" w14:textId="77777777" w:rsidR="00387427" w:rsidRPr="001E32DC" w:rsidRDefault="00387427" w:rsidP="00387427">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2F3E9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E7FE8D7" w14:textId="77777777" w:rsidR="00387427" w:rsidRPr="001E32DC" w:rsidRDefault="00387427" w:rsidP="00387427">
            <w:pPr>
              <w:pStyle w:val="TAC"/>
              <w:rPr>
                <w:rFonts w:cs="Arial"/>
                <w:szCs w:val="18"/>
                <w:lang w:val="en-US" w:eastAsia="zh-CN"/>
              </w:rPr>
            </w:pPr>
          </w:p>
        </w:tc>
      </w:tr>
      <w:tr w:rsidR="00387427" w14:paraId="63083E37" w14:textId="77777777" w:rsidTr="00233D1D">
        <w:trPr>
          <w:trHeight w:val="29"/>
        </w:trPr>
        <w:tc>
          <w:tcPr>
            <w:tcW w:w="1848" w:type="dxa"/>
            <w:tcBorders>
              <w:top w:val="nil"/>
              <w:left w:val="single" w:sz="4" w:space="0" w:color="auto"/>
              <w:bottom w:val="nil"/>
              <w:right w:val="single" w:sz="4" w:space="0" w:color="auto"/>
            </w:tcBorders>
            <w:vAlign w:val="center"/>
          </w:tcPr>
          <w:p w14:paraId="201C9502"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38D29C0"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874AD1"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4E2A3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FB738BB" w14:textId="77777777" w:rsidR="00387427" w:rsidRPr="001E32DC" w:rsidRDefault="00387427" w:rsidP="00387427">
            <w:pPr>
              <w:pStyle w:val="TAC"/>
              <w:rPr>
                <w:rFonts w:cs="Arial"/>
                <w:szCs w:val="18"/>
                <w:lang w:val="en-US" w:eastAsia="zh-CN"/>
              </w:rPr>
            </w:pPr>
          </w:p>
        </w:tc>
      </w:tr>
      <w:tr w:rsidR="00387427" w14:paraId="6833EA96" w14:textId="77777777" w:rsidTr="00233D1D">
        <w:trPr>
          <w:trHeight w:val="29"/>
        </w:trPr>
        <w:tc>
          <w:tcPr>
            <w:tcW w:w="1848" w:type="dxa"/>
            <w:tcBorders>
              <w:top w:val="nil"/>
              <w:left w:val="single" w:sz="4" w:space="0" w:color="auto"/>
              <w:bottom w:val="nil"/>
              <w:right w:val="single" w:sz="4" w:space="0" w:color="auto"/>
            </w:tcBorders>
            <w:vAlign w:val="center"/>
          </w:tcPr>
          <w:p w14:paraId="4E47AD8E"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D9F7CE"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45DCB" w14:textId="77777777" w:rsidR="00387427" w:rsidRPr="001E32DC" w:rsidRDefault="00387427" w:rsidP="00387427">
            <w:pPr>
              <w:pStyle w:val="TAC"/>
              <w:rPr>
                <w:rFonts w:eastAsia="MS Mincho"/>
                <w:szCs w:val="18"/>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8F2B48" w14:textId="77777777" w:rsidR="00387427" w:rsidRPr="001E32DC" w:rsidRDefault="00387427" w:rsidP="00387427">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7C50C9" w14:textId="77777777" w:rsidR="00387427" w:rsidRPr="001E32DC" w:rsidRDefault="00387427" w:rsidP="00387427">
            <w:pPr>
              <w:pStyle w:val="TAC"/>
              <w:rPr>
                <w:rFonts w:eastAsia="MS Mincho"/>
                <w:szCs w:val="18"/>
                <w:lang w:val="en-US" w:eastAsia="zh-CN"/>
              </w:rPr>
            </w:pPr>
            <w:r w:rsidRPr="001E32DC">
              <w:rPr>
                <w:rFonts w:eastAsia="MS Mincho"/>
                <w:szCs w:val="18"/>
                <w:lang w:val="en-US" w:eastAsia="zh-CN"/>
              </w:rPr>
              <w:t>1</w:t>
            </w:r>
          </w:p>
        </w:tc>
      </w:tr>
      <w:tr w:rsidR="00387427" w14:paraId="4DAA4733" w14:textId="77777777" w:rsidTr="00233D1D">
        <w:trPr>
          <w:trHeight w:val="29"/>
        </w:trPr>
        <w:tc>
          <w:tcPr>
            <w:tcW w:w="1848" w:type="dxa"/>
            <w:tcBorders>
              <w:top w:val="nil"/>
              <w:left w:val="single" w:sz="4" w:space="0" w:color="auto"/>
              <w:bottom w:val="nil"/>
              <w:right w:val="single" w:sz="4" w:space="0" w:color="auto"/>
            </w:tcBorders>
            <w:vAlign w:val="center"/>
          </w:tcPr>
          <w:p w14:paraId="2ABB65D8"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23ED1C7"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2B5FA" w14:textId="77777777" w:rsidR="00387427" w:rsidRPr="001E32DC" w:rsidRDefault="00387427" w:rsidP="00387427">
            <w:pPr>
              <w:pStyle w:val="TAC"/>
              <w:rPr>
                <w:rFonts w:eastAsia="MS Mincho"/>
                <w:szCs w:val="18"/>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0C2D3B" w14:textId="77777777" w:rsidR="00387427" w:rsidRPr="001E32DC" w:rsidRDefault="00387427" w:rsidP="00387427">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30228D" w14:textId="77777777" w:rsidR="00387427" w:rsidRPr="001E32DC" w:rsidRDefault="00387427" w:rsidP="00387427">
            <w:pPr>
              <w:pStyle w:val="TAC"/>
              <w:rPr>
                <w:rFonts w:eastAsia="MS Mincho"/>
                <w:szCs w:val="18"/>
                <w:lang w:val="en-US" w:eastAsia="zh-CN"/>
              </w:rPr>
            </w:pPr>
          </w:p>
        </w:tc>
      </w:tr>
      <w:tr w:rsidR="00387427" w14:paraId="25E37A4F" w14:textId="77777777" w:rsidTr="00233D1D">
        <w:trPr>
          <w:trHeight w:val="29"/>
        </w:trPr>
        <w:tc>
          <w:tcPr>
            <w:tcW w:w="1848" w:type="dxa"/>
            <w:tcBorders>
              <w:top w:val="nil"/>
              <w:left w:val="single" w:sz="4" w:space="0" w:color="auto"/>
              <w:bottom w:val="nil"/>
              <w:right w:val="single" w:sz="4" w:space="0" w:color="auto"/>
            </w:tcBorders>
            <w:vAlign w:val="center"/>
          </w:tcPr>
          <w:p w14:paraId="187A506A"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76BA0AA"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F6F66" w14:textId="77777777" w:rsidR="00387427" w:rsidRPr="001E32DC" w:rsidRDefault="00387427" w:rsidP="00387427">
            <w:pPr>
              <w:pStyle w:val="TAC"/>
              <w:rPr>
                <w:rFonts w:eastAsia="MS Mincho"/>
                <w:szCs w:val="18"/>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618D7E" w14:textId="77777777" w:rsidR="00387427" w:rsidRPr="001E32DC" w:rsidRDefault="00387427" w:rsidP="00387427">
            <w:pPr>
              <w:pStyle w:val="TAC"/>
              <w:rPr>
                <w:rFonts w:ascii="Calibri" w:eastAsia="等线"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7E1B20" w14:textId="77777777" w:rsidR="00387427" w:rsidRPr="001E32DC" w:rsidRDefault="00387427" w:rsidP="00387427">
            <w:pPr>
              <w:pStyle w:val="TAC"/>
              <w:rPr>
                <w:rFonts w:eastAsia="MS Mincho"/>
                <w:szCs w:val="18"/>
                <w:lang w:val="en-US" w:eastAsia="zh-CN"/>
              </w:rPr>
            </w:pPr>
          </w:p>
        </w:tc>
      </w:tr>
      <w:tr w:rsidR="00387427" w14:paraId="03CFA3EB" w14:textId="77777777" w:rsidTr="00233D1D">
        <w:trPr>
          <w:trHeight w:val="29"/>
        </w:trPr>
        <w:tc>
          <w:tcPr>
            <w:tcW w:w="1848" w:type="dxa"/>
            <w:tcBorders>
              <w:top w:val="nil"/>
              <w:left w:val="single" w:sz="4" w:space="0" w:color="auto"/>
              <w:bottom w:val="nil"/>
              <w:right w:val="single" w:sz="4" w:space="0" w:color="auto"/>
            </w:tcBorders>
            <w:vAlign w:val="center"/>
          </w:tcPr>
          <w:p w14:paraId="22D800D1"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3A41CC7"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0E9BD" w14:textId="77777777" w:rsidR="00387427" w:rsidRPr="001E32DC" w:rsidRDefault="00387427" w:rsidP="00387427">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43E3A3" w14:textId="77777777" w:rsidR="00387427" w:rsidRPr="00571960" w:rsidRDefault="00387427" w:rsidP="00387427">
            <w:pPr>
              <w:pStyle w:val="TAC"/>
              <w:rPr>
                <w:rFonts w:eastAsia="等线"/>
                <w:lang w:val="en-US" w:eastAsia="zh-CN"/>
              </w:rPr>
            </w:pPr>
            <w:r w:rsidRPr="00571960">
              <w:rPr>
                <w:rFonts w:eastAsia="等线"/>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9808DDF" w14:textId="77777777" w:rsidR="00387427" w:rsidRPr="001E32DC" w:rsidRDefault="00387427" w:rsidP="00387427">
            <w:pPr>
              <w:pStyle w:val="TAC"/>
              <w:rPr>
                <w:rFonts w:eastAsia="MS Mincho"/>
                <w:szCs w:val="18"/>
                <w:lang w:val="en-US" w:eastAsia="zh-CN"/>
              </w:rPr>
            </w:pPr>
            <w:r w:rsidRPr="001E32DC">
              <w:rPr>
                <w:rFonts w:eastAsia="MS Mincho"/>
                <w:szCs w:val="18"/>
                <w:lang w:val="en-US" w:eastAsia="zh-CN"/>
              </w:rPr>
              <w:t>2</w:t>
            </w:r>
          </w:p>
        </w:tc>
      </w:tr>
      <w:tr w:rsidR="00387427" w14:paraId="78C6CC89" w14:textId="77777777" w:rsidTr="00233D1D">
        <w:trPr>
          <w:trHeight w:val="29"/>
        </w:trPr>
        <w:tc>
          <w:tcPr>
            <w:tcW w:w="1848" w:type="dxa"/>
            <w:tcBorders>
              <w:top w:val="nil"/>
              <w:left w:val="single" w:sz="4" w:space="0" w:color="auto"/>
              <w:bottom w:val="nil"/>
              <w:right w:val="single" w:sz="4" w:space="0" w:color="auto"/>
            </w:tcBorders>
            <w:vAlign w:val="center"/>
          </w:tcPr>
          <w:p w14:paraId="4FD0242B"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F086F7E"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A27DE" w14:textId="77777777" w:rsidR="00387427" w:rsidRPr="001E32DC" w:rsidRDefault="00387427" w:rsidP="00387427">
            <w:pPr>
              <w:pStyle w:val="TAC"/>
              <w:rPr>
                <w:rFonts w:eastAsia="等线"/>
                <w:lang w:val="en-US" w:eastAsia="zh-CN"/>
              </w:rPr>
            </w:pPr>
            <w:r w:rsidRPr="00571960">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C8231F" w14:textId="77777777" w:rsidR="00387427" w:rsidRPr="00571960" w:rsidRDefault="00387427" w:rsidP="00387427">
            <w:pPr>
              <w:pStyle w:val="TAC"/>
              <w:rPr>
                <w:rFonts w:eastAsia="等线"/>
                <w:lang w:val="en-US" w:eastAsia="zh-CN"/>
              </w:rPr>
            </w:pPr>
            <w:r w:rsidRPr="00571960">
              <w:rPr>
                <w:rFonts w:eastAsia="等线"/>
                <w:lang w:val="en-US" w:eastAsia="zh-CN"/>
              </w:rPr>
              <w:t>5, 10, 15, 20</w:t>
            </w:r>
          </w:p>
        </w:tc>
        <w:tc>
          <w:tcPr>
            <w:tcW w:w="1638" w:type="dxa"/>
            <w:tcBorders>
              <w:top w:val="nil"/>
              <w:left w:val="single" w:sz="4" w:space="0" w:color="auto"/>
              <w:bottom w:val="nil"/>
              <w:right w:val="single" w:sz="4" w:space="0" w:color="auto"/>
            </w:tcBorders>
            <w:vAlign w:val="center"/>
          </w:tcPr>
          <w:p w14:paraId="53F8544C" w14:textId="77777777" w:rsidR="00387427" w:rsidRPr="001E32DC" w:rsidRDefault="00387427" w:rsidP="00387427">
            <w:pPr>
              <w:pStyle w:val="TAC"/>
              <w:rPr>
                <w:rFonts w:eastAsia="MS Mincho"/>
                <w:szCs w:val="18"/>
                <w:lang w:val="en-US" w:eastAsia="zh-CN"/>
              </w:rPr>
            </w:pPr>
          </w:p>
        </w:tc>
      </w:tr>
      <w:tr w:rsidR="00387427" w14:paraId="51B5724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DA1974E"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B368F23"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DF8AC" w14:textId="77777777" w:rsidR="00387427" w:rsidRPr="001E32DC" w:rsidRDefault="00387427" w:rsidP="00387427">
            <w:pPr>
              <w:pStyle w:val="TAC"/>
              <w:rPr>
                <w:rFonts w:eastAsia="等线"/>
                <w:lang w:val="en-US" w:eastAsia="zh-CN"/>
              </w:rPr>
            </w:pPr>
            <w:r w:rsidRPr="00571960">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D9B8DA" w14:textId="77777777" w:rsidR="00387427" w:rsidRPr="00571960" w:rsidRDefault="00387427" w:rsidP="00387427">
            <w:pPr>
              <w:pStyle w:val="TAC"/>
              <w:rPr>
                <w:rFonts w:eastAsia="等线"/>
                <w:lang w:val="en-US" w:eastAsia="zh-CN"/>
              </w:rPr>
            </w:pPr>
            <w:r w:rsidRPr="00571960">
              <w:rPr>
                <w:rFonts w:eastAsia="等线"/>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29538EC" w14:textId="77777777" w:rsidR="00387427" w:rsidRPr="001E32DC" w:rsidRDefault="00387427" w:rsidP="00387427">
            <w:pPr>
              <w:pStyle w:val="TAC"/>
              <w:rPr>
                <w:rFonts w:eastAsia="MS Mincho"/>
                <w:szCs w:val="18"/>
                <w:lang w:val="en-US" w:eastAsia="zh-CN"/>
              </w:rPr>
            </w:pPr>
          </w:p>
        </w:tc>
      </w:tr>
      <w:tr w:rsidR="00387427" w14:paraId="03961CED" w14:textId="77777777" w:rsidTr="00233D1D">
        <w:trPr>
          <w:trHeight w:val="29"/>
        </w:trPr>
        <w:tc>
          <w:tcPr>
            <w:tcW w:w="1848" w:type="dxa"/>
            <w:tcBorders>
              <w:top w:val="nil"/>
              <w:left w:val="single" w:sz="4" w:space="0" w:color="auto"/>
              <w:bottom w:val="nil"/>
              <w:right w:val="single" w:sz="4" w:space="0" w:color="auto"/>
            </w:tcBorders>
            <w:vAlign w:val="center"/>
          </w:tcPr>
          <w:p w14:paraId="38EDDEA4" w14:textId="77777777" w:rsidR="00387427" w:rsidRPr="001E32DC" w:rsidRDefault="00387427" w:rsidP="00387427">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1883130C" w14:textId="77777777" w:rsidR="00387427" w:rsidRPr="001E32DC" w:rsidRDefault="00387427" w:rsidP="00387427">
            <w:pPr>
              <w:pStyle w:val="TAC"/>
              <w:rPr>
                <w:lang w:val="sv-SE" w:eastAsia="zh-CN"/>
              </w:rPr>
            </w:pPr>
            <w:r w:rsidRPr="001E32DC">
              <w:rPr>
                <w:lang w:val="sv-SE" w:eastAsia="zh-CN"/>
              </w:rPr>
              <w:t>CA_n3A-n28A</w:t>
            </w:r>
          </w:p>
          <w:p w14:paraId="777E6230" w14:textId="77777777" w:rsidR="00387427" w:rsidRPr="001E32DC" w:rsidRDefault="00387427" w:rsidP="00387427">
            <w:pPr>
              <w:pStyle w:val="TAC"/>
              <w:rPr>
                <w:lang w:val="sv-SE" w:eastAsia="zh-CN"/>
              </w:rPr>
            </w:pPr>
            <w:r w:rsidRPr="001E32DC">
              <w:rPr>
                <w:lang w:val="sv-SE" w:eastAsia="zh-CN"/>
              </w:rPr>
              <w:t>CA_n3A-n79A</w:t>
            </w:r>
          </w:p>
          <w:p w14:paraId="4689B96F" w14:textId="77777777" w:rsidR="00387427" w:rsidRPr="001E32DC" w:rsidRDefault="00387427" w:rsidP="00387427">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C9BA3AD" w14:textId="77777777" w:rsidR="00387427" w:rsidRPr="00571960" w:rsidRDefault="00387427" w:rsidP="00387427">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0135" w14:textId="77777777" w:rsidR="00387427" w:rsidRPr="00571960" w:rsidRDefault="00387427" w:rsidP="00387427">
            <w:pPr>
              <w:pStyle w:val="TAC"/>
              <w:rPr>
                <w:rFonts w:eastAsia="等线"/>
                <w:lang w:val="en-US" w:eastAsia="zh-CN"/>
              </w:rPr>
            </w:pPr>
            <w:r w:rsidRPr="00571960">
              <w:rPr>
                <w:rFonts w:eastAsia="等线"/>
                <w:lang w:val="en-US" w:eastAsia="zh-CN"/>
              </w:rPr>
              <w:t>5, 10, 15, 20, 25, 30</w:t>
            </w:r>
          </w:p>
        </w:tc>
        <w:tc>
          <w:tcPr>
            <w:tcW w:w="1638" w:type="dxa"/>
            <w:tcBorders>
              <w:top w:val="nil"/>
              <w:left w:val="single" w:sz="4" w:space="0" w:color="auto"/>
              <w:bottom w:val="nil"/>
              <w:right w:val="single" w:sz="4" w:space="0" w:color="auto"/>
            </w:tcBorders>
            <w:vAlign w:val="center"/>
          </w:tcPr>
          <w:p w14:paraId="44B23488" w14:textId="77777777" w:rsidR="00387427" w:rsidRPr="001E32DC" w:rsidRDefault="00387427" w:rsidP="00387427">
            <w:pPr>
              <w:pStyle w:val="TAC"/>
              <w:rPr>
                <w:rFonts w:eastAsia="MS Mincho"/>
                <w:lang w:val="en-US" w:eastAsia="zh-CN"/>
              </w:rPr>
            </w:pPr>
            <w:r w:rsidRPr="001E32DC">
              <w:rPr>
                <w:rFonts w:eastAsia="MS Mincho"/>
                <w:lang w:val="en-US" w:eastAsia="zh-CN"/>
              </w:rPr>
              <w:t>0</w:t>
            </w:r>
          </w:p>
        </w:tc>
      </w:tr>
      <w:tr w:rsidR="00387427" w14:paraId="0717009D" w14:textId="77777777" w:rsidTr="00233D1D">
        <w:trPr>
          <w:trHeight w:val="29"/>
        </w:trPr>
        <w:tc>
          <w:tcPr>
            <w:tcW w:w="1848" w:type="dxa"/>
            <w:tcBorders>
              <w:top w:val="nil"/>
              <w:left w:val="single" w:sz="4" w:space="0" w:color="auto"/>
              <w:bottom w:val="nil"/>
              <w:right w:val="single" w:sz="4" w:space="0" w:color="auto"/>
            </w:tcBorders>
            <w:vAlign w:val="center"/>
          </w:tcPr>
          <w:p w14:paraId="30E06992"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C3EC5BB"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4598B" w14:textId="77777777" w:rsidR="00387427" w:rsidRPr="001E32DC" w:rsidRDefault="00387427" w:rsidP="00387427">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65C15B2" w14:textId="77777777" w:rsidR="00387427" w:rsidRPr="001E32DC" w:rsidRDefault="00387427" w:rsidP="00387427">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B90C3A" w14:textId="77777777" w:rsidR="00387427" w:rsidRPr="001E32DC" w:rsidRDefault="00387427" w:rsidP="00387427">
            <w:pPr>
              <w:pStyle w:val="TAC"/>
              <w:rPr>
                <w:rFonts w:eastAsia="MS Mincho"/>
                <w:lang w:val="en-US" w:eastAsia="zh-CN"/>
              </w:rPr>
            </w:pPr>
          </w:p>
        </w:tc>
      </w:tr>
      <w:tr w:rsidR="00387427" w14:paraId="048759F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87F3DF6"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478BF50"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03BB4" w14:textId="77777777" w:rsidR="00387427" w:rsidRPr="001E32DC" w:rsidRDefault="00387427" w:rsidP="00387427">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2C0F217D" w14:textId="77777777" w:rsidR="00387427" w:rsidRPr="001E32DC" w:rsidRDefault="00387427" w:rsidP="00387427">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5B847B9F" w14:textId="77777777" w:rsidR="00387427" w:rsidRPr="001E32DC" w:rsidRDefault="00387427" w:rsidP="00387427">
            <w:pPr>
              <w:pStyle w:val="TAC"/>
              <w:rPr>
                <w:rFonts w:eastAsia="MS Mincho"/>
                <w:lang w:val="en-US" w:eastAsia="zh-CN"/>
              </w:rPr>
            </w:pPr>
          </w:p>
        </w:tc>
      </w:tr>
      <w:tr w:rsidR="00387427" w14:paraId="1873EDE2" w14:textId="77777777" w:rsidTr="00233D1D">
        <w:trPr>
          <w:trHeight w:val="29"/>
        </w:trPr>
        <w:tc>
          <w:tcPr>
            <w:tcW w:w="1848" w:type="dxa"/>
            <w:tcBorders>
              <w:top w:val="nil"/>
              <w:left w:val="single" w:sz="4" w:space="0" w:color="auto"/>
              <w:bottom w:val="nil"/>
              <w:right w:val="single" w:sz="4" w:space="0" w:color="auto"/>
            </w:tcBorders>
          </w:tcPr>
          <w:p w14:paraId="5793B624" w14:textId="77777777" w:rsidR="00387427" w:rsidRPr="001E32DC" w:rsidRDefault="00387427" w:rsidP="00387427">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58BF799D" w14:textId="77777777" w:rsidR="00387427" w:rsidRPr="001E32DC" w:rsidRDefault="00387427" w:rsidP="00387427">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4A96383" w14:textId="77777777" w:rsidR="00387427" w:rsidRPr="001E32DC" w:rsidRDefault="00387427" w:rsidP="00387427">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5B6C83" w14:textId="77777777" w:rsidR="00387427" w:rsidRPr="001E32DC" w:rsidRDefault="00387427" w:rsidP="00387427">
            <w:pPr>
              <w:pStyle w:val="TAC"/>
              <w:rPr>
                <w:rFonts w:cs="Arial"/>
                <w:szCs w:val="18"/>
                <w:lang w:val="en-US" w:eastAsia="zh-CN" w:bidi="ar"/>
              </w:rPr>
            </w:pPr>
            <w:r w:rsidRPr="00575ECA">
              <w:rPr>
                <w:rFonts w:eastAsia="等线" w:cs="Arial"/>
                <w:kern w:val="2"/>
                <w:szCs w:val="22"/>
                <w:lang w:val="en-US" w:eastAsia="zh-CN"/>
              </w:rPr>
              <w:t>5, 10, 15, 20, 25, 30</w:t>
            </w:r>
            <w:r>
              <w:rPr>
                <w:rFonts w:eastAsia="等线"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1B5EA1DA" w14:textId="77777777" w:rsidR="00387427" w:rsidRPr="001E32DC" w:rsidRDefault="00387427" w:rsidP="00387427">
            <w:pPr>
              <w:pStyle w:val="TAC"/>
              <w:rPr>
                <w:rFonts w:eastAsia="MS Mincho"/>
                <w:lang w:val="en-US" w:eastAsia="zh-CN"/>
              </w:rPr>
            </w:pPr>
            <w:r w:rsidRPr="00575ECA">
              <w:rPr>
                <w:rFonts w:eastAsia="MS Mincho"/>
                <w:kern w:val="2"/>
                <w:szCs w:val="22"/>
                <w:lang w:val="en-US" w:eastAsia="zh-CN"/>
              </w:rPr>
              <w:t>0</w:t>
            </w:r>
          </w:p>
        </w:tc>
      </w:tr>
      <w:tr w:rsidR="00387427" w14:paraId="38D4D0CC" w14:textId="77777777" w:rsidTr="00233D1D">
        <w:trPr>
          <w:trHeight w:val="29"/>
        </w:trPr>
        <w:tc>
          <w:tcPr>
            <w:tcW w:w="1848" w:type="dxa"/>
            <w:tcBorders>
              <w:top w:val="nil"/>
              <w:left w:val="single" w:sz="4" w:space="0" w:color="auto"/>
              <w:bottom w:val="nil"/>
              <w:right w:val="single" w:sz="4" w:space="0" w:color="auto"/>
            </w:tcBorders>
          </w:tcPr>
          <w:p w14:paraId="3279A7BB"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024865B"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3073C" w14:textId="77777777" w:rsidR="00387427" w:rsidRPr="001E32DC" w:rsidRDefault="00387427" w:rsidP="00387427">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A7948C9" w14:textId="77777777" w:rsidR="00387427" w:rsidRPr="001E32DC" w:rsidRDefault="00387427" w:rsidP="00387427">
            <w:pPr>
              <w:pStyle w:val="TAC"/>
              <w:rPr>
                <w:rFonts w:cs="Arial"/>
                <w:szCs w:val="18"/>
                <w:lang w:val="en-US" w:eastAsia="zh-CN" w:bidi="ar"/>
              </w:rPr>
            </w:pPr>
            <w:r w:rsidRPr="00575ECA">
              <w:rPr>
                <w:rFonts w:eastAsia="宋体" w:cs="Arial"/>
                <w:szCs w:val="18"/>
                <w:lang w:val="en-US" w:eastAsia="zh-CN" w:bidi="ar"/>
              </w:rPr>
              <w:t>5, 10, 15, 20</w:t>
            </w:r>
            <w:r>
              <w:rPr>
                <w:rFonts w:eastAsia="宋体" w:cs="Arial" w:hint="eastAsia"/>
                <w:szCs w:val="18"/>
                <w:lang w:val="en-US" w:eastAsia="zh-CN" w:bidi="ar"/>
              </w:rPr>
              <w:t xml:space="preserve">, </w:t>
            </w:r>
            <w:r w:rsidRPr="00575ECA">
              <w:rPr>
                <w:rFonts w:eastAsia="等线" w:cs="Arial"/>
                <w:kern w:val="2"/>
                <w:szCs w:val="22"/>
                <w:lang w:val="en-US" w:eastAsia="zh-CN"/>
              </w:rPr>
              <w:t>25, 30</w:t>
            </w:r>
            <w:r>
              <w:rPr>
                <w:rFonts w:eastAsia="等线"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49EA33DF" w14:textId="77777777" w:rsidR="00387427" w:rsidRPr="001E32DC" w:rsidRDefault="00387427" w:rsidP="00387427">
            <w:pPr>
              <w:pStyle w:val="TAC"/>
              <w:rPr>
                <w:rFonts w:eastAsia="MS Mincho"/>
                <w:lang w:val="en-US" w:eastAsia="zh-CN"/>
              </w:rPr>
            </w:pPr>
          </w:p>
        </w:tc>
      </w:tr>
      <w:tr w:rsidR="00387427" w14:paraId="79D79ABA" w14:textId="77777777" w:rsidTr="00233D1D">
        <w:trPr>
          <w:trHeight w:val="29"/>
        </w:trPr>
        <w:tc>
          <w:tcPr>
            <w:tcW w:w="1848" w:type="dxa"/>
            <w:tcBorders>
              <w:top w:val="nil"/>
              <w:left w:val="single" w:sz="4" w:space="0" w:color="auto"/>
              <w:bottom w:val="single" w:sz="4" w:space="0" w:color="auto"/>
              <w:right w:val="single" w:sz="4" w:space="0" w:color="auto"/>
            </w:tcBorders>
          </w:tcPr>
          <w:p w14:paraId="575AF355"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735D9D2"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2343E" w14:textId="77777777" w:rsidR="00387427" w:rsidRPr="001E32DC" w:rsidRDefault="00387427" w:rsidP="00387427">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1CAF807" w14:textId="77777777" w:rsidR="00387427" w:rsidRPr="001E32DC" w:rsidRDefault="00387427" w:rsidP="00387427">
            <w:pPr>
              <w:pStyle w:val="TAC"/>
              <w:rPr>
                <w:rFonts w:cs="Arial"/>
                <w:szCs w:val="18"/>
                <w:lang w:val="en-US" w:eastAsia="zh-CN" w:bidi="ar"/>
              </w:rPr>
            </w:pPr>
            <w:r>
              <w:rPr>
                <w:rFonts w:eastAsia="宋体" w:cs="Arial" w:hint="eastAsia"/>
                <w:kern w:val="2"/>
                <w:szCs w:val="18"/>
                <w:lang w:val="en-US" w:eastAsia="zh-CN" w:bidi="ar"/>
              </w:rPr>
              <w:t xml:space="preserve">5, </w:t>
            </w:r>
            <w:r w:rsidRPr="00575ECA">
              <w:rPr>
                <w:rFonts w:eastAsia="宋体" w:cs="Arial"/>
                <w:kern w:val="2"/>
                <w:szCs w:val="18"/>
                <w:lang w:val="en-US" w:eastAsia="zh-CN" w:bidi="ar"/>
              </w:rPr>
              <w:t xml:space="preserve">10, </w:t>
            </w:r>
            <w:r w:rsidRPr="00575ECA">
              <w:rPr>
                <w:rFonts w:eastAsia="宋体" w:cs="Arial"/>
                <w:szCs w:val="18"/>
                <w:lang w:val="en-US" w:eastAsia="zh-CN" w:bidi="ar"/>
              </w:rPr>
              <w:t>15</w:t>
            </w:r>
            <w:r w:rsidRPr="00575ECA">
              <w:rPr>
                <w:rFonts w:eastAsia="宋体" w:cs="Arial"/>
                <w:kern w:val="2"/>
                <w:szCs w:val="18"/>
                <w:lang w:val="en-US" w:eastAsia="zh-CN" w:bidi="ar"/>
              </w:rPr>
              <w:t xml:space="preserve">, </w:t>
            </w:r>
            <w:r w:rsidRPr="00575ECA">
              <w:rPr>
                <w:rFonts w:eastAsia="宋体" w:cs="Arial"/>
                <w:szCs w:val="18"/>
                <w:lang w:val="en-US" w:eastAsia="zh-CN" w:bidi="ar"/>
              </w:rPr>
              <w:t>20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sidRPr="00575ECA">
              <w:rPr>
                <w:rFonts w:eastAsia="宋体" w:cs="Arial"/>
                <w:szCs w:val="18"/>
                <w:lang w:val="en-US" w:eastAsia="zh-CN" w:bidi="ar"/>
              </w:rPr>
              <w:t>40</w:t>
            </w:r>
            <w:r w:rsidRPr="00575ECA">
              <w:rPr>
                <w:rFonts w:eastAsia="宋体" w:cs="Arial"/>
                <w:kern w:val="2"/>
                <w:szCs w:val="18"/>
                <w:lang w:val="en-US" w:eastAsia="zh-CN" w:bidi="ar"/>
              </w:rPr>
              <w:t xml:space="preserve">, </w:t>
            </w:r>
            <w:r w:rsidRPr="00575ECA">
              <w:rPr>
                <w:rFonts w:eastAsia="宋体" w:cs="Arial"/>
                <w:szCs w:val="18"/>
                <w:lang w:val="en-US" w:eastAsia="zh-CN" w:bidi="ar"/>
              </w:rPr>
              <w:t>50</w:t>
            </w:r>
            <w:r w:rsidRPr="00575ECA">
              <w:rPr>
                <w:rFonts w:eastAsia="宋体" w:cs="Arial"/>
                <w:kern w:val="2"/>
                <w:szCs w:val="18"/>
                <w:lang w:val="en-US" w:eastAsia="zh-CN" w:bidi="ar"/>
              </w:rPr>
              <w:t xml:space="preserve">, </w:t>
            </w:r>
            <w:r w:rsidRPr="00575ECA">
              <w:rPr>
                <w:rFonts w:eastAsia="宋体" w:cs="Arial"/>
                <w:szCs w:val="18"/>
                <w:lang w:val="en-US" w:eastAsia="zh-CN" w:bidi="ar"/>
              </w:rPr>
              <w:t>60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sidRPr="00575ECA">
              <w:rPr>
                <w:rFonts w:eastAsia="宋体" w:cs="Arial"/>
                <w:szCs w:val="18"/>
                <w:lang w:val="en-US" w:eastAsia="zh-CN" w:bidi="ar"/>
              </w:rPr>
              <w:t>80</w:t>
            </w:r>
            <w:r w:rsidRPr="00575ECA">
              <w:rPr>
                <w:rFonts w:eastAsia="宋体" w:cs="Arial"/>
                <w:kern w:val="2"/>
                <w:szCs w:val="18"/>
                <w:lang w:val="en-US" w:eastAsia="zh-CN" w:bidi="ar"/>
              </w:rPr>
              <w:t xml:space="preserve">, </w:t>
            </w:r>
            <w:r w:rsidRPr="00575ECA">
              <w:rPr>
                <w:rFonts w:eastAsia="宋体" w:cs="Arial"/>
                <w:szCs w:val="18"/>
                <w:lang w:val="en-US" w:eastAsia="zh-CN" w:bidi="ar"/>
              </w:rPr>
              <w:t>90</w:t>
            </w:r>
            <w:r w:rsidRPr="00575ECA">
              <w:rPr>
                <w:rFonts w:eastAsia="宋体" w:cs="Arial"/>
                <w:kern w:val="2"/>
                <w:szCs w:val="18"/>
                <w:lang w:val="en-US" w:eastAsia="zh-CN" w:bidi="ar"/>
              </w:rPr>
              <w:t xml:space="preserve">, </w:t>
            </w:r>
            <w:r w:rsidRPr="00575ECA">
              <w:rPr>
                <w:rFonts w:eastAsia="宋体"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29A05A6" w14:textId="77777777" w:rsidR="00387427" w:rsidRPr="001E32DC" w:rsidRDefault="00387427" w:rsidP="00387427">
            <w:pPr>
              <w:pStyle w:val="TAC"/>
              <w:rPr>
                <w:rFonts w:eastAsia="MS Mincho"/>
                <w:lang w:val="en-US" w:eastAsia="zh-CN"/>
              </w:rPr>
            </w:pPr>
          </w:p>
        </w:tc>
      </w:tr>
      <w:tr w:rsidR="00387427" w14:paraId="0A39812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F57C136" w14:textId="77777777" w:rsidR="00387427" w:rsidRPr="001E32DC" w:rsidRDefault="00387427" w:rsidP="00387427">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449C2755" w14:textId="77777777" w:rsidR="00387427" w:rsidRPr="001E32DC" w:rsidRDefault="00387427" w:rsidP="00387427">
            <w:pPr>
              <w:pStyle w:val="TAC"/>
              <w:rPr>
                <w:rFonts w:eastAsia="MS Mincho"/>
                <w:lang w:val="en-US" w:eastAsia="zh-CN"/>
              </w:rPr>
            </w:pPr>
            <w:r w:rsidRPr="001E32DC">
              <w:rPr>
                <w:lang w:val="sv-SE" w:eastAsia="zh-CN"/>
              </w:rPr>
              <w:t>CA_n3A-n77A</w:t>
            </w:r>
          </w:p>
          <w:p w14:paraId="359DC53E" w14:textId="77777777" w:rsidR="00387427" w:rsidRPr="001E32DC" w:rsidRDefault="00387427" w:rsidP="00387427">
            <w:pPr>
              <w:pStyle w:val="TAC"/>
              <w:rPr>
                <w:lang w:val="sv-SE" w:eastAsia="zh-CN"/>
              </w:rPr>
            </w:pPr>
            <w:r w:rsidRPr="001E32DC">
              <w:rPr>
                <w:lang w:val="sv-SE" w:eastAsia="zh-CN"/>
              </w:rPr>
              <w:t>CA_n3A-n79A</w:t>
            </w:r>
          </w:p>
          <w:p w14:paraId="00A49B71" w14:textId="77777777" w:rsidR="00387427" w:rsidRPr="001E32DC" w:rsidRDefault="00387427" w:rsidP="00387427">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5EBEF34" w14:textId="77777777" w:rsidR="00387427" w:rsidRPr="001E32DC" w:rsidRDefault="00387427" w:rsidP="00387427">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447DBB" w14:textId="77777777" w:rsidR="00387427" w:rsidRPr="001E32DC" w:rsidRDefault="00387427" w:rsidP="00387427">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99813B9" w14:textId="77777777" w:rsidR="00387427" w:rsidRPr="001E32DC" w:rsidRDefault="00387427" w:rsidP="00387427">
            <w:pPr>
              <w:pStyle w:val="TAC"/>
              <w:rPr>
                <w:rFonts w:eastAsia="MS Mincho"/>
                <w:lang w:val="en-US" w:eastAsia="zh-CN"/>
              </w:rPr>
            </w:pPr>
            <w:r w:rsidRPr="001E32DC">
              <w:rPr>
                <w:rFonts w:eastAsia="MS Mincho"/>
                <w:lang w:val="en-US" w:eastAsia="zh-CN"/>
              </w:rPr>
              <w:t>0</w:t>
            </w:r>
          </w:p>
        </w:tc>
      </w:tr>
      <w:tr w:rsidR="00387427" w14:paraId="06FB7A64" w14:textId="77777777" w:rsidTr="00233D1D">
        <w:trPr>
          <w:trHeight w:val="29"/>
        </w:trPr>
        <w:tc>
          <w:tcPr>
            <w:tcW w:w="1848" w:type="dxa"/>
            <w:tcBorders>
              <w:top w:val="nil"/>
              <w:left w:val="single" w:sz="4" w:space="0" w:color="auto"/>
              <w:bottom w:val="nil"/>
              <w:right w:val="single" w:sz="4" w:space="0" w:color="auto"/>
            </w:tcBorders>
            <w:vAlign w:val="center"/>
          </w:tcPr>
          <w:p w14:paraId="5B1D03BE"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32587EA"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BC119" w14:textId="77777777" w:rsidR="00387427" w:rsidRPr="001E32DC" w:rsidRDefault="00387427" w:rsidP="003874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8BB28C" w14:textId="77777777" w:rsidR="00387427" w:rsidRPr="001E32DC" w:rsidRDefault="00387427" w:rsidP="00387427">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84DAD3A" w14:textId="77777777" w:rsidR="00387427" w:rsidRPr="001E32DC" w:rsidRDefault="00387427" w:rsidP="00387427">
            <w:pPr>
              <w:pStyle w:val="TAC"/>
              <w:rPr>
                <w:rFonts w:eastAsia="MS Mincho"/>
                <w:lang w:val="en-US" w:eastAsia="zh-CN"/>
              </w:rPr>
            </w:pPr>
          </w:p>
        </w:tc>
      </w:tr>
      <w:tr w:rsidR="00387427" w14:paraId="6F37A40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8930C84"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C541B04"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D340F" w14:textId="77777777" w:rsidR="00387427" w:rsidRPr="001E32DC" w:rsidRDefault="00387427" w:rsidP="00387427">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6E2E17E" w14:textId="77777777" w:rsidR="00387427" w:rsidRPr="001E32DC" w:rsidRDefault="00387427" w:rsidP="00387427">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F16189" w14:textId="77777777" w:rsidR="00387427" w:rsidRPr="001E32DC" w:rsidRDefault="00387427" w:rsidP="00387427">
            <w:pPr>
              <w:pStyle w:val="TAC"/>
              <w:rPr>
                <w:rFonts w:eastAsia="MS Mincho"/>
                <w:lang w:val="en-US" w:eastAsia="zh-CN"/>
              </w:rPr>
            </w:pPr>
          </w:p>
        </w:tc>
      </w:tr>
      <w:tr w:rsidR="00387427" w14:paraId="5A28B29E" w14:textId="77777777" w:rsidTr="00233D1D">
        <w:trPr>
          <w:trHeight w:val="29"/>
        </w:trPr>
        <w:tc>
          <w:tcPr>
            <w:tcW w:w="1848" w:type="dxa"/>
            <w:tcBorders>
              <w:top w:val="nil"/>
              <w:left w:val="single" w:sz="4" w:space="0" w:color="auto"/>
              <w:bottom w:val="nil"/>
              <w:right w:val="single" w:sz="4" w:space="0" w:color="auto"/>
            </w:tcBorders>
            <w:vAlign w:val="center"/>
          </w:tcPr>
          <w:p w14:paraId="449CFEEE" w14:textId="77777777" w:rsidR="00387427" w:rsidRPr="001E32DC" w:rsidRDefault="00387427" w:rsidP="00387427">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5ECCE7F" w14:textId="77777777" w:rsidR="00387427" w:rsidRPr="001E32DC" w:rsidRDefault="00387427" w:rsidP="00387427">
            <w:pPr>
              <w:pStyle w:val="TAC"/>
              <w:rPr>
                <w:rFonts w:eastAsia="MS Mincho"/>
                <w:lang w:val="en-US" w:eastAsia="zh-CN"/>
              </w:rPr>
            </w:pPr>
            <w:r w:rsidRPr="001E32DC">
              <w:rPr>
                <w:lang w:val="sv-SE" w:eastAsia="zh-CN"/>
              </w:rPr>
              <w:t>CA_n3A-n77A</w:t>
            </w:r>
          </w:p>
          <w:p w14:paraId="78BAB666" w14:textId="77777777" w:rsidR="00387427" w:rsidRPr="001E32DC" w:rsidRDefault="00387427" w:rsidP="00387427">
            <w:pPr>
              <w:pStyle w:val="TAC"/>
              <w:rPr>
                <w:lang w:val="sv-SE" w:eastAsia="zh-CN"/>
              </w:rPr>
            </w:pPr>
            <w:r w:rsidRPr="001E32DC">
              <w:rPr>
                <w:lang w:val="sv-SE" w:eastAsia="zh-CN"/>
              </w:rPr>
              <w:t>CA_n3A-n79A</w:t>
            </w:r>
          </w:p>
          <w:p w14:paraId="2DF46636" w14:textId="77777777" w:rsidR="00387427" w:rsidRPr="001E32DC" w:rsidRDefault="00387427" w:rsidP="00387427">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1401E289" w14:textId="77777777" w:rsidR="00387427" w:rsidRPr="001E32DC" w:rsidRDefault="00387427" w:rsidP="00387427">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5C6F19" w14:textId="77777777" w:rsidR="00387427" w:rsidRPr="001E32DC" w:rsidRDefault="00387427" w:rsidP="00387427">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01ED6F2" w14:textId="77777777" w:rsidR="00387427" w:rsidRPr="001E32DC" w:rsidRDefault="00387427" w:rsidP="00387427">
            <w:pPr>
              <w:pStyle w:val="TAC"/>
              <w:rPr>
                <w:rFonts w:eastAsia="MS Mincho"/>
                <w:lang w:val="en-US" w:eastAsia="zh-CN"/>
              </w:rPr>
            </w:pPr>
            <w:r w:rsidRPr="001E32DC">
              <w:rPr>
                <w:rFonts w:eastAsia="MS Mincho"/>
                <w:lang w:val="en-US" w:eastAsia="zh-CN"/>
              </w:rPr>
              <w:t>0</w:t>
            </w:r>
          </w:p>
        </w:tc>
      </w:tr>
      <w:tr w:rsidR="00387427" w14:paraId="3022394C" w14:textId="77777777" w:rsidTr="00233D1D">
        <w:trPr>
          <w:trHeight w:val="29"/>
        </w:trPr>
        <w:tc>
          <w:tcPr>
            <w:tcW w:w="1848" w:type="dxa"/>
            <w:tcBorders>
              <w:top w:val="nil"/>
              <w:left w:val="single" w:sz="4" w:space="0" w:color="auto"/>
              <w:bottom w:val="nil"/>
              <w:right w:val="single" w:sz="4" w:space="0" w:color="auto"/>
            </w:tcBorders>
            <w:vAlign w:val="center"/>
          </w:tcPr>
          <w:p w14:paraId="665933C8"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7247E70"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134F0E" w14:textId="77777777" w:rsidR="00387427" w:rsidRPr="001E32DC" w:rsidRDefault="00387427" w:rsidP="003874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C80AF" w14:textId="77777777" w:rsidR="00387427" w:rsidRPr="001E32DC" w:rsidRDefault="00387427" w:rsidP="00387427">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7171A70B" w14:textId="77777777" w:rsidR="00387427" w:rsidRPr="001E32DC" w:rsidRDefault="00387427" w:rsidP="00387427">
            <w:pPr>
              <w:pStyle w:val="TAC"/>
              <w:rPr>
                <w:rFonts w:eastAsia="MS Mincho"/>
                <w:lang w:val="en-US" w:eastAsia="zh-CN"/>
              </w:rPr>
            </w:pPr>
          </w:p>
        </w:tc>
      </w:tr>
      <w:tr w:rsidR="00387427" w14:paraId="35C9F4F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BFCEC75"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10801CC"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9B8EA" w14:textId="77777777" w:rsidR="00387427" w:rsidRPr="001E32DC" w:rsidRDefault="00387427" w:rsidP="00387427">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77BFA1" w14:textId="77777777" w:rsidR="00387427" w:rsidRPr="001E32DC" w:rsidRDefault="00387427" w:rsidP="00387427">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FF3611" w14:textId="77777777" w:rsidR="00387427" w:rsidRPr="001E32DC" w:rsidRDefault="00387427" w:rsidP="00387427">
            <w:pPr>
              <w:pStyle w:val="TAC"/>
              <w:rPr>
                <w:rFonts w:eastAsia="MS Mincho"/>
                <w:lang w:val="en-US" w:eastAsia="zh-CN"/>
              </w:rPr>
            </w:pPr>
          </w:p>
        </w:tc>
      </w:tr>
      <w:tr w:rsidR="00387427" w14:paraId="63A5373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FC724A0" w14:textId="77777777" w:rsidR="00387427" w:rsidRPr="001E32DC" w:rsidRDefault="00387427" w:rsidP="00387427">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35D4C02E" w14:textId="77777777" w:rsidR="00387427" w:rsidRPr="001E32DC" w:rsidRDefault="00387427" w:rsidP="00387427">
            <w:pPr>
              <w:pStyle w:val="TAC"/>
              <w:rPr>
                <w:lang w:val="en-US" w:eastAsia="zh-CN"/>
              </w:rPr>
            </w:pPr>
            <w:r w:rsidRPr="001E32DC">
              <w:rPr>
                <w:lang w:val="en-US" w:eastAsia="zh-CN"/>
              </w:rPr>
              <w:t>CA_n3A-n40A</w:t>
            </w:r>
          </w:p>
          <w:p w14:paraId="3DDD6513" w14:textId="77777777" w:rsidR="00387427" w:rsidRPr="001E32DC" w:rsidRDefault="00387427" w:rsidP="00387427">
            <w:pPr>
              <w:pStyle w:val="TAC"/>
              <w:rPr>
                <w:lang w:val="en-US" w:eastAsia="zh-CN"/>
              </w:rPr>
            </w:pPr>
            <w:r w:rsidRPr="001E32DC">
              <w:rPr>
                <w:lang w:val="en-US" w:eastAsia="zh-CN"/>
              </w:rPr>
              <w:t>CA_n3A-n41A</w:t>
            </w:r>
          </w:p>
          <w:p w14:paraId="717B64DD" w14:textId="77777777" w:rsidR="00387427" w:rsidRPr="001E32DC" w:rsidRDefault="00387427" w:rsidP="00387427">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5D95FC2"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3B577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2983139" w14:textId="77777777" w:rsidR="00387427" w:rsidRPr="001E32DC" w:rsidRDefault="00387427" w:rsidP="00387427">
            <w:pPr>
              <w:pStyle w:val="TAC"/>
              <w:rPr>
                <w:lang w:val="en-US" w:eastAsia="zh-CN"/>
              </w:rPr>
            </w:pPr>
            <w:r w:rsidRPr="001E32DC">
              <w:rPr>
                <w:lang w:val="en-US" w:eastAsia="zh-CN"/>
              </w:rPr>
              <w:t>0</w:t>
            </w:r>
          </w:p>
        </w:tc>
      </w:tr>
      <w:tr w:rsidR="00387427" w14:paraId="771BAAA8" w14:textId="77777777" w:rsidTr="00233D1D">
        <w:trPr>
          <w:trHeight w:val="29"/>
        </w:trPr>
        <w:tc>
          <w:tcPr>
            <w:tcW w:w="1848" w:type="dxa"/>
            <w:tcBorders>
              <w:top w:val="nil"/>
              <w:left w:val="single" w:sz="4" w:space="0" w:color="auto"/>
              <w:bottom w:val="nil"/>
              <w:right w:val="single" w:sz="4" w:space="0" w:color="auto"/>
            </w:tcBorders>
            <w:vAlign w:val="center"/>
          </w:tcPr>
          <w:p w14:paraId="54450FB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8783F7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2862BF" w14:textId="77777777" w:rsidR="00387427" w:rsidRPr="001E32DC" w:rsidRDefault="00387427" w:rsidP="003874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061060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5318081" w14:textId="77777777" w:rsidR="00387427" w:rsidRPr="001E32DC" w:rsidRDefault="00387427" w:rsidP="00387427">
            <w:pPr>
              <w:pStyle w:val="TAC"/>
              <w:rPr>
                <w:lang w:val="en-US" w:eastAsia="zh-CN"/>
              </w:rPr>
            </w:pPr>
          </w:p>
        </w:tc>
      </w:tr>
      <w:tr w:rsidR="00387427" w14:paraId="589B4DB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B6ED66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252D4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6C540"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09F48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F6B570" w14:textId="77777777" w:rsidR="00387427" w:rsidRPr="001E32DC" w:rsidRDefault="00387427" w:rsidP="00387427">
            <w:pPr>
              <w:pStyle w:val="TAC"/>
              <w:rPr>
                <w:lang w:val="en-US" w:eastAsia="zh-CN"/>
              </w:rPr>
            </w:pPr>
          </w:p>
        </w:tc>
      </w:tr>
      <w:tr w:rsidR="00387427" w14:paraId="746A037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9018959"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AFEFEB0" w14:textId="77777777" w:rsidR="00387427" w:rsidRPr="001E32DC" w:rsidRDefault="00387427" w:rsidP="00387427">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37D7A3C"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C7108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D22F37" w14:textId="77777777" w:rsidR="00387427" w:rsidRPr="001E32DC" w:rsidRDefault="00387427" w:rsidP="00387427">
            <w:pPr>
              <w:pStyle w:val="TAC"/>
              <w:rPr>
                <w:lang w:val="en-US" w:eastAsia="zh-CN"/>
              </w:rPr>
            </w:pPr>
            <w:r w:rsidRPr="001E32DC">
              <w:rPr>
                <w:lang w:val="en-US" w:eastAsia="zh-CN"/>
              </w:rPr>
              <w:t>0</w:t>
            </w:r>
          </w:p>
        </w:tc>
      </w:tr>
      <w:tr w:rsidR="00387427" w14:paraId="012B7CE8" w14:textId="77777777" w:rsidTr="00233D1D">
        <w:trPr>
          <w:trHeight w:val="29"/>
        </w:trPr>
        <w:tc>
          <w:tcPr>
            <w:tcW w:w="1848" w:type="dxa"/>
            <w:tcBorders>
              <w:top w:val="nil"/>
              <w:left w:val="single" w:sz="4" w:space="0" w:color="auto"/>
              <w:bottom w:val="nil"/>
              <w:right w:val="single" w:sz="4" w:space="0" w:color="auto"/>
            </w:tcBorders>
            <w:vAlign w:val="center"/>
          </w:tcPr>
          <w:p w14:paraId="22146FD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5140D3D" w14:textId="77777777" w:rsidR="00387427" w:rsidRPr="001E32DC" w:rsidRDefault="00387427" w:rsidP="00387427">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D4C871E"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E87F5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68EBD1" w14:textId="77777777" w:rsidR="00387427" w:rsidRPr="001E32DC" w:rsidRDefault="00387427" w:rsidP="00387427">
            <w:pPr>
              <w:pStyle w:val="TAC"/>
              <w:rPr>
                <w:lang w:val="en-US" w:eastAsia="zh-CN"/>
              </w:rPr>
            </w:pPr>
          </w:p>
        </w:tc>
      </w:tr>
      <w:tr w:rsidR="00387427" w14:paraId="7B90381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C638AC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D0AEFF" w14:textId="77777777" w:rsidR="00387427" w:rsidRPr="001E32DC" w:rsidRDefault="00387427" w:rsidP="00387427">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DD62775"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47D8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40B5EF" w14:textId="77777777" w:rsidR="00387427" w:rsidRPr="001E32DC" w:rsidRDefault="00387427" w:rsidP="00387427">
            <w:pPr>
              <w:pStyle w:val="TAC"/>
              <w:rPr>
                <w:lang w:val="en-US" w:eastAsia="zh-CN"/>
              </w:rPr>
            </w:pPr>
          </w:p>
        </w:tc>
      </w:tr>
      <w:tr w:rsidR="00387427" w14:paraId="029C25F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6C58367"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24F02B9" w14:textId="77777777" w:rsidR="00387427" w:rsidRDefault="00387427" w:rsidP="00387427">
            <w:pPr>
              <w:pStyle w:val="TAC"/>
              <w:rPr>
                <w:lang w:val="en-US"/>
              </w:rPr>
            </w:pPr>
            <w:r w:rsidRPr="001E32DC">
              <w:rPr>
                <w:lang w:val="en-US"/>
              </w:rPr>
              <w:t>CA_n3A-n41A</w:t>
            </w:r>
          </w:p>
          <w:p w14:paraId="6C285A28" w14:textId="77777777" w:rsidR="00387427" w:rsidRDefault="00387427" w:rsidP="00387427">
            <w:pPr>
              <w:pStyle w:val="TAC"/>
              <w:rPr>
                <w:lang w:val="en-US"/>
              </w:rPr>
            </w:pPr>
            <w:r w:rsidRPr="001E32DC">
              <w:rPr>
                <w:lang w:val="en-US"/>
              </w:rPr>
              <w:t>CA_n3A-n77A</w:t>
            </w:r>
          </w:p>
          <w:p w14:paraId="6317A066" w14:textId="77777777" w:rsidR="00387427" w:rsidRPr="001E32DC" w:rsidRDefault="00387427" w:rsidP="00387427">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C714A3D"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39D031"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F4ACF5" w14:textId="77777777" w:rsidR="00387427" w:rsidRPr="001E32DC" w:rsidRDefault="00387427" w:rsidP="00387427">
            <w:pPr>
              <w:pStyle w:val="TAC"/>
              <w:rPr>
                <w:lang w:val="en-US" w:eastAsia="zh-CN"/>
              </w:rPr>
            </w:pPr>
            <w:r>
              <w:rPr>
                <w:rFonts w:hint="eastAsia"/>
                <w:lang w:val="en-US" w:eastAsia="zh-CN"/>
              </w:rPr>
              <w:t>0</w:t>
            </w:r>
          </w:p>
        </w:tc>
      </w:tr>
      <w:tr w:rsidR="00387427" w14:paraId="08636B56" w14:textId="77777777" w:rsidTr="00233D1D">
        <w:trPr>
          <w:trHeight w:val="29"/>
        </w:trPr>
        <w:tc>
          <w:tcPr>
            <w:tcW w:w="1848" w:type="dxa"/>
            <w:tcBorders>
              <w:top w:val="nil"/>
              <w:left w:val="single" w:sz="4" w:space="0" w:color="auto"/>
              <w:bottom w:val="nil"/>
              <w:right w:val="single" w:sz="4" w:space="0" w:color="auto"/>
            </w:tcBorders>
            <w:vAlign w:val="center"/>
          </w:tcPr>
          <w:p w14:paraId="3B6880D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322ABD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746BF"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D1FFF5" w14:textId="77777777" w:rsidR="00387427" w:rsidRPr="001E32DC" w:rsidRDefault="00387427" w:rsidP="00387427">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70550310" w14:textId="77777777" w:rsidR="00387427" w:rsidRPr="001E32DC" w:rsidRDefault="00387427" w:rsidP="00387427">
            <w:pPr>
              <w:pStyle w:val="TAC"/>
              <w:rPr>
                <w:lang w:val="en-US" w:eastAsia="zh-CN"/>
              </w:rPr>
            </w:pPr>
          </w:p>
        </w:tc>
      </w:tr>
      <w:tr w:rsidR="00387427" w14:paraId="51B2957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91989A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C2831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2CD943"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79E21"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9A3A11" w14:textId="77777777" w:rsidR="00387427" w:rsidRPr="001E32DC" w:rsidRDefault="00387427" w:rsidP="00387427">
            <w:pPr>
              <w:pStyle w:val="TAC"/>
              <w:rPr>
                <w:lang w:val="en-US" w:eastAsia="zh-CN"/>
              </w:rPr>
            </w:pPr>
          </w:p>
        </w:tc>
      </w:tr>
      <w:tr w:rsidR="00387427" w14:paraId="24B2FD5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B1CB04D"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26A44B0C" w14:textId="77777777" w:rsidR="00387427" w:rsidRPr="001E32DC" w:rsidRDefault="00387427" w:rsidP="00387427">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7DFD35F"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BC85F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6CB6F0" w14:textId="77777777" w:rsidR="00387427" w:rsidRPr="001E32DC" w:rsidRDefault="00387427" w:rsidP="00387427">
            <w:pPr>
              <w:pStyle w:val="TAC"/>
              <w:rPr>
                <w:lang w:val="en-US" w:eastAsia="zh-CN"/>
              </w:rPr>
            </w:pPr>
            <w:r w:rsidRPr="001E32DC">
              <w:rPr>
                <w:lang w:val="en-US" w:eastAsia="zh-CN"/>
              </w:rPr>
              <w:t>0</w:t>
            </w:r>
          </w:p>
        </w:tc>
      </w:tr>
      <w:tr w:rsidR="00387427" w14:paraId="70733D1E" w14:textId="77777777" w:rsidTr="00233D1D">
        <w:trPr>
          <w:trHeight w:val="29"/>
        </w:trPr>
        <w:tc>
          <w:tcPr>
            <w:tcW w:w="1848" w:type="dxa"/>
            <w:tcBorders>
              <w:top w:val="nil"/>
              <w:left w:val="single" w:sz="4" w:space="0" w:color="auto"/>
              <w:bottom w:val="nil"/>
              <w:right w:val="single" w:sz="4" w:space="0" w:color="auto"/>
            </w:tcBorders>
            <w:vAlign w:val="center"/>
          </w:tcPr>
          <w:p w14:paraId="01ADB88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08C657E" w14:textId="77777777" w:rsidR="00387427" w:rsidRPr="001E32DC" w:rsidRDefault="00387427" w:rsidP="00387427">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51E3578"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60AE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0C8C69" w14:textId="77777777" w:rsidR="00387427" w:rsidRPr="001E32DC" w:rsidRDefault="00387427" w:rsidP="00387427">
            <w:pPr>
              <w:pStyle w:val="TAC"/>
              <w:rPr>
                <w:lang w:val="en-US" w:eastAsia="zh-CN"/>
              </w:rPr>
            </w:pPr>
          </w:p>
        </w:tc>
      </w:tr>
      <w:tr w:rsidR="00387427" w14:paraId="53E39FF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FFCAD7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745FB" w14:textId="77777777" w:rsidR="00387427" w:rsidRPr="001E32DC" w:rsidRDefault="00387427" w:rsidP="00387427">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5649E47"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18D97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45AA11C" w14:textId="77777777" w:rsidR="00387427" w:rsidRPr="001E32DC" w:rsidRDefault="00387427" w:rsidP="00387427">
            <w:pPr>
              <w:pStyle w:val="TAC"/>
              <w:rPr>
                <w:lang w:val="en-US" w:eastAsia="zh-CN"/>
              </w:rPr>
            </w:pPr>
          </w:p>
        </w:tc>
      </w:tr>
      <w:tr w:rsidR="00387427" w14:paraId="18564AA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E7BA243" w14:textId="77777777" w:rsidR="00387427" w:rsidRPr="001E32DC" w:rsidRDefault="00387427" w:rsidP="00387427">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480CC9A5" w14:textId="77777777" w:rsidR="00387427" w:rsidRPr="00DE2B71" w:rsidRDefault="00387427" w:rsidP="00387427">
            <w:pPr>
              <w:pStyle w:val="TAC"/>
              <w:rPr>
                <w:lang w:val="en-US" w:eastAsia="zh-CN"/>
              </w:rPr>
            </w:pPr>
            <w:r w:rsidRPr="00DE2B71">
              <w:rPr>
                <w:lang w:val="en-US" w:eastAsia="zh-CN"/>
              </w:rPr>
              <w:t>CA_n3A-n41A</w:t>
            </w:r>
          </w:p>
          <w:p w14:paraId="2DA08899" w14:textId="77777777" w:rsidR="00387427" w:rsidRPr="00DE2B71" w:rsidRDefault="00387427" w:rsidP="00387427">
            <w:pPr>
              <w:pStyle w:val="TAC"/>
              <w:rPr>
                <w:lang w:val="en-US" w:eastAsia="zh-CN"/>
              </w:rPr>
            </w:pPr>
            <w:r w:rsidRPr="00DE2B71">
              <w:rPr>
                <w:lang w:val="en-US" w:eastAsia="zh-CN"/>
              </w:rPr>
              <w:t>CA_n3A-n77A</w:t>
            </w:r>
          </w:p>
          <w:p w14:paraId="02A51E44" w14:textId="77777777" w:rsidR="00387427" w:rsidRPr="001E32DC" w:rsidRDefault="00387427" w:rsidP="00387427">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386D186"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20CBB6" w14:textId="77777777" w:rsidR="00387427" w:rsidRPr="001E32DC" w:rsidRDefault="00387427" w:rsidP="00387427">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33E148" w14:textId="77777777" w:rsidR="00387427" w:rsidRPr="001E32DC" w:rsidRDefault="00387427" w:rsidP="00387427">
            <w:pPr>
              <w:pStyle w:val="TAC"/>
              <w:rPr>
                <w:lang w:val="en-US" w:eastAsia="zh-CN"/>
              </w:rPr>
            </w:pPr>
            <w:r>
              <w:rPr>
                <w:rFonts w:hint="eastAsia"/>
                <w:lang w:val="en-US" w:eastAsia="zh-CN"/>
              </w:rPr>
              <w:t>0</w:t>
            </w:r>
          </w:p>
        </w:tc>
      </w:tr>
      <w:tr w:rsidR="00387427" w14:paraId="0D650320" w14:textId="77777777" w:rsidTr="00233D1D">
        <w:trPr>
          <w:trHeight w:val="29"/>
        </w:trPr>
        <w:tc>
          <w:tcPr>
            <w:tcW w:w="1848" w:type="dxa"/>
            <w:tcBorders>
              <w:top w:val="nil"/>
              <w:left w:val="single" w:sz="4" w:space="0" w:color="auto"/>
              <w:bottom w:val="nil"/>
              <w:right w:val="single" w:sz="4" w:space="0" w:color="auto"/>
            </w:tcBorders>
            <w:vAlign w:val="center"/>
          </w:tcPr>
          <w:p w14:paraId="417B4ED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28CB4A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BFC28"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0563ED" w14:textId="77777777" w:rsidR="00387427" w:rsidRPr="001E32DC" w:rsidRDefault="00387427" w:rsidP="00387427">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9D722F6" w14:textId="77777777" w:rsidR="00387427" w:rsidRPr="001E32DC" w:rsidRDefault="00387427" w:rsidP="00387427">
            <w:pPr>
              <w:pStyle w:val="TAC"/>
              <w:rPr>
                <w:lang w:val="en-US" w:eastAsia="zh-CN"/>
              </w:rPr>
            </w:pPr>
          </w:p>
        </w:tc>
      </w:tr>
      <w:tr w:rsidR="00387427" w14:paraId="6544F99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735883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6D0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1397"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C86478" w14:textId="77777777" w:rsidR="00387427" w:rsidRPr="001E32DC" w:rsidRDefault="00387427" w:rsidP="00387427">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6C3168C" w14:textId="77777777" w:rsidR="00387427" w:rsidRPr="001E32DC" w:rsidRDefault="00387427" w:rsidP="00387427">
            <w:pPr>
              <w:pStyle w:val="TAC"/>
              <w:rPr>
                <w:lang w:val="en-US" w:eastAsia="zh-CN"/>
              </w:rPr>
            </w:pPr>
          </w:p>
        </w:tc>
      </w:tr>
      <w:tr w:rsidR="00387427" w14:paraId="0B1405C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227CB95"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6BB9CFAB" w14:textId="77777777" w:rsidR="00387427" w:rsidRPr="001E32DC" w:rsidRDefault="00387427" w:rsidP="00387427">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60CA55"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3EF86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CCFD09" w14:textId="77777777" w:rsidR="00387427" w:rsidRPr="001E32DC" w:rsidRDefault="00387427" w:rsidP="00387427">
            <w:pPr>
              <w:pStyle w:val="TAC"/>
              <w:rPr>
                <w:lang w:val="en-US" w:eastAsia="zh-CN"/>
              </w:rPr>
            </w:pPr>
            <w:r w:rsidRPr="001E32DC">
              <w:rPr>
                <w:lang w:val="en-US" w:eastAsia="zh-CN"/>
              </w:rPr>
              <w:t>0</w:t>
            </w:r>
          </w:p>
        </w:tc>
      </w:tr>
      <w:tr w:rsidR="00387427" w14:paraId="3C04D8F4" w14:textId="77777777" w:rsidTr="00233D1D">
        <w:trPr>
          <w:trHeight w:val="29"/>
        </w:trPr>
        <w:tc>
          <w:tcPr>
            <w:tcW w:w="1848" w:type="dxa"/>
            <w:tcBorders>
              <w:top w:val="nil"/>
              <w:left w:val="single" w:sz="4" w:space="0" w:color="auto"/>
              <w:bottom w:val="nil"/>
              <w:right w:val="single" w:sz="4" w:space="0" w:color="auto"/>
            </w:tcBorders>
            <w:vAlign w:val="center"/>
          </w:tcPr>
          <w:p w14:paraId="1A2E966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84C0772" w14:textId="77777777" w:rsidR="00387427" w:rsidRPr="001E32DC" w:rsidRDefault="00387427" w:rsidP="00387427">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64BB8"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53D19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9CA8CE" w14:textId="77777777" w:rsidR="00387427" w:rsidRPr="001E32DC" w:rsidRDefault="00387427" w:rsidP="00387427">
            <w:pPr>
              <w:pStyle w:val="TAC"/>
              <w:rPr>
                <w:lang w:val="en-US" w:eastAsia="zh-CN"/>
              </w:rPr>
            </w:pPr>
          </w:p>
        </w:tc>
      </w:tr>
      <w:tr w:rsidR="00387427" w14:paraId="20FA9B30" w14:textId="77777777" w:rsidTr="00233D1D">
        <w:trPr>
          <w:trHeight w:val="29"/>
        </w:trPr>
        <w:tc>
          <w:tcPr>
            <w:tcW w:w="1848" w:type="dxa"/>
            <w:tcBorders>
              <w:top w:val="nil"/>
              <w:left w:val="single" w:sz="4" w:space="0" w:color="auto"/>
              <w:bottom w:val="nil"/>
              <w:right w:val="single" w:sz="4" w:space="0" w:color="auto"/>
            </w:tcBorders>
            <w:vAlign w:val="center"/>
          </w:tcPr>
          <w:p w14:paraId="2103D49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09248" w14:textId="77777777" w:rsidR="00387427" w:rsidRPr="001E32DC" w:rsidRDefault="00387427" w:rsidP="00387427">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8A8AD"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6BCA7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440ED9" w14:textId="77777777" w:rsidR="00387427" w:rsidRPr="001E32DC" w:rsidRDefault="00387427" w:rsidP="00387427">
            <w:pPr>
              <w:pStyle w:val="TAC"/>
              <w:rPr>
                <w:lang w:val="en-US" w:eastAsia="zh-CN"/>
              </w:rPr>
            </w:pPr>
          </w:p>
        </w:tc>
      </w:tr>
      <w:tr w:rsidR="00387427" w14:paraId="66C98919" w14:textId="77777777" w:rsidTr="00233D1D">
        <w:trPr>
          <w:trHeight w:val="29"/>
        </w:trPr>
        <w:tc>
          <w:tcPr>
            <w:tcW w:w="1848" w:type="dxa"/>
            <w:tcBorders>
              <w:top w:val="nil"/>
              <w:left w:val="single" w:sz="4" w:space="0" w:color="auto"/>
              <w:bottom w:val="nil"/>
              <w:right w:val="single" w:sz="4" w:space="0" w:color="auto"/>
            </w:tcBorders>
            <w:vAlign w:val="center"/>
          </w:tcPr>
          <w:p w14:paraId="492039C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4549F97" w14:textId="77777777" w:rsidR="00387427" w:rsidRPr="001E32DC" w:rsidRDefault="00387427" w:rsidP="00387427">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D7B5512" w14:textId="77777777" w:rsidR="00387427" w:rsidRPr="001E32DC" w:rsidRDefault="00387427" w:rsidP="00387427">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7B7F1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C65577" w14:textId="77777777" w:rsidR="00387427" w:rsidRPr="001E32DC" w:rsidRDefault="00387427" w:rsidP="00387427">
            <w:pPr>
              <w:pStyle w:val="TAC"/>
              <w:rPr>
                <w:lang w:val="en-US" w:eastAsia="zh-CN"/>
              </w:rPr>
            </w:pPr>
            <w:r w:rsidRPr="001E32DC">
              <w:rPr>
                <w:lang w:val="en-US" w:eastAsia="zh-CN"/>
              </w:rPr>
              <w:t>1</w:t>
            </w:r>
          </w:p>
        </w:tc>
      </w:tr>
      <w:tr w:rsidR="00387427" w14:paraId="7560EBB6" w14:textId="77777777" w:rsidTr="00233D1D">
        <w:trPr>
          <w:trHeight w:val="29"/>
        </w:trPr>
        <w:tc>
          <w:tcPr>
            <w:tcW w:w="1848" w:type="dxa"/>
            <w:tcBorders>
              <w:top w:val="nil"/>
              <w:left w:val="single" w:sz="4" w:space="0" w:color="auto"/>
              <w:bottom w:val="nil"/>
              <w:right w:val="single" w:sz="4" w:space="0" w:color="auto"/>
            </w:tcBorders>
            <w:vAlign w:val="center"/>
          </w:tcPr>
          <w:p w14:paraId="5C9D803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14D7D2D" w14:textId="77777777" w:rsidR="00387427" w:rsidRPr="001E32DC" w:rsidRDefault="00387427" w:rsidP="00387427">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4C7F918" w14:textId="77777777" w:rsidR="00387427" w:rsidRPr="001E32DC" w:rsidRDefault="00387427" w:rsidP="003874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ABEE1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CD93F5F" w14:textId="77777777" w:rsidR="00387427" w:rsidRPr="001E32DC" w:rsidRDefault="00387427" w:rsidP="00387427">
            <w:pPr>
              <w:pStyle w:val="TAC"/>
              <w:rPr>
                <w:lang w:val="en-US" w:eastAsia="zh-CN"/>
              </w:rPr>
            </w:pPr>
          </w:p>
        </w:tc>
      </w:tr>
      <w:tr w:rsidR="00387427" w14:paraId="0C72B9B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23F9AE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67E6F" w14:textId="77777777" w:rsidR="00387427" w:rsidRPr="001E32DC" w:rsidRDefault="00387427" w:rsidP="00387427">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8CD6574" w14:textId="77777777" w:rsidR="00387427" w:rsidRPr="001E32DC" w:rsidRDefault="00387427" w:rsidP="00387427">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9FA2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BBF1419" w14:textId="77777777" w:rsidR="00387427" w:rsidRPr="001E32DC" w:rsidRDefault="00387427" w:rsidP="00387427">
            <w:pPr>
              <w:pStyle w:val="TAC"/>
              <w:rPr>
                <w:lang w:val="en-US" w:eastAsia="zh-CN"/>
              </w:rPr>
            </w:pPr>
          </w:p>
        </w:tc>
      </w:tr>
      <w:tr w:rsidR="00387427" w14:paraId="150D92B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84B1831" w14:textId="77777777" w:rsidR="00387427" w:rsidRPr="001E32DC" w:rsidRDefault="00387427" w:rsidP="00387427">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63EBD58F" w14:textId="77777777" w:rsidR="00387427" w:rsidRPr="001E32DC" w:rsidRDefault="00387427" w:rsidP="00387427">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96CACE8" w14:textId="77777777" w:rsidR="00387427" w:rsidRPr="001E32DC" w:rsidRDefault="00387427" w:rsidP="00387427">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3237F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98F576" w14:textId="77777777" w:rsidR="00387427" w:rsidRPr="001E32DC" w:rsidRDefault="00387427" w:rsidP="00387427">
            <w:pPr>
              <w:pStyle w:val="TAC"/>
              <w:rPr>
                <w:lang w:val="en-US" w:eastAsia="zh-CN"/>
              </w:rPr>
            </w:pPr>
            <w:r w:rsidRPr="001E32DC">
              <w:rPr>
                <w:lang w:val="en-US" w:eastAsia="zh-CN"/>
              </w:rPr>
              <w:t>0</w:t>
            </w:r>
          </w:p>
        </w:tc>
      </w:tr>
      <w:tr w:rsidR="00387427" w14:paraId="32CB9D75" w14:textId="77777777" w:rsidTr="00233D1D">
        <w:trPr>
          <w:trHeight w:val="29"/>
        </w:trPr>
        <w:tc>
          <w:tcPr>
            <w:tcW w:w="1848" w:type="dxa"/>
            <w:tcBorders>
              <w:top w:val="nil"/>
              <w:left w:val="single" w:sz="4" w:space="0" w:color="auto"/>
              <w:bottom w:val="nil"/>
              <w:right w:val="single" w:sz="4" w:space="0" w:color="auto"/>
            </w:tcBorders>
            <w:vAlign w:val="center"/>
          </w:tcPr>
          <w:p w14:paraId="44C1A6E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42CEFDE" w14:textId="77777777" w:rsidR="00387427" w:rsidRPr="001E32DC" w:rsidRDefault="00387427" w:rsidP="00387427">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AFAEC77" w14:textId="77777777" w:rsidR="00387427" w:rsidRPr="001E32DC" w:rsidRDefault="00387427" w:rsidP="003874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4E82B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9FABA58" w14:textId="77777777" w:rsidR="00387427" w:rsidRPr="001E32DC" w:rsidRDefault="00387427" w:rsidP="00387427">
            <w:pPr>
              <w:pStyle w:val="TAC"/>
              <w:rPr>
                <w:lang w:val="en-US" w:eastAsia="zh-CN"/>
              </w:rPr>
            </w:pPr>
          </w:p>
        </w:tc>
      </w:tr>
      <w:tr w:rsidR="00387427" w14:paraId="0AA0F2D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864630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37CEFF" w14:textId="77777777" w:rsidR="00387427" w:rsidRPr="001E32DC" w:rsidRDefault="00387427" w:rsidP="00387427">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E0CE31A" w14:textId="77777777" w:rsidR="00387427" w:rsidRPr="001E32DC" w:rsidRDefault="00387427" w:rsidP="00387427">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14DC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18C2F796" w14:textId="77777777" w:rsidR="00387427" w:rsidRPr="001E32DC" w:rsidRDefault="00387427" w:rsidP="00387427">
            <w:pPr>
              <w:pStyle w:val="TAC"/>
              <w:rPr>
                <w:lang w:val="en-US" w:eastAsia="zh-CN"/>
              </w:rPr>
            </w:pPr>
          </w:p>
        </w:tc>
      </w:tr>
      <w:tr w:rsidR="00387427" w14:paraId="125E5CD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B91B2B1" w14:textId="77777777" w:rsidR="00387427" w:rsidRPr="001E32DC" w:rsidRDefault="00387427" w:rsidP="00387427">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7F812928" w14:textId="77777777" w:rsidR="00387427" w:rsidRPr="001E32DC" w:rsidRDefault="00387427" w:rsidP="00387427">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14E336"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5D55E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4B44241" w14:textId="77777777" w:rsidR="00387427" w:rsidRPr="001E32DC" w:rsidRDefault="00387427" w:rsidP="00387427">
            <w:pPr>
              <w:pStyle w:val="TAC"/>
              <w:rPr>
                <w:lang w:val="en-US" w:eastAsia="zh-CN"/>
              </w:rPr>
            </w:pPr>
            <w:r w:rsidRPr="001E32DC">
              <w:rPr>
                <w:lang w:val="en-US" w:eastAsia="zh-CN"/>
              </w:rPr>
              <w:t>0</w:t>
            </w:r>
          </w:p>
        </w:tc>
      </w:tr>
      <w:tr w:rsidR="00387427" w14:paraId="282763EE" w14:textId="77777777" w:rsidTr="00233D1D">
        <w:trPr>
          <w:trHeight w:val="29"/>
        </w:trPr>
        <w:tc>
          <w:tcPr>
            <w:tcW w:w="1848" w:type="dxa"/>
            <w:tcBorders>
              <w:top w:val="nil"/>
              <w:left w:val="single" w:sz="4" w:space="0" w:color="auto"/>
              <w:bottom w:val="nil"/>
              <w:right w:val="single" w:sz="4" w:space="0" w:color="auto"/>
            </w:tcBorders>
            <w:vAlign w:val="center"/>
          </w:tcPr>
          <w:p w14:paraId="491CFB9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7ED05B4"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C486"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80258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A2C14D1" w14:textId="77777777" w:rsidR="00387427" w:rsidRPr="001E32DC" w:rsidRDefault="00387427" w:rsidP="00387427">
            <w:pPr>
              <w:pStyle w:val="TAC"/>
              <w:rPr>
                <w:lang w:val="en-US" w:eastAsia="zh-CN"/>
              </w:rPr>
            </w:pPr>
          </w:p>
        </w:tc>
      </w:tr>
      <w:tr w:rsidR="00387427" w14:paraId="6C8199FB" w14:textId="77777777" w:rsidTr="00233D1D">
        <w:trPr>
          <w:trHeight w:val="29"/>
        </w:trPr>
        <w:tc>
          <w:tcPr>
            <w:tcW w:w="1848" w:type="dxa"/>
            <w:tcBorders>
              <w:top w:val="nil"/>
              <w:left w:val="single" w:sz="4" w:space="0" w:color="auto"/>
              <w:bottom w:val="nil"/>
              <w:right w:val="single" w:sz="4" w:space="0" w:color="auto"/>
            </w:tcBorders>
            <w:vAlign w:val="center"/>
          </w:tcPr>
          <w:p w14:paraId="0A31585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215A70B"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60A64"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9B97D6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0D123E" w14:textId="77777777" w:rsidR="00387427" w:rsidRPr="001E32DC" w:rsidRDefault="00387427" w:rsidP="00387427">
            <w:pPr>
              <w:pStyle w:val="TAC"/>
              <w:rPr>
                <w:lang w:val="en-US" w:eastAsia="zh-CN"/>
              </w:rPr>
            </w:pPr>
          </w:p>
        </w:tc>
      </w:tr>
      <w:tr w:rsidR="00387427" w14:paraId="1F219C5A" w14:textId="77777777" w:rsidTr="00233D1D">
        <w:trPr>
          <w:trHeight w:val="29"/>
        </w:trPr>
        <w:tc>
          <w:tcPr>
            <w:tcW w:w="1848" w:type="dxa"/>
            <w:tcBorders>
              <w:top w:val="nil"/>
              <w:left w:val="single" w:sz="4" w:space="0" w:color="auto"/>
              <w:bottom w:val="nil"/>
              <w:right w:val="single" w:sz="4" w:space="0" w:color="auto"/>
            </w:tcBorders>
            <w:vAlign w:val="center"/>
          </w:tcPr>
          <w:p w14:paraId="42FD1AA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2F39AC9"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5D401" w14:textId="77777777" w:rsidR="00387427" w:rsidRPr="001E32DC" w:rsidRDefault="00387427" w:rsidP="003874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23130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79E4DF5" w14:textId="77777777" w:rsidR="00387427" w:rsidRPr="001E32DC" w:rsidRDefault="00387427" w:rsidP="00387427">
            <w:pPr>
              <w:pStyle w:val="TAC"/>
              <w:rPr>
                <w:lang w:val="en-US" w:eastAsia="zh-CN"/>
              </w:rPr>
            </w:pPr>
            <w:r w:rsidRPr="001E32DC">
              <w:rPr>
                <w:lang w:val="en-US" w:eastAsia="zh-CN"/>
              </w:rPr>
              <w:t>1</w:t>
            </w:r>
          </w:p>
        </w:tc>
      </w:tr>
      <w:tr w:rsidR="00387427" w14:paraId="766244E6" w14:textId="77777777" w:rsidTr="00233D1D">
        <w:trPr>
          <w:trHeight w:val="29"/>
        </w:trPr>
        <w:tc>
          <w:tcPr>
            <w:tcW w:w="1848" w:type="dxa"/>
            <w:tcBorders>
              <w:top w:val="nil"/>
              <w:left w:val="single" w:sz="4" w:space="0" w:color="auto"/>
              <w:bottom w:val="nil"/>
              <w:right w:val="single" w:sz="4" w:space="0" w:color="auto"/>
            </w:tcBorders>
            <w:vAlign w:val="center"/>
          </w:tcPr>
          <w:p w14:paraId="6777F53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0066A77"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F0EE8"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5B8C2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41DCD85" w14:textId="77777777" w:rsidR="00387427" w:rsidRPr="001E32DC" w:rsidRDefault="00387427" w:rsidP="00387427">
            <w:pPr>
              <w:pStyle w:val="TAC"/>
              <w:rPr>
                <w:lang w:val="en-US" w:eastAsia="zh-CN"/>
              </w:rPr>
            </w:pPr>
          </w:p>
        </w:tc>
      </w:tr>
      <w:tr w:rsidR="00387427" w14:paraId="54316CE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2FA26B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EBD0"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F6B86"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2CA8C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54B85C" w14:textId="77777777" w:rsidR="00387427" w:rsidRPr="001E32DC" w:rsidRDefault="00387427" w:rsidP="00387427">
            <w:pPr>
              <w:pStyle w:val="TAC"/>
              <w:rPr>
                <w:lang w:val="en-US" w:eastAsia="zh-CN"/>
              </w:rPr>
            </w:pPr>
          </w:p>
        </w:tc>
      </w:tr>
      <w:tr w:rsidR="00387427" w14:paraId="370D6422" w14:textId="77777777" w:rsidTr="00233D1D">
        <w:trPr>
          <w:trHeight w:val="29"/>
        </w:trPr>
        <w:tc>
          <w:tcPr>
            <w:tcW w:w="1848" w:type="dxa"/>
            <w:tcBorders>
              <w:top w:val="nil"/>
              <w:left w:val="single" w:sz="4" w:space="0" w:color="auto"/>
              <w:bottom w:val="nil"/>
              <w:right w:val="single" w:sz="4" w:space="0" w:color="auto"/>
            </w:tcBorders>
            <w:vAlign w:val="center"/>
          </w:tcPr>
          <w:p w14:paraId="072AA3D9" w14:textId="77777777" w:rsidR="00387427" w:rsidRPr="001E32DC" w:rsidRDefault="00387427" w:rsidP="00387427">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09DC607A" w14:textId="77777777" w:rsidR="00387427" w:rsidRPr="001E32DC" w:rsidRDefault="00387427" w:rsidP="00387427">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6DD4FA"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905E8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8817FF" w14:textId="77777777" w:rsidR="00387427" w:rsidRPr="001E32DC" w:rsidRDefault="00387427" w:rsidP="00387427">
            <w:pPr>
              <w:pStyle w:val="TAC"/>
              <w:rPr>
                <w:lang w:val="en-US" w:eastAsia="zh-CN"/>
              </w:rPr>
            </w:pPr>
            <w:r w:rsidRPr="001E32DC">
              <w:rPr>
                <w:lang w:val="en-US" w:eastAsia="zh-CN"/>
              </w:rPr>
              <w:t>0</w:t>
            </w:r>
          </w:p>
        </w:tc>
      </w:tr>
      <w:tr w:rsidR="00387427" w14:paraId="63E8F7E4" w14:textId="77777777" w:rsidTr="00233D1D">
        <w:trPr>
          <w:trHeight w:val="29"/>
        </w:trPr>
        <w:tc>
          <w:tcPr>
            <w:tcW w:w="1848" w:type="dxa"/>
            <w:tcBorders>
              <w:top w:val="nil"/>
              <w:left w:val="single" w:sz="4" w:space="0" w:color="auto"/>
              <w:bottom w:val="nil"/>
              <w:right w:val="single" w:sz="4" w:space="0" w:color="auto"/>
            </w:tcBorders>
            <w:vAlign w:val="center"/>
          </w:tcPr>
          <w:p w14:paraId="17C745AB"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2C87861"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EF11C" w14:textId="77777777" w:rsidR="00387427" w:rsidRPr="001E32DC" w:rsidRDefault="00387427" w:rsidP="00387427">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B34B12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7F7C7031" w14:textId="77777777" w:rsidR="00387427" w:rsidRPr="001E32DC" w:rsidRDefault="00387427" w:rsidP="00387427">
            <w:pPr>
              <w:pStyle w:val="TAC"/>
              <w:rPr>
                <w:lang w:val="en-US" w:eastAsia="zh-CN"/>
              </w:rPr>
            </w:pPr>
          </w:p>
        </w:tc>
      </w:tr>
      <w:tr w:rsidR="00387427" w14:paraId="60C5DF9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B7ADBD6" w14:textId="77777777" w:rsidR="00387427" w:rsidRPr="001E32DC" w:rsidRDefault="00387427" w:rsidP="00387427">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350A42B"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6D02D" w14:textId="77777777" w:rsidR="00387427" w:rsidRPr="001E32DC" w:rsidRDefault="00387427" w:rsidP="00387427">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B5D1DE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E51BCD4" w14:textId="77777777" w:rsidR="00387427" w:rsidRPr="001E32DC" w:rsidRDefault="00387427" w:rsidP="00387427">
            <w:pPr>
              <w:pStyle w:val="TAC"/>
              <w:rPr>
                <w:lang w:val="en-US" w:eastAsia="zh-CN"/>
              </w:rPr>
            </w:pPr>
          </w:p>
        </w:tc>
      </w:tr>
      <w:tr w:rsidR="00387427" w14:paraId="62F6B3E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22078A2" w14:textId="77777777" w:rsidR="00387427" w:rsidRPr="001E32DC" w:rsidRDefault="00387427" w:rsidP="00387427">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2C09639" w14:textId="77777777" w:rsidR="00387427" w:rsidRDefault="00387427" w:rsidP="00387427">
            <w:pPr>
              <w:pStyle w:val="TAC"/>
            </w:pPr>
            <w:r>
              <w:t>CA_n5A-n78A</w:t>
            </w:r>
            <w:r w:rsidRPr="00571960">
              <w:rPr>
                <w:vertAlign w:val="superscript"/>
              </w:rPr>
              <w:t>7</w:t>
            </w:r>
          </w:p>
          <w:p w14:paraId="414FEB76" w14:textId="77777777" w:rsidR="00387427" w:rsidRPr="001E32DC" w:rsidRDefault="00387427" w:rsidP="00387427">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08F725"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FE01C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75076" w14:textId="77777777" w:rsidR="00387427" w:rsidRPr="001E32DC" w:rsidRDefault="00387427" w:rsidP="00387427">
            <w:pPr>
              <w:pStyle w:val="TAC"/>
              <w:rPr>
                <w:lang w:val="en-US" w:eastAsia="zh-CN"/>
              </w:rPr>
            </w:pPr>
            <w:r w:rsidRPr="001E32DC">
              <w:rPr>
                <w:lang w:val="en-US" w:eastAsia="zh-CN"/>
              </w:rPr>
              <w:t>0</w:t>
            </w:r>
          </w:p>
        </w:tc>
      </w:tr>
      <w:tr w:rsidR="00387427" w14:paraId="38B9C3D4" w14:textId="77777777" w:rsidTr="00233D1D">
        <w:trPr>
          <w:trHeight w:val="29"/>
        </w:trPr>
        <w:tc>
          <w:tcPr>
            <w:tcW w:w="1848" w:type="dxa"/>
            <w:tcBorders>
              <w:top w:val="nil"/>
              <w:left w:val="single" w:sz="4" w:space="0" w:color="auto"/>
              <w:bottom w:val="nil"/>
              <w:right w:val="single" w:sz="4" w:space="0" w:color="auto"/>
            </w:tcBorders>
            <w:vAlign w:val="center"/>
          </w:tcPr>
          <w:p w14:paraId="2D609A7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E133A4C"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058BD"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49307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D5FF8D" w14:textId="77777777" w:rsidR="00387427" w:rsidRPr="001E32DC" w:rsidRDefault="00387427" w:rsidP="00387427">
            <w:pPr>
              <w:pStyle w:val="TAC"/>
              <w:rPr>
                <w:lang w:val="en-US" w:eastAsia="zh-CN"/>
              </w:rPr>
            </w:pPr>
          </w:p>
        </w:tc>
      </w:tr>
      <w:tr w:rsidR="00387427" w14:paraId="7DF108A2" w14:textId="77777777" w:rsidTr="00233D1D">
        <w:trPr>
          <w:trHeight w:val="29"/>
        </w:trPr>
        <w:tc>
          <w:tcPr>
            <w:tcW w:w="1848" w:type="dxa"/>
            <w:tcBorders>
              <w:top w:val="nil"/>
              <w:left w:val="single" w:sz="4" w:space="0" w:color="auto"/>
              <w:bottom w:val="nil"/>
              <w:right w:val="single" w:sz="4" w:space="0" w:color="auto"/>
            </w:tcBorders>
            <w:vAlign w:val="center"/>
          </w:tcPr>
          <w:p w14:paraId="499A5C6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D6D034"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FE21FF"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B1BE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1B9A08" w14:textId="77777777" w:rsidR="00387427" w:rsidRPr="001E32DC" w:rsidRDefault="00387427" w:rsidP="00387427">
            <w:pPr>
              <w:pStyle w:val="TAC"/>
              <w:rPr>
                <w:lang w:val="en-US" w:eastAsia="zh-CN"/>
              </w:rPr>
            </w:pPr>
          </w:p>
        </w:tc>
      </w:tr>
      <w:tr w:rsidR="00387427" w14:paraId="3106000A" w14:textId="77777777" w:rsidTr="00233D1D">
        <w:trPr>
          <w:trHeight w:val="29"/>
        </w:trPr>
        <w:tc>
          <w:tcPr>
            <w:tcW w:w="1848" w:type="dxa"/>
            <w:tcBorders>
              <w:top w:val="nil"/>
              <w:left w:val="single" w:sz="4" w:space="0" w:color="auto"/>
              <w:bottom w:val="nil"/>
              <w:right w:val="single" w:sz="4" w:space="0" w:color="auto"/>
            </w:tcBorders>
            <w:vAlign w:val="center"/>
          </w:tcPr>
          <w:p w14:paraId="22E525FD"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EF2D8E" w14:textId="77777777" w:rsidR="00387427" w:rsidRPr="001E32DC" w:rsidRDefault="00387427" w:rsidP="00387427">
            <w:pPr>
              <w:pStyle w:val="TAC"/>
              <w:rPr>
                <w:szCs w:val="18"/>
                <w:lang w:val="en-US" w:eastAsia="zh-CN"/>
              </w:rPr>
            </w:pPr>
            <w:r w:rsidRPr="001E32DC">
              <w:rPr>
                <w:szCs w:val="18"/>
                <w:lang w:val="en-US" w:eastAsia="zh-CN"/>
              </w:rPr>
              <w:t>CA_n5A-n7A</w:t>
            </w:r>
          </w:p>
          <w:p w14:paraId="31B387D7" w14:textId="77777777" w:rsidR="00387427" w:rsidRPr="001E32DC" w:rsidRDefault="00387427" w:rsidP="00387427">
            <w:pPr>
              <w:pStyle w:val="TAC"/>
              <w:rPr>
                <w:szCs w:val="18"/>
                <w:lang w:val="en-US" w:eastAsia="zh-CN"/>
              </w:rPr>
            </w:pPr>
            <w:r w:rsidRPr="001E32DC">
              <w:rPr>
                <w:szCs w:val="18"/>
                <w:lang w:val="en-US" w:eastAsia="zh-CN"/>
              </w:rPr>
              <w:t>CA_n5A-n78A</w:t>
            </w:r>
          </w:p>
          <w:p w14:paraId="4F6F021F" w14:textId="77777777" w:rsidR="00387427" w:rsidRPr="001E32DC" w:rsidRDefault="00387427" w:rsidP="00387427">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0B12FE2"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86DC0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B3B3D0" w14:textId="77777777" w:rsidR="00387427" w:rsidRPr="001E32DC" w:rsidRDefault="00387427" w:rsidP="00387427">
            <w:pPr>
              <w:pStyle w:val="TAC"/>
              <w:rPr>
                <w:lang w:val="en-US" w:eastAsia="zh-CN"/>
              </w:rPr>
            </w:pPr>
            <w:r w:rsidRPr="001E32DC">
              <w:rPr>
                <w:lang w:val="en-US" w:eastAsia="zh-CN"/>
              </w:rPr>
              <w:t>1</w:t>
            </w:r>
          </w:p>
        </w:tc>
      </w:tr>
      <w:tr w:rsidR="00387427" w14:paraId="7EEA5E94" w14:textId="77777777" w:rsidTr="00233D1D">
        <w:trPr>
          <w:trHeight w:val="29"/>
        </w:trPr>
        <w:tc>
          <w:tcPr>
            <w:tcW w:w="1848" w:type="dxa"/>
            <w:tcBorders>
              <w:top w:val="nil"/>
              <w:left w:val="single" w:sz="4" w:space="0" w:color="auto"/>
              <w:bottom w:val="nil"/>
              <w:right w:val="single" w:sz="4" w:space="0" w:color="auto"/>
            </w:tcBorders>
            <w:vAlign w:val="center"/>
          </w:tcPr>
          <w:p w14:paraId="4E3C526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B3314C8"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14027"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F70FF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2CD4BF" w14:textId="77777777" w:rsidR="00387427" w:rsidRPr="001E32DC" w:rsidRDefault="00387427" w:rsidP="00387427">
            <w:pPr>
              <w:pStyle w:val="TAC"/>
              <w:rPr>
                <w:lang w:val="en-US" w:eastAsia="zh-CN"/>
              </w:rPr>
            </w:pPr>
          </w:p>
        </w:tc>
      </w:tr>
      <w:tr w:rsidR="00387427" w14:paraId="74E3A61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03B40A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2B8434"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BBAAD" w14:textId="77777777" w:rsidR="00387427" w:rsidRPr="001E32DC" w:rsidRDefault="00387427" w:rsidP="003874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B54369" w14:textId="77777777" w:rsidR="00387427" w:rsidRPr="001E32DC" w:rsidRDefault="00387427" w:rsidP="00387427">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1E7CE57" w14:textId="77777777" w:rsidR="00387427" w:rsidRPr="001E32DC" w:rsidRDefault="00387427" w:rsidP="00387427">
            <w:pPr>
              <w:pStyle w:val="TAC"/>
              <w:rPr>
                <w:lang w:val="en-US" w:eastAsia="zh-CN"/>
              </w:rPr>
            </w:pPr>
          </w:p>
        </w:tc>
      </w:tr>
      <w:tr w:rsidR="00387427" w14:paraId="0C0C4B9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C687D73" w14:textId="77777777" w:rsidR="00387427" w:rsidRPr="001E32DC" w:rsidRDefault="00387427" w:rsidP="00387427">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2FA19998" w14:textId="77777777" w:rsidR="00387427" w:rsidRDefault="00387427" w:rsidP="00387427">
            <w:pPr>
              <w:pStyle w:val="TAC"/>
            </w:pPr>
            <w:r>
              <w:t>CA_n5A-n78A</w:t>
            </w:r>
            <w:r w:rsidRPr="00571960">
              <w:rPr>
                <w:vertAlign w:val="superscript"/>
              </w:rPr>
              <w:t>7</w:t>
            </w:r>
          </w:p>
          <w:p w14:paraId="658E1683" w14:textId="77777777" w:rsidR="00387427" w:rsidRPr="001E32DC" w:rsidRDefault="00387427" w:rsidP="00387427">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7028592"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AEDA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0D1C87" w14:textId="77777777" w:rsidR="00387427" w:rsidRPr="001E32DC" w:rsidRDefault="00387427" w:rsidP="00387427">
            <w:pPr>
              <w:pStyle w:val="TAC"/>
              <w:rPr>
                <w:lang w:val="en-US" w:eastAsia="zh-CN"/>
              </w:rPr>
            </w:pPr>
            <w:r w:rsidRPr="001E32DC">
              <w:rPr>
                <w:lang w:val="en-US" w:eastAsia="zh-CN"/>
              </w:rPr>
              <w:t>0</w:t>
            </w:r>
          </w:p>
        </w:tc>
      </w:tr>
      <w:tr w:rsidR="00387427" w14:paraId="5BBE5467" w14:textId="77777777" w:rsidTr="00233D1D">
        <w:trPr>
          <w:trHeight w:val="29"/>
        </w:trPr>
        <w:tc>
          <w:tcPr>
            <w:tcW w:w="1848" w:type="dxa"/>
            <w:tcBorders>
              <w:top w:val="nil"/>
              <w:left w:val="single" w:sz="4" w:space="0" w:color="auto"/>
              <w:bottom w:val="nil"/>
              <w:right w:val="single" w:sz="4" w:space="0" w:color="auto"/>
            </w:tcBorders>
            <w:vAlign w:val="center"/>
          </w:tcPr>
          <w:p w14:paraId="4EBCFD4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34D7EAF"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1DD03"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8882F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1155DD9" w14:textId="77777777" w:rsidR="00387427" w:rsidRPr="001E32DC" w:rsidRDefault="00387427" w:rsidP="00387427">
            <w:pPr>
              <w:pStyle w:val="TAC"/>
              <w:rPr>
                <w:lang w:val="en-US" w:eastAsia="zh-CN"/>
              </w:rPr>
            </w:pPr>
          </w:p>
        </w:tc>
      </w:tr>
      <w:tr w:rsidR="00387427" w14:paraId="5560C441" w14:textId="77777777" w:rsidTr="00233D1D">
        <w:trPr>
          <w:trHeight w:val="29"/>
        </w:trPr>
        <w:tc>
          <w:tcPr>
            <w:tcW w:w="1848" w:type="dxa"/>
            <w:tcBorders>
              <w:top w:val="nil"/>
              <w:left w:val="single" w:sz="4" w:space="0" w:color="auto"/>
              <w:bottom w:val="nil"/>
              <w:right w:val="single" w:sz="4" w:space="0" w:color="auto"/>
            </w:tcBorders>
            <w:vAlign w:val="center"/>
          </w:tcPr>
          <w:p w14:paraId="2FB8D5F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49FA5"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D6B03"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1F256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EB0662" w14:textId="77777777" w:rsidR="00387427" w:rsidRPr="001E32DC" w:rsidRDefault="00387427" w:rsidP="00387427">
            <w:pPr>
              <w:pStyle w:val="TAC"/>
              <w:rPr>
                <w:lang w:val="en-US" w:eastAsia="zh-CN"/>
              </w:rPr>
            </w:pPr>
          </w:p>
        </w:tc>
      </w:tr>
      <w:tr w:rsidR="00387427" w14:paraId="43F67B7F" w14:textId="77777777" w:rsidTr="00233D1D">
        <w:trPr>
          <w:trHeight w:val="29"/>
        </w:trPr>
        <w:tc>
          <w:tcPr>
            <w:tcW w:w="1848" w:type="dxa"/>
            <w:tcBorders>
              <w:top w:val="nil"/>
              <w:left w:val="single" w:sz="4" w:space="0" w:color="auto"/>
              <w:bottom w:val="nil"/>
              <w:right w:val="single" w:sz="4" w:space="0" w:color="auto"/>
            </w:tcBorders>
            <w:vAlign w:val="center"/>
          </w:tcPr>
          <w:p w14:paraId="7C55C5C1"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1907CA5" w14:textId="77777777" w:rsidR="00387427" w:rsidRPr="001E32DC" w:rsidRDefault="00387427" w:rsidP="00387427">
            <w:pPr>
              <w:pStyle w:val="TAC"/>
              <w:rPr>
                <w:szCs w:val="18"/>
                <w:lang w:val="en-US" w:eastAsia="zh-CN"/>
              </w:rPr>
            </w:pPr>
            <w:r w:rsidRPr="001E32DC">
              <w:rPr>
                <w:szCs w:val="18"/>
                <w:lang w:val="en-US" w:eastAsia="zh-CN"/>
              </w:rPr>
              <w:t>CA_n5A-n7A</w:t>
            </w:r>
          </w:p>
          <w:p w14:paraId="1F0A7F6A" w14:textId="77777777" w:rsidR="00387427" w:rsidRPr="001E32DC" w:rsidRDefault="00387427" w:rsidP="00387427">
            <w:pPr>
              <w:pStyle w:val="TAC"/>
              <w:rPr>
                <w:szCs w:val="18"/>
                <w:lang w:val="en-US" w:eastAsia="zh-CN"/>
              </w:rPr>
            </w:pPr>
            <w:r w:rsidRPr="001E32DC">
              <w:rPr>
                <w:szCs w:val="18"/>
                <w:lang w:val="en-US" w:eastAsia="zh-CN"/>
              </w:rPr>
              <w:t>CA_n5A-n78A</w:t>
            </w:r>
          </w:p>
          <w:p w14:paraId="70C6C532" w14:textId="77777777" w:rsidR="00387427" w:rsidRPr="001E32DC" w:rsidRDefault="00387427" w:rsidP="00387427">
            <w:pPr>
              <w:pStyle w:val="TAC"/>
              <w:rPr>
                <w:szCs w:val="18"/>
                <w:lang w:val="en-US" w:eastAsia="zh-CN"/>
              </w:rPr>
            </w:pPr>
            <w:r w:rsidRPr="001E32DC">
              <w:rPr>
                <w:szCs w:val="18"/>
                <w:lang w:val="en-US" w:eastAsia="zh-CN"/>
              </w:rPr>
              <w:t>CA_n7A-n78A</w:t>
            </w:r>
          </w:p>
          <w:p w14:paraId="148803A5" w14:textId="77777777" w:rsidR="00387427" w:rsidRPr="001E32DC" w:rsidRDefault="00387427" w:rsidP="00387427">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1007F2C"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1B979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938F89" w14:textId="77777777" w:rsidR="00387427" w:rsidRPr="001E32DC" w:rsidRDefault="00387427" w:rsidP="00387427">
            <w:pPr>
              <w:pStyle w:val="TAC"/>
              <w:rPr>
                <w:lang w:val="en-US" w:eastAsia="zh-CN"/>
              </w:rPr>
            </w:pPr>
            <w:r w:rsidRPr="001E32DC">
              <w:rPr>
                <w:lang w:val="en-US" w:eastAsia="zh-CN"/>
              </w:rPr>
              <w:t>1</w:t>
            </w:r>
          </w:p>
        </w:tc>
      </w:tr>
      <w:tr w:rsidR="00387427" w14:paraId="508A2175" w14:textId="77777777" w:rsidTr="00233D1D">
        <w:trPr>
          <w:trHeight w:val="29"/>
        </w:trPr>
        <w:tc>
          <w:tcPr>
            <w:tcW w:w="1848" w:type="dxa"/>
            <w:tcBorders>
              <w:top w:val="nil"/>
              <w:left w:val="single" w:sz="4" w:space="0" w:color="auto"/>
              <w:bottom w:val="nil"/>
              <w:right w:val="single" w:sz="4" w:space="0" w:color="auto"/>
            </w:tcBorders>
            <w:vAlign w:val="center"/>
          </w:tcPr>
          <w:p w14:paraId="61EC935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BDE945A"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E2FAA"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A766F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1262C9C" w14:textId="77777777" w:rsidR="00387427" w:rsidRPr="001E32DC" w:rsidRDefault="00387427" w:rsidP="00387427">
            <w:pPr>
              <w:pStyle w:val="TAC"/>
              <w:rPr>
                <w:lang w:val="en-US" w:eastAsia="zh-CN"/>
              </w:rPr>
            </w:pPr>
          </w:p>
        </w:tc>
      </w:tr>
      <w:tr w:rsidR="00387427" w14:paraId="71E4DFA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E32559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AD574"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B9B2E"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D1DF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5232F92" w14:textId="77777777" w:rsidR="00387427" w:rsidRPr="001E32DC" w:rsidRDefault="00387427" w:rsidP="00387427">
            <w:pPr>
              <w:pStyle w:val="TAC"/>
              <w:rPr>
                <w:lang w:val="en-US" w:eastAsia="zh-CN"/>
              </w:rPr>
            </w:pPr>
          </w:p>
        </w:tc>
      </w:tr>
      <w:tr w:rsidR="00387427" w14:paraId="6035768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46443C2" w14:textId="77777777" w:rsidR="00387427" w:rsidRPr="001E32DC" w:rsidRDefault="00387427" w:rsidP="00387427">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458857B2" w14:textId="77777777" w:rsidR="00387427" w:rsidRPr="001E32DC" w:rsidRDefault="00387427" w:rsidP="00387427">
            <w:pPr>
              <w:pStyle w:val="TAC"/>
              <w:rPr>
                <w:lang w:val="en-US"/>
              </w:rPr>
            </w:pPr>
            <w:r w:rsidRPr="001E32DC">
              <w:rPr>
                <w:lang w:val="en-US"/>
              </w:rPr>
              <w:t>n77</w:t>
            </w:r>
            <w:r w:rsidRPr="001E32DC">
              <w:rPr>
                <w:vertAlign w:val="superscript"/>
                <w:lang w:val="en-US"/>
              </w:rPr>
              <w:t>7</w:t>
            </w:r>
          </w:p>
          <w:p w14:paraId="1A992900" w14:textId="77777777" w:rsidR="00387427" w:rsidRPr="001E32DC" w:rsidRDefault="00387427" w:rsidP="00387427">
            <w:pPr>
              <w:pStyle w:val="TAC"/>
              <w:rPr>
                <w:lang w:val="en-US"/>
              </w:rPr>
            </w:pPr>
            <w:r w:rsidRPr="001E32DC">
              <w:rPr>
                <w:lang w:val="en-US"/>
              </w:rPr>
              <w:t>CA_n5A-n12A</w:t>
            </w:r>
          </w:p>
          <w:p w14:paraId="00C6969B" w14:textId="77777777" w:rsidR="00387427" w:rsidRPr="001E32DC" w:rsidRDefault="00387427" w:rsidP="00387427">
            <w:pPr>
              <w:pStyle w:val="TAC"/>
              <w:rPr>
                <w:vertAlign w:val="superscript"/>
                <w:lang w:val="en-US"/>
              </w:rPr>
            </w:pPr>
            <w:r w:rsidRPr="001E32DC">
              <w:rPr>
                <w:lang w:val="en-US"/>
              </w:rPr>
              <w:t>CA_n5A-n77A</w:t>
            </w:r>
            <w:r w:rsidRPr="001E32DC">
              <w:rPr>
                <w:vertAlign w:val="superscript"/>
                <w:lang w:val="en-US"/>
              </w:rPr>
              <w:t>7</w:t>
            </w:r>
          </w:p>
          <w:p w14:paraId="5D8C7539" w14:textId="77777777" w:rsidR="00387427" w:rsidRPr="001E32DC" w:rsidRDefault="00387427" w:rsidP="00387427">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9FF65"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47BC6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2A44A" w14:textId="77777777" w:rsidR="00387427" w:rsidRPr="001E32DC" w:rsidRDefault="00387427" w:rsidP="00387427">
            <w:pPr>
              <w:pStyle w:val="TAC"/>
              <w:rPr>
                <w:lang w:val="en-US" w:eastAsia="zh-CN"/>
              </w:rPr>
            </w:pPr>
            <w:r w:rsidRPr="001E32DC">
              <w:rPr>
                <w:lang w:val="en-US" w:eastAsia="zh-CN"/>
              </w:rPr>
              <w:t>0</w:t>
            </w:r>
          </w:p>
        </w:tc>
      </w:tr>
      <w:tr w:rsidR="00387427" w14:paraId="0EAE711F" w14:textId="77777777" w:rsidTr="00233D1D">
        <w:trPr>
          <w:trHeight w:val="29"/>
        </w:trPr>
        <w:tc>
          <w:tcPr>
            <w:tcW w:w="1848" w:type="dxa"/>
            <w:tcBorders>
              <w:top w:val="nil"/>
              <w:left w:val="single" w:sz="4" w:space="0" w:color="auto"/>
              <w:bottom w:val="nil"/>
              <w:right w:val="single" w:sz="4" w:space="0" w:color="auto"/>
            </w:tcBorders>
            <w:vAlign w:val="center"/>
          </w:tcPr>
          <w:p w14:paraId="7E12375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BE129C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D24E4" w14:textId="77777777" w:rsidR="00387427" w:rsidRPr="001E32DC" w:rsidRDefault="00387427" w:rsidP="00387427">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B4D17F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9E4AF4" w14:textId="77777777" w:rsidR="00387427" w:rsidRPr="001E32DC" w:rsidRDefault="00387427" w:rsidP="00387427">
            <w:pPr>
              <w:pStyle w:val="TAC"/>
              <w:rPr>
                <w:lang w:val="en-US" w:eastAsia="zh-CN"/>
              </w:rPr>
            </w:pPr>
          </w:p>
        </w:tc>
      </w:tr>
      <w:tr w:rsidR="00387427" w14:paraId="13867BC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5367D1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AACF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B0527"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819F8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D2E41F" w14:textId="77777777" w:rsidR="00387427" w:rsidRPr="001E32DC" w:rsidRDefault="00387427" w:rsidP="00387427">
            <w:pPr>
              <w:pStyle w:val="TAC"/>
              <w:rPr>
                <w:lang w:val="en-US" w:eastAsia="zh-CN"/>
              </w:rPr>
            </w:pPr>
          </w:p>
        </w:tc>
      </w:tr>
      <w:tr w:rsidR="00387427" w14:paraId="4B034E1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947B80B" w14:textId="77777777" w:rsidR="00387427" w:rsidRPr="001E32DC" w:rsidRDefault="00387427" w:rsidP="00387427">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3F6C58A9" w14:textId="77777777" w:rsidR="00387427" w:rsidRDefault="00387427" w:rsidP="00387427">
            <w:pPr>
              <w:pStyle w:val="TAC"/>
            </w:pPr>
            <w:r w:rsidRPr="007B37F5">
              <w:rPr>
                <w:rFonts w:cs="Arial"/>
                <w:szCs w:val="18"/>
                <w:lang w:val="en-US" w:eastAsia="zh-CN"/>
              </w:rPr>
              <w:t>n77</w:t>
            </w:r>
            <w:r w:rsidRPr="007B37F5">
              <w:rPr>
                <w:rFonts w:cs="Arial"/>
                <w:szCs w:val="18"/>
                <w:vertAlign w:val="superscript"/>
                <w:lang w:val="en-US" w:eastAsia="zh-CN"/>
              </w:rPr>
              <w:t>7</w:t>
            </w:r>
          </w:p>
          <w:p w14:paraId="3A921CFE" w14:textId="77777777" w:rsidR="00387427" w:rsidRPr="001E32DC" w:rsidRDefault="00387427" w:rsidP="00387427">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26F0EB3" w14:textId="77777777" w:rsidR="00387427" w:rsidRPr="001E32DC" w:rsidRDefault="00387427" w:rsidP="00387427">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93950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C85F78" w14:textId="77777777" w:rsidR="00387427" w:rsidRPr="001E32DC" w:rsidRDefault="00387427" w:rsidP="00387427">
            <w:pPr>
              <w:pStyle w:val="TAC"/>
              <w:rPr>
                <w:lang w:val="en-US" w:eastAsia="zh-CN"/>
              </w:rPr>
            </w:pPr>
            <w:r w:rsidRPr="001E32DC">
              <w:rPr>
                <w:lang w:val="en-US" w:eastAsia="zh-CN"/>
              </w:rPr>
              <w:t>0</w:t>
            </w:r>
          </w:p>
        </w:tc>
      </w:tr>
      <w:tr w:rsidR="00387427" w14:paraId="437C45C5" w14:textId="77777777" w:rsidTr="00233D1D">
        <w:trPr>
          <w:trHeight w:val="29"/>
        </w:trPr>
        <w:tc>
          <w:tcPr>
            <w:tcW w:w="1848" w:type="dxa"/>
            <w:tcBorders>
              <w:top w:val="nil"/>
              <w:left w:val="single" w:sz="4" w:space="0" w:color="auto"/>
              <w:bottom w:val="nil"/>
              <w:right w:val="single" w:sz="4" w:space="0" w:color="auto"/>
            </w:tcBorders>
            <w:vAlign w:val="center"/>
          </w:tcPr>
          <w:p w14:paraId="58D7BDD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79ADA1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AE71C9" w14:textId="77777777" w:rsidR="00387427" w:rsidRPr="001E32DC" w:rsidRDefault="00387427" w:rsidP="00387427">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150116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7B846AE" w14:textId="77777777" w:rsidR="00387427" w:rsidRPr="001E32DC" w:rsidRDefault="00387427" w:rsidP="00387427">
            <w:pPr>
              <w:pStyle w:val="TAC"/>
              <w:rPr>
                <w:lang w:val="en-US" w:eastAsia="zh-CN"/>
              </w:rPr>
            </w:pPr>
          </w:p>
        </w:tc>
      </w:tr>
      <w:tr w:rsidR="00387427" w14:paraId="6BAE50A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18D782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462A2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B3145"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DF28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BD929D" w14:textId="77777777" w:rsidR="00387427" w:rsidRPr="001E32DC" w:rsidRDefault="00387427" w:rsidP="00387427">
            <w:pPr>
              <w:pStyle w:val="TAC"/>
              <w:rPr>
                <w:lang w:val="en-US" w:eastAsia="zh-CN"/>
              </w:rPr>
            </w:pPr>
          </w:p>
        </w:tc>
      </w:tr>
      <w:tr w:rsidR="00387427" w14:paraId="024132E2" w14:textId="77777777" w:rsidTr="00233D1D">
        <w:trPr>
          <w:trHeight w:val="29"/>
        </w:trPr>
        <w:tc>
          <w:tcPr>
            <w:tcW w:w="1848" w:type="dxa"/>
            <w:tcBorders>
              <w:top w:val="nil"/>
              <w:left w:val="single" w:sz="4" w:space="0" w:color="auto"/>
              <w:bottom w:val="nil"/>
              <w:right w:val="single" w:sz="4" w:space="0" w:color="auto"/>
            </w:tcBorders>
            <w:vAlign w:val="center"/>
          </w:tcPr>
          <w:p w14:paraId="1958D250" w14:textId="77777777" w:rsidR="00387427" w:rsidRPr="001E32DC" w:rsidRDefault="00387427" w:rsidP="00387427">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7F891103" w14:textId="77777777" w:rsidR="00387427" w:rsidRPr="001E32DC" w:rsidRDefault="00387427" w:rsidP="00387427">
            <w:pPr>
              <w:pStyle w:val="TAC"/>
              <w:rPr>
                <w:lang w:val="en-US"/>
              </w:rPr>
            </w:pPr>
            <w:r w:rsidRPr="001E32DC">
              <w:rPr>
                <w:lang w:val="en-US"/>
              </w:rPr>
              <w:t>n77</w:t>
            </w:r>
            <w:r w:rsidRPr="001E32DC">
              <w:rPr>
                <w:vertAlign w:val="superscript"/>
                <w:lang w:val="en-US"/>
              </w:rPr>
              <w:t>7</w:t>
            </w:r>
          </w:p>
          <w:p w14:paraId="485EAB02" w14:textId="77777777" w:rsidR="00387427" w:rsidRPr="001E32DC" w:rsidRDefault="00387427" w:rsidP="00387427">
            <w:pPr>
              <w:pStyle w:val="TAC"/>
              <w:rPr>
                <w:lang w:val="en-US"/>
              </w:rPr>
            </w:pPr>
            <w:r w:rsidRPr="001E32DC">
              <w:rPr>
                <w:lang w:val="en-US"/>
              </w:rPr>
              <w:t>CA_n5A-n14A</w:t>
            </w:r>
          </w:p>
          <w:p w14:paraId="72D33C92" w14:textId="77777777" w:rsidR="00387427" w:rsidRPr="001E32DC" w:rsidRDefault="00387427" w:rsidP="00387427">
            <w:pPr>
              <w:pStyle w:val="TAC"/>
              <w:rPr>
                <w:vertAlign w:val="superscript"/>
                <w:lang w:val="en-US"/>
              </w:rPr>
            </w:pPr>
            <w:r w:rsidRPr="001E32DC">
              <w:rPr>
                <w:lang w:val="en-US"/>
              </w:rPr>
              <w:t>CA_n5A-n77A</w:t>
            </w:r>
            <w:r w:rsidRPr="001E32DC">
              <w:rPr>
                <w:vertAlign w:val="superscript"/>
                <w:lang w:val="en-US"/>
              </w:rPr>
              <w:t>7</w:t>
            </w:r>
          </w:p>
          <w:p w14:paraId="2CC7ACDE" w14:textId="77777777" w:rsidR="00387427" w:rsidRPr="001E32DC" w:rsidRDefault="00387427" w:rsidP="00387427">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33F95FF"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6A06D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955095" w14:textId="77777777" w:rsidR="00387427" w:rsidRPr="001E32DC" w:rsidRDefault="00387427" w:rsidP="00387427">
            <w:pPr>
              <w:pStyle w:val="TAC"/>
              <w:rPr>
                <w:lang w:val="en-US" w:eastAsia="zh-CN"/>
              </w:rPr>
            </w:pPr>
            <w:r w:rsidRPr="001E32DC">
              <w:rPr>
                <w:lang w:val="en-US" w:eastAsia="zh-CN"/>
              </w:rPr>
              <w:t>0</w:t>
            </w:r>
          </w:p>
        </w:tc>
      </w:tr>
      <w:tr w:rsidR="00387427" w14:paraId="04E8ACDC" w14:textId="77777777" w:rsidTr="00233D1D">
        <w:trPr>
          <w:trHeight w:val="29"/>
        </w:trPr>
        <w:tc>
          <w:tcPr>
            <w:tcW w:w="1848" w:type="dxa"/>
            <w:tcBorders>
              <w:top w:val="nil"/>
              <w:left w:val="single" w:sz="4" w:space="0" w:color="auto"/>
              <w:bottom w:val="nil"/>
              <w:right w:val="single" w:sz="4" w:space="0" w:color="auto"/>
            </w:tcBorders>
            <w:vAlign w:val="center"/>
          </w:tcPr>
          <w:p w14:paraId="1A49B7E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92114C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6EA70" w14:textId="77777777" w:rsidR="00387427" w:rsidRPr="001E32DC" w:rsidRDefault="00387427" w:rsidP="00387427">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0FCA3D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26C1E1" w14:textId="77777777" w:rsidR="00387427" w:rsidRPr="001E32DC" w:rsidRDefault="00387427" w:rsidP="00387427">
            <w:pPr>
              <w:pStyle w:val="TAC"/>
              <w:rPr>
                <w:lang w:val="en-US" w:eastAsia="zh-CN"/>
              </w:rPr>
            </w:pPr>
          </w:p>
        </w:tc>
      </w:tr>
      <w:tr w:rsidR="00387427" w14:paraId="4F03B18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D3C186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815F9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D0FFA"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AC7C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F14F4" w14:textId="77777777" w:rsidR="00387427" w:rsidRPr="001E32DC" w:rsidRDefault="00387427" w:rsidP="00387427">
            <w:pPr>
              <w:pStyle w:val="TAC"/>
              <w:rPr>
                <w:lang w:val="en-US" w:eastAsia="zh-CN"/>
              </w:rPr>
            </w:pPr>
          </w:p>
        </w:tc>
      </w:tr>
      <w:tr w:rsidR="00387427" w14:paraId="6E18245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BBF510D" w14:textId="77777777" w:rsidR="00387427" w:rsidRPr="001E32DC" w:rsidRDefault="00387427" w:rsidP="00387427">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55954FF7" w14:textId="77777777" w:rsidR="00387427" w:rsidRDefault="00387427" w:rsidP="00387427">
            <w:pPr>
              <w:pStyle w:val="TAC"/>
            </w:pPr>
            <w:r w:rsidRPr="007B37F5">
              <w:rPr>
                <w:rFonts w:cs="Arial"/>
                <w:szCs w:val="18"/>
                <w:lang w:val="en-US" w:eastAsia="zh-CN"/>
              </w:rPr>
              <w:t>n77</w:t>
            </w:r>
            <w:r w:rsidRPr="007B37F5">
              <w:rPr>
                <w:rFonts w:cs="Arial"/>
                <w:szCs w:val="18"/>
                <w:vertAlign w:val="superscript"/>
                <w:lang w:val="en-US" w:eastAsia="zh-CN"/>
              </w:rPr>
              <w:t>7</w:t>
            </w:r>
          </w:p>
          <w:p w14:paraId="5C299451" w14:textId="77777777" w:rsidR="00387427" w:rsidRPr="001E32DC" w:rsidRDefault="00387427" w:rsidP="00387427">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2BBC3F" w14:textId="77777777" w:rsidR="00387427" w:rsidRPr="001E32DC" w:rsidRDefault="00387427" w:rsidP="00387427">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E1880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2CC897" w14:textId="77777777" w:rsidR="00387427" w:rsidRPr="001E32DC" w:rsidRDefault="00387427" w:rsidP="00387427">
            <w:pPr>
              <w:pStyle w:val="TAC"/>
              <w:rPr>
                <w:lang w:val="en-US" w:eastAsia="zh-CN"/>
              </w:rPr>
            </w:pPr>
            <w:r w:rsidRPr="001E32DC">
              <w:rPr>
                <w:lang w:val="en-US" w:eastAsia="zh-CN"/>
              </w:rPr>
              <w:t>0</w:t>
            </w:r>
          </w:p>
        </w:tc>
      </w:tr>
      <w:tr w:rsidR="00387427" w14:paraId="572E62CF" w14:textId="77777777" w:rsidTr="00233D1D">
        <w:trPr>
          <w:trHeight w:val="29"/>
        </w:trPr>
        <w:tc>
          <w:tcPr>
            <w:tcW w:w="1848" w:type="dxa"/>
            <w:tcBorders>
              <w:top w:val="nil"/>
              <w:left w:val="single" w:sz="4" w:space="0" w:color="auto"/>
              <w:bottom w:val="nil"/>
              <w:right w:val="single" w:sz="4" w:space="0" w:color="auto"/>
            </w:tcBorders>
            <w:vAlign w:val="center"/>
          </w:tcPr>
          <w:p w14:paraId="2F37157E"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F404E39"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5DD8A" w14:textId="77777777" w:rsidR="00387427" w:rsidRPr="001E32DC" w:rsidRDefault="00387427" w:rsidP="00387427">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10C24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FA4B7B" w14:textId="77777777" w:rsidR="00387427" w:rsidRPr="001E32DC" w:rsidRDefault="00387427" w:rsidP="00387427">
            <w:pPr>
              <w:pStyle w:val="TAC"/>
              <w:rPr>
                <w:lang w:val="en-US" w:eastAsia="zh-CN"/>
              </w:rPr>
            </w:pPr>
          </w:p>
        </w:tc>
      </w:tr>
      <w:tr w:rsidR="00387427" w14:paraId="0B439EE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99170BA"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9E4BAA"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98629" w14:textId="77777777" w:rsidR="00387427" w:rsidRPr="001E32DC" w:rsidRDefault="00387427" w:rsidP="00387427">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2C9EB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2D1F227" w14:textId="77777777" w:rsidR="00387427" w:rsidRPr="001E32DC" w:rsidRDefault="00387427" w:rsidP="00387427">
            <w:pPr>
              <w:pStyle w:val="TAC"/>
              <w:rPr>
                <w:lang w:val="en-US" w:eastAsia="zh-CN"/>
              </w:rPr>
            </w:pPr>
          </w:p>
        </w:tc>
      </w:tr>
      <w:tr w:rsidR="00387427" w14:paraId="400A93C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C34E55B" w14:textId="77777777" w:rsidR="00387427" w:rsidRPr="001E32DC" w:rsidRDefault="00387427" w:rsidP="00387427">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544FA62E" w14:textId="77777777" w:rsidR="00387427" w:rsidRPr="001E32DC" w:rsidRDefault="00387427" w:rsidP="00387427">
            <w:pPr>
              <w:pStyle w:val="TAC"/>
              <w:rPr>
                <w:rFonts w:cs="Arial"/>
                <w:szCs w:val="18"/>
                <w:lang w:val="en-US" w:eastAsia="zh-CN"/>
              </w:rPr>
            </w:pPr>
            <w:r w:rsidRPr="001E32DC">
              <w:rPr>
                <w:rFonts w:cs="Arial"/>
                <w:szCs w:val="18"/>
                <w:lang w:val="en-US" w:eastAsia="zh-CN"/>
              </w:rPr>
              <w:t>CA_n5A-n25A</w:t>
            </w:r>
          </w:p>
          <w:p w14:paraId="0EA70F8D" w14:textId="77777777" w:rsidR="00387427" w:rsidRPr="001E32DC" w:rsidRDefault="00387427" w:rsidP="00387427">
            <w:pPr>
              <w:pStyle w:val="TAC"/>
              <w:rPr>
                <w:rFonts w:cs="Arial"/>
                <w:szCs w:val="18"/>
                <w:lang w:val="en-US" w:eastAsia="zh-CN"/>
              </w:rPr>
            </w:pPr>
            <w:r w:rsidRPr="001E32DC">
              <w:rPr>
                <w:rFonts w:cs="Arial"/>
                <w:szCs w:val="18"/>
                <w:lang w:val="en-US" w:eastAsia="zh-CN"/>
              </w:rPr>
              <w:t>CA_n5A-n66A</w:t>
            </w:r>
          </w:p>
          <w:p w14:paraId="3A0C49B9"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4750C36" w14:textId="77777777" w:rsidR="00387427" w:rsidRPr="001E32DC" w:rsidRDefault="00387427" w:rsidP="00387427">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22A78"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03EF92" w14:textId="77777777" w:rsidR="00387427" w:rsidRPr="001E32DC" w:rsidRDefault="00387427" w:rsidP="00387427">
            <w:pPr>
              <w:pStyle w:val="TAC"/>
              <w:rPr>
                <w:lang w:val="en-US" w:eastAsia="zh-CN"/>
              </w:rPr>
            </w:pPr>
            <w:r w:rsidRPr="001E32DC">
              <w:rPr>
                <w:lang w:val="en-US" w:eastAsia="zh-CN"/>
              </w:rPr>
              <w:t>0</w:t>
            </w:r>
          </w:p>
        </w:tc>
      </w:tr>
      <w:tr w:rsidR="00387427" w14:paraId="7D6DFF7E" w14:textId="77777777" w:rsidTr="00233D1D">
        <w:trPr>
          <w:trHeight w:val="29"/>
        </w:trPr>
        <w:tc>
          <w:tcPr>
            <w:tcW w:w="1848" w:type="dxa"/>
            <w:tcBorders>
              <w:top w:val="nil"/>
              <w:left w:val="single" w:sz="4" w:space="0" w:color="auto"/>
              <w:bottom w:val="nil"/>
              <w:right w:val="single" w:sz="4" w:space="0" w:color="auto"/>
            </w:tcBorders>
            <w:vAlign w:val="center"/>
          </w:tcPr>
          <w:p w14:paraId="70D4D83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076BCE6"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98903" w14:textId="77777777" w:rsidR="00387427" w:rsidRPr="001E32DC" w:rsidRDefault="00387427" w:rsidP="00387427">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4A2089"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CF2FEA" w14:textId="77777777" w:rsidR="00387427" w:rsidRPr="001E32DC" w:rsidRDefault="00387427" w:rsidP="00387427">
            <w:pPr>
              <w:pStyle w:val="TAC"/>
              <w:rPr>
                <w:lang w:val="en-US" w:eastAsia="zh-CN"/>
              </w:rPr>
            </w:pPr>
          </w:p>
        </w:tc>
      </w:tr>
      <w:tr w:rsidR="00387427" w14:paraId="2EA2F60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FEF7CA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8E2AD9"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E9D5F" w14:textId="77777777" w:rsidR="00387427" w:rsidRPr="001E32DC" w:rsidRDefault="00387427" w:rsidP="00387427">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B83DD8"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297CBC" w14:textId="77777777" w:rsidR="00387427" w:rsidRPr="001E32DC" w:rsidRDefault="00387427" w:rsidP="00387427">
            <w:pPr>
              <w:pStyle w:val="TAC"/>
              <w:rPr>
                <w:lang w:val="en-US" w:eastAsia="zh-CN"/>
              </w:rPr>
            </w:pPr>
          </w:p>
        </w:tc>
      </w:tr>
      <w:tr w:rsidR="00387427" w14:paraId="3502D5FE" w14:textId="77777777" w:rsidTr="00233D1D">
        <w:trPr>
          <w:trHeight w:val="29"/>
        </w:trPr>
        <w:tc>
          <w:tcPr>
            <w:tcW w:w="1848" w:type="dxa"/>
            <w:tcBorders>
              <w:top w:val="nil"/>
              <w:left w:val="single" w:sz="4" w:space="0" w:color="auto"/>
              <w:bottom w:val="nil"/>
              <w:right w:val="single" w:sz="4" w:space="0" w:color="auto"/>
            </w:tcBorders>
            <w:vAlign w:val="center"/>
          </w:tcPr>
          <w:p w14:paraId="3CC5AAE2" w14:textId="77777777" w:rsidR="00387427" w:rsidRPr="001E32DC" w:rsidRDefault="00387427" w:rsidP="00387427">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639845C" w14:textId="77777777" w:rsidR="00387427" w:rsidRPr="001E32DC" w:rsidRDefault="00387427" w:rsidP="00387427">
            <w:pPr>
              <w:pStyle w:val="TAC"/>
              <w:rPr>
                <w:lang w:val="en-US" w:eastAsia="zh-CN"/>
              </w:rPr>
            </w:pPr>
            <w:r w:rsidRPr="001E32DC">
              <w:rPr>
                <w:lang w:val="en-US" w:eastAsia="zh-CN"/>
              </w:rPr>
              <w:t>CA_n5A-n25A</w:t>
            </w:r>
          </w:p>
          <w:p w14:paraId="6797723F" w14:textId="77777777" w:rsidR="00387427" w:rsidRPr="001E32DC" w:rsidRDefault="00387427" w:rsidP="00387427">
            <w:pPr>
              <w:pStyle w:val="TAC"/>
              <w:rPr>
                <w:lang w:val="en-US" w:eastAsia="zh-CN"/>
              </w:rPr>
            </w:pPr>
            <w:r w:rsidRPr="001E32DC">
              <w:rPr>
                <w:lang w:val="en-US" w:eastAsia="zh-CN"/>
              </w:rPr>
              <w:t>CA_n5A-n66A</w:t>
            </w:r>
          </w:p>
          <w:p w14:paraId="3806B6E6" w14:textId="77777777" w:rsidR="00387427" w:rsidRPr="001E32DC" w:rsidRDefault="00387427" w:rsidP="00387427">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4A3717D" w14:textId="77777777" w:rsidR="00387427" w:rsidRPr="001E32DC" w:rsidRDefault="00387427" w:rsidP="00387427">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45C3BE"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732944" w14:textId="77777777" w:rsidR="00387427" w:rsidRPr="001E32DC" w:rsidRDefault="00387427" w:rsidP="00387427">
            <w:pPr>
              <w:pStyle w:val="TAC"/>
              <w:rPr>
                <w:lang w:val="en-US" w:eastAsia="zh-CN"/>
              </w:rPr>
            </w:pPr>
            <w:r w:rsidRPr="001E32DC">
              <w:rPr>
                <w:szCs w:val="18"/>
                <w:lang w:val="en-US" w:eastAsia="zh-CN"/>
              </w:rPr>
              <w:t>0</w:t>
            </w:r>
          </w:p>
        </w:tc>
      </w:tr>
      <w:tr w:rsidR="00387427" w14:paraId="00506828" w14:textId="77777777" w:rsidTr="00233D1D">
        <w:trPr>
          <w:trHeight w:val="29"/>
        </w:trPr>
        <w:tc>
          <w:tcPr>
            <w:tcW w:w="1848" w:type="dxa"/>
            <w:tcBorders>
              <w:top w:val="nil"/>
              <w:left w:val="single" w:sz="4" w:space="0" w:color="auto"/>
              <w:bottom w:val="nil"/>
              <w:right w:val="single" w:sz="4" w:space="0" w:color="auto"/>
            </w:tcBorders>
            <w:vAlign w:val="center"/>
          </w:tcPr>
          <w:p w14:paraId="48D8454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BE6334C"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AAC2C" w14:textId="77777777" w:rsidR="00387427" w:rsidRPr="001E32DC" w:rsidRDefault="00387427" w:rsidP="00387427">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BBEB5B"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440AD98" w14:textId="77777777" w:rsidR="00387427" w:rsidRPr="001E32DC" w:rsidRDefault="00387427" w:rsidP="00387427">
            <w:pPr>
              <w:pStyle w:val="TAC"/>
              <w:rPr>
                <w:lang w:val="en-US" w:eastAsia="zh-CN"/>
              </w:rPr>
            </w:pPr>
          </w:p>
        </w:tc>
      </w:tr>
      <w:tr w:rsidR="00387427" w14:paraId="4AA0E26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7B86D7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4D65FF"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ECD17" w14:textId="77777777" w:rsidR="00387427" w:rsidRPr="001E32DC" w:rsidRDefault="00387427" w:rsidP="00387427">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1EC2F2"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29A4B8" w14:textId="77777777" w:rsidR="00387427" w:rsidRPr="001E32DC" w:rsidRDefault="00387427" w:rsidP="00387427">
            <w:pPr>
              <w:pStyle w:val="TAC"/>
              <w:rPr>
                <w:lang w:val="en-US" w:eastAsia="zh-CN"/>
              </w:rPr>
            </w:pPr>
          </w:p>
        </w:tc>
      </w:tr>
      <w:tr w:rsidR="00387427" w14:paraId="311C3429" w14:textId="77777777" w:rsidTr="00233D1D">
        <w:trPr>
          <w:trHeight w:val="29"/>
        </w:trPr>
        <w:tc>
          <w:tcPr>
            <w:tcW w:w="1848" w:type="dxa"/>
            <w:tcBorders>
              <w:top w:val="nil"/>
              <w:left w:val="single" w:sz="4" w:space="0" w:color="auto"/>
              <w:bottom w:val="nil"/>
              <w:right w:val="single" w:sz="4" w:space="0" w:color="auto"/>
            </w:tcBorders>
            <w:vAlign w:val="center"/>
          </w:tcPr>
          <w:p w14:paraId="191ABF7F" w14:textId="77777777" w:rsidR="00387427" w:rsidRPr="001E32DC" w:rsidRDefault="00387427" w:rsidP="00387427">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32312D73" w14:textId="77777777" w:rsidR="00387427" w:rsidRPr="001E32DC" w:rsidRDefault="00387427" w:rsidP="00387427">
            <w:pPr>
              <w:pStyle w:val="TAC"/>
              <w:rPr>
                <w:lang w:val="en-US" w:eastAsia="zh-CN"/>
              </w:rPr>
            </w:pPr>
            <w:r w:rsidRPr="001E32DC">
              <w:rPr>
                <w:lang w:val="en-US" w:eastAsia="zh-CN"/>
              </w:rPr>
              <w:t>CA_n5A-n25A</w:t>
            </w:r>
          </w:p>
          <w:p w14:paraId="23A9651A" w14:textId="77777777" w:rsidR="00387427" w:rsidRPr="001E32DC" w:rsidRDefault="00387427" w:rsidP="00387427">
            <w:pPr>
              <w:pStyle w:val="TAC"/>
              <w:rPr>
                <w:lang w:val="en-US" w:eastAsia="zh-CN"/>
              </w:rPr>
            </w:pPr>
            <w:r w:rsidRPr="001E32DC">
              <w:rPr>
                <w:lang w:val="en-US" w:eastAsia="zh-CN"/>
              </w:rPr>
              <w:t>CA_n5A-n66A</w:t>
            </w:r>
          </w:p>
          <w:p w14:paraId="3498657F" w14:textId="77777777" w:rsidR="00387427" w:rsidRPr="001E32DC" w:rsidRDefault="00387427" w:rsidP="00387427">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57A84D0" w14:textId="77777777" w:rsidR="00387427" w:rsidRPr="001E32DC" w:rsidRDefault="00387427" w:rsidP="00387427">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460AEF"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1E57D5" w14:textId="77777777" w:rsidR="00387427" w:rsidRPr="001E32DC" w:rsidRDefault="00387427" w:rsidP="00387427">
            <w:pPr>
              <w:pStyle w:val="TAC"/>
              <w:rPr>
                <w:lang w:val="en-US" w:eastAsia="zh-CN"/>
              </w:rPr>
            </w:pPr>
            <w:r w:rsidRPr="001E32DC">
              <w:rPr>
                <w:szCs w:val="18"/>
                <w:lang w:val="en-US" w:eastAsia="zh-CN"/>
              </w:rPr>
              <w:t>0</w:t>
            </w:r>
          </w:p>
        </w:tc>
      </w:tr>
      <w:tr w:rsidR="00387427" w14:paraId="6F3492E4" w14:textId="77777777" w:rsidTr="00233D1D">
        <w:trPr>
          <w:trHeight w:val="29"/>
        </w:trPr>
        <w:tc>
          <w:tcPr>
            <w:tcW w:w="1848" w:type="dxa"/>
            <w:tcBorders>
              <w:top w:val="nil"/>
              <w:left w:val="single" w:sz="4" w:space="0" w:color="auto"/>
              <w:bottom w:val="nil"/>
              <w:right w:val="single" w:sz="4" w:space="0" w:color="auto"/>
            </w:tcBorders>
            <w:vAlign w:val="center"/>
          </w:tcPr>
          <w:p w14:paraId="2209E210"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0323921"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6A577" w14:textId="77777777" w:rsidR="00387427" w:rsidRPr="001E32DC" w:rsidRDefault="00387427" w:rsidP="00387427">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C6B772"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787BDC" w14:textId="77777777" w:rsidR="00387427" w:rsidRPr="001E32DC" w:rsidRDefault="00387427" w:rsidP="00387427">
            <w:pPr>
              <w:pStyle w:val="TAC"/>
              <w:rPr>
                <w:lang w:val="en-US" w:eastAsia="zh-CN"/>
              </w:rPr>
            </w:pPr>
          </w:p>
        </w:tc>
      </w:tr>
      <w:tr w:rsidR="00387427" w14:paraId="2285CAF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EF42B4A"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82D9678"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2323D" w14:textId="77777777" w:rsidR="00387427" w:rsidRPr="001E32DC" w:rsidRDefault="00387427" w:rsidP="00387427">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7E344B"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1A8C476" w14:textId="77777777" w:rsidR="00387427" w:rsidRPr="001E32DC" w:rsidRDefault="00387427" w:rsidP="00387427">
            <w:pPr>
              <w:pStyle w:val="TAC"/>
              <w:rPr>
                <w:lang w:val="en-US" w:eastAsia="zh-CN"/>
              </w:rPr>
            </w:pPr>
          </w:p>
        </w:tc>
      </w:tr>
      <w:tr w:rsidR="00387427" w14:paraId="6582373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1C77052" w14:textId="77777777" w:rsidR="00387427" w:rsidRPr="001E32DC" w:rsidRDefault="00387427" w:rsidP="00387427">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B2CBB6D" w14:textId="77777777" w:rsidR="00387427" w:rsidRPr="001E32DC" w:rsidRDefault="00387427" w:rsidP="00387427">
            <w:pPr>
              <w:pStyle w:val="TAC"/>
              <w:rPr>
                <w:rFonts w:cs="Arial"/>
                <w:szCs w:val="18"/>
                <w:lang w:val="en-US" w:eastAsia="zh-CN"/>
              </w:rPr>
            </w:pPr>
            <w:r w:rsidRPr="001E32DC">
              <w:rPr>
                <w:rFonts w:cs="Arial"/>
                <w:szCs w:val="18"/>
                <w:lang w:val="en-US" w:eastAsia="zh-CN"/>
              </w:rPr>
              <w:t>CA_n5A-n25A</w:t>
            </w:r>
          </w:p>
          <w:p w14:paraId="5E1F22EF" w14:textId="77777777" w:rsidR="00387427" w:rsidRPr="001E32DC" w:rsidRDefault="00387427" w:rsidP="00387427">
            <w:pPr>
              <w:pStyle w:val="TAC"/>
              <w:rPr>
                <w:rFonts w:cs="Arial"/>
                <w:szCs w:val="18"/>
                <w:lang w:val="en-US" w:eastAsia="zh-CN"/>
              </w:rPr>
            </w:pPr>
            <w:r w:rsidRPr="001E32DC">
              <w:rPr>
                <w:rFonts w:cs="Arial"/>
                <w:szCs w:val="18"/>
                <w:lang w:val="en-US" w:eastAsia="zh-CN"/>
              </w:rPr>
              <w:t>CA_n5A-n66A</w:t>
            </w:r>
          </w:p>
          <w:p w14:paraId="6B8C0F9A"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73F6C8C" w14:textId="77777777" w:rsidR="00387427" w:rsidRPr="001E32DC" w:rsidRDefault="00387427" w:rsidP="00387427">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341C63"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31E09A" w14:textId="77777777" w:rsidR="00387427" w:rsidRPr="001E32DC" w:rsidRDefault="00387427" w:rsidP="00387427">
            <w:pPr>
              <w:pStyle w:val="TAC"/>
              <w:rPr>
                <w:lang w:val="en-US" w:eastAsia="zh-CN"/>
              </w:rPr>
            </w:pPr>
            <w:r w:rsidRPr="001E32DC">
              <w:rPr>
                <w:lang w:val="en-US" w:eastAsia="zh-CN"/>
              </w:rPr>
              <w:t>0</w:t>
            </w:r>
          </w:p>
        </w:tc>
      </w:tr>
      <w:tr w:rsidR="00387427" w14:paraId="52C70262" w14:textId="77777777" w:rsidTr="00233D1D">
        <w:trPr>
          <w:trHeight w:val="29"/>
        </w:trPr>
        <w:tc>
          <w:tcPr>
            <w:tcW w:w="1848" w:type="dxa"/>
            <w:tcBorders>
              <w:top w:val="nil"/>
              <w:left w:val="single" w:sz="4" w:space="0" w:color="auto"/>
              <w:bottom w:val="nil"/>
              <w:right w:val="single" w:sz="4" w:space="0" w:color="auto"/>
            </w:tcBorders>
            <w:vAlign w:val="center"/>
          </w:tcPr>
          <w:p w14:paraId="4F8DB09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9BD839B"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E7B7E" w14:textId="77777777" w:rsidR="00387427" w:rsidRPr="001E32DC" w:rsidRDefault="00387427" w:rsidP="00387427">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8474BB"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F7EE93F" w14:textId="77777777" w:rsidR="00387427" w:rsidRPr="001E32DC" w:rsidRDefault="00387427" w:rsidP="00387427">
            <w:pPr>
              <w:pStyle w:val="TAC"/>
              <w:rPr>
                <w:lang w:val="en-US" w:eastAsia="zh-CN"/>
              </w:rPr>
            </w:pPr>
          </w:p>
        </w:tc>
      </w:tr>
      <w:tr w:rsidR="00387427" w14:paraId="4D1EE1C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7B3440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4616AF"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13CB8" w14:textId="77777777" w:rsidR="00387427" w:rsidRPr="001E32DC" w:rsidRDefault="00387427" w:rsidP="00387427">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E35680"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D7A6FC7" w14:textId="77777777" w:rsidR="00387427" w:rsidRPr="001E32DC" w:rsidRDefault="00387427" w:rsidP="00387427">
            <w:pPr>
              <w:pStyle w:val="TAC"/>
              <w:rPr>
                <w:lang w:val="en-US" w:eastAsia="zh-CN"/>
              </w:rPr>
            </w:pPr>
          </w:p>
        </w:tc>
      </w:tr>
      <w:tr w:rsidR="00387427" w14:paraId="1009560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4C7BFB8" w14:textId="77777777" w:rsidR="00387427" w:rsidRPr="001E32DC" w:rsidRDefault="00387427" w:rsidP="00387427">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6E12D36D" w14:textId="77777777" w:rsidR="00387427" w:rsidRPr="001E32DC" w:rsidRDefault="00387427" w:rsidP="00387427">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6345F7C7" w14:textId="77777777" w:rsidR="00387427" w:rsidRPr="001E32DC" w:rsidRDefault="00387427" w:rsidP="00387427">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3F7ED0"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F0AC28" w14:textId="77777777" w:rsidR="00387427" w:rsidRPr="001E32DC" w:rsidRDefault="00387427" w:rsidP="00387427">
            <w:pPr>
              <w:pStyle w:val="TAC"/>
              <w:rPr>
                <w:lang w:val="en-US" w:eastAsia="zh-CN"/>
              </w:rPr>
            </w:pPr>
            <w:r w:rsidRPr="001E32DC">
              <w:rPr>
                <w:lang w:val="en-US" w:eastAsia="zh-CN"/>
              </w:rPr>
              <w:t>0</w:t>
            </w:r>
          </w:p>
        </w:tc>
      </w:tr>
      <w:tr w:rsidR="00387427" w14:paraId="6E6CF8EB" w14:textId="77777777" w:rsidTr="00233D1D">
        <w:trPr>
          <w:trHeight w:val="29"/>
        </w:trPr>
        <w:tc>
          <w:tcPr>
            <w:tcW w:w="1848" w:type="dxa"/>
            <w:tcBorders>
              <w:top w:val="nil"/>
              <w:left w:val="single" w:sz="4" w:space="0" w:color="auto"/>
              <w:bottom w:val="nil"/>
              <w:right w:val="single" w:sz="4" w:space="0" w:color="auto"/>
            </w:tcBorders>
            <w:vAlign w:val="center"/>
          </w:tcPr>
          <w:p w14:paraId="5135CF56"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600810" w14:textId="77777777" w:rsidR="00387427" w:rsidRPr="001E32DC" w:rsidRDefault="00387427" w:rsidP="00387427">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721FDEB" w14:textId="77777777" w:rsidR="00387427" w:rsidRPr="001E32DC" w:rsidRDefault="00387427" w:rsidP="00387427">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16EB60"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5094E5" w14:textId="77777777" w:rsidR="00387427" w:rsidRPr="001E32DC" w:rsidRDefault="00387427" w:rsidP="00387427">
            <w:pPr>
              <w:pStyle w:val="TAC"/>
              <w:rPr>
                <w:lang w:val="en-US" w:eastAsia="zh-CN"/>
              </w:rPr>
            </w:pPr>
          </w:p>
        </w:tc>
      </w:tr>
      <w:tr w:rsidR="00387427" w14:paraId="09C9A32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5964681"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1BBBDF" w14:textId="77777777" w:rsidR="00387427" w:rsidRPr="001E32DC" w:rsidRDefault="00387427" w:rsidP="00387427">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0034144" w14:textId="77777777" w:rsidR="00387427" w:rsidRPr="001E32DC" w:rsidRDefault="00387427" w:rsidP="00387427">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B8CB9" w14:textId="77777777" w:rsidR="00387427" w:rsidRPr="001E32DC" w:rsidRDefault="00387427" w:rsidP="00387427">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823F77" w14:textId="77777777" w:rsidR="00387427" w:rsidRPr="001E32DC" w:rsidRDefault="00387427" w:rsidP="00387427">
            <w:pPr>
              <w:pStyle w:val="TAC"/>
              <w:rPr>
                <w:lang w:val="en-US" w:eastAsia="zh-CN"/>
              </w:rPr>
            </w:pPr>
          </w:p>
        </w:tc>
      </w:tr>
      <w:tr w:rsidR="00387427" w14:paraId="1D1D2893" w14:textId="77777777" w:rsidTr="00233D1D">
        <w:trPr>
          <w:trHeight w:val="29"/>
        </w:trPr>
        <w:tc>
          <w:tcPr>
            <w:tcW w:w="1848" w:type="dxa"/>
            <w:tcBorders>
              <w:top w:val="single" w:sz="4" w:space="0" w:color="auto"/>
              <w:left w:val="single" w:sz="4" w:space="0" w:color="auto"/>
              <w:bottom w:val="nil"/>
              <w:right w:val="single" w:sz="4" w:space="0" w:color="auto"/>
            </w:tcBorders>
          </w:tcPr>
          <w:p w14:paraId="1784F0CD" w14:textId="77777777" w:rsidR="00387427" w:rsidRPr="001E32DC" w:rsidRDefault="00387427" w:rsidP="00387427">
            <w:pPr>
              <w:pStyle w:val="TAC"/>
              <w:rPr>
                <w:szCs w:val="18"/>
                <w:lang w:val="en-US" w:eastAsia="zh-CN"/>
              </w:rPr>
            </w:pPr>
            <w:r w:rsidRPr="001E32DC">
              <w:rPr>
                <w:rFonts w:eastAsia="等线"/>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216B5F2" w14:textId="77777777" w:rsidR="00387427" w:rsidRPr="001E32DC" w:rsidRDefault="00387427" w:rsidP="00387427">
            <w:pPr>
              <w:pStyle w:val="TAC"/>
              <w:rPr>
                <w:rFonts w:eastAsia="等线"/>
              </w:rPr>
            </w:pPr>
            <w:r w:rsidRPr="001E32DC">
              <w:rPr>
                <w:rFonts w:eastAsia="等线"/>
              </w:rPr>
              <w:t>CA_n5A-n25A</w:t>
            </w:r>
          </w:p>
          <w:p w14:paraId="1C4EFE13" w14:textId="77777777" w:rsidR="00387427" w:rsidRPr="001E32DC" w:rsidRDefault="00387427" w:rsidP="00387427">
            <w:pPr>
              <w:pStyle w:val="TAC"/>
              <w:rPr>
                <w:rFonts w:eastAsia="等线"/>
              </w:rPr>
            </w:pPr>
            <w:r w:rsidRPr="001E32DC">
              <w:rPr>
                <w:rFonts w:eastAsia="等线"/>
              </w:rPr>
              <w:t>CA_n5A-n77A</w:t>
            </w:r>
          </w:p>
          <w:p w14:paraId="1D75EDBB" w14:textId="77777777" w:rsidR="00387427" w:rsidRPr="001E32DC" w:rsidRDefault="00387427" w:rsidP="00387427">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502DD5B5" w14:textId="77777777" w:rsidR="00387427" w:rsidRPr="001E32DC" w:rsidRDefault="00387427" w:rsidP="00387427">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6C5221"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977982" w14:textId="77777777" w:rsidR="00387427" w:rsidRPr="001E32DC" w:rsidRDefault="00387427" w:rsidP="00387427">
            <w:pPr>
              <w:pStyle w:val="TAC"/>
              <w:rPr>
                <w:lang w:val="en-US" w:eastAsia="zh-CN"/>
              </w:rPr>
            </w:pPr>
            <w:r w:rsidRPr="001E32DC">
              <w:rPr>
                <w:lang w:val="en-US" w:eastAsia="zh-CN"/>
              </w:rPr>
              <w:t>0</w:t>
            </w:r>
          </w:p>
        </w:tc>
      </w:tr>
      <w:tr w:rsidR="00387427" w14:paraId="2BE78B73" w14:textId="77777777" w:rsidTr="00233D1D">
        <w:trPr>
          <w:trHeight w:val="29"/>
        </w:trPr>
        <w:tc>
          <w:tcPr>
            <w:tcW w:w="1848" w:type="dxa"/>
            <w:tcBorders>
              <w:top w:val="nil"/>
              <w:left w:val="single" w:sz="4" w:space="0" w:color="auto"/>
              <w:bottom w:val="nil"/>
              <w:right w:val="single" w:sz="4" w:space="0" w:color="auto"/>
            </w:tcBorders>
          </w:tcPr>
          <w:p w14:paraId="02AA59A9"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tcPr>
          <w:p w14:paraId="5C3E5C18"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5FEB4C" w14:textId="77777777" w:rsidR="00387427" w:rsidRPr="001E32DC" w:rsidRDefault="00387427" w:rsidP="00387427">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D2A6A3" w14:textId="77777777" w:rsidR="00387427" w:rsidRPr="001E32DC" w:rsidRDefault="00387427" w:rsidP="00387427">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54FA7DD" w14:textId="77777777" w:rsidR="00387427" w:rsidRPr="001E32DC" w:rsidRDefault="00387427" w:rsidP="00387427">
            <w:pPr>
              <w:pStyle w:val="TAC"/>
              <w:rPr>
                <w:lang w:val="en-US" w:eastAsia="zh-CN"/>
              </w:rPr>
            </w:pPr>
          </w:p>
        </w:tc>
      </w:tr>
      <w:tr w:rsidR="00387427" w14:paraId="7F4B15D6" w14:textId="77777777" w:rsidTr="00233D1D">
        <w:trPr>
          <w:trHeight w:val="29"/>
        </w:trPr>
        <w:tc>
          <w:tcPr>
            <w:tcW w:w="1848" w:type="dxa"/>
            <w:tcBorders>
              <w:top w:val="nil"/>
              <w:left w:val="single" w:sz="4" w:space="0" w:color="auto"/>
              <w:bottom w:val="single" w:sz="4" w:space="0" w:color="auto"/>
              <w:right w:val="single" w:sz="4" w:space="0" w:color="auto"/>
            </w:tcBorders>
          </w:tcPr>
          <w:p w14:paraId="6CDD7D29"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8178B8E"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516B3B" w14:textId="77777777" w:rsidR="00387427" w:rsidRPr="001E32DC" w:rsidRDefault="00387427" w:rsidP="00387427">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8B6317" w14:textId="77777777" w:rsidR="00387427" w:rsidRPr="001E32DC" w:rsidRDefault="00387427" w:rsidP="00387427">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654D16" w14:textId="77777777" w:rsidR="00387427" w:rsidRPr="001E32DC" w:rsidRDefault="00387427" w:rsidP="00387427">
            <w:pPr>
              <w:pStyle w:val="TAC"/>
              <w:rPr>
                <w:lang w:val="en-US" w:eastAsia="zh-CN"/>
              </w:rPr>
            </w:pPr>
          </w:p>
        </w:tc>
      </w:tr>
      <w:tr w:rsidR="00387427" w14:paraId="345DEBDC" w14:textId="77777777" w:rsidTr="00233D1D">
        <w:trPr>
          <w:trHeight w:val="29"/>
        </w:trPr>
        <w:tc>
          <w:tcPr>
            <w:tcW w:w="1848" w:type="dxa"/>
            <w:tcBorders>
              <w:top w:val="single" w:sz="4" w:space="0" w:color="auto"/>
              <w:left w:val="single" w:sz="4" w:space="0" w:color="auto"/>
              <w:bottom w:val="nil"/>
              <w:right w:val="single" w:sz="4" w:space="0" w:color="auto"/>
            </w:tcBorders>
          </w:tcPr>
          <w:p w14:paraId="7E91B291" w14:textId="77777777" w:rsidR="00387427" w:rsidRPr="001E32DC" w:rsidRDefault="00387427" w:rsidP="00387427">
            <w:pPr>
              <w:pStyle w:val="TAC"/>
              <w:rPr>
                <w:szCs w:val="18"/>
                <w:lang w:val="en-US" w:eastAsia="zh-CN"/>
              </w:rPr>
            </w:pPr>
            <w:r w:rsidRPr="001E32DC">
              <w:rPr>
                <w:rFonts w:eastAsia="等线"/>
                <w:szCs w:val="18"/>
                <w:lang w:eastAsia="zh-CN"/>
              </w:rPr>
              <w:t>CA_n5A-n25A-n77(2A)</w:t>
            </w:r>
          </w:p>
        </w:tc>
        <w:tc>
          <w:tcPr>
            <w:tcW w:w="1862" w:type="dxa"/>
            <w:tcBorders>
              <w:top w:val="single" w:sz="4" w:space="0" w:color="auto"/>
              <w:left w:val="single" w:sz="4" w:space="0" w:color="auto"/>
              <w:bottom w:val="nil"/>
              <w:right w:val="single" w:sz="4" w:space="0" w:color="auto"/>
            </w:tcBorders>
          </w:tcPr>
          <w:p w14:paraId="367C6062" w14:textId="77777777" w:rsidR="00387427" w:rsidRPr="001E32DC" w:rsidRDefault="00387427" w:rsidP="00387427">
            <w:pPr>
              <w:pStyle w:val="TAC"/>
              <w:rPr>
                <w:rFonts w:eastAsia="等线"/>
              </w:rPr>
            </w:pPr>
            <w:r w:rsidRPr="001E32DC">
              <w:rPr>
                <w:rFonts w:eastAsia="等线"/>
              </w:rPr>
              <w:t>CA_n5A-n25A</w:t>
            </w:r>
          </w:p>
          <w:p w14:paraId="5C8A653E" w14:textId="77777777" w:rsidR="00387427" w:rsidRPr="001E32DC" w:rsidRDefault="00387427" w:rsidP="00387427">
            <w:pPr>
              <w:pStyle w:val="TAC"/>
              <w:rPr>
                <w:rFonts w:eastAsia="等线"/>
              </w:rPr>
            </w:pPr>
            <w:r w:rsidRPr="001E32DC">
              <w:rPr>
                <w:rFonts w:eastAsia="等线"/>
              </w:rPr>
              <w:t>CA_n5A-n77A</w:t>
            </w:r>
          </w:p>
          <w:p w14:paraId="445AECF7" w14:textId="77777777" w:rsidR="00387427" w:rsidRPr="001E32DC" w:rsidRDefault="00387427" w:rsidP="00387427">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6F4199B7" w14:textId="77777777" w:rsidR="00387427" w:rsidRPr="001E32DC" w:rsidRDefault="00387427" w:rsidP="00387427">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B30774"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31BE49" w14:textId="77777777" w:rsidR="00387427" w:rsidRPr="001E32DC" w:rsidRDefault="00387427" w:rsidP="00387427">
            <w:pPr>
              <w:pStyle w:val="TAC"/>
              <w:rPr>
                <w:lang w:val="en-US" w:eastAsia="zh-CN"/>
              </w:rPr>
            </w:pPr>
            <w:r w:rsidRPr="001E32DC">
              <w:rPr>
                <w:lang w:val="en-US" w:eastAsia="zh-CN"/>
              </w:rPr>
              <w:t>0</w:t>
            </w:r>
          </w:p>
        </w:tc>
      </w:tr>
      <w:tr w:rsidR="00387427" w14:paraId="04D859BC" w14:textId="77777777" w:rsidTr="00233D1D">
        <w:trPr>
          <w:trHeight w:val="29"/>
        </w:trPr>
        <w:tc>
          <w:tcPr>
            <w:tcW w:w="1848" w:type="dxa"/>
            <w:tcBorders>
              <w:top w:val="nil"/>
              <w:left w:val="single" w:sz="4" w:space="0" w:color="auto"/>
              <w:bottom w:val="nil"/>
              <w:right w:val="single" w:sz="4" w:space="0" w:color="auto"/>
            </w:tcBorders>
          </w:tcPr>
          <w:p w14:paraId="122E1BA2"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tcPr>
          <w:p w14:paraId="0DE6DEFC"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0527CF" w14:textId="77777777" w:rsidR="00387427" w:rsidRPr="001E32DC" w:rsidRDefault="00387427" w:rsidP="00387427">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D52E3A"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5B54FF" w14:textId="77777777" w:rsidR="00387427" w:rsidRPr="001E32DC" w:rsidRDefault="00387427" w:rsidP="00387427">
            <w:pPr>
              <w:pStyle w:val="TAC"/>
              <w:rPr>
                <w:lang w:val="en-US" w:eastAsia="zh-CN"/>
              </w:rPr>
            </w:pPr>
          </w:p>
        </w:tc>
      </w:tr>
      <w:tr w:rsidR="00387427" w14:paraId="1F22C6A6" w14:textId="77777777" w:rsidTr="00233D1D">
        <w:trPr>
          <w:trHeight w:val="29"/>
        </w:trPr>
        <w:tc>
          <w:tcPr>
            <w:tcW w:w="1848" w:type="dxa"/>
            <w:tcBorders>
              <w:top w:val="nil"/>
              <w:left w:val="single" w:sz="4" w:space="0" w:color="auto"/>
              <w:bottom w:val="single" w:sz="4" w:space="0" w:color="auto"/>
              <w:right w:val="single" w:sz="4" w:space="0" w:color="auto"/>
            </w:tcBorders>
          </w:tcPr>
          <w:p w14:paraId="7AF74362"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AE0FF60"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B1EF73" w14:textId="77777777" w:rsidR="00387427" w:rsidRPr="001E32DC" w:rsidRDefault="00387427" w:rsidP="00387427">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3BE611" w14:textId="77777777" w:rsidR="00387427" w:rsidRPr="001E32DC" w:rsidRDefault="00387427" w:rsidP="00387427">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F60B77" w14:textId="77777777" w:rsidR="00387427" w:rsidRPr="001E32DC" w:rsidRDefault="00387427" w:rsidP="00387427">
            <w:pPr>
              <w:pStyle w:val="TAC"/>
              <w:rPr>
                <w:lang w:val="en-US" w:eastAsia="zh-CN"/>
              </w:rPr>
            </w:pPr>
          </w:p>
        </w:tc>
      </w:tr>
      <w:tr w:rsidR="00387427" w14:paraId="0B8EAF38" w14:textId="77777777" w:rsidTr="00233D1D">
        <w:trPr>
          <w:trHeight w:val="29"/>
        </w:trPr>
        <w:tc>
          <w:tcPr>
            <w:tcW w:w="1848" w:type="dxa"/>
            <w:tcBorders>
              <w:top w:val="single" w:sz="4" w:space="0" w:color="auto"/>
              <w:left w:val="single" w:sz="4" w:space="0" w:color="auto"/>
              <w:bottom w:val="nil"/>
              <w:right w:val="single" w:sz="4" w:space="0" w:color="auto"/>
            </w:tcBorders>
          </w:tcPr>
          <w:p w14:paraId="142B8FCC" w14:textId="77777777" w:rsidR="00387427" w:rsidRPr="001E32DC" w:rsidRDefault="00387427" w:rsidP="00387427">
            <w:pPr>
              <w:pStyle w:val="TAC"/>
              <w:rPr>
                <w:szCs w:val="18"/>
                <w:lang w:val="en-US" w:eastAsia="zh-CN"/>
              </w:rPr>
            </w:pPr>
            <w:r w:rsidRPr="001E32DC">
              <w:rPr>
                <w:rFonts w:eastAsia="等线"/>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66382F24" w14:textId="77777777" w:rsidR="00387427" w:rsidRPr="001E32DC" w:rsidRDefault="00387427" w:rsidP="00387427">
            <w:pPr>
              <w:pStyle w:val="TAC"/>
              <w:rPr>
                <w:rFonts w:eastAsia="等线"/>
              </w:rPr>
            </w:pPr>
            <w:r w:rsidRPr="001E32DC">
              <w:rPr>
                <w:rFonts w:eastAsia="等线"/>
              </w:rPr>
              <w:t>CA_n5A-n25A</w:t>
            </w:r>
          </w:p>
          <w:p w14:paraId="14757476" w14:textId="77777777" w:rsidR="00387427" w:rsidRPr="001E32DC" w:rsidRDefault="00387427" w:rsidP="00387427">
            <w:pPr>
              <w:pStyle w:val="TAC"/>
              <w:rPr>
                <w:rFonts w:eastAsia="等线"/>
              </w:rPr>
            </w:pPr>
            <w:r w:rsidRPr="001E32DC">
              <w:rPr>
                <w:rFonts w:eastAsia="等线"/>
              </w:rPr>
              <w:t>CA_n5A-n77A</w:t>
            </w:r>
          </w:p>
          <w:p w14:paraId="79019A6C" w14:textId="77777777" w:rsidR="00387427" w:rsidRPr="001E32DC" w:rsidRDefault="00387427" w:rsidP="00387427">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4D8E0CFB" w14:textId="77777777" w:rsidR="00387427" w:rsidRPr="001E32DC" w:rsidRDefault="00387427" w:rsidP="00387427">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94DAD0"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9B5167" w14:textId="77777777" w:rsidR="00387427" w:rsidRPr="001E32DC" w:rsidRDefault="00387427" w:rsidP="00387427">
            <w:pPr>
              <w:pStyle w:val="TAC"/>
              <w:rPr>
                <w:lang w:val="en-US" w:eastAsia="zh-CN"/>
              </w:rPr>
            </w:pPr>
            <w:r w:rsidRPr="001E32DC">
              <w:rPr>
                <w:lang w:val="en-US" w:eastAsia="zh-CN"/>
              </w:rPr>
              <w:t>0</w:t>
            </w:r>
          </w:p>
        </w:tc>
      </w:tr>
      <w:tr w:rsidR="00387427" w14:paraId="5AD03660" w14:textId="77777777" w:rsidTr="00233D1D">
        <w:trPr>
          <w:trHeight w:val="29"/>
        </w:trPr>
        <w:tc>
          <w:tcPr>
            <w:tcW w:w="1848" w:type="dxa"/>
            <w:tcBorders>
              <w:top w:val="nil"/>
              <w:left w:val="single" w:sz="4" w:space="0" w:color="auto"/>
              <w:bottom w:val="nil"/>
              <w:right w:val="single" w:sz="4" w:space="0" w:color="auto"/>
            </w:tcBorders>
          </w:tcPr>
          <w:p w14:paraId="7BE49FCD"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tcPr>
          <w:p w14:paraId="0CD37EFA"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BAE7E8" w14:textId="77777777" w:rsidR="00387427" w:rsidRPr="001E32DC" w:rsidRDefault="00387427" w:rsidP="00387427">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5F73C5" w14:textId="77777777" w:rsidR="00387427" w:rsidRPr="001E32DC" w:rsidRDefault="00387427" w:rsidP="00387427">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9E900CA" w14:textId="77777777" w:rsidR="00387427" w:rsidRPr="001E32DC" w:rsidRDefault="00387427" w:rsidP="00387427">
            <w:pPr>
              <w:pStyle w:val="TAC"/>
              <w:rPr>
                <w:lang w:val="en-US" w:eastAsia="zh-CN"/>
              </w:rPr>
            </w:pPr>
          </w:p>
        </w:tc>
      </w:tr>
      <w:tr w:rsidR="00387427" w14:paraId="40429DD0" w14:textId="77777777" w:rsidTr="00233D1D">
        <w:trPr>
          <w:trHeight w:val="29"/>
        </w:trPr>
        <w:tc>
          <w:tcPr>
            <w:tcW w:w="1848" w:type="dxa"/>
            <w:tcBorders>
              <w:top w:val="nil"/>
              <w:left w:val="single" w:sz="4" w:space="0" w:color="auto"/>
              <w:bottom w:val="single" w:sz="4" w:space="0" w:color="auto"/>
              <w:right w:val="single" w:sz="4" w:space="0" w:color="auto"/>
            </w:tcBorders>
          </w:tcPr>
          <w:p w14:paraId="00C2D76C"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DCEF5D8"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BA2E5F" w14:textId="77777777" w:rsidR="00387427" w:rsidRPr="001E32DC" w:rsidRDefault="00387427" w:rsidP="00387427">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91BBB7" w14:textId="77777777" w:rsidR="00387427" w:rsidRPr="001E32DC" w:rsidRDefault="00387427" w:rsidP="00387427">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DDB4713" w14:textId="77777777" w:rsidR="00387427" w:rsidRPr="001E32DC" w:rsidRDefault="00387427" w:rsidP="00387427">
            <w:pPr>
              <w:pStyle w:val="TAC"/>
              <w:rPr>
                <w:lang w:val="en-US" w:eastAsia="zh-CN"/>
              </w:rPr>
            </w:pPr>
          </w:p>
        </w:tc>
      </w:tr>
      <w:tr w:rsidR="00387427" w14:paraId="66553A5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6ACFC58" w14:textId="77777777" w:rsidR="00387427" w:rsidRPr="001E32DC" w:rsidRDefault="00387427" w:rsidP="00387427">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45599642" w14:textId="77777777" w:rsidR="00387427" w:rsidRPr="001E32DC" w:rsidRDefault="00387427" w:rsidP="00387427">
            <w:pPr>
              <w:pStyle w:val="TAC"/>
              <w:rPr>
                <w:rFonts w:cs="Arial"/>
                <w:szCs w:val="18"/>
                <w:lang w:val="en-US" w:eastAsia="zh-CN"/>
              </w:rPr>
            </w:pPr>
            <w:r w:rsidRPr="001E32DC">
              <w:rPr>
                <w:rFonts w:cs="Arial"/>
                <w:szCs w:val="18"/>
                <w:lang w:val="en-US" w:eastAsia="zh-CN"/>
              </w:rPr>
              <w:t>CA_n5A-n25A</w:t>
            </w:r>
          </w:p>
          <w:p w14:paraId="18E63719" w14:textId="77777777" w:rsidR="00387427" w:rsidRPr="001E32DC" w:rsidRDefault="00387427" w:rsidP="00387427">
            <w:pPr>
              <w:pStyle w:val="TAC"/>
              <w:rPr>
                <w:rFonts w:cs="Arial"/>
                <w:szCs w:val="18"/>
                <w:lang w:val="en-US" w:eastAsia="zh-CN"/>
              </w:rPr>
            </w:pPr>
            <w:r w:rsidRPr="001E32DC">
              <w:rPr>
                <w:rFonts w:cs="Arial"/>
                <w:szCs w:val="18"/>
                <w:lang w:val="en-US" w:eastAsia="zh-CN"/>
              </w:rPr>
              <w:t>CA_n5A-n78A</w:t>
            </w:r>
          </w:p>
          <w:p w14:paraId="52DC7ABF"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F5DC1DB" w14:textId="77777777" w:rsidR="00387427" w:rsidRPr="001E32DC" w:rsidRDefault="00387427" w:rsidP="00387427">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E2F1E8"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673B27" w14:textId="77777777" w:rsidR="00387427" w:rsidRPr="001E32DC" w:rsidRDefault="00387427" w:rsidP="00387427">
            <w:pPr>
              <w:pStyle w:val="TAC"/>
              <w:rPr>
                <w:lang w:val="en-US" w:eastAsia="zh-CN"/>
              </w:rPr>
            </w:pPr>
            <w:r w:rsidRPr="001E32DC">
              <w:rPr>
                <w:lang w:val="en-US" w:eastAsia="zh-CN"/>
              </w:rPr>
              <w:t>0</w:t>
            </w:r>
          </w:p>
        </w:tc>
      </w:tr>
      <w:tr w:rsidR="00387427" w14:paraId="5CD0984B" w14:textId="77777777" w:rsidTr="00233D1D">
        <w:trPr>
          <w:trHeight w:val="29"/>
        </w:trPr>
        <w:tc>
          <w:tcPr>
            <w:tcW w:w="1848" w:type="dxa"/>
            <w:tcBorders>
              <w:top w:val="nil"/>
              <w:left w:val="single" w:sz="4" w:space="0" w:color="auto"/>
              <w:bottom w:val="nil"/>
              <w:right w:val="single" w:sz="4" w:space="0" w:color="auto"/>
            </w:tcBorders>
            <w:vAlign w:val="center"/>
          </w:tcPr>
          <w:p w14:paraId="6EABAFC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B82A05C"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EBF10" w14:textId="77777777" w:rsidR="00387427" w:rsidRPr="001E32DC" w:rsidRDefault="00387427" w:rsidP="00387427">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04BA42"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6A29C1" w14:textId="77777777" w:rsidR="00387427" w:rsidRPr="001E32DC" w:rsidRDefault="00387427" w:rsidP="00387427">
            <w:pPr>
              <w:pStyle w:val="TAC"/>
              <w:rPr>
                <w:lang w:val="en-US" w:eastAsia="zh-CN"/>
              </w:rPr>
            </w:pPr>
          </w:p>
        </w:tc>
      </w:tr>
      <w:tr w:rsidR="00387427" w14:paraId="3D565D2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96F700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2927DD"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B1E07" w14:textId="77777777" w:rsidR="00387427" w:rsidRPr="001E32DC" w:rsidRDefault="00387427" w:rsidP="003874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EBDD18"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8DA095" w14:textId="77777777" w:rsidR="00387427" w:rsidRPr="001E32DC" w:rsidRDefault="00387427" w:rsidP="00387427">
            <w:pPr>
              <w:pStyle w:val="TAC"/>
              <w:rPr>
                <w:lang w:val="en-US" w:eastAsia="zh-CN"/>
              </w:rPr>
            </w:pPr>
          </w:p>
        </w:tc>
      </w:tr>
      <w:tr w:rsidR="00387427" w14:paraId="5E225FF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5417AAA" w14:textId="77777777" w:rsidR="00387427" w:rsidRPr="001E32DC" w:rsidRDefault="00387427" w:rsidP="00387427">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2C0B9424" w14:textId="77777777" w:rsidR="00387427" w:rsidRPr="001E32DC" w:rsidRDefault="00387427" w:rsidP="00387427">
            <w:pPr>
              <w:pStyle w:val="TAC"/>
              <w:rPr>
                <w:rFonts w:cs="Arial"/>
                <w:color w:val="000000"/>
                <w:szCs w:val="18"/>
                <w:lang w:val="en-US" w:eastAsia="zh-CN"/>
              </w:rPr>
            </w:pPr>
            <w:r w:rsidRPr="001E32DC">
              <w:rPr>
                <w:rFonts w:cs="Arial"/>
                <w:color w:val="000000"/>
                <w:szCs w:val="18"/>
                <w:lang w:val="en-US" w:eastAsia="zh-CN"/>
              </w:rPr>
              <w:t>CA_n5A-n25A</w:t>
            </w:r>
          </w:p>
          <w:p w14:paraId="533EEE63" w14:textId="77777777" w:rsidR="00387427" w:rsidRPr="001E32DC" w:rsidRDefault="00387427" w:rsidP="00387427">
            <w:pPr>
              <w:pStyle w:val="TAC"/>
              <w:rPr>
                <w:rFonts w:cs="Arial"/>
                <w:color w:val="000000"/>
                <w:szCs w:val="18"/>
                <w:lang w:val="en-US" w:eastAsia="zh-CN"/>
              </w:rPr>
            </w:pPr>
            <w:r w:rsidRPr="001E32DC">
              <w:rPr>
                <w:rFonts w:cs="Arial"/>
                <w:color w:val="000000"/>
                <w:szCs w:val="18"/>
                <w:lang w:val="en-US" w:eastAsia="zh-CN"/>
              </w:rPr>
              <w:t>CA_n5A-n78A</w:t>
            </w:r>
          </w:p>
          <w:p w14:paraId="304C267B"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46D0057" w14:textId="77777777" w:rsidR="00387427" w:rsidRPr="001E32DC" w:rsidRDefault="00387427" w:rsidP="00387427">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B30AA3"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BBA99" w14:textId="77777777" w:rsidR="00387427" w:rsidRPr="001E32DC" w:rsidRDefault="00387427" w:rsidP="00387427">
            <w:pPr>
              <w:pStyle w:val="TAC"/>
              <w:rPr>
                <w:lang w:val="en-US" w:eastAsia="zh-CN"/>
              </w:rPr>
            </w:pPr>
            <w:r w:rsidRPr="001E32DC">
              <w:rPr>
                <w:lang w:val="en-US" w:eastAsia="zh-CN"/>
              </w:rPr>
              <w:t>0</w:t>
            </w:r>
          </w:p>
        </w:tc>
      </w:tr>
      <w:tr w:rsidR="00387427" w14:paraId="1EFED13C" w14:textId="77777777" w:rsidTr="00233D1D">
        <w:trPr>
          <w:trHeight w:val="29"/>
        </w:trPr>
        <w:tc>
          <w:tcPr>
            <w:tcW w:w="1848" w:type="dxa"/>
            <w:tcBorders>
              <w:top w:val="nil"/>
              <w:left w:val="single" w:sz="4" w:space="0" w:color="auto"/>
              <w:bottom w:val="nil"/>
              <w:right w:val="single" w:sz="4" w:space="0" w:color="auto"/>
            </w:tcBorders>
            <w:vAlign w:val="center"/>
          </w:tcPr>
          <w:p w14:paraId="67C76AA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8537B28"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89C59" w14:textId="77777777" w:rsidR="00387427" w:rsidRPr="001E32DC" w:rsidRDefault="00387427" w:rsidP="00387427">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82F4FA"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AFCCADA" w14:textId="77777777" w:rsidR="00387427" w:rsidRPr="001E32DC" w:rsidRDefault="00387427" w:rsidP="00387427">
            <w:pPr>
              <w:pStyle w:val="TAC"/>
              <w:rPr>
                <w:lang w:val="en-US" w:eastAsia="zh-CN"/>
              </w:rPr>
            </w:pPr>
          </w:p>
        </w:tc>
      </w:tr>
      <w:tr w:rsidR="00387427" w14:paraId="19857B2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0AD9B9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639C3"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29BC6" w14:textId="77777777" w:rsidR="00387427" w:rsidRPr="001E32DC" w:rsidRDefault="00387427" w:rsidP="003874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EBBAB"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E26690" w14:textId="77777777" w:rsidR="00387427" w:rsidRPr="001E32DC" w:rsidRDefault="00387427" w:rsidP="00387427">
            <w:pPr>
              <w:pStyle w:val="TAC"/>
              <w:rPr>
                <w:lang w:val="en-US" w:eastAsia="zh-CN"/>
              </w:rPr>
            </w:pPr>
          </w:p>
        </w:tc>
      </w:tr>
      <w:tr w:rsidR="00387427" w14:paraId="419615A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0D35786" w14:textId="77777777" w:rsidR="00387427" w:rsidRPr="001E32DC" w:rsidRDefault="00387427" w:rsidP="00387427">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36D171EB" w14:textId="77777777" w:rsidR="00387427" w:rsidRPr="001E32DC" w:rsidRDefault="00387427" w:rsidP="00387427">
            <w:pPr>
              <w:pStyle w:val="TAC"/>
              <w:rPr>
                <w:rFonts w:cs="Arial"/>
                <w:color w:val="000000"/>
                <w:szCs w:val="18"/>
                <w:lang w:val="en-US" w:eastAsia="zh-CN"/>
              </w:rPr>
            </w:pPr>
            <w:r w:rsidRPr="001E32DC">
              <w:rPr>
                <w:rFonts w:cs="Arial"/>
                <w:color w:val="000000"/>
                <w:szCs w:val="18"/>
                <w:lang w:val="en-US" w:eastAsia="zh-CN"/>
              </w:rPr>
              <w:t>CA_n5A-n25A</w:t>
            </w:r>
          </w:p>
          <w:p w14:paraId="1C0C0DBA" w14:textId="77777777" w:rsidR="00387427" w:rsidRPr="001E32DC" w:rsidRDefault="00387427" w:rsidP="00387427">
            <w:pPr>
              <w:pStyle w:val="TAC"/>
              <w:rPr>
                <w:rFonts w:cs="Arial"/>
                <w:color w:val="000000"/>
                <w:szCs w:val="18"/>
                <w:lang w:val="en-US" w:eastAsia="zh-CN"/>
              </w:rPr>
            </w:pPr>
            <w:r w:rsidRPr="001E32DC">
              <w:rPr>
                <w:rFonts w:cs="Arial"/>
                <w:color w:val="000000"/>
                <w:szCs w:val="18"/>
                <w:lang w:val="en-US" w:eastAsia="zh-CN"/>
              </w:rPr>
              <w:t>CA_n5A-n78A</w:t>
            </w:r>
          </w:p>
          <w:p w14:paraId="15776BBE"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16D2354" w14:textId="77777777" w:rsidR="00387427" w:rsidRPr="001E32DC" w:rsidRDefault="00387427" w:rsidP="00387427">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F1160B"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79D9B" w14:textId="77777777" w:rsidR="00387427" w:rsidRPr="001E32DC" w:rsidRDefault="00387427" w:rsidP="00387427">
            <w:pPr>
              <w:pStyle w:val="TAC"/>
              <w:rPr>
                <w:lang w:val="en-US" w:eastAsia="zh-CN"/>
              </w:rPr>
            </w:pPr>
            <w:r w:rsidRPr="001E32DC">
              <w:rPr>
                <w:lang w:val="en-US" w:eastAsia="zh-CN"/>
              </w:rPr>
              <w:t>0</w:t>
            </w:r>
          </w:p>
        </w:tc>
      </w:tr>
      <w:tr w:rsidR="00387427" w14:paraId="63CDB182" w14:textId="77777777" w:rsidTr="00233D1D">
        <w:trPr>
          <w:trHeight w:val="29"/>
        </w:trPr>
        <w:tc>
          <w:tcPr>
            <w:tcW w:w="1848" w:type="dxa"/>
            <w:tcBorders>
              <w:top w:val="nil"/>
              <w:left w:val="single" w:sz="4" w:space="0" w:color="auto"/>
              <w:bottom w:val="nil"/>
              <w:right w:val="single" w:sz="4" w:space="0" w:color="auto"/>
            </w:tcBorders>
            <w:vAlign w:val="center"/>
          </w:tcPr>
          <w:p w14:paraId="35C9996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20F20A6"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42910" w14:textId="77777777" w:rsidR="00387427" w:rsidRPr="001E32DC" w:rsidRDefault="00387427" w:rsidP="00387427">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8843D2"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9EB68B" w14:textId="77777777" w:rsidR="00387427" w:rsidRPr="001E32DC" w:rsidRDefault="00387427" w:rsidP="00387427">
            <w:pPr>
              <w:pStyle w:val="TAC"/>
              <w:rPr>
                <w:lang w:val="en-US" w:eastAsia="zh-CN"/>
              </w:rPr>
            </w:pPr>
          </w:p>
        </w:tc>
      </w:tr>
      <w:tr w:rsidR="00387427" w14:paraId="28BBDCC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51FBF3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7102"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70CE7" w14:textId="77777777" w:rsidR="00387427" w:rsidRPr="001E32DC" w:rsidRDefault="00387427" w:rsidP="003874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76D614" w14:textId="77777777" w:rsidR="00387427" w:rsidRPr="001E32DC" w:rsidRDefault="00387427" w:rsidP="00387427">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6FFA723" w14:textId="77777777" w:rsidR="00387427" w:rsidRPr="001E32DC" w:rsidRDefault="00387427" w:rsidP="00387427">
            <w:pPr>
              <w:pStyle w:val="TAC"/>
              <w:rPr>
                <w:lang w:val="en-US" w:eastAsia="zh-CN"/>
              </w:rPr>
            </w:pPr>
          </w:p>
        </w:tc>
      </w:tr>
      <w:tr w:rsidR="00387427" w14:paraId="6E987DAD" w14:textId="77777777" w:rsidTr="00233D1D">
        <w:trPr>
          <w:trHeight w:val="29"/>
        </w:trPr>
        <w:tc>
          <w:tcPr>
            <w:tcW w:w="1848" w:type="dxa"/>
            <w:tcBorders>
              <w:top w:val="nil"/>
              <w:left w:val="single" w:sz="4" w:space="0" w:color="auto"/>
              <w:bottom w:val="nil"/>
              <w:right w:val="single" w:sz="4" w:space="0" w:color="auto"/>
            </w:tcBorders>
            <w:vAlign w:val="center"/>
          </w:tcPr>
          <w:p w14:paraId="4A12A4AD" w14:textId="77777777" w:rsidR="00387427" w:rsidRPr="001E32DC" w:rsidRDefault="00387427" w:rsidP="00387427">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8445285" w14:textId="77777777" w:rsidR="00387427" w:rsidRPr="001E32DC" w:rsidRDefault="00387427" w:rsidP="00387427">
            <w:pPr>
              <w:pStyle w:val="TAC"/>
              <w:rPr>
                <w:lang w:val="en-US"/>
              </w:rPr>
            </w:pPr>
            <w:r w:rsidRPr="001E32DC">
              <w:rPr>
                <w:lang w:val="en-US"/>
              </w:rPr>
              <w:t>CA_n5A-n25A</w:t>
            </w:r>
          </w:p>
          <w:p w14:paraId="001E91B6" w14:textId="77777777" w:rsidR="00387427" w:rsidRPr="001E32DC" w:rsidRDefault="00387427" w:rsidP="00387427">
            <w:pPr>
              <w:pStyle w:val="TAC"/>
              <w:rPr>
                <w:lang w:val="en-US"/>
              </w:rPr>
            </w:pPr>
            <w:r w:rsidRPr="001E32DC">
              <w:rPr>
                <w:lang w:val="en-US"/>
              </w:rPr>
              <w:t>CA_n5A-n78A</w:t>
            </w:r>
          </w:p>
          <w:p w14:paraId="2FC89AFB" w14:textId="77777777" w:rsidR="00387427" w:rsidRPr="001E32DC" w:rsidRDefault="00387427" w:rsidP="00387427">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DEE5AF0" w14:textId="77777777" w:rsidR="00387427" w:rsidRPr="001E32DC" w:rsidRDefault="00387427" w:rsidP="00387427">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23838C" w14:textId="77777777" w:rsidR="00387427" w:rsidRPr="001E32DC" w:rsidRDefault="00387427" w:rsidP="00387427">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7A944E" w14:textId="77777777" w:rsidR="00387427" w:rsidRPr="001E32DC" w:rsidRDefault="00387427" w:rsidP="00387427">
            <w:pPr>
              <w:pStyle w:val="TAC"/>
              <w:rPr>
                <w:lang w:val="en-US" w:eastAsia="zh-CN"/>
              </w:rPr>
            </w:pPr>
            <w:r w:rsidRPr="001E32DC">
              <w:rPr>
                <w:lang w:val="en-US" w:eastAsia="zh-CN"/>
              </w:rPr>
              <w:t>0</w:t>
            </w:r>
          </w:p>
        </w:tc>
      </w:tr>
      <w:tr w:rsidR="00387427" w14:paraId="4395F0EF" w14:textId="77777777" w:rsidTr="00233D1D">
        <w:trPr>
          <w:trHeight w:val="29"/>
        </w:trPr>
        <w:tc>
          <w:tcPr>
            <w:tcW w:w="1848" w:type="dxa"/>
            <w:tcBorders>
              <w:top w:val="nil"/>
              <w:left w:val="single" w:sz="4" w:space="0" w:color="auto"/>
              <w:bottom w:val="nil"/>
              <w:right w:val="single" w:sz="4" w:space="0" w:color="auto"/>
            </w:tcBorders>
            <w:vAlign w:val="center"/>
          </w:tcPr>
          <w:p w14:paraId="6B1A541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C1945D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8D4DF" w14:textId="77777777" w:rsidR="00387427" w:rsidRPr="001E32DC" w:rsidRDefault="00387427" w:rsidP="00387427">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2B366C" w14:textId="77777777" w:rsidR="00387427" w:rsidRPr="001E32DC" w:rsidRDefault="00387427" w:rsidP="00387427">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ED384AE" w14:textId="77777777" w:rsidR="00387427" w:rsidRPr="001E32DC" w:rsidRDefault="00387427" w:rsidP="00387427">
            <w:pPr>
              <w:pStyle w:val="TAC"/>
              <w:rPr>
                <w:lang w:val="en-US" w:eastAsia="zh-CN"/>
              </w:rPr>
            </w:pPr>
          </w:p>
        </w:tc>
      </w:tr>
      <w:tr w:rsidR="00387427" w14:paraId="09A70D2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A48E60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E69C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C9DBC" w14:textId="77777777" w:rsidR="00387427" w:rsidRPr="001E32DC" w:rsidRDefault="00387427" w:rsidP="00387427">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DBEFBD" w14:textId="77777777" w:rsidR="00387427" w:rsidRPr="001E32DC" w:rsidRDefault="00387427" w:rsidP="00387427">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F891994" w14:textId="77777777" w:rsidR="00387427" w:rsidRPr="001E32DC" w:rsidRDefault="00387427" w:rsidP="00387427">
            <w:pPr>
              <w:pStyle w:val="TAC"/>
              <w:rPr>
                <w:lang w:val="en-US" w:eastAsia="zh-CN"/>
              </w:rPr>
            </w:pPr>
          </w:p>
        </w:tc>
      </w:tr>
      <w:tr w:rsidR="00387427" w14:paraId="76F4D55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8B1129F" w14:textId="77777777" w:rsidR="00387427" w:rsidRPr="001E32DC" w:rsidRDefault="00387427" w:rsidP="00387427">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6C243C18" w14:textId="77777777" w:rsidR="00387427" w:rsidRDefault="00387427" w:rsidP="00387427">
            <w:pPr>
              <w:pStyle w:val="TAC"/>
            </w:pPr>
            <w:r w:rsidRPr="007B37F5">
              <w:rPr>
                <w:lang w:val="en-US" w:eastAsia="zh-CN"/>
              </w:rPr>
              <w:t>n77</w:t>
            </w:r>
            <w:r w:rsidRPr="007B37F5">
              <w:rPr>
                <w:vertAlign w:val="superscript"/>
                <w:lang w:val="en-US" w:eastAsia="zh-CN"/>
              </w:rPr>
              <w:t>7</w:t>
            </w:r>
          </w:p>
          <w:p w14:paraId="452258DC" w14:textId="77777777" w:rsidR="00387427" w:rsidRPr="001E32DC" w:rsidRDefault="00387427" w:rsidP="00387427">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1B7B860" w14:textId="77777777" w:rsidR="00387427" w:rsidRPr="001E32DC" w:rsidRDefault="00387427" w:rsidP="003874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292D85"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C3F759" w14:textId="77777777" w:rsidR="00387427" w:rsidRPr="001E32DC" w:rsidRDefault="00387427" w:rsidP="00387427">
            <w:pPr>
              <w:pStyle w:val="TAC"/>
              <w:rPr>
                <w:lang w:val="en-US" w:eastAsia="zh-CN"/>
              </w:rPr>
            </w:pPr>
            <w:r w:rsidRPr="001E32DC">
              <w:rPr>
                <w:lang w:val="en-US" w:eastAsia="zh-CN"/>
              </w:rPr>
              <w:t>0</w:t>
            </w:r>
          </w:p>
        </w:tc>
      </w:tr>
      <w:tr w:rsidR="00387427" w14:paraId="24B829F7" w14:textId="77777777" w:rsidTr="00233D1D">
        <w:trPr>
          <w:trHeight w:val="29"/>
        </w:trPr>
        <w:tc>
          <w:tcPr>
            <w:tcW w:w="1848" w:type="dxa"/>
            <w:tcBorders>
              <w:top w:val="nil"/>
              <w:left w:val="single" w:sz="4" w:space="0" w:color="auto"/>
              <w:bottom w:val="nil"/>
              <w:right w:val="single" w:sz="4" w:space="0" w:color="auto"/>
            </w:tcBorders>
            <w:vAlign w:val="center"/>
          </w:tcPr>
          <w:p w14:paraId="29AA4E4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58A505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7E854" w14:textId="77777777" w:rsidR="00387427" w:rsidRPr="001E32DC" w:rsidRDefault="00387427" w:rsidP="00387427">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D89B22"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C43F2C" w14:textId="77777777" w:rsidR="00387427" w:rsidRPr="001E32DC" w:rsidRDefault="00387427" w:rsidP="00387427">
            <w:pPr>
              <w:pStyle w:val="TAC"/>
              <w:rPr>
                <w:lang w:val="en-US" w:eastAsia="zh-CN"/>
              </w:rPr>
            </w:pPr>
          </w:p>
        </w:tc>
      </w:tr>
      <w:tr w:rsidR="00387427" w14:paraId="3A03485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82EBE4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47541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187BC" w14:textId="77777777" w:rsidR="00387427" w:rsidRPr="001E32DC" w:rsidRDefault="00387427" w:rsidP="003874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13CE5"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39F1F0" w14:textId="77777777" w:rsidR="00387427" w:rsidRPr="001E32DC" w:rsidRDefault="00387427" w:rsidP="00387427">
            <w:pPr>
              <w:pStyle w:val="TAC"/>
              <w:rPr>
                <w:lang w:val="en-US" w:eastAsia="zh-CN"/>
              </w:rPr>
            </w:pPr>
          </w:p>
        </w:tc>
      </w:tr>
      <w:tr w:rsidR="00387427" w14:paraId="0C08D63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AFC4997" w14:textId="77777777" w:rsidR="00387427" w:rsidRPr="001E32DC" w:rsidRDefault="00387427" w:rsidP="00387427">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2BA000F8" w14:textId="77777777" w:rsidR="00387427" w:rsidRPr="008A41C7" w:rsidRDefault="00387427" w:rsidP="00387427">
            <w:pPr>
              <w:pStyle w:val="TAC"/>
              <w:rPr>
                <w:lang w:val="en-US"/>
              </w:rPr>
            </w:pPr>
            <w:r w:rsidRPr="008A41C7">
              <w:rPr>
                <w:lang w:val="en-US"/>
              </w:rPr>
              <w:t>n77</w:t>
            </w:r>
            <w:r w:rsidRPr="008A41C7">
              <w:rPr>
                <w:vertAlign w:val="superscript"/>
                <w:lang w:val="en-US"/>
              </w:rPr>
              <w:t>7</w:t>
            </w:r>
          </w:p>
          <w:p w14:paraId="3451FF23" w14:textId="77777777" w:rsidR="00387427" w:rsidRPr="001E32DC" w:rsidRDefault="00387427" w:rsidP="00387427">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8B5C1C6" w14:textId="77777777" w:rsidR="00387427" w:rsidRPr="001E32DC" w:rsidRDefault="00387427" w:rsidP="00387427">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D79D85"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C2FA4B" w14:textId="77777777" w:rsidR="00387427" w:rsidRPr="001E32DC" w:rsidRDefault="00387427" w:rsidP="00387427">
            <w:pPr>
              <w:pStyle w:val="TAC"/>
              <w:rPr>
                <w:lang w:val="en-US" w:eastAsia="zh-CN"/>
              </w:rPr>
            </w:pPr>
            <w:r w:rsidRPr="001E32DC">
              <w:rPr>
                <w:lang w:val="en-US" w:eastAsia="zh-CN"/>
              </w:rPr>
              <w:t>0</w:t>
            </w:r>
          </w:p>
        </w:tc>
      </w:tr>
      <w:tr w:rsidR="00387427" w14:paraId="0E176458" w14:textId="77777777" w:rsidTr="00233D1D">
        <w:trPr>
          <w:trHeight w:val="29"/>
        </w:trPr>
        <w:tc>
          <w:tcPr>
            <w:tcW w:w="1848" w:type="dxa"/>
            <w:tcBorders>
              <w:top w:val="nil"/>
              <w:left w:val="single" w:sz="4" w:space="0" w:color="auto"/>
              <w:bottom w:val="nil"/>
              <w:right w:val="single" w:sz="4" w:space="0" w:color="auto"/>
            </w:tcBorders>
            <w:vAlign w:val="center"/>
          </w:tcPr>
          <w:p w14:paraId="4A0E634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50290B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605EE" w14:textId="77777777" w:rsidR="00387427" w:rsidRPr="001E32DC" w:rsidRDefault="00387427" w:rsidP="00387427">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0CE72AC"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20A06" w14:textId="77777777" w:rsidR="00387427" w:rsidRPr="001E32DC" w:rsidRDefault="00387427" w:rsidP="00387427">
            <w:pPr>
              <w:pStyle w:val="TAC"/>
              <w:rPr>
                <w:lang w:val="en-US" w:eastAsia="zh-CN"/>
              </w:rPr>
            </w:pPr>
          </w:p>
        </w:tc>
      </w:tr>
      <w:tr w:rsidR="00387427" w14:paraId="5BDBEF8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271477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D0066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2C3FC" w14:textId="77777777" w:rsidR="00387427" w:rsidRPr="001E32DC" w:rsidRDefault="00387427" w:rsidP="00387427">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56C39"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DC579BC" w14:textId="77777777" w:rsidR="00387427" w:rsidRPr="001E32DC" w:rsidRDefault="00387427" w:rsidP="00387427">
            <w:pPr>
              <w:pStyle w:val="TAC"/>
              <w:rPr>
                <w:lang w:val="en-US" w:eastAsia="zh-CN"/>
              </w:rPr>
            </w:pPr>
          </w:p>
        </w:tc>
      </w:tr>
      <w:tr w:rsidR="00387427" w14:paraId="1B351AC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F80B36F" w14:textId="77777777" w:rsidR="00387427" w:rsidRPr="001E32DC" w:rsidRDefault="00387427" w:rsidP="00387427">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2770754E" w14:textId="77777777" w:rsidR="00387427" w:rsidRPr="001E32DC" w:rsidRDefault="00387427" w:rsidP="00387427">
            <w:pPr>
              <w:pStyle w:val="TAC"/>
              <w:rPr>
                <w:lang w:val="en-US"/>
              </w:rPr>
            </w:pPr>
            <w:r w:rsidRPr="001E32DC">
              <w:rPr>
                <w:lang w:val="en-US"/>
              </w:rPr>
              <w:t>CA_n5A-n30A</w:t>
            </w:r>
          </w:p>
          <w:p w14:paraId="2050EBDB" w14:textId="77777777" w:rsidR="00387427" w:rsidRPr="001E32DC" w:rsidRDefault="00387427" w:rsidP="00387427">
            <w:pPr>
              <w:pStyle w:val="TAC"/>
              <w:rPr>
                <w:lang w:val="en-US"/>
              </w:rPr>
            </w:pPr>
            <w:r w:rsidRPr="001E32DC">
              <w:rPr>
                <w:lang w:val="en-US"/>
              </w:rPr>
              <w:t>CA_n30A-n66A</w:t>
            </w:r>
          </w:p>
          <w:p w14:paraId="5B750514" w14:textId="77777777" w:rsidR="00387427" w:rsidRPr="001E32DC" w:rsidRDefault="00387427" w:rsidP="00387427">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350A5E9"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F9A6B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DE131" w14:textId="77777777" w:rsidR="00387427" w:rsidRPr="001E32DC" w:rsidRDefault="00387427" w:rsidP="00387427">
            <w:pPr>
              <w:pStyle w:val="TAC"/>
              <w:rPr>
                <w:lang w:val="en-US" w:eastAsia="zh-CN"/>
              </w:rPr>
            </w:pPr>
            <w:r w:rsidRPr="001E32DC">
              <w:rPr>
                <w:lang w:val="en-US" w:eastAsia="zh-CN"/>
              </w:rPr>
              <w:t>0</w:t>
            </w:r>
          </w:p>
        </w:tc>
      </w:tr>
      <w:tr w:rsidR="00387427" w14:paraId="2FD5B13D" w14:textId="77777777" w:rsidTr="00233D1D">
        <w:trPr>
          <w:trHeight w:val="29"/>
        </w:trPr>
        <w:tc>
          <w:tcPr>
            <w:tcW w:w="1848" w:type="dxa"/>
            <w:tcBorders>
              <w:top w:val="nil"/>
              <w:left w:val="single" w:sz="4" w:space="0" w:color="auto"/>
              <w:bottom w:val="nil"/>
              <w:right w:val="single" w:sz="4" w:space="0" w:color="auto"/>
            </w:tcBorders>
            <w:vAlign w:val="center"/>
          </w:tcPr>
          <w:p w14:paraId="5F50EF1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EF0A13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68C3C"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1EA2E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5D42BA" w14:textId="77777777" w:rsidR="00387427" w:rsidRPr="001E32DC" w:rsidRDefault="00387427" w:rsidP="00387427">
            <w:pPr>
              <w:pStyle w:val="TAC"/>
              <w:rPr>
                <w:lang w:val="en-US" w:eastAsia="zh-CN"/>
              </w:rPr>
            </w:pPr>
          </w:p>
        </w:tc>
      </w:tr>
      <w:tr w:rsidR="00387427" w14:paraId="69AA190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3FD389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6FF07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9AEC6" w14:textId="77777777" w:rsidR="00387427" w:rsidRPr="001E32DC" w:rsidRDefault="00387427" w:rsidP="00387427">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2A0B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CBC94EC" w14:textId="77777777" w:rsidR="00387427" w:rsidRPr="001E32DC" w:rsidRDefault="00387427" w:rsidP="00387427">
            <w:pPr>
              <w:pStyle w:val="TAC"/>
              <w:rPr>
                <w:lang w:val="en-US" w:eastAsia="zh-CN"/>
              </w:rPr>
            </w:pPr>
          </w:p>
        </w:tc>
      </w:tr>
      <w:tr w:rsidR="00387427" w14:paraId="3C92C758" w14:textId="77777777" w:rsidTr="00233D1D">
        <w:trPr>
          <w:trHeight w:val="29"/>
        </w:trPr>
        <w:tc>
          <w:tcPr>
            <w:tcW w:w="1848" w:type="dxa"/>
            <w:tcBorders>
              <w:top w:val="nil"/>
              <w:left w:val="single" w:sz="4" w:space="0" w:color="auto"/>
              <w:bottom w:val="nil"/>
              <w:right w:val="single" w:sz="4" w:space="0" w:color="auto"/>
            </w:tcBorders>
            <w:vAlign w:val="center"/>
          </w:tcPr>
          <w:p w14:paraId="3D8EB540" w14:textId="77777777" w:rsidR="00387427" w:rsidRPr="001E32DC" w:rsidRDefault="00387427" w:rsidP="00387427">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26CC2953" w14:textId="77777777" w:rsidR="00387427" w:rsidRPr="001E32DC" w:rsidRDefault="00387427" w:rsidP="00387427">
            <w:pPr>
              <w:pStyle w:val="TAC"/>
              <w:rPr>
                <w:lang w:val="en-US"/>
              </w:rPr>
            </w:pPr>
            <w:r w:rsidRPr="001E32DC">
              <w:rPr>
                <w:lang w:val="en-US"/>
              </w:rPr>
              <w:t>CA_n5A-n30A</w:t>
            </w:r>
          </w:p>
          <w:p w14:paraId="015A1D2A" w14:textId="77777777" w:rsidR="00387427" w:rsidRPr="001E32DC" w:rsidRDefault="00387427" w:rsidP="00387427">
            <w:pPr>
              <w:pStyle w:val="TAC"/>
              <w:rPr>
                <w:lang w:val="en-US"/>
              </w:rPr>
            </w:pPr>
            <w:r w:rsidRPr="001E32DC">
              <w:rPr>
                <w:lang w:val="en-US"/>
              </w:rPr>
              <w:t>CA_n30A-n66A</w:t>
            </w:r>
          </w:p>
          <w:p w14:paraId="791D76B9" w14:textId="77777777" w:rsidR="00387427" w:rsidRPr="001E32DC" w:rsidRDefault="00387427" w:rsidP="00387427">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A608653"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0E11E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D23047" w14:textId="77777777" w:rsidR="00387427" w:rsidRPr="001E32DC" w:rsidRDefault="00387427" w:rsidP="00387427">
            <w:pPr>
              <w:pStyle w:val="TAC"/>
              <w:rPr>
                <w:lang w:val="en-US" w:eastAsia="zh-CN"/>
              </w:rPr>
            </w:pPr>
            <w:r w:rsidRPr="001E32DC">
              <w:rPr>
                <w:lang w:val="en-US" w:eastAsia="zh-CN"/>
              </w:rPr>
              <w:t>0</w:t>
            </w:r>
          </w:p>
        </w:tc>
      </w:tr>
      <w:tr w:rsidR="00387427" w14:paraId="55FE4E23" w14:textId="77777777" w:rsidTr="00233D1D">
        <w:trPr>
          <w:trHeight w:val="29"/>
        </w:trPr>
        <w:tc>
          <w:tcPr>
            <w:tcW w:w="1848" w:type="dxa"/>
            <w:tcBorders>
              <w:top w:val="nil"/>
              <w:left w:val="single" w:sz="4" w:space="0" w:color="auto"/>
              <w:bottom w:val="nil"/>
              <w:right w:val="single" w:sz="4" w:space="0" w:color="auto"/>
            </w:tcBorders>
            <w:vAlign w:val="center"/>
          </w:tcPr>
          <w:p w14:paraId="65F6539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5F25CF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45827"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C16986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E15EC9" w14:textId="77777777" w:rsidR="00387427" w:rsidRPr="001E32DC" w:rsidRDefault="00387427" w:rsidP="00387427">
            <w:pPr>
              <w:pStyle w:val="TAC"/>
              <w:rPr>
                <w:lang w:val="en-US" w:eastAsia="zh-CN"/>
              </w:rPr>
            </w:pPr>
          </w:p>
        </w:tc>
      </w:tr>
      <w:tr w:rsidR="00387427" w14:paraId="53F4F30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8087E2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BF45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39A0" w14:textId="77777777" w:rsidR="00387427" w:rsidRPr="001E32DC" w:rsidRDefault="00387427" w:rsidP="00387427">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C17E8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F20AF60" w14:textId="77777777" w:rsidR="00387427" w:rsidRPr="001E32DC" w:rsidRDefault="00387427" w:rsidP="00387427">
            <w:pPr>
              <w:pStyle w:val="TAC"/>
              <w:rPr>
                <w:lang w:val="en-US" w:eastAsia="zh-CN"/>
              </w:rPr>
            </w:pPr>
          </w:p>
        </w:tc>
      </w:tr>
      <w:tr w:rsidR="00387427" w14:paraId="2DA6A09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71B5463" w14:textId="77777777" w:rsidR="00387427" w:rsidRPr="001E32DC" w:rsidRDefault="00387427" w:rsidP="00387427">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150CC" w14:textId="77777777" w:rsidR="00387427" w:rsidRPr="001E32DC" w:rsidRDefault="00387427" w:rsidP="00387427">
            <w:pPr>
              <w:pStyle w:val="TAC"/>
              <w:rPr>
                <w:lang w:val="en-US"/>
              </w:rPr>
            </w:pPr>
            <w:r w:rsidRPr="001E32DC">
              <w:rPr>
                <w:lang w:val="en-US"/>
              </w:rPr>
              <w:t>CA_n5A-n30A</w:t>
            </w:r>
          </w:p>
          <w:p w14:paraId="7205A59B" w14:textId="77777777" w:rsidR="00387427" w:rsidRPr="001E32DC" w:rsidRDefault="00387427" w:rsidP="00387427">
            <w:pPr>
              <w:pStyle w:val="TAC"/>
              <w:rPr>
                <w:lang w:val="en-US"/>
              </w:rPr>
            </w:pPr>
            <w:r w:rsidRPr="001E32DC">
              <w:rPr>
                <w:lang w:val="en-US"/>
              </w:rPr>
              <w:t>CA_n30A-n66A</w:t>
            </w:r>
          </w:p>
          <w:p w14:paraId="5DAF231E" w14:textId="77777777" w:rsidR="00387427" w:rsidRPr="001E32DC" w:rsidRDefault="00387427" w:rsidP="00387427">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2E320D3" w14:textId="77777777" w:rsidR="00387427" w:rsidRPr="001E32DC" w:rsidRDefault="00387427" w:rsidP="00387427">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6EF9D8"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3C058" w14:textId="77777777" w:rsidR="00387427" w:rsidRPr="001E32DC" w:rsidRDefault="00387427" w:rsidP="00387427">
            <w:pPr>
              <w:pStyle w:val="TAC"/>
              <w:rPr>
                <w:lang w:val="en-US" w:eastAsia="zh-CN"/>
              </w:rPr>
            </w:pPr>
            <w:r w:rsidRPr="001E32DC">
              <w:rPr>
                <w:lang w:val="en-US" w:eastAsia="zh-CN"/>
              </w:rPr>
              <w:t>0</w:t>
            </w:r>
          </w:p>
        </w:tc>
      </w:tr>
      <w:tr w:rsidR="00387427" w14:paraId="7FFB575C" w14:textId="77777777" w:rsidTr="00233D1D">
        <w:trPr>
          <w:trHeight w:val="29"/>
        </w:trPr>
        <w:tc>
          <w:tcPr>
            <w:tcW w:w="1848" w:type="dxa"/>
            <w:tcBorders>
              <w:top w:val="nil"/>
              <w:left w:val="single" w:sz="4" w:space="0" w:color="auto"/>
              <w:bottom w:val="nil"/>
              <w:right w:val="single" w:sz="4" w:space="0" w:color="auto"/>
            </w:tcBorders>
            <w:vAlign w:val="center"/>
          </w:tcPr>
          <w:p w14:paraId="6C6BE30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1F06A8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40D91" w14:textId="77777777" w:rsidR="00387427" w:rsidRPr="001E32DC" w:rsidRDefault="00387427" w:rsidP="00387427">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AF960E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C082836" w14:textId="77777777" w:rsidR="00387427" w:rsidRPr="001E32DC" w:rsidRDefault="00387427" w:rsidP="00387427">
            <w:pPr>
              <w:pStyle w:val="TAC"/>
              <w:rPr>
                <w:lang w:val="en-US" w:eastAsia="zh-CN"/>
              </w:rPr>
            </w:pPr>
          </w:p>
        </w:tc>
      </w:tr>
      <w:tr w:rsidR="00387427" w14:paraId="189945C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8536A0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17168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680"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082B37"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E6EB818" w14:textId="77777777" w:rsidR="00387427" w:rsidRPr="001E32DC" w:rsidRDefault="00387427" w:rsidP="00387427">
            <w:pPr>
              <w:pStyle w:val="TAC"/>
              <w:rPr>
                <w:lang w:val="en-US" w:eastAsia="zh-CN"/>
              </w:rPr>
            </w:pPr>
          </w:p>
        </w:tc>
      </w:tr>
      <w:tr w:rsidR="00387427" w14:paraId="34AE8613" w14:textId="77777777" w:rsidTr="00233D1D">
        <w:trPr>
          <w:trHeight w:val="29"/>
        </w:trPr>
        <w:tc>
          <w:tcPr>
            <w:tcW w:w="1848" w:type="dxa"/>
            <w:tcBorders>
              <w:top w:val="nil"/>
              <w:left w:val="single" w:sz="4" w:space="0" w:color="auto"/>
              <w:bottom w:val="nil"/>
              <w:right w:val="single" w:sz="4" w:space="0" w:color="auto"/>
            </w:tcBorders>
            <w:vAlign w:val="center"/>
          </w:tcPr>
          <w:p w14:paraId="4B1629E6" w14:textId="77777777" w:rsidR="00387427" w:rsidRPr="001E32DC" w:rsidRDefault="00387427" w:rsidP="00387427">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C523126" w14:textId="77777777" w:rsidR="00387427" w:rsidRPr="001E32DC" w:rsidRDefault="00387427" w:rsidP="00387427">
            <w:pPr>
              <w:pStyle w:val="TAC"/>
              <w:rPr>
                <w:lang w:val="en-US"/>
              </w:rPr>
            </w:pPr>
            <w:r w:rsidRPr="001E32DC">
              <w:rPr>
                <w:lang w:val="en-US"/>
              </w:rPr>
              <w:t>n77</w:t>
            </w:r>
            <w:r w:rsidRPr="001E32DC">
              <w:rPr>
                <w:vertAlign w:val="superscript"/>
                <w:lang w:val="en-US"/>
              </w:rPr>
              <w:t>7</w:t>
            </w:r>
          </w:p>
          <w:p w14:paraId="68345B6A" w14:textId="77777777" w:rsidR="00387427" w:rsidRPr="001E32DC" w:rsidRDefault="00387427" w:rsidP="00387427">
            <w:pPr>
              <w:pStyle w:val="TAC"/>
              <w:rPr>
                <w:lang w:val="en-US"/>
              </w:rPr>
            </w:pPr>
            <w:r w:rsidRPr="001E32DC">
              <w:rPr>
                <w:lang w:val="en-US"/>
              </w:rPr>
              <w:t>CA_n5A-n30A</w:t>
            </w:r>
          </w:p>
          <w:p w14:paraId="3BA3DED4" w14:textId="77777777" w:rsidR="00387427" w:rsidRPr="001E32DC" w:rsidRDefault="00387427" w:rsidP="00387427">
            <w:pPr>
              <w:pStyle w:val="TAC"/>
              <w:rPr>
                <w:vertAlign w:val="superscript"/>
                <w:lang w:val="en-US"/>
              </w:rPr>
            </w:pPr>
            <w:r w:rsidRPr="001E32DC">
              <w:rPr>
                <w:lang w:val="en-US"/>
              </w:rPr>
              <w:t>CA_n5A-n77A</w:t>
            </w:r>
            <w:r w:rsidRPr="001E32DC">
              <w:rPr>
                <w:vertAlign w:val="superscript"/>
                <w:lang w:val="en-US"/>
              </w:rPr>
              <w:t>7</w:t>
            </w:r>
          </w:p>
          <w:p w14:paraId="18A84562" w14:textId="77777777" w:rsidR="00387427" w:rsidRPr="001E32DC" w:rsidRDefault="00387427" w:rsidP="00387427">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A7654"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1A310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D8DD4C" w14:textId="77777777" w:rsidR="00387427" w:rsidRPr="001E32DC" w:rsidRDefault="00387427" w:rsidP="00387427">
            <w:pPr>
              <w:pStyle w:val="TAC"/>
              <w:rPr>
                <w:lang w:val="en-US" w:eastAsia="zh-CN"/>
              </w:rPr>
            </w:pPr>
            <w:r w:rsidRPr="001E32DC">
              <w:rPr>
                <w:lang w:val="en-US" w:eastAsia="zh-CN"/>
              </w:rPr>
              <w:t>0</w:t>
            </w:r>
          </w:p>
        </w:tc>
      </w:tr>
      <w:tr w:rsidR="00387427" w14:paraId="22B94299" w14:textId="77777777" w:rsidTr="00233D1D">
        <w:trPr>
          <w:trHeight w:val="29"/>
        </w:trPr>
        <w:tc>
          <w:tcPr>
            <w:tcW w:w="1848" w:type="dxa"/>
            <w:tcBorders>
              <w:top w:val="nil"/>
              <w:left w:val="single" w:sz="4" w:space="0" w:color="auto"/>
              <w:bottom w:val="nil"/>
              <w:right w:val="single" w:sz="4" w:space="0" w:color="auto"/>
            </w:tcBorders>
            <w:vAlign w:val="center"/>
          </w:tcPr>
          <w:p w14:paraId="265A5C1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38BF2B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B22D5"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A422D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D872CE" w14:textId="77777777" w:rsidR="00387427" w:rsidRPr="001E32DC" w:rsidRDefault="00387427" w:rsidP="00387427">
            <w:pPr>
              <w:pStyle w:val="TAC"/>
              <w:rPr>
                <w:lang w:val="en-US" w:eastAsia="zh-CN"/>
              </w:rPr>
            </w:pPr>
          </w:p>
        </w:tc>
      </w:tr>
      <w:tr w:rsidR="00387427" w14:paraId="74E2FFD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83CA18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C950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CF140"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7FEC5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9A48AD" w14:textId="77777777" w:rsidR="00387427" w:rsidRPr="001E32DC" w:rsidRDefault="00387427" w:rsidP="00387427">
            <w:pPr>
              <w:pStyle w:val="TAC"/>
              <w:rPr>
                <w:lang w:val="en-US" w:eastAsia="zh-CN"/>
              </w:rPr>
            </w:pPr>
          </w:p>
        </w:tc>
      </w:tr>
      <w:tr w:rsidR="00387427" w14:paraId="6DA2043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37DE9FE" w14:textId="77777777" w:rsidR="00387427" w:rsidRPr="001E32DC" w:rsidRDefault="00387427" w:rsidP="00387427">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50869E19" w14:textId="77777777" w:rsidR="00387427" w:rsidRPr="00A40149" w:rsidRDefault="00387427" w:rsidP="00387427">
            <w:pPr>
              <w:pStyle w:val="TAC"/>
            </w:pPr>
            <w:r w:rsidRPr="00A40149">
              <w:rPr>
                <w:lang w:val="en-US" w:eastAsia="zh-CN"/>
              </w:rPr>
              <w:t>n77</w:t>
            </w:r>
            <w:r w:rsidRPr="00A40149">
              <w:rPr>
                <w:vertAlign w:val="superscript"/>
                <w:lang w:val="en-US" w:eastAsia="zh-CN"/>
              </w:rPr>
              <w:t>7</w:t>
            </w:r>
          </w:p>
          <w:p w14:paraId="576C0357" w14:textId="77777777" w:rsidR="00387427" w:rsidRPr="001E32DC" w:rsidRDefault="00387427" w:rsidP="00387427">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5C90DC6" w14:textId="77777777" w:rsidR="00387427" w:rsidRPr="001E32DC" w:rsidRDefault="00387427" w:rsidP="003874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2257B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8C122C" w14:textId="77777777" w:rsidR="00387427" w:rsidRPr="001E32DC" w:rsidRDefault="00387427" w:rsidP="00387427">
            <w:pPr>
              <w:pStyle w:val="TAC"/>
              <w:rPr>
                <w:rFonts w:cs="Arial"/>
                <w:color w:val="000000"/>
                <w:szCs w:val="18"/>
                <w:lang w:val="en-US" w:eastAsia="zh-CN" w:bidi="ar"/>
              </w:rPr>
            </w:pPr>
            <w:r w:rsidRPr="001E32DC">
              <w:rPr>
                <w:rFonts w:ascii="Calibri" w:hAnsi="Calibri"/>
                <w:sz w:val="21"/>
                <w:lang w:val="en-US" w:eastAsia="zh-CN"/>
              </w:rPr>
              <w:t>0</w:t>
            </w:r>
          </w:p>
        </w:tc>
      </w:tr>
      <w:tr w:rsidR="00387427" w14:paraId="5F86DFD5" w14:textId="77777777" w:rsidTr="00233D1D">
        <w:trPr>
          <w:trHeight w:val="29"/>
        </w:trPr>
        <w:tc>
          <w:tcPr>
            <w:tcW w:w="1848" w:type="dxa"/>
            <w:tcBorders>
              <w:top w:val="nil"/>
              <w:left w:val="single" w:sz="4" w:space="0" w:color="auto"/>
              <w:bottom w:val="nil"/>
              <w:right w:val="single" w:sz="4" w:space="0" w:color="auto"/>
            </w:tcBorders>
            <w:vAlign w:val="center"/>
          </w:tcPr>
          <w:p w14:paraId="7B8890D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129607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5D53F"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CB2B7F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475B50" w14:textId="77777777" w:rsidR="00387427" w:rsidRPr="001E32DC" w:rsidRDefault="00387427" w:rsidP="00387427">
            <w:pPr>
              <w:pStyle w:val="TAC"/>
              <w:rPr>
                <w:rFonts w:cs="Arial"/>
                <w:color w:val="000000"/>
                <w:szCs w:val="18"/>
                <w:lang w:val="en-US" w:eastAsia="zh-CN" w:bidi="ar"/>
              </w:rPr>
            </w:pPr>
          </w:p>
        </w:tc>
      </w:tr>
      <w:tr w:rsidR="00387427" w14:paraId="2E3D5F4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445CB1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8C191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ABD0B0"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1CC6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BB4470" w14:textId="77777777" w:rsidR="00387427" w:rsidRPr="001E32DC" w:rsidRDefault="00387427" w:rsidP="00387427">
            <w:pPr>
              <w:pStyle w:val="TAC"/>
              <w:rPr>
                <w:rFonts w:cs="Arial"/>
                <w:color w:val="000000"/>
                <w:szCs w:val="18"/>
                <w:lang w:val="en-US" w:eastAsia="zh-CN" w:bidi="ar"/>
              </w:rPr>
            </w:pPr>
          </w:p>
        </w:tc>
      </w:tr>
      <w:tr w:rsidR="00387427" w14:paraId="54041DAC" w14:textId="77777777" w:rsidTr="00233D1D">
        <w:trPr>
          <w:trHeight w:val="29"/>
        </w:trPr>
        <w:tc>
          <w:tcPr>
            <w:tcW w:w="1848" w:type="dxa"/>
            <w:tcBorders>
              <w:top w:val="single" w:sz="4" w:space="0" w:color="auto"/>
              <w:left w:val="single" w:sz="4" w:space="0" w:color="auto"/>
              <w:bottom w:val="nil"/>
              <w:right w:val="single" w:sz="4" w:space="0" w:color="auto"/>
            </w:tcBorders>
          </w:tcPr>
          <w:p w14:paraId="037D9B96" w14:textId="77777777" w:rsidR="00387427" w:rsidRPr="001E32DC" w:rsidRDefault="00387427" w:rsidP="00387427">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04C68D15" w14:textId="77777777" w:rsidR="00387427" w:rsidRPr="00650D97" w:rsidRDefault="00387427" w:rsidP="00387427">
            <w:pPr>
              <w:pStyle w:val="TAC"/>
              <w:rPr>
                <w:szCs w:val="18"/>
              </w:rPr>
            </w:pPr>
            <w:r w:rsidRPr="00650D97">
              <w:rPr>
                <w:szCs w:val="18"/>
              </w:rPr>
              <w:t>CA_n5A-n40A</w:t>
            </w:r>
          </w:p>
          <w:p w14:paraId="501F0BF6" w14:textId="77777777" w:rsidR="00387427" w:rsidRPr="00650D97" w:rsidRDefault="00387427" w:rsidP="00387427">
            <w:pPr>
              <w:pStyle w:val="TAC"/>
              <w:rPr>
                <w:szCs w:val="18"/>
              </w:rPr>
            </w:pPr>
            <w:r w:rsidRPr="00650D97">
              <w:rPr>
                <w:szCs w:val="18"/>
              </w:rPr>
              <w:t>CA_n5A-n78A</w:t>
            </w:r>
          </w:p>
          <w:p w14:paraId="521AB216" w14:textId="77777777" w:rsidR="00387427" w:rsidRPr="001E32DC" w:rsidRDefault="00387427" w:rsidP="00387427">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652EC809" w14:textId="77777777" w:rsidR="00387427" w:rsidRPr="001E32DC" w:rsidRDefault="00387427" w:rsidP="00387427">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4EBCFD80" w14:textId="77777777" w:rsidR="00387427" w:rsidRPr="001E32DC" w:rsidRDefault="00387427" w:rsidP="00387427">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355F77C" w14:textId="77777777" w:rsidR="00387427" w:rsidRPr="001E32DC" w:rsidRDefault="00387427" w:rsidP="00387427">
            <w:pPr>
              <w:pStyle w:val="TAC"/>
              <w:rPr>
                <w:rFonts w:cs="Arial"/>
                <w:color w:val="000000"/>
                <w:szCs w:val="18"/>
                <w:lang w:val="en-US" w:eastAsia="zh-CN" w:bidi="ar"/>
              </w:rPr>
            </w:pPr>
            <w:r>
              <w:rPr>
                <w:rFonts w:cs="Arial" w:hint="eastAsia"/>
                <w:color w:val="000000"/>
                <w:szCs w:val="18"/>
                <w:lang w:val="en-US" w:eastAsia="zh-CN" w:bidi="ar"/>
              </w:rPr>
              <w:t>0</w:t>
            </w:r>
          </w:p>
        </w:tc>
      </w:tr>
      <w:tr w:rsidR="00387427" w14:paraId="0AFC363E" w14:textId="77777777" w:rsidTr="00233D1D">
        <w:trPr>
          <w:trHeight w:val="29"/>
        </w:trPr>
        <w:tc>
          <w:tcPr>
            <w:tcW w:w="1848" w:type="dxa"/>
            <w:tcBorders>
              <w:top w:val="nil"/>
              <w:left w:val="single" w:sz="4" w:space="0" w:color="auto"/>
              <w:bottom w:val="nil"/>
              <w:right w:val="single" w:sz="4" w:space="0" w:color="auto"/>
            </w:tcBorders>
          </w:tcPr>
          <w:p w14:paraId="3CF3303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588D9AE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7D53FC" w14:textId="77777777" w:rsidR="00387427" w:rsidRPr="001E32DC" w:rsidRDefault="00387427" w:rsidP="00387427">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20BB4E1" w14:textId="77777777" w:rsidR="00387427" w:rsidRPr="001E32DC" w:rsidRDefault="00387427" w:rsidP="00387427">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3626D668" w14:textId="77777777" w:rsidR="00387427" w:rsidRPr="001E32DC" w:rsidRDefault="00387427" w:rsidP="00387427">
            <w:pPr>
              <w:pStyle w:val="TAC"/>
              <w:rPr>
                <w:rFonts w:cs="Arial"/>
                <w:color w:val="000000"/>
                <w:szCs w:val="18"/>
                <w:lang w:val="en-US" w:eastAsia="zh-CN" w:bidi="ar"/>
              </w:rPr>
            </w:pPr>
          </w:p>
        </w:tc>
      </w:tr>
      <w:tr w:rsidR="00387427" w14:paraId="5571FE9C" w14:textId="77777777" w:rsidTr="00233D1D">
        <w:trPr>
          <w:trHeight w:val="29"/>
        </w:trPr>
        <w:tc>
          <w:tcPr>
            <w:tcW w:w="1848" w:type="dxa"/>
            <w:tcBorders>
              <w:top w:val="nil"/>
              <w:left w:val="single" w:sz="4" w:space="0" w:color="auto"/>
              <w:bottom w:val="single" w:sz="4" w:space="0" w:color="auto"/>
              <w:right w:val="single" w:sz="4" w:space="0" w:color="auto"/>
            </w:tcBorders>
          </w:tcPr>
          <w:p w14:paraId="08B98F9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1C5532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135F07" w14:textId="77777777" w:rsidR="00387427" w:rsidRPr="001E32DC" w:rsidRDefault="00387427" w:rsidP="00387427">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43145F0" w14:textId="77777777" w:rsidR="00387427" w:rsidRPr="001E32DC" w:rsidRDefault="00387427" w:rsidP="00387427">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21550372" w14:textId="77777777" w:rsidR="00387427" w:rsidRPr="001E32DC" w:rsidRDefault="00387427" w:rsidP="00387427">
            <w:pPr>
              <w:pStyle w:val="TAC"/>
              <w:rPr>
                <w:rFonts w:cs="Arial"/>
                <w:color w:val="000000"/>
                <w:szCs w:val="18"/>
                <w:lang w:val="en-US" w:eastAsia="zh-CN" w:bidi="ar"/>
              </w:rPr>
            </w:pPr>
          </w:p>
        </w:tc>
      </w:tr>
      <w:tr w:rsidR="00387427" w14:paraId="39E94C2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1418A7B" w14:textId="77777777" w:rsidR="00387427" w:rsidRPr="001E32DC" w:rsidRDefault="00387427" w:rsidP="00387427">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1A6A4210" w14:textId="77777777" w:rsidR="00387427" w:rsidRPr="001E32DC" w:rsidRDefault="00387427" w:rsidP="00387427">
            <w:pPr>
              <w:pStyle w:val="TAC"/>
              <w:rPr>
                <w:color w:val="000000" w:themeColor="text1"/>
                <w:szCs w:val="18"/>
                <w:lang w:val="en-US" w:eastAsia="zh-CN"/>
              </w:rPr>
            </w:pPr>
            <w:r w:rsidRPr="00571960">
              <w:rPr>
                <w:color w:val="000000" w:themeColor="text1"/>
                <w:szCs w:val="18"/>
                <w:lang w:val="en-US" w:eastAsia="zh-CN"/>
              </w:rPr>
              <w:t>CA_n5A-n48A</w:t>
            </w:r>
          </w:p>
          <w:p w14:paraId="79752E2F" w14:textId="77777777" w:rsidR="00387427" w:rsidRPr="001E32DC" w:rsidRDefault="00387427" w:rsidP="00387427">
            <w:pPr>
              <w:pStyle w:val="TAC"/>
              <w:rPr>
                <w:color w:val="000000" w:themeColor="text1"/>
                <w:szCs w:val="18"/>
                <w:lang w:val="en-US" w:eastAsia="zh-CN"/>
              </w:rPr>
            </w:pPr>
            <w:r w:rsidRPr="00571960">
              <w:rPr>
                <w:color w:val="000000" w:themeColor="text1"/>
                <w:szCs w:val="18"/>
                <w:lang w:val="en-US" w:eastAsia="zh-CN"/>
              </w:rPr>
              <w:t>CA_n5A-n66A</w:t>
            </w:r>
          </w:p>
          <w:p w14:paraId="1F79C121" w14:textId="77777777" w:rsidR="00387427" w:rsidRPr="001E32DC" w:rsidRDefault="00387427" w:rsidP="00387427">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CF2D2CD"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8DC4B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C04379"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1EED7A50" w14:textId="77777777" w:rsidTr="00233D1D">
        <w:trPr>
          <w:trHeight w:val="29"/>
        </w:trPr>
        <w:tc>
          <w:tcPr>
            <w:tcW w:w="1848" w:type="dxa"/>
            <w:tcBorders>
              <w:top w:val="nil"/>
              <w:left w:val="single" w:sz="4" w:space="0" w:color="auto"/>
              <w:bottom w:val="nil"/>
              <w:right w:val="single" w:sz="4" w:space="0" w:color="auto"/>
            </w:tcBorders>
            <w:vAlign w:val="center"/>
          </w:tcPr>
          <w:p w14:paraId="461A594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BE05AC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5789"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61B7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490910" w14:textId="77777777" w:rsidR="00387427" w:rsidRPr="001E32DC" w:rsidRDefault="00387427" w:rsidP="00387427">
            <w:pPr>
              <w:pStyle w:val="TAC"/>
              <w:rPr>
                <w:rFonts w:cs="Arial"/>
                <w:color w:val="000000"/>
                <w:szCs w:val="18"/>
                <w:lang w:val="en-US" w:eastAsia="zh-CN" w:bidi="ar"/>
              </w:rPr>
            </w:pPr>
          </w:p>
        </w:tc>
      </w:tr>
      <w:tr w:rsidR="00387427" w14:paraId="5260173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77A1E3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4EA1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50EE1"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8B31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60C5685" w14:textId="77777777" w:rsidR="00387427" w:rsidRPr="001E32DC" w:rsidRDefault="00387427" w:rsidP="00387427">
            <w:pPr>
              <w:pStyle w:val="TAC"/>
              <w:rPr>
                <w:rFonts w:cs="Arial"/>
                <w:color w:val="000000"/>
                <w:szCs w:val="18"/>
                <w:lang w:val="en-US" w:eastAsia="zh-CN" w:bidi="ar"/>
              </w:rPr>
            </w:pPr>
          </w:p>
        </w:tc>
      </w:tr>
      <w:tr w:rsidR="00387427" w14:paraId="41F871A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B6860CB" w14:textId="77777777" w:rsidR="00387427" w:rsidRPr="001E32DC" w:rsidRDefault="00387427" w:rsidP="00387427">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E561938" w14:textId="77777777" w:rsidR="00387427" w:rsidRPr="001E32DC" w:rsidRDefault="00387427" w:rsidP="00387427">
            <w:pPr>
              <w:pStyle w:val="TAC"/>
              <w:rPr>
                <w:color w:val="000000" w:themeColor="text1"/>
                <w:szCs w:val="18"/>
                <w:lang w:val="en-US" w:eastAsia="zh-CN"/>
              </w:rPr>
            </w:pPr>
            <w:r w:rsidRPr="001E32DC">
              <w:rPr>
                <w:color w:val="000000" w:themeColor="text1"/>
                <w:szCs w:val="18"/>
                <w:lang w:val="en-US" w:eastAsia="zh-CN"/>
              </w:rPr>
              <w:t>CA_n5A-n48A</w:t>
            </w:r>
          </w:p>
          <w:p w14:paraId="48127281" w14:textId="77777777" w:rsidR="00387427" w:rsidRPr="001E32DC" w:rsidRDefault="00387427" w:rsidP="00387427">
            <w:pPr>
              <w:pStyle w:val="TAC"/>
              <w:rPr>
                <w:color w:val="000000" w:themeColor="text1"/>
                <w:szCs w:val="18"/>
                <w:lang w:val="en-US" w:eastAsia="zh-CN"/>
              </w:rPr>
            </w:pPr>
            <w:r w:rsidRPr="001E32DC">
              <w:rPr>
                <w:color w:val="000000" w:themeColor="text1"/>
                <w:szCs w:val="18"/>
                <w:lang w:val="en-US" w:eastAsia="zh-CN"/>
              </w:rPr>
              <w:t>CA_n5A-n66A</w:t>
            </w:r>
          </w:p>
          <w:p w14:paraId="06BF8DC4" w14:textId="77777777" w:rsidR="00387427" w:rsidRPr="001E32DC" w:rsidRDefault="00387427" w:rsidP="00387427">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DAE55F1" w14:textId="77777777" w:rsidR="00387427" w:rsidRPr="001E32DC" w:rsidRDefault="00387427" w:rsidP="00387427">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23F22B"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20E1997"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45D8726F" w14:textId="77777777" w:rsidTr="00233D1D">
        <w:trPr>
          <w:trHeight w:val="29"/>
        </w:trPr>
        <w:tc>
          <w:tcPr>
            <w:tcW w:w="1848" w:type="dxa"/>
            <w:tcBorders>
              <w:top w:val="nil"/>
              <w:left w:val="single" w:sz="4" w:space="0" w:color="auto"/>
              <w:bottom w:val="nil"/>
              <w:right w:val="single" w:sz="4" w:space="0" w:color="auto"/>
            </w:tcBorders>
            <w:vAlign w:val="center"/>
          </w:tcPr>
          <w:p w14:paraId="732CC53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795EB7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778C4" w14:textId="77777777" w:rsidR="00387427" w:rsidRPr="001E32DC" w:rsidRDefault="00387427" w:rsidP="00387427">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60E20E"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6ECCE775" w14:textId="77777777" w:rsidR="00387427" w:rsidRPr="001E32DC" w:rsidRDefault="00387427" w:rsidP="00387427">
            <w:pPr>
              <w:pStyle w:val="TAC"/>
              <w:rPr>
                <w:rFonts w:cs="Arial"/>
                <w:color w:val="000000"/>
                <w:szCs w:val="18"/>
                <w:lang w:val="en-US" w:eastAsia="zh-CN" w:bidi="ar"/>
              </w:rPr>
            </w:pPr>
          </w:p>
        </w:tc>
      </w:tr>
      <w:tr w:rsidR="00387427" w14:paraId="196E281C" w14:textId="77777777" w:rsidTr="00233D1D">
        <w:trPr>
          <w:trHeight w:val="29"/>
        </w:trPr>
        <w:tc>
          <w:tcPr>
            <w:tcW w:w="1848" w:type="dxa"/>
            <w:tcBorders>
              <w:top w:val="nil"/>
              <w:left w:val="single" w:sz="4" w:space="0" w:color="auto"/>
              <w:bottom w:val="nil"/>
              <w:right w:val="single" w:sz="4" w:space="0" w:color="auto"/>
            </w:tcBorders>
            <w:vAlign w:val="center"/>
          </w:tcPr>
          <w:p w14:paraId="1BAADAC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497BE9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76678" w14:textId="77777777" w:rsidR="00387427" w:rsidRPr="001E32DC" w:rsidRDefault="00387427" w:rsidP="00387427">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A2EB9A"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353CE6" w14:textId="77777777" w:rsidR="00387427" w:rsidRPr="001E32DC" w:rsidRDefault="00387427" w:rsidP="00387427">
            <w:pPr>
              <w:pStyle w:val="TAC"/>
              <w:rPr>
                <w:rFonts w:cs="Arial"/>
                <w:color w:val="000000"/>
                <w:szCs w:val="18"/>
                <w:lang w:val="en-US" w:eastAsia="zh-CN" w:bidi="ar"/>
              </w:rPr>
            </w:pPr>
          </w:p>
        </w:tc>
      </w:tr>
      <w:tr w:rsidR="00387427" w14:paraId="21864D33" w14:textId="77777777" w:rsidTr="00233D1D">
        <w:trPr>
          <w:trHeight w:val="29"/>
        </w:trPr>
        <w:tc>
          <w:tcPr>
            <w:tcW w:w="1848" w:type="dxa"/>
            <w:tcBorders>
              <w:top w:val="nil"/>
              <w:left w:val="single" w:sz="4" w:space="0" w:color="auto"/>
              <w:bottom w:val="nil"/>
              <w:right w:val="single" w:sz="4" w:space="0" w:color="auto"/>
            </w:tcBorders>
            <w:vAlign w:val="center"/>
          </w:tcPr>
          <w:p w14:paraId="32058AD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9AD588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A8392" w14:textId="77777777" w:rsidR="00387427" w:rsidRPr="001E32DC" w:rsidRDefault="00387427" w:rsidP="00387427">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063EEC"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6A8B721"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25840014" w14:textId="77777777" w:rsidTr="00233D1D">
        <w:trPr>
          <w:trHeight w:val="29"/>
        </w:trPr>
        <w:tc>
          <w:tcPr>
            <w:tcW w:w="1848" w:type="dxa"/>
            <w:tcBorders>
              <w:top w:val="nil"/>
              <w:left w:val="single" w:sz="4" w:space="0" w:color="auto"/>
              <w:bottom w:val="nil"/>
              <w:right w:val="single" w:sz="4" w:space="0" w:color="auto"/>
            </w:tcBorders>
            <w:vAlign w:val="center"/>
          </w:tcPr>
          <w:p w14:paraId="384C59B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419D60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4DEFA" w14:textId="77777777" w:rsidR="00387427" w:rsidRPr="001E32DC" w:rsidRDefault="00387427" w:rsidP="00387427">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5AF024"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BB6E52" w14:textId="77777777" w:rsidR="00387427" w:rsidRPr="001E32DC" w:rsidRDefault="00387427" w:rsidP="00387427">
            <w:pPr>
              <w:pStyle w:val="TAC"/>
              <w:rPr>
                <w:rFonts w:cs="Arial"/>
                <w:color w:val="000000"/>
                <w:szCs w:val="18"/>
                <w:lang w:val="en-US" w:eastAsia="zh-CN" w:bidi="ar"/>
              </w:rPr>
            </w:pPr>
          </w:p>
        </w:tc>
      </w:tr>
      <w:tr w:rsidR="00387427" w14:paraId="548D644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403D34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C7C9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3AE9B" w14:textId="77777777" w:rsidR="00387427" w:rsidRPr="001E32DC" w:rsidRDefault="00387427" w:rsidP="00387427">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DE2150"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B0CBF5" w14:textId="77777777" w:rsidR="00387427" w:rsidRPr="001E32DC" w:rsidRDefault="00387427" w:rsidP="00387427">
            <w:pPr>
              <w:pStyle w:val="TAC"/>
              <w:rPr>
                <w:rFonts w:cs="Arial"/>
                <w:color w:val="000000"/>
                <w:szCs w:val="18"/>
                <w:lang w:val="en-US" w:eastAsia="zh-CN" w:bidi="ar"/>
              </w:rPr>
            </w:pPr>
          </w:p>
        </w:tc>
      </w:tr>
      <w:tr w:rsidR="00387427" w14:paraId="4212217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F4D9FD6" w14:textId="77777777" w:rsidR="00387427" w:rsidRPr="001E32DC" w:rsidRDefault="00387427" w:rsidP="00387427">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FF9A19E" w14:textId="77777777" w:rsidR="00387427" w:rsidRPr="001E32DC" w:rsidRDefault="00387427" w:rsidP="00387427">
            <w:pPr>
              <w:pStyle w:val="TAC"/>
              <w:rPr>
                <w:color w:val="000000" w:themeColor="text1"/>
                <w:szCs w:val="18"/>
                <w:lang w:val="en-US" w:eastAsia="zh-CN"/>
              </w:rPr>
            </w:pPr>
            <w:r w:rsidRPr="001E32DC">
              <w:rPr>
                <w:color w:val="000000" w:themeColor="text1"/>
                <w:szCs w:val="18"/>
                <w:lang w:val="en-US" w:eastAsia="zh-CN"/>
              </w:rPr>
              <w:t>CA_n5A-n48A</w:t>
            </w:r>
          </w:p>
          <w:p w14:paraId="56BA122C" w14:textId="77777777" w:rsidR="00387427" w:rsidRPr="001E32DC" w:rsidRDefault="00387427" w:rsidP="00387427">
            <w:pPr>
              <w:pStyle w:val="TAC"/>
              <w:rPr>
                <w:color w:val="000000" w:themeColor="text1"/>
                <w:szCs w:val="18"/>
                <w:lang w:val="en-US" w:eastAsia="zh-CN"/>
              </w:rPr>
            </w:pPr>
            <w:r w:rsidRPr="001E32DC">
              <w:rPr>
                <w:color w:val="000000" w:themeColor="text1"/>
                <w:szCs w:val="18"/>
                <w:lang w:val="en-US" w:eastAsia="zh-CN"/>
              </w:rPr>
              <w:t>CA_n5A-n66A</w:t>
            </w:r>
          </w:p>
          <w:p w14:paraId="3B5811DA" w14:textId="77777777" w:rsidR="00387427" w:rsidRPr="001E32DC" w:rsidRDefault="00387427" w:rsidP="00387427">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CB1B94E"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EA86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2F1A55"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5F695817" w14:textId="77777777" w:rsidTr="00233D1D">
        <w:trPr>
          <w:trHeight w:val="29"/>
        </w:trPr>
        <w:tc>
          <w:tcPr>
            <w:tcW w:w="1848" w:type="dxa"/>
            <w:tcBorders>
              <w:top w:val="nil"/>
              <w:left w:val="single" w:sz="4" w:space="0" w:color="auto"/>
              <w:bottom w:val="nil"/>
              <w:right w:val="single" w:sz="4" w:space="0" w:color="auto"/>
            </w:tcBorders>
            <w:vAlign w:val="center"/>
          </w:tcPr>
          <w:p w14:paraId="4C99E1E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67C9D2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4F400"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3164E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5F83DD8" w14:textId="77777777" w:rsidR="00387427" w:rsidRPr="001E32DC" w:rsidRDefault="00387427" w:rsidP="00387427">
            <w:pPr>
              <w:pStyle w:val="TAC"/>
              <w:rPr>
                <w:rFonts w:cs="Arial"/>
                <w:color w:val="000000"/>
                <w:szCs w:val="18"/>
                <w:lang w:val="en-US" w:eastAsia="zh-CN" w:bidi="ar"/>
              </w:rPr>
            </w:pPr>
          </w:p>
        </w:tc>
      </w:tr>
      <w:tr w:rsidR="00387427" w14:paraId="7B406609" w14:textId="77777777" w:rsidTr="00233D1D">
        <w:trPr>
          <w:trHeight w:val="29"/>
        </w:trPr>
        <w:tc>
          <w:tcPr>
            <w:tcW w:w="1848" w:type="dxa"/>
            <w:tcBorders>
              <w:top w:val="nil"/>
              <w:left w:val="single" w:sz="4" w:space="0" w:color="auto"/>
              <w:bottom w:val="nil"/>
              <w:right w:val="single" w:sz="4" w:space="0" w:color="auto"/>
            </w:tcBorders>
            <w:vAlign w:val="center"/>
          </w:tcPr>
          <w:p w14:paraId="6765554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585665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45134"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C0EC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F0E9A5" w14:textId="77777777" w:rsidR="00387427" w:rsidRPr="001E32DC" w:rsidRDefault="00387427" w:rsidP="00387427">
            <w:pPr>
              <w:pStyle w:val="TAC"/>
              <w:rPr>
                <w:rFonts w:cs="Arial"/>
                <w:color w:val="000000"/>
                <w:szCs w:val="18"/>
                <w:lang w:val="en-US" w:eastAsia="zh-CN" w:bidi="ar"/>
              </w:rPr>
            </w:pPr>
          </w:p>
        </w:tc>
      </w:tr>
      <w:tr w:rsidR="00387427" w14:paraId="68B24570" w14:textId="77777777" w:rsidTr="00233D1D">
        <w:trPr>
          <w:trHeight w:val="29"/>
        </w:trPr>
        <w:tc>
          <w:tcPr>
            <w:tcW w:w="1848" w:type="dxa"/>
            <w:tcBorders>
              <w:top w:val="nil"/>
              <w:left w:val="single" w:sz="4" w:space="0" w:color="auto"/>
              <w:bottom w:val="nil"/>
              <w:right w:val="single" w:sz="4" w:space="0" w:color="auto"/>
            </w:tcBorders>
            <w:vAlign w:val="center"/>
          </w:tcPr>
          <w:p w14:paraId="7097544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8897FC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91BD0"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CDEE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EFB2FC"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398FECE6" w14:textId="77777777" w:rsidTr="00233D1D">
        <w:trPr>
          <w:trHeight w:val="29"/>
        </w:trPr>
        <w:tc>
          <w:tcPr>
            <w:tcW w:w="1848" w:type="dxa"/>
            <w:tcBorders>
              <w:top w:val="nil"/>
              <w:left w:val="single" w:sz="4" w:space="0" w:color="auto"/>
              <w:bottom w:val="nil"/>
              <w:right w:val="single" w:sz="4" w:space="0" w:color="auto"/>
            </w:tcBorders>
            <w:vAlign w:val="center"/>
          </w:tcPr>
          <w:p w14:paraId="1A1EB60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738EF7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6D343"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238BE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4BBF418" w14:textId="77777777" w:rsidR="00387427" w:rsidRPr="001E32DC" w:rsidRDefault="00387427" w:rsidP="00387427">
            <w:pPr>
              <w:pStyle w:val="TAC"/>
              <w:rPr>
                <w:rFonts w:cs="Arial"/>
                <w:color w:val="000000"/>
                <w:szCs w:val="18"/>
                <w:lang w:val="en-US" w:eastAsia="zh-CN" w:bidi="ar"/>
              </w:rPr>
            </w:pPr>
          </w:p>
        </w:tc>
      </w:tr>
      <w:tr w:rsidR="00387427" w14:paraId="38731655" w14:textId="77777777" w:rsidTr="00233D1D">
        <w:trPr>
          <w:trHeight w:val="29"/>
        </w:trPr>
        <w:tc>
          <w:tcPr>
            <w:tcW w:w="1848" w:type="dxa"/>
            <w:tcBorders>
              <w:top w:val="nil"/>
              <w:left w:val="single" w:sz="4" w:space="0" w:color="auto"/>
              <w:bottom w:val="nil"/>
              <w:right w:val="single" w:sz="4" w:space="0" w:color="auto"/>
            </w:tcBorders>
            <w:vAlign w:val="center"/>
          </w:tcPr>
          <w:p w14:paraId="6180058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760DAF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C33A8"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16814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6A8B69" w14:textId="77777777" w:rsidR="00387427" w:rsidRPr="001E32DC" w:rsidRDefault="00387427" w:rsidP="00387427">
            <w:pPr>
              <w:pStyle w:val="TAC"/>
              <w:rPr>
                <w:rFonts w:cs="Arial"/>
                <w:color w:val="000000"/>
                <w:szCs w:val="18"/>
                <w:lang w:val="en-US" w:eastAsia="zh-CN" w:bidi="ar"/>
              </w:rPr>
            </w:pPr>
          </w:p>
        </w:tc>
      </w:tr>
      <w:tr w:rsidR="00387427" w14:paraId="6B0B2B6A" w14:textId="77777777" w:rsidTr="00233D1D">
        <w:trPr>
          <w:trHeight w:val="29"/>
        </w:trPr>
        <w:tc>
          <w:tcPr>
            <w:tcW w:w="1848" w:type="dxa"/>
            <w:tcBorders>
              <w:top w:val="nil"/>
              <w:left w:val="single" w:sz="4" w:space="0" w:color="auto"/>
              <w:bottom w:val="nil"/>
              <w:right w:val="single" w:sz="4" w:space="0" w:color="auto"/>
            </w:tcBorders>
            <w:vAlign w:val="center"/>
          </w:tcPr>
          <w:p w14:paraId="322C96E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3A584C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3282C"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88F93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CDE65B"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2</w:t>
            </w:r>
          </w:p>
        </w:tc>
      </w:tr>
      <w:tr w:rsidR="00387427" w14:paraId="0274D605" w14:textId="77777777" w:rsidTr="00233D1D">
        <w:trPr>
          <w:trHeight w:val="29"/>
        </w:trPr>
        <w:tc>
          <w:tcPr>
            <w:tcW w:w="1848" w:type="dxa"/>
            <w:tcBorders>
              <w:top w:val="nil"/>
              <w:left w:val="single" w:sz="4" w:space="0" w:color="auto"/>
              <w:bottom w:val="nil"/>
              <w:right w:val="single" w:sz="4" w:space="0" w:color="auto"/>
            </w:tcBorders>
            <w:vAlign w:val="center"/>
          </w:tcPr>
          <w:p w14:paraId="268D732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B884DF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363DA"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BA96B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83488E7" w14:textId="77777777" w:rsidR="00387427" w:rsidRPr="001E32DC" w:rsidRDefault="00387427" w:rsidP="00387427">
            <w:pPr>
              <w:pStyle w:val="TAC"/>
              <w:rPr>
                <w:rFonts w:cs="Arial"/>
                <w:color w:val="000000"/>
                <w:szCs w:val="18"/>
                <w:lang w:val="en-US" w:eastAsia="zh-CN" w:bidi="ar"/>
              </w:rPr>
            </w:pPr>
          </w:p>
        </w:tc>
      </w:tr>
      <w:tr w:rsidR="00387427" w14:paraId="2ACF1C5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74337F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C6B06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A8709"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B246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409634" w14:textId="77777777" w:rsidR="00387427" w:rsidRPr="001E32DC" w:rsidRDefault="00387427" w:rsidP="00387427">
            <w:pPr>
              <w:pStyle w:val="TAC"/>
              <w:rPr>
                <w:rFonts w:cs="Arial"/>
                <w:color w:val="000000"/>
                <w:szCs w:val="18"/>
                <w:lang w:val="en-US" w:eastAsia="zh-CN" w:bidi="ar"/>
              </w:rPr>
            </w:pPr>
          </w:p>
        </w:tc>
      </w:tr>
      <w:tr w:rsidR="00387427" w14:paraId="2F0E811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67FDC99" w14:textId="77777777" w:rsidR="00387427" w:rsidRPr="001E32DC" w:rsidRDefault="00387427" w:rsidP="00387427">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523EB7FE" w14:textId="77777777" w:rsidR="00387427" w:rsidRPr="001E32DC" w:rsidRDefault="00387427" w:rsidP="00387427">
            <w:pPr>
              <w:pStyle w:val="TAC"/>
              <w:rPr>
                <w:color w:val="000000" w:themeColor="text1"/>
                <w:szCs w:val="18"/>
                <w:lang w:val="en-US" w:eastAsia="zh-CN"/>
              </w:rPr>
            </w:pPr>
            <w:r w:rsidRPr="001E32DC">
              <w:rPr>
                <w:color w:val="000000" w:themeColor="text1"/>
                <w:szCs w:val="18"/>
                <w:lang w:val="en-US" w:eastAsia="zh-CN"/>
              </w:rPr>
              <w:t>CA_n5A-n48A</w:t>
            </w:r>
          </w:p>
          <w:p w14:paraId="4B256004" w14:textId="77777777" w:rsidR="00387427" w:rsidRPr="001E32DC" w:rsidRDefault="00387427" w:rsidP="00387427">
            <w:pPr>
              <w:pStyle w:val="TAC"/>
              <w:rPr>
                <w:color w:val="000000" w:themeColor="text1"/>
                <w:szCs w:val="18"/>
                <w:lang w:val="en-US" w:eastAsia="zh-CN"/>
              </w:rPr>
            </w:pPr>
            <w:r w:rsidRPr="001E32DC">
              <w:rPr>
                <w:color w:val="000000" w:themeColor="text1"/>
                <w:szCs w:val="18"/>
                <w:lang w:val="en-US" w:eastAsia="zh-CN"/>
              </w:rPr>
              <w:t>CA_n5A-n66A</w:t>
            </w:r>
          </w:p>
          <w:p w14:paraId="73E16400" w14:textId="77777777" w:rsidR="00387427" w:rsidRPr="001E32DC" w:rsidRDefault="00387427" w:rsidP="00387427">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C63914"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88F7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F43127"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15BE13C5" w14:textId="77777777" w:rsidTr="00233D1D">
        <w:trPr>
          <w:trHeight w:val="29"/>
        </w:trPr>
        <w:tc>
          <w:tcPr>
            <w:tcW w:w="1848" w:type="dxa"/>
            <w:tcBorders>
              <w:top w:val="nil"/>
              <w:left w:val="single" w:sz="4" w:space="0" w:color="auto"/>
              <w:bottom w:val="nil"/>
              <w:right w:val="single" w:sz="4" w:space="0" w:color="auto"/>
            </w:tcBorders>
            <w:vAlign w:val="center"/>
          </w:tcPr>
          <w:p w14:paraId="5A7BBDC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82C546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E0C51"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1B5BA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398533C" w14:textId="77777777" w:rsidR="00387427" w:rsidRPr="001E32DC" w:rsidRDefault="00387427" w:rsidP="00387427">
            <w:pPr>
              <w:pStyle w:val="TAC"/>
              <w:rPr>
                <w:rFonts w:cs="Arial"/>
                <w:color w:val="000000"/>
                <w:szCs w:val="18"/>
                <w:lang w:val="en-US" w:eastAsia="zh-CN" w:bidi="ar"/>
              </w:rPr>
            </w:pPr>
          </w:p>
        </w:tc>
      </w:tr>
      <w:tr w:rsidR="00387427" w14:paraId="6DD001B8" w14:textId="77777777" w:rsidTr="00233D1D">
        <w:trPr>
          <w:trHeight w:val="29"/>
        </w:trPr>
        <w:tc>
          <w:tcPr>
            <w:tcW w:w="1848" w:type="dxa"/>
            <w:tcBorders>
              <w:top w:val="nil"/>
              <w:left w:val="single" w:sz="4" w:space="0" w:color="auto"/>
              <w:bottom w:val="nil"/>
              <w:right w:val="single" w:sz="4" w:space="0" w:color="auto"/>
            </w:tcBorders>
            <w:vAlign w:val="center"/>
          </w:tcPr>
          <w:p w14:paraId="3809206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12D770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BE5F6"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F204D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B01986" w14:textId="77777777" w:rsidR="00387427" w:rsidRPr="001E32DC" w:rsidRDefault="00387427" w:rsidP="00387427">
            <w:pPr>
              <w:pStyle w:val="TAC"/>
              <w:rPr>
                <w:rFonts w:cs="Arial"/>
                <w:color w:val="000000"/>
                <w:szCs w:val="18"/>
                <w:lang w:val="en-US" w:eastAsia="zh-CN" w:bidi="ar"/>
              </w:rPr>
            </w:pPr>
          </w:p>
        </w:tc>
      </w:tr>
      <w:tr w:rsidR="00387427" w14:paraId="3B681B44" w14:textId="77777777" w:rsidTr="00233D1D">
        <w:trPr>
          <w:trHeight w:val="29"/>
        </w:trPr>
        <w:tc>
          <w:tcPr>
            <w:tcW w:w="1848" w:type="dxa"/>
            <w:tcBorders>
              <w:top w:val="nil"/>
              <w:left w:val="single" w:sz="4" w:space="0" w:color="auto"/>
              <w:bottom w:val="nil"/>
              <w:right w:val="single" w:sz="4" w:space="0" w:color="auto"/>
            </w:tcBorders>
            <w:vAlign w:val="center"/>
          </w:tcPr>
          <w:p w14:paraId="5FDEDA1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361941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A7012"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2A543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D3DC9"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301D8170" w14:textId="77777777" w:rsidTr="00233D1D">
        <w:trPr>
          <w:trHeight w:val="29"/>
        </w:trPr>
        <w:tc>
          <w:tcPr>
            <w:tcW w:w="1848" w:type="dxa"/>
            <w:tcBorders>
              <w:top w:val="nil"/>
              <w:left w:val="single" w:sz="4" w:space="0" w:color="auto"/>
              <w:bottom w:val="nil"/>
              <w:right w:val="single" w:sz="4" w:space="0" w:color="auto"/>
            </w:tcBorders>
            <w:vAlign w:val="center"/>
          </w:tcPr>
          <w:p w14:paraId="23EAD1F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286283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2330D"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D6ED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201F4E9" w14:textId="77777777" w:rsidR="00387427" w:rsidRPr="001E32DC" w:rsidRDefault="00387427" w:rsidP="00387427">
            <w:pPr>
              <w:pStyle w:val="TAC"/>
              <w:rPr>
                <w:rFonts w:cs="Arial"/>
                <w:color w:val="000000"/>
                <w:szCs w:val="18"/>
                <w:lang w:val="en-US" w:eastAsia="zh-CN" w:bidi="ar"/>
              </w:rPr>
            </w:pPr>
          </w:p>
        </w:tc>
      </w:tr>
      <w:tr w:rsidR="00387427" w14:paraId="7C9F4FE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6FB63A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2ADFD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979B1"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E658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2A9B95" w14:textId="77777777" w:rsidR="00387427" w:rsidRPr="001E32DC" w:rsidRDefault="00387427" w:rsidP="00387427">
            <w:pPr>
              <w:pStyle w:val="TAC"/>
              <w:rPr>
                <w:rFonts w:cs="Arial"/>
                <w:color w:val="000000"/>
                <w:szCs w:val="18"/>
                <w:lang w:val="en-US" w:eastAsia="zh-CN" w:bidi="ar"/>
              </w:rPr>
            </w:pPr>
          </w:p>
        </w:tc>
      </w:tr>
      <w:tr w:rsidR="00387427" w14:paraId="22FEE00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6CA757F" w14:textId="77777777" w:rsidR="00387427" w:rsidRPr="001E32DC" w:rsidRDefault="00387427" w:rsidP="00387427">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200A2B62" w14:textId="77777777" w:rsidR="00387427" w:rsidRDefault="00387427" w:rsidP="00387427">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12F0274"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CA_n5A-n48A</w:t>
            </w:r>
          </w:p>
          <w:p w14:paraId="437DEA4A" w14:textId="77777777" w:rsidR="00387427" w:rsidRPr="00571960" w:rsidRDefault="00387427" w:rsidP="00387427">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0920408"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B1770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2F41E0"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328832D4" w14:textId="77777777" w:rsidTr="00233D1D">
        <w:trPr>
          <w:trHeight w:val="29"/>
        </w:trPr>
        <w:tc>
          <w:tcPr>
            <w:tcW w:w="1848" w:type="dxa"/>
            <w:tcBorders>
              <w:top w:val="nil"/>
              <w:left w:val="single" w:sz="4" w:space="0" w:color="auto"/>
              <w:bottom w:val="nil"/>
              <w:right w:val="single" w:sz="4" w:space="0" w:color="auto"/>
            </w:tcBorders>
            <w:vAlign w:val="center"/>
          </w:tcPr>
          <w:p w14:paraId="26E63CF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9BDE5A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06FFE"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7536D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C4DE13" w14:textId="77777777" w:rsidR="00387427" w:rsidRPr="001E32DC" w:rsidRDefault="00387427" w:rsidP="00387427">
            <w:pPr>
              <w:pStyle w:val="TAC"/>
              <w:rPr>
                <w:rFonts w:cs="Arial"/>
                <w:color w:val="000000"/>
                <w:szCs w:val="18"/>
                <w:lang w:val="en-US" w:eastAsia="zh-CN" w:bidi="ar"/>
              </w:rPr>
            </w:pPr>
          </w:p>
        </w:tc>
      </w:tr>
      <w:tr w:rsidR="00387427" w14:paraId="1EF044A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E12C42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FB336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EE0B6"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2F831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C5663F" w14:textId="77777777" w:rsidR="00387427" w:rsidRPr="001E32DC" w:rsidRDefault="00387427" w:rsidP="00387427">
            <w:pPr>
              <w:pStyle w:val="TAC"/>
              <w:rPr>
                <w:rFonts w:cs="Arial"/>
                <w:color w:val="000000"/>
                <w:szCs w:val="18"/>
                <w:lang w:val="en-US" w:eastAsia="zh-CN" w:bidi="ar"/>
              </w:rPr>
            </w:pPr>
          </w:p>
        </w:tc>
      </w:tr>
      <w:tr w:rsidR="00387427" w14:paraId="04FC0D3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2864BE8" w14:textId="77777777" w:rsidR="00387427" w:rsidRPr="001E32DC" w:rsidRDefault="00387427" w:rsidP="00387427">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1AAE36"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CA_n5A-n48A</w:t>
            </w:r>
          </w:p>
          <w:p w14:paraId="1B9A50E5"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CA_n5A-n77A</w:t>
            </w:r>
          </w:p>
          <w:p w14:paraId="0A1E34BD" w14:textId="77777777" w:rsidR="00387427" w:rsidRPr="001E32DC" w:rsidRDefault="00387427" w:rsidP="00387427">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3D9FE71" w14:textId="77777777" w:rsidR="00387427" w:rsidRPr="001E32DC" w:rsidRDefault="00387427" w:rsidP="003874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030F58"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97051BA"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1CF8E49B" w14:textId="77777777" w:rsidTr="00233D1D">
        <w:trPr>
          <w:trHeight w:val="29"/>
        </w:trPr>
        <w:tc>
          <w:tcPr>
            <w:tcW w:w="1848" w:type="dxa"/>
            <w:tcBorders>
              <w:top w:val="nil"/>
              <w:left w:val="single" w:sz="4" w:space="0" w:color="auto"/>
              <w:bottom w:val="nil"/>
              <w:right w:val="single" w:sz="4" w:space="0" w:color="auto"/>
            </w:tcBorders>
            <w:vAlign w:val="center"/>
          </w:tcPr>
          <w:p w14:paraId="5494874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1163F0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DBF86" w14:textId="77777777" w:rsidR="00387427" w:rsidRPr="001E32DC" w:rsidRDefault="00387427" w:rsidP="00387427">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93D70"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26CFA5" w14:textId="77777777" w:rsidR="00387427" w:rsidRPr="001E32DC" w:rsidRDefault="00387427" w:rsidP="00387427">
            <w:pPr>
              <w:pStyle w:val="TAC"/>
              <w:rPr>
                <w:rFonts w:cs="Arial"/>
                <w:color w:val="000000"/>
                <w:szCs w:val="18"/>
                <w:lang w:val="en-US" w:eastAsia="zh-CN" w:bidi="ar"/>
              </w:rPr>
            </w:pPr>
          </w:p>
        </w:tc>
      </w:tr>
      <w:tr w:rsidR="00387427" w14:paraId="21CBAF41" w14:textId="77777777" w:rsidTr="00233D1D">
        <w:trPr>
          <w:trHeight w:val="29"/>
        </w:trPr>
        <w:tc>
          <w:tcPr>
            <w:tcW w:w="1848" w:type="dxa"/>
            <w:tcBorders>
              <w:top w:val="nil"/>
              <w:left w:val="single" w:sz="4" w:space="0" w:color="auto"/>
              <w:bottom w:val="nil"/>
              <w:right w:val="single" w:sz="4" w:space="0" w:color="auto"/>
            </w:tcBorders>
            <w:vAlign w:val="center"/>
          </w:tcPr>
          <w:p w14:paraId="1366C4D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89AE86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20E36" w14:textId="77777777" w:rsidR="00387427" w:rsidRPr="001E32DC" w:rsidRDefault="00387427" w:rsidP="003874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77E4D7"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492E0EC" w14:textId="77777777" w:rsidR="00387427" w:rsidRPr="001E32DC" w:rsidRDefault="00387427" w:rsidP="00387427">
            <w:pPr>
              <w:pStyle w:val="TAC"/>
              <w:rPr>
                <w:rFonts w:cs="Arial"/>
                <w:color w:val="000000"/>
                <w:szCs w:val="18"/>
                <w:lang w:val="en-US" w:eastAsia="zh-CN" w:bidi="ar"/>
              </w:rPr>
            </w:pPr>
          </w:p>
        </w:tc>
      </w:tr>
      <w:tr w:rsidR="00387427" w14:paraId="34DB5648" w14:textId="77777777" w:rsidTr="00233D1D">
        <w:trPr>
          <w:trHeight w:val="29"/>
        </w:trPr>
        <w:tc>
          <w:tcPr>
            <w:tcW w:w="1848" w:type="dxa"/>
            <w:tcBorders>
              <w:top w:val="nil"/>
              <w:left w:val="single" w:sz="4" w:space="0" w:color="auto"/>
              <w:bottom w:val="nil"/>
              <w:right w:val="single" w:sz="4" w:space="0" w:color="auto"/>
            </w:tcBorders>
            <w:vAlign w:val="center"/>
          </w:tcPr>
          <w:p w14:paraId="1E0F0B3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22DCBB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E098B" w14:textId="77777777" w:rsidR="00387427" w:rsidRPr="001E32DC" w:rsidRDefault="00387427" w:rsidP="003874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F10B50"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4BD29A"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47F949BD" w14:textId="77777777" w:rsidTr="00233D1D">
        <w:trPr>
          <w:trHeight w:val="29"/>
        </w:trPr>
        <w:tc>
          <w:tcPr>
            <w:tcW w:w="1848" w:type="dxa"/>
            <w:tcBorders>
              <w:top w:val="nil"/>
              <w:left w:val="single" w:sz="4" w:space="0" w:color="auto"/>
              <w:bottom w:val="nil"/>
              <w:right w:val="single" w:sz="4" w:space="0" w:color="auto"/>
            </w:tcBorders>
            <w:vAlign w:val="center"/>
          </w:tcPr>
          <w:p w14:paraId="5D89D70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C0C183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08DD0D" w14:textId="77777777" w:rsidR="00387427" w:rsidRPr="001E32DC" w:rsidRDefault="00387427" w:rsidP="00387427">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51FFA"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789502" w14:textId="77777777" w:rsidR="00387427" w:rsidRPr="001E32DC" w:rsidRDefault="00387427" w:rsidP="00387427">
            <w:pPr>
              <w:pStyle w:val="TAC"/>
              <w:rPr>
                <w:rFonts w:cs="Arial"/>
                <w:color w:val="000000"/>
                <w:szCs w:val="18"/>
                <w:lang w:val="en-US" w:eastAsia="zh-CN" w:bidi="ar"/>
              </w:rPr>
            </w:pPr>
          </w:p>
        </w:tc>
      </w:tr>
      <w:tr w:rsidR="00387427" w14:paraId="68FF99E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18EB39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CC98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CFF50" w14:textId="77777777" w:rsidR="00387427" w:rsidRPr="001E32DC" w:rsidRDefault="00387427" w:rsidP="003874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B78C7" w14:textId="77777777" w:rsidR="00387427" w:rsidRPr="001E32DC" w:rsidRDefault="00387427" w:rsidP="00387427">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8D54688" w14:textId="77777777" w:rsidR="00387427" w:rsidRPr="001E32DC" w:rsidRDefault="00387427" w:rsidP="00387427">
            <w:pPr>
              <w:pStyle w:val="TAC"/>
              <w:rPr>
                <w:rFonts w:cs="Arial"/>
                <w:color w:val="000000"/>
                <w:szCs w:val="18"/>
                <w:lang w:val="en-US" w:eastAsia="zh-CN" w:bidi="ar"/>
              </w:rPr>
            </w:pPr>
          </w:p>
        </w:tc>
      </w:tr>
      <w:tr w:rsidR="00387427" w14:paraId="53A2DB1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0BF6212" w14:textId="77777777" w:rsidR="00387427" w:rsidRPr="001E32DC" w:rsidRDefault="00387427" w:rsidP="00387427">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392226C1"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CA_n5A-n48A</w:t>
            </w:r>
          </w:p>
          <w:p w14:paraId="6E358843" w14:textId="77777777" w:rsidR="00387427" w:rsidRPr="001E32DC" w:rsidRDefault="00387427" w:rsidP="00387427">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6B95D7D"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454A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709F7A"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7E5D248C" w14:textId="77777777" w:rsidTr="00233D1D">
        <w:trPr>
          <w:trHeight w:val="29"/>
        </w:trPr>
        <w:tc>
          <w:tcPr>
            <w:tcW w:w="1848" w:type="dxa"/>
            <w:tcBorders>
              <w:top w:val="nil"/>
              <w:left w:val="single" w:sz="4" w:space="0" w:color="auto"/>
              <w:bottom w:val="nil"/>
              <w:right w:val="single" w:sz="4" w:space="0" w:color="auto"/>
            </w:tcBorders>
            <w:vAlign w:val="center"/>
          </w:tcPr>
          <w:p w14:paraId="29BCF8E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1A551B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CC23B"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F428B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0CB3280" w14:textId="77777777" w:rsidR="00387427" w:rsidRPr="001E32DC" w:rsidRDefault="00387427" w:rsidP="00387427">
            <w:pPr>
              <w:pStyle w:val="TAC"/>
              <w:rPr>
                <w:rFonts w:cs="Arial"/>
                <w:color w:val="000000"/>
                <w:szCs w:val="18"/>
                <w:lang w:val="en-US" w:eastAsia="zh-CN" w:bidi="ar"/>
              </w:rPr>
            </w:pPr>
          </w:p>
        </w:tc>
      </w:tr>
      <w:tr w:rsidR="00387427" w14:paraId="4D5E350F" w14:textId="77777777" w:rsidTr="00233D1D">
        <w:trPr>
          <w:trHeight w:val="29"/>
        </w:trPr>
        <w:tc>
          <w:tcPr>
            <w:tcW w:w="1848" w:type="dxa"/>
            <w:tcBorders>
              <w:top w:val="nil"/>
              <w:left w:val="single" w:sz="4" w:space="0" w:color="auto"/>
              <w:bottom w:val="nil"/>
              <w:right w:val="single" w:sz="4" w:space="0" w:color="auto"/>
            </w:tcBorders>
            <w:vAlign w:val="center"/>
          </w:tcPr>
          <w:p w14:paraId="56501D1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A78327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449BB"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FD709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D5FD2C" w14:textId="77777777" w:rsidR="00387427" w:rsidRPr="001E32DC" w:rsidRDefault="00387427" w:rsidP="00387427">
            <w:pPr>
              <w:pStyle w:val="TAC"/>
              <w:rPr>
                <w:rFonts w:cs="Arial"/>
                <w:color w:val="000000"/>
                <w:szCs w:val="18"/>
                <w:lang w:val="en-US" w:eastAsia="zh-CN" w:bidi="ar"/>
              </w:rPr>
            </w:pPr>
          </w:p>
        </w:tc>
      </w:tr>
      <w:tr w:rsidR="00387427" w14:paraId="4CA07B33" w14:textId="77777777" w:rsidTr="00233D1D">
        <w:trPr>
          <w:trHeight w:val="29"/>
        </w:trPr>
        <w:tc>
          <w:tcPr>
            <w:tcW w:w="1848" w:type="dxa"/>
            <w:tcBorders>
              <w:top w:val="nil"/>
              <w:left w:val="single" w:sz="4" w:space="0" w:color="auto"/>
              <w:bottom w:val="nil"/>
              <w:right w:val="single" w:sz="4" w:space="0" w:color="auto"/>
            </w:tcBorders>
            <w:vAlign w:val="center"/>
          </w:tcPr>
          <w:p w14:paraId="32266F0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77D66C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C01CE"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3E3A2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4A40B0"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055DDF9F" w14:textId="77777777" w:rsidTr="00233D1D">
        <w:trPr>
          <w:trHeight w:val="29"/>
        </w:trPr>
        <w:tc>
          <w:tcPr>
            <w:tcW w:w="1848" w:type="dxa"/>
            <w:tcBorders>
              <w:top w:val="nil"/>
              <w:left w:val="single" w:sz="4" w:space="0" w:color="auto"/>
              <w:bottom w:val="nil"/>
              <w:right w:val="single" w:sz="4" w:space="0" w:color="auto"/>
            </w:tcBorders>
            <w:vAlign w:val="center"/>
          </w:tcPr>
          <w:p w14:paraId="43A3368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76EF10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20857"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A6C72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333CD75" w14:textId="77777777" w:rsidR="00387427" w:rsidRPr="001E32DC" w:rsidRDefault="00387427" w:rsidP="00387427">
            <w:pPr>
              <w:pStyle w:val="TAC"/>
              <w:rPr>
                <w:rFonts w:cs="Arial"/>
                <w:color w:val="000000"/>
                <w:szCs w:val="18"/>
                <w:lang w:val="en-US" w:eastAsia="zh-CN" w:bidi="ar"/>
              </w:rPr>
            </w:pPr>
          </w:p>
        </w:tc>
      </w:tr>
      <w:tr w:rsidR="00387427" w14:paraId="467A4920" w14:textId="77777777" w:rsidTr="00233D1D">
        <w:trPr>
          <w:trHeight w:val="29"/>
        </w:trPr>
        <w:tc>
          <w:tcPr>
            <w:tcW w:w="1848" w:type="dxa"/>
            <w:tcBorders>
              <w:top w:val="nil"/>
              <w:left w:val="single" w:sz="4" w:space="0" w:color="auto"/>
              <w:bottom w:val="nil"/>
              <w:right w:val="single" w:sz="4" w:space="0" w:color="auto"/>
            </w:tcBorders>
            <w:vAlign w:val="center"/>
          </w:tcPr>
          <w:p w14:paraId="7D58804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73DC90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61C63"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8BCBB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123B50" w14:textId="77777777" w:rsidR="00387427" w:rsidRPr="001E32DC" w:rsidRDefault="00387427" w:rsidP="00387427">
            <w:pPr>
              <w:pStyle w:val="TAC"/>
              <w:rPr>
                <w:rFonts w:cs="Arial"/>
                <w:color w:val="000000"/>
                <w:szCs w:val="18"/>
                <w:lang w:val="en-US" w:eastAsia="zh-CN" w:bidi="ar"/>
              </w:rPr>
            </w:pPr>
          </w:p>
        </w:tc>
      </w:tr>
      <w:tr w:rsidR="00387427" w14:paraId="780ED271" w14:textId="77777777" w:rsidTr="00233D1D">
        <w:trPr>
          <w:trHeight w:val="29"/>
        </w:trPr>
        <w:tc>
          <w:tcPr>
            <w:tcW w:w="1848" w:type="dxa"/>
            <w:tcBorders>
              <w:top w:val="nil"/>
              <w:left w:val="single" w:sz="4" w:space="0" w:color="auto"/>
              <w:bottom w:val="nil"/>
              <w:right w:val="single" w:sz="4" w:space="0" w:color="auto"/>
            </w:tcBorders>
            <w:vAlign w:val="center"/>
          </w:tcPr>
          <w:p w14:paraId="5C541B0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19DC38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389D5"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AB7E2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138CD6"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2</w:t>
            </w:r>
          </w:p>
        </w:tc>
      </w:tr>
      <w:tr w:rsidR="00387427" w14:paraId="148493D8" w14:textId="77777777" w:rsidTr="00233D1D">
        <w:trPr>
          <w:trHeight w:val="29"/>
        </w:trPr>
        <w:tc>
          <w:tcPr>
            <w:tcW w:w="1848" w:type="dxa"/>
            <w:tcBorders>
              <w:top w:val="nil"/>
              <w:left w:val="single" w:sz="4" w:space="0" w:color="auto"/>
              <w:bottom w:val="nil"/>
              <w:right w:val="single" w:sz="4" w:space="0" w:color="auto"/>
            </w:tcBorders>
            <w:vAlign w:val="center"/>
          </w:tcPr>
          <w:p w14:paraId="6BAC3E0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9D53C1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D6DC"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35789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D60C579" w14:textId="77777777" w:rsidR="00387427" w:rsidRPr="001E32DC" w:rsidRDefault="00387427" w:rsidP="00387427">
            <w:pPr>
              <w:pStyle w:val="TAC"/>
              <w:rPr>
                <w:rFonts w:cs="Arial"/>
                <w:color w:val="000000"/>
                <w:szCs w:val="18"/>
                <w:lang w:val="en-US" w:eastAsia="zh-CN" w:bidi="ar"/>
              </w:rPr>
            </w:pPr>
          </w:p>
        </w:tc>
      </w:tr>
      <w:tr w:rsidR="00387427" w14:paraId="46C516B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D2873A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E896C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CCEA6"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C069E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ACAF12" w14:textId="77777777" w:rsidR="00387427" w:rsidRPr="001E32DC" w:rsidRDefault="00387427" w:rsidP="00387427">
            <w:pPr>
              <w:pStyle w:val="TAC"/>
              <w:rPr>
                <w:rFonts w:cs="Arial"/>
                <w:color w:val="000000"/>
                <w:szCs w:val="18"/>
                <w:lang w:val="en-US" w:eastAsia="zh-CN" w:bidi="ar"/>
              </w:rPr>
            </w:pPr>
          </w:p>
        </w:tc>
      </w:tr>
      <w:tr w:rsidR="00387427" w14:paraId="3330544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2042CEA" w14:textId="77777777" w:rsidR="00387427" w:rsidRPr="001E32DC" w:rsidRDefault="00387427" w:rsidP="00387427">
            <w:pPr>
              <w:pStyle w:val="TAC"/>
              <w:rPr>
                <w:lang w:val="en-US" w:eastAsia="zh-CN"/>
              </w:rPr>
            </w:pPr>
            <w:r w:rsidRPr="001E32DC">
              <w:rPr>
                <w:rFonts w:eastAsia="等线"/>
                <w:lang w:eastAsia="zh-CN"/>
              </w:rPr>
              <w:t>CA_n5A-n48B-n77C</w:t>
            </w:r>
          </w:p>
        </w:tc>
        <w:tc>
          <w:tcPr>
            <w:tcW w:w="1862" w:type="dxa"/>
            <w:tcBorders>
              <w:top w:val="single" w:sz="4" w:space="0" w:color="auto"/>
              <w:left w:val="single" w:sz="4" w:space="0" w:color="auto"/>
              <w:bottom w:val="nil"/>
              <w:right w:val="single" w:sz="4" w:space="0" w:color="auto"/>
            </w:tcBorders>
          </w:tcPr>
          <w:p w14:paraId="453BD1B8"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CA_n5A-n48A</w:t>
            </w:r>
          </w:p>
          <w:p w14:paraId="22E948FA" w14:textId="77777777" w:rsidR="00387427" w:rsidRPr="001E32DC" w:rsidRDefault="00387427" w:rsidP="00387427">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AA15D15" w14:textId="77777777" w:rsidR="00387427" w:rsidRPr="001E32DC" w:rsidRDefault="00387427" w:rsidP="00387427">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7CECA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8FD6CE"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651A20B0" w14:textId="77777777" w:rsidTr="00233D1D">
        <w:trPr>
          <w:trHeight w:val="29"/>
        </w:trPr>
        <w:tc>
          <w:tcPr>
            <w:tcW w:w="1848" w:type="dxa"/>
            <w:tcBorders>
              <w:top w:val="nil"/>
              <w:left w:val="single" w:sz="4" w:space="0" w:color="auto"/>
              <w:bottom w:val="nil"/>
              <w:right w:val="single" w:sz="4" w:space="0" w:color="auto"/>
            </w:tcBorders>
            <w:vAlign w:val="center"/>
          </w:tcPr>
          <w:p w14:paraId="601E37E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025297E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9E7E9" w14:textId="77777777" w:rsidR="00387427" w:rsidRPr="001E32DC" w:rsidRDefault="00387427" w:rsidP="003874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62A69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F9D001D" w14:textId="77777777" w:rsidR="00387427" w:rsidRPr="001E32DC" w:rsidRDefault="00387427" w:rsidP="00387427">
            <w:pPr>
              <w:pStyle w:val="TAC"/>
              <w:rPr>
                <w:rFonts w:cs="Arial"/>
                <w:color w:val="000000"/>
                <w:szCs w:val="18"/>
                <w:lang w:val="en-US" w:eastAsia="zh-CN" w:bidi="ar"/>
              </w:rPr>
            </w:pPr>
          </w:p>
        </w:tc>
      </w:tr>
      <w:tr w:rsidR="00387427" w14:paraId="090ECF2C" w14:textId="77777777" w:rsidTr="00233D1D">
        <w:trPr>
          <w:trHeight w:val="29"/>
        </w:trPr>
        <w:tc>
          <w:tcPr>
            <w:tcW w:w="1848" w:type="dxa"/>
            <w:tcBorders>
              <w:top w:val="nil"/>
              <w:left w:val="single" w:sz="4" w:space="0" w:color="auto"/>
              <w:bottom w:val="nil"/>
              <w:right w:val="single" w:sz="4" w:space="0" w:color="auto"/>
            </w:tcBorders>
            <w:vAlign w:val="center"/>
          </w:tcPr>
          <w:p w14:paraId="3664FD1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B4D5C0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1479F" w14:textId="77777777" w:rsidR="00387427" w:rsidRPr="001E32DC" w:rsidRDefault="00387427" w:rsidP="00387427">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583F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29569F6" w14:textId="77777777" w:rsidR="00387427" w:rsidRPr="001E32DC" w:rsidRDefault="00387427" w:rsidP="00387427">
            <w:pPr>
              <w:pStyle w:val="TAC"/>
              <w:rPr>
                <w:rFonts w:cs="Arial"/>
                <w:color w:val="000000"/>
                <w:szCs w:val="18"/>
                <w:lang w:val="en-US" w:eastAsia="zh-CN" w:bidi="ar"/>
              </w:rPr>
            </w:pPr>
          </w:p>
        </w:tc>
      </w:tr>
      <w:tr w:rsidR="00387427" w14:paraId="1C9FFE8C" w14:textId="77777777" w:rsidTr="00233D1D">
        <w:trPr>
          <w:trHeight w:val="29"/>
        </w:trPr>
        <w:tc>
          <w:tcPr>
            <w:tcW w:w="1848" w:type="dxa"/>
            <w:tcBorders>
              <w:top w:val="nil"/>
              <w:left w:val="single" w:sz="4" w:space="0" w:color="auto"/>
              <w:bottom w:val="nil"/>
              <w:right w:val="single" w:sz="4" w:space="0" w:color="auto"/>
            </w:tcBorders>
            <w:vAlign w:val="center"/>
          </w:tcPr>
          <w:p w14:paraId="182E856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BC19A8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16D5A" w14:textId="77777777" w:rsidR="00387427" w:rsidRPr="001E32DC" w:rsidRDefault="00387427" w:rsidP="00387427">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DD06C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59445A" w14:textId="77777777" w:rsidR="00387427" w:rsidRPr="001E32DC"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387427" w14:paraId="383B26C8" w14:textId="77777777" w:rsidTr="00233D1D">
        <w:trPr>
          <w:trHeight w:val="29"/>
        </w:trPr>
        <w:tc>
          <w:tcPr>
            <w:tcW w:w="1848" w:type="dxa"/>
            <w:tcBorders>
              <w:top w:val="nil"/>
              <w:left w:val="single" w:sz="4" w:space="0" w:color="auto"/>
              <w:bottom w:val="nil"/>
              <w:right w:val="single" w:sz="4" w:space="0" w:color="auto"/>
            </w:tcBorders>
            <w:vAlign w:val="center"/>
          </w:tcPr>
          <w:p w14:paraId="40F5102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478C8F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157D5" w14:textId="77777777" w:rsidR="00387427" w:rsidRPr="001E32DC" w:rsidRDefault="00387427" w:rsidP="003874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536C8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77680E2" w14:textId="77777777" w:rsidR="00387427" w:rsidRPr="001E32DC" w:rsidRDefault="00387427" w:rsidP="00387427">
            <w:pPr>
              <w:pStyle w:val="TAC"/>
              <w:rPr>
                <w:rFonts w:cs="Arial"/>
                <w:color w:val="000000"/>
                <w:szCs w:val="18"/>
                <w:lang w:val="en-US" w:eastAsia="zh-CN" w:bidi="ar"/>
              </w:rPr>
            </w:pPr>
          </w:p>
        </w:tc>
      </w:tr>
      <w:tr w:rsidR="00387427" w14:paraId="4B6DA7AC" w14:textId="77777777" w:rsidTr="00233D1D">
        <w:trPr>
          <w:trHeight w:val="29"/>
        </w:trPr>
        <w:tc>
          <w:tcPr>
            <w:tcW w:w="1848" w:type="dxa"/>
            <w:tcBorders>
              <w:top w:val="nil"/>
              <w:left w:val="single" w:sz="4" w:space="0" w:color="auto"/>
              <w:bottom w:val="nil"/>
              <w:right w:val="single" w:sz="4" w:space="0" w:color="auto"/>
            </w:tcBorders>
            <w:vAlign w:val="center"/>
          </w:tcPr>
          <w:p w14:paraId="504BA7D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172AD2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8DCE0" w14:textId="77777777" w:rsidR="00387427" w:rsidRPr="001E32DC" w:rsidRDefault="00387427" w:rsidP="00387427">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E49F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C97ED0B" w14:textId="77777777" w:rsidR="00387427" w:rsidRPr="001E32DC" w:rsidRDefault="00387427" w:rsidP="00387427">
            <w:pPr>
              <w:pStyle w:val="TAC"/>
              <w:rPr>
                <w:rFonts w:cs="Arial"/>
                <w:color w:val="000000"/>
                <w:szCs w:val="18"/>
                <w:lang w:val="en-US" w:eastAsia="zh-CN" w:bidi="ar"/>
              </w:rPr>
            </w:pPr>
          </w:p>
        </w:tc>
      </w:tr>
      <w:tr w:rsidR="00387427" w14:paraId="137F2762" w14:textId="77777777" w:rsidTr="00233D1D">
        <w:trPr>
          <w:trHeight w:val="29"/>
        </w:trPr>
        <w:tc>
          <w:tcPr>
            <w:tcW w:w="1848" w:type="dxa"/>
            <w:tcBorders>
              <w:top w:val="nil"/>
              <w:left w:val="single" w:sz="4" w:space="0" w:color="auto"/>
              <w:bottom w:val="nil"/>
              <w:right w:val="single" w:sz="4" w:space="0" w:color="auto"/>
            </w:tcBorders>
            <w:vAlign w:val="center"/>
          </w:tcPr>
          <w:p w14:paraId="48C641C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8D7713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06FED" w14:textId="77777777" w:rsidR="00387427" w:rsidRPr="001E32DC" w:rsidRDefault="00387427" w:rsidP="00387427">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72C2A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A11A69" w14:textId="77777777" w:rsidR="00387427" w:rsidRPr="001E32DC"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387427" w14:paraId="329A1093" w14:textId="77777777" w:rsidTr="00233D1D">
        <w:trPr>
          <w:trHeight w:val="29"/>
        </w:trPr>
        <w:tc>
          <w:tcPr>
            <w:tcW w:w="1848" w:type="dxa"/>
            <w:tcBorders>
              <w:top w:val="nil"/>
              <w:left w:val="single" w:sz="4" w:space="0" w:color="auto"/>
              <w:bottom w:val="nil"/>
              <w:right w:val="single" w:sz="4" w:space="0" w:color="auto"/>
            </w:tcBorders>
            <w:vAlign w:val="center"/>
          </w:tcPr>
          <w:p w14:paraId="10168A0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BBA2DE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0887B" w14:textId="77777777" w:rsidR="00387427" w:rsidRPr="001E32DC" w:rsidRDefault="00387427" w:rsidP="003874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00B70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C7AEB1A" w14:textId="77777777" w:rsidR="00387427" w:rsidRPr="001E32DC" w:rsidRDefault="00387427" w:rsidP="00387427">
            <w:pPr>
              <w:pStyle w:val="TAC"/>
              <w:rPr>
                <w:rFonts w:cs="Arial"/>
                <w:color w:val="000000"/>
                <w:szCs w:val="18"/>
                <w:lang w:val="en-US" w:eastAsia="zh-CN" w:bidi="ar"/>
              </w:rPr>
            </w:pPr>
          </w:p>
        </w:tc>
      </w:tr>
      <w:tr w:rsidR="00387427" w14:paraId="4192F12F" w14:textId="77777777" w:rsidTr="00233D1D">
        <w:trPr>
          <w:trHeight w:val="29"/>
        </w:trPr>
        <w:tc>
          <w:tcPr>
            <w:tcW w:w="1848" w:type="dxa"/>
            <w:tcBorders>
              <w:top w:val="nil"/>
              <w:left w:val="single" w:sz="4" w:space="0" w:color="auto"/>
              <w:bottom w:val="nil"/>
              <w:right w:val="single" w:sz="4" w:space="0" w:color="auto"/>
            </w:tcBorders>
            <w:vAlign w:val="center"/>
          </w:tcPr>
          <w:p w14:paraId="5B7A9FD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A53873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685EB" w14:textId="77777777" w:rsidR="00387427" w:rsidRPr="001E32DC" w:rsidRDefault="00387427" w:rsidP="00387427">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FC72C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1CBC6B5" w14:textId="77777777" w:rsidR="00387427" w:rsidRPr="001E32DC" w:rsidRDefault="00387427" w:rsidP="00387427">
            <w:pPr>
              <w:pStyle w:val="TAC"/>
              <w:rPr>
                <w:rFonts w:cs="Arial"/>
                <w:color w:val="000000"/>
                <w:szCs w:val="18"/>
                <w:lang w:val="en-US" w:eastAsia="zh-CN" w:bidi="ar"/>
              </w:rPr>
            </w:pPr>
          </w:p>
        </w:tc>
      </w:tr>
      <w:tr w:rsidR="00387427" w14:paraId="6BAF39DC" w14:textId="77777777" w:rsidTr="00233D1D">
        <w:trPr>
          <w:trHeight w:val="29"/>
        </w:trPr>
        <w:tc>
          <w:tcPr>
            <w:tcW w:w="1848" w:type="dxa"/>
            <w:tcBorders>
              <w:top w:val="nil"/>
              <w:left w:val="single" w:sz="4" w:space="0" w:color="auto"/>
              <w:bottom w:val="nil"/>
              <w:right w:val="single" w:sz="4" w:space="0" w:color="auto"/>
            </w:tcBorders>
            <w:vAlign w:val="center"/>
          </w:tcPr>
          <w:p w14:paraId="3D3B735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CC48D3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A9B87" w14:textId="77777777" w:rsidR="00387427" w:rsidRPr="001E32DC" w:rsidRDefault="00387427" w:rsidP="00387427">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DD390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E170C0" w14:textId="77777777" w:rsidR="00387427" w:rsidRPr="001E32DC"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387427" w14:paraId="608DD133" w14:textId="77777777" w:rsidTr="00233D1D">
        <w:trPr>
          <w:trHeight w:val="29"/>
        </w:trPr>
        <w:tc>
          <w:tcPr>
            <w:tcW w:w="1848" w:type="dxa"/>
            <w:tcBorders>
              <w:top w:val="nil"/>
              <w:left w:val="single" w:sz="4" w:space="0" w:color="auto"/>
              <w:bottom w:val="nil"/>
              <w:right w:val="single" w:sz="4" w:space="0" w:color="auto"/>
            </w:tcBorders>
            <w:vAlign w:val="center"/>
          </w:tcPr>
          <w:p w14:paraId="3C4B8B0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921912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E6BF" w14:textId="77777777" w:rsidR="00387427" w:rsidRPr="001E32DC" w:rsidRDefault="00387427" w:rsidP="003874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A610F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E5BCEE" w14:textId="77777777" w:rsidR="00387427" w:rsidRPr="001E32DC" w:rsidRDefault="00387427" w:rsidP="00387427">
            <w:pPr>
              <w:pStyle w:val="TAC"/>
              <w:rPr>
                <w:rFonts w:cs="Arial"/>
                <w:color w:val="000000"/>
                <w:szCs w:val="18"/>
                <w:lang w:val="en-US" w:eastAsia="zh-CN" w:bidi="ar"/>
              </w:rPr>
            </w:pPr>
          </w:p>
        </w:tc>
      </w:tr>
      <w:tr w:rsidR="00387427" w14:paraId="2BE7D17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B9F6A1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5E90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93789" w14:textId="77777777" w:rsidR="00387427" w:rsidRPr="001E32DC" w:rsidRDefault="00387427" w:rsidP="00387427">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470F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6BBF7B3D" w14:textId="77777777" w:rsidR="00387427" w:rsidRPr="001E32DC" w:rsidRDefault="00387427" w:rsidP="00387427">
            <w:pPr>
              <w:pStyle w:val="TAC"/>
              <w:rPr>
                <w:rFonts w:cs="Arial"/>
                <w:color w:val="000000"/>
                <w:szCs w:val="18"/>
                <w:lang w:val="en-US" w:eastAsia="zh-CN" w:bidi="ar"/>
              </w:rPr>
            </w:pPr>
          </w:p>
        </w:tc>
      </w:tr>
      <w:tr w:rsidR="00387427" w14:paraId="409462E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75C8BD6" w14:textId="77777777" w:rsidR="00387427" w:rsidRPr="001E32DC" w:rsidRDefault="00387427" w:rsidP="00387427">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346D925F"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CA_n5A-n48A</w:t>
            </w:r>
          </w:p>
          <w:p w14:paraId="6A950347" w14:textId="77777777" w:rsidR="00387427" w:rsidRPr="00571960" w:rsidRDefault="00387427" w:rsidP="00387427">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1ABA08B"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AE7F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E19EC2"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0E2FC44B" w14:textId="77777777" w:rsidTr="00233D1D">
        <w:trPr>
          <w:trHeight w:val="29"/>
        </w:trPr>
        <w:tc>
          <w:tcPr>
            <w:tcW w:w="1848" w:type="dxa"/>
            <w:tcBorders>
              <w:top w:val="nil"/>
              <w:left w:val="single" w:sz="4" w:space="0" w:color="auto"/>
              <w:bottom w:val="nil"/>
              <w:right w:val="single" w:sz="4" w:space="0" w:color="auto"/>
            </w:tcBorders>
            <w:vAlign w:val="center"/>
          </w:tcPr>
          <w:p w14:paraId="17A2028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D47654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65BFE"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04066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7756852" w14:textId="77777777" w:rsidR="00387427" w:rsidRPr="001E32DC" w:rsidRDefault="00387427" w:rsidP="00387427">
            <w:pPr>
              <w:pStyle w:val="TAC"/>
              <w:rPr>
                <w:rFonts w:cs="Arial"/>
                <w:color w:val="000000"/>
                <w:szCs w:val="18"/>
                <w:lang w:val="en-US" w:eastAsia="zh-CN" w:bidi="ar"/>
              </w:rPr>
            </w:pPr>
          </w:p>
        </w:tc>
      </w:tr>
      <w:tr w:rsidR="00387427" w14:paraId="4B0AC9E1" w14:textId="77777777" w:rsidTr="00233D1D">
        <w:trPr>
          <w:trHeight w:val="29"/>
        </w:trPr>
        <w:tc>
          <w:tcPr>
            <w:tcW w:w="1848" w:type="dxa"/>
            <w:tcBorders>
              <w:top w:val="nil"/>
              <w:left w:val="single" w:sz="4" w:space="0" w:color="auto"/>
              <w:bottom w:val="nil"/>
              <w:right w:val="single" w:sz="4" w:space="0" w:color="auto"/>
            </w:tcBorders>
            <w:vAlign w:val="center"/>
          </w:tcPr>
          <w:p w14:paraId="598A350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62242B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5234C"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07C76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7A1F2D" w14:textId="77777777" w:rsidR="00387427" w:rsidRPr="001E32DC" w:rsidRDefault="00387427" w:rsidP="00387427">
            <w:pPr>
              <w:pStyle w:val="TAC"/>
              <w:rPr>
                <w:rFonts w:cs="Arial"/>
                <w:color w:val="000000"/>
                <w:szCs w:val="18"/>
                <w:lang w:val="en-US" w:eastAsia="zh-CN" w:bidi="ar"/>
              </w:rPr>
            </w:pPr>
          </w:p>
        </w:tc>
      </w:tr>
      <w:tr w:rsidR="00387427" w14:paraId="68C8ACA8" w14:textId="77777777" w:rsidTr="00233D1D">
        <w:trPr>
          <w:trHeight w:val="29"/>
        </w:trPr>
        <w:tc>
          <w:tcPr>
            <w:tcW w:w="1848" w:type="dxa"/>
            <w:tcBorders>
              <w:top w:val="nil"/>
              <w:left w:val="single" w:sz="4" w:space="0" w:color="auto"/>
              <w:bottom w:val="nil"/>
              <w:right w:val="single" w:sz="4" w:space="0" w:color="auto"/>
            </w:tcBorders>
            <w:vAlign w:val="center"/>
          </w:tcPr>
          <w:p w14:paraId="77EF8FF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C7388D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4A4D9"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44FA6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4694D7"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1</w:t>
            </w:r>
          </w:p>
        </w:tc>
      </w:tr>
      <w:tr w:rsidR="00387427" w14:paraId="20838E42" w14:textId="77777777" w:rsidTr="00233D1D">
        <w:trPr>
          <w:trHeight w:val="29"/>
        </w:trPr>
        <w:tc>
          <w:tcPr>
            <w:tcW w:w="1848" w:type="dxa"/>
            <w:tcBorders>
              <w:top w:val="nil"/>
              <w:left w:val="single" w:sz="4" w:space="0" w:color="auto"/>
              <w:bottom w:val="nil"/>
              <w:right w:val="single" w:sz="4" w:space="0" w:color="auto"/>
            </w:tcBorders>
            <w:vAlign w:val="center"/>
          </w:tcPr>
          <w:p w14:paraId="75949DD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1785F2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651F9"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3A74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79454BC" w14:textId="77777777" w:rsidR="00387427" w:rsidRPr="001E32DC" w:rsidRDefault="00387427" w:rsidP="00387427">
            <w:pPr>
              <w:pStyle w:val="TAC"/>
              <w:rPr>
                <w:rFonts w:cs="Arial"/>
                <w:color w:val="000000"/>
                <w:szCs w:val="18"/>
                <w:lang w:val="en-US" w:eastAsia="zh-CN" w:bidi="ar"/>
              </w:rPr>
            </w:pPr>
          </w:p>
        </w:tc>
      </w:tr>
      <w:tr w:rsidR="00387427" w14:paraId="5291FDE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1F54B4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55995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8816F"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BA6F9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56EB69" w14:textId="77777777" w:rsidR="00387427" w:rsidRPr="001E32DC" w:rsidRDefault="00387427" w:rsidP="00387427">
            <w:pPr>
              <w:pStyle w:val="TAC"/>
              <w:rPr>
                <w:rFonts w:cs="Arial"/>
                <w:color w:val="000000"/>
                <w:szCs w:val="18"/>
                <w:lang w:val="en-US" w:eastAsia="zh-CN" w:bidi="ar"/>
              </w:rPr>
            </w:pPr>
          </w:p>
        </w:tc>
      </w:tr>
      <w:tr w:rsidR="00387427" w14:paraId="68CC6BE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5C649D4" w14:textId="77777777" w:rsidR="00387427" w:rsidRPr="001E32DC" w:rsidRDefault="00387427" w:rsidP="00387427">
            <w:pPr>
              <w:pStyle w:val="TAC"/>
              <w:rPr>
                <w:lang w:val="en-US" w:eastAsia="zh-CN"/>
              </w:rPr>
            </w:pPr>
            <w:r w:rsidRPr="001E32DC">
              <w:rPr>
                <w:rFonts w:eastAsia="等线"/>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630B2BB8" w14:textId="77777777" w:rsidR="00387427" w:rsidRPr="001E32DC" w:rsidRDefault="00387427" w:rsidP="00387427">
            <w:pPr>
              <w:pStyle w:val="TAC"/>
              <w:rPr>
                <w:rFonts w:eastAsia="MS Mincho" w:cs="Arial"/>
                <w:color w:val="000000"/>
                <w:szCs w:val="18"/>
                <w:lang w:val="en-US"/>
              </w:rPr>
            </w:pPr>
            <w:r w:rsidRPr="001E32DC">
              <w:rPr>
                <w:rFonts w:eastAsia="MS Mincho" w:cs="Arial"/>
                <w:color w:val="000000"/>
                <w:szCs w:val="18"/>
                <w:lang w:val="en-US"/>
              </w:rPr>
              <w:t>CA_n5A-n48A</w:t>
            </w:r>
          </w:p>
          <w:p w14:paraId="3E992CA7" w14:textId="77777777" w:rsidR="00387427" w:rsidRPr="00571960" w:rsidRDefault="00387427" w:rsidP="00387427">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52D158" w14:textId="77777777" w:rsidR="00387427" w:rsidRPr="001E32DC" w:rsidRDefault="00387427" w:rsidP="00387427">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35EC2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B2073D"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38A92D51" w14:textId="77777777" w:rsidTr="00233D1D">
        <w:trPr>
          <w:trHeight w:val="29"/>
        </w:trPr>
        <w:tc>
          <w:tcPr>
            <w:tcW w:w="1848" w:type="dxa"/>
            <w:tcBorders>
              <w:top w:val="nil"/>
              <w:left w:val="single" w:sz="4" w:space="0" w:color="auto"/>
              <w:bottom w:val="nil"/>
              <w:right w:val="single" w:sz="4" w:space="0" w:color="auto"/>
            </w:tcBorders>
            <w:vAlign w:val="center"/>
          </w:tcPr>
          <w:p w14:paraId="055548D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3D8A04C" w14:textId="77777777" w:rsidR="00387427" w:rsidRPr="00571960" w:rsidRDefault="00387427" w:rsidP="00387427">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8A59EE" w14:textId="77777777" w:rsidR="00387427" w:rsidRPr="001E32DC" w:rsidRDefault="00387427" w:rsidP="00387427">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A8BC88"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A55624D" w14:textId="77777777" w:rsidR="00387427" w:rsidRPr="001E32DC" w:rsidRDefault="00387427" w:rsidP="00387427">
            <w:pPr>
              <w:pStyle w:val="TAC"/>
              <w:rPr>
                <w:rFonts w:cs="Arial"/>
                <w:color w:val="000000"/>
                <w:szCs w:val="18"/>
                <w:lang w:val="en-US" w:eastAsia="zh-CN" w:bidi="ar"/>
              </w:rPr>
            </w:pPr>
          </w:p>
        </w:tc>
      </w:tr>
      <w:tr w:rsidR="00387427" w14:paraId="3966F677" w14:textId="77777777" w:rsidTr="00233D1D">
        <w:trPr>
          <w:trHeight w:val="29"/>
        </w:trPr>
        <w:tc>
          <w:tcPr>
            <w:tcW w:w="1848" w:type="dxa"/>
            <w:tcBorders>
              <w:top w:val="nil"/>
              <w:left w:val="single" w:sz="4" w:space="0" w:color="auto"/>
              <w:bottom w:val="nil"/>
              <w:right w:val="single" w:sz="4" w:space="0" w:color="auto"/>
            </w:tcBorders>
            <w:vAlign w:val="center"/>
          </w:tcPr>
          <w:p w14:paraId="4D3C545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E7B83B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9BB1C" w14:textId="77777777" w:rsidR="00387427" w:rsidRPr="001E32DC" w:rsidRDefault="00387427" w:rsidP="00387427">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0BE5A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376389F" w14:textId="77777777" w:rsidR="00387427" w:rsidRPr="001E32DC" w:rsidRDefault="00387427" w:rsidP="00387427">
            <w:pPr>
              <w:pStyle w:val="TAC"/>
              <w:rPr>
                <w:rFonts w:cs="Arial"/>
                <w:color w:val="000000"/>
                <w:szCs w:val="18"/>
                <w:lang w:val="en-US" w:eastAsia="zh-CN" w:bidi="ar"/>
              </w:rPr>
            </w:pPr>
          </w:p>
        </w:tc>
      </w:tr>
      <w:tr w:rsidR="00387427" w14:paraId="7E121515" w14:textId="77777777" w:rsidTr="00233D1D">
        <w:trPr>
          <w:trHeight w:val="29"/>
        </w:trPr>
        <w:tc>
          <w:tcPr>
            <w:tcW w:w="1848" w:type="dxa"/>
            <w:tcBorders>
              <w:top w:val="nil"/>
              <w:left w:val="single" w:sz="4" w:space="0" w:color="auto"/>
              <w:bottom w:val="nil"/>
              <w:right w:val="single" w:sz="4" w:space="0" w:color="auto"/>
            </w:tcBorders>
            <w:vAlign w:val="center"/>
          </w:tcPr>
          <w:p w14:paraId="3E0A10B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33116E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75EA7" w14:textId="77777777" w:rsidR="00387427" w:rsidRPr="001E32DC" w:rsidRDefault="00387427" w:rsidP="00387427">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06E6E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D47179" w14:textId="77777777" w:rsidR="00387427" w:rsidRPr="001E32DC"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387427" w14:paraId="6D09D7C5" w14:textId="77777777" w:rsidTr="00233D1D">
        <w:trPr>
          <w:trHeight w:val="29"/>
        </w:trPr>
        <w:tc>
          <w:tcPr>
            <w:tcW w:w="1848" w:type="dxa"/>
            <w:tcBorders>
              <w:top w:val="nil"/>
              <w:left w:val="single" w:sz="4" w:space="0" w:color="auto"/>
              <w:bottom w:val="nil"/>
              <w:right w:val="single" w:sz="4" w:space="0" w:color="auto"/>
            </w:tcBorders>
            <w:vAlign w:val="center"/>
          </w:tcPr>
          <w:p w14:paraId="16BFB6A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3CEC70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729A" w14:textId="77777777" w:rsidR="00387427" w:rsidRPr="001E32DC" w:rsidRDefault="00387427" w:rsidP="00387427">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443D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49BEE19" w14:textId="77777777" w:rsidR="00387427" w:rsidRPr="001E32DC" w:rsidRDefault="00387427" w:rsidP="00387427">
            <w:pPr>
              <w:pStyle w:val="TAC"/>
              <w:rPr>
                <w:rFonts w:cs="Arial"/>
                <w:color w:val="000000"/>
                <w:szCs w:val="18"/>
                <w:lang w:val="en-US" w:eastAsia="zh-CN" w:bidi="ar"/>
              </w:rPr>
            </w:pPr>
          </w:p>
        </w:tc>
      </w:tr>
      <w:tr w:rsidR="00387427" w14:paraId="00237A5B" w14:textId="77777777" w:rsidTr="00233D1D">
        <w:trPr>
          <w:trHeight w:val="29"/>
        </w:trPr>
        <w:tc>
          <w:tcPr>
            <w:tcW w:w="1848" w:type="dxa"/>
            <w:tcBorders>
              <w:top w:val="nil"/>
              <w:left w:val="single" w:sz="4" w:space="0" w:color="auto"/>
              <w:bottom w:val="nil"/>
              <w:right w:val="single" w:sz="4" w:space="0" w:color="auto"/>
            </w:tcBorders>
            <w:vAlign w:val="center"/>
          </w:tcPr>
          <w:p w14:paraId="2DA7A49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36210C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B10B7" w14:textId="77777777" w:rsidR="00387427" w:rsidRPr="001E32DC" w:rsidRDefault="00387427" w:rsidP="00387427">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2D159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3A15AC2" w14:textId="77777777" w:rsidR="00387427" w:rsidRPr="001E32DC" w:rsidRDefault="00387427" w:rsidP="00387427">
            <w:pPr>
              <w:pStyle w:val="TAC"/>
              <w:rPr>
                <w:rFonts w:cs="Arial"/>
                <w:color w:val="000000"/>
                <w:szCs w:val="18"/>
                <w:lang w:val="en-US" w:eastAsia="zh-CN" w:bidi="ar"/>
              </w:rPr>
            </w:pPr>
          </w:p>
        </w:tc>
      </w:tr>
      <w:tr w:rsidR="00387427" w14:paraId="21A47B27" w14:textId="77777777" w:rsidTr="00233D1D">
        <w:trPr>
          <w:trHeight w:val="29"/>
        </w:trPr>
        <w:tc>
          <w:tcPr>
            <w:tcW w:w="1848" w:type="dxa"/>
            <w:tcBorders>
              <w:top w:val="nil"/>
              <w:left w:val="single" w:sz="4" w:space="0" w:color="auto"/>
              <w:bottom w:val="nil"/>
              <w:right w:val="single" w:sz="4" w:space="0" w:color="auto"/>
            </w:tcBorders>
            <w:vAlign w:val="center"/>
          </w:tcPr>
          <w:p w14:paraId="6C19992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D161BF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B4851" w14:textId="77777777" w:rsidR="00387427" w:rsidRPr="001E32DC" w:rsidRDefault="00387427" w:rsidP="00387427">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21BC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FF63CD" w14:textId="77777777" w:rsidR="00387427" w:rsidRPr="001E32DC"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387427" w14:paraId="5CB393DD" w14:textId="77777777" w:rsidTr="00233D1D">
        <w:trPr>
          <w:trHeight w:val="29"/>
        </w:trPr>
        <w:tc>
          <w:tcPr>
            <w:tcW w:w="1848" w:type="dxa"/>
            <w:tcBorders>
              <w:top w:val="nil"/>
              <w:left w:val="single" w:sz="4" w:space="0" w:color="auto"/>
              <w:bottom w:val="nil"/>
              <w:right w:val="single" w:sz="4" w:space="0" w:color="auto"/>
            </w:tcBorders>
            <w:vAlign w:val="center"/>
          </w:tcPr>
          <w:p w14:paraId="3E154C2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2183F5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333D8" w14:textId="77777777" w:rsidR="00387427" w:rsidRPr="001E32DC" w:rsidRDefault="00387427" w:rsidP="00387427">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8984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666EC1" w14:textId="77777777" w:rsidR="00387427" w:rsidRPr="001E32DC" w:rsidRDefault="00387427" w:rsidP="00387427">
            <w:pPr>
              <w:pStyle w:val="TAC"/>
              <w:rPr>
                <w:rFonts w:cs="Arial"/>
                <w:color w:val="000000"/>
                <w:szCs w:val="18"/>
                <w:lang w:val="en-US" w:eastAsia="zh-CN" w:bidi="ar"/>
              </w:rPr>
            </w:pPr>
          </w:p>
        </w:tc>
      </w:tr>
      <w:tr w:rsidR="00387427" w14:paraId="2615B0D9" w14:textId="77777777" w:rsidTr="00233D1D">
        <w:trPr>
          <w:trHeight w:val="29"/>
        </w:trPr>
        <w:tc>
          <w:tcPr>
            <w:tcW w:w="1848" w:type="dxa"/>
            <w:tcBorders>
              <w:top w:val="nil"/>
              <w:left w:val="single" w:sz="4" w:space="0" w:color="auto"/>
              <w:bottom w:val="nil"/>
              <w:right w:val="single" w:sz="4" w:space="0" w:color="auto"/>
            </w:tcBorders>
            <w:vAlign w:val="center"/>
          </w:tcPr>
          <w:p w14:paraId="703C768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A9AF7F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6EB0A" w14:textId="77777777" w:rsidR="00387427" w:rsidRPr="001E32DC" w:rsidRDefault="00387427" w:rsidP="00387427">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13963B"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07726BA" w14:textId="77777777" w:rsidR="00387427" w:rsidRPr="001E32DC" w:rsidRDefault="00387427" w:rsidP="00387427">
            <w:pPr>
              <w:pStyle w:val="TAC"/>
              <w:rPr>
                <w:rFonts w:cs="Arial"/>
                <w:color w:val="000000"/>
                <w:szCs w:val="18"/>
                <w:lang w:val="en-US" w:eastAsia="zh-CN" w:bidi="ar"/>
              </w:rPr>
            </w:pPr>
          </w:p>
        </w:tc>
      </w:tr>
      <w:tr w:rsidR="00387427" w14:paraId="359910CE" w14:textId="77777777" w:rsidTr="00233D1D">
        <w:trPr>
          <w:trHeight w:val="29"/>
        </w:trPr>
        <w:tc>
          <w:tcPr>
            <w:tcW w:w="1848" w:type="dxa"/>
            <w:tcBorders>
              <w:top w:val="nil"/>
              <w:left w:val="single" w:sz="4" w:space="0" w:color="auto"/>
              <w:bottom w:val="nil"/>
              <w:right w:val="single" w:sz="4" w:space="0" w:color="auto"/>
            </w:tcBorders>
            <w:vAlign w:val="center"/>
          </w:tcPr>
          <w:p w14:paraId="292E314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C2620D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728C9" w14:textId="77777777" w:rsidR="00387427" w:rsidRPr="001E32DC" w:rsidRDefault="00387427" w:rsidP="00387427">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74558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02D459" w14:textId="77777777" w:rsidR="00387427" w:rsidRPr="001E32DC" w:rsidRDefault="00387427" w:rsidP="00387427">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387427" w14:paraId="1EC697A4" w14:textId="77777777" w:rsidTr="00233D1D">
        <w:trPr>
          <w:trHeight w:val="29"/>
        </w:trPr>
        <w:tc>
          <w:tcPr>
            <w:tcW w:w="1848" w:type="dxa"/>
            <w:tcBorders>
              <w:top w:val="nil"/>
              <w:left w:val="single" w:sz="4" w:space="0" w:color="auto"/>
              <w:bottom w:val="nil"/>
              <w:right w:val="single" w:sz="4" w:space="0" w:color="auto"/>
            </w:tcBorders>
            <w:vAlign w:val="center"/>
          </w:tcPr>
          <w:p w14:paraId="4C268AB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DA3C30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DC0C2" w14:textId="77777777" w:rsidR="00387427" w:rsidRPr="001E32DC" w:rsidRDefault="00387427" w:rsidP="00387427">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58847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3DE35E7" w14:textId="77777777" w:rsidR="00387427" w:rsidRPr="001E32DC" w:rsidRDefault="00387427" w:rsidP="00387427">
            <w:pPr>
              <w:pStyle w:val="TAC"/>
              <w:rPr>
                <w:rFonts w:cs="Arial"/>
                <w:color w:val="000000"/>
                <w:szCs w:val="18"/>
                <w:lang w:val="en-US" w:eastAsia="zh-CN" w:bidi="ar"/>
              </w:rPr>
            </w:pPr>
          </w:p>
        </w:tc>
      </w:tr>
      <w:tr w:rsidR="00387427" w14:paraId="12DBC2D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3B4354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E038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9EDC4" w14:textId="77777777" w:rsidR="00387427" w:rsidRPr="001E32DC" w:rsidRDefault="00387427" w:rsidP="00387427">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35A2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055B3B4" w14:textId="77777777" w:rsidR="00387427" w:rsidRPr="001E32DC" w:rsidRDefault="00387427" w:rsidP="00387427">
            <w:pPr>
              <w:pStyle w:val="TAC"/>
              <w:rPr>
                <w:rFonts w:cs="Arial"/>
                <w:color w:val="000000"/>
                <w:szCs w:val="18"/>
                <w:lang w:val="en-US" w:eastAsia="zh-CN" w:bidi="ar"/>
              </w:rPr>
            </w:pPr>
          </w:p>
        </w:tc>
      </w:tr>
      <w:tr w:rsidR="00387427" w14:paraId="68F2B72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3CF0375" w14:textId="77777777" w:rsidR="00387427" w:rsidRPr="001E32DC" w:rsidRDefault="00387427" w:rsidP="00387427">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07C46651" w14:textId="77777777" w:rsidR="00387427" w:rsidRDefault="00387427" w:rsidP="00387427">
            <w:pPr>
              <w:pStyle w:val="TAC"/>
            </w:pPr>
            <w:r>
              <w:rPr>
                <w:rFonts w:eastAsia="宋体"/>
                <w:lang w:val="en-US" w:eastAsia="zh-CN"/>
              </w:rPr>
              <w:t>n77</w:t>
            </w:r>
            <w:r>
              <w:rPr>
                <w:rFonts w:eastAsia="宋体"/>
                <w:vertAlign w:val="superscript"/>
                <w:lang w:val="en-US" w:eastAsia="zh-CN"/>
              </w:rPr>
              <w:t>7, 9</w:t>
            </w:r>
          </w:p>
          <w:p w14:paraId="1495D77E" w14:textId="77777777" w:rsidR="00387427" w:rsidRPr="00270C16" w:rsidRDefault="00387427" w:rsidP="00387427">
            <w:pPr>
              <w:pStyle w:val="TAC"/>
            </w:pPr>
            <w:r w:rsidRPr="00270C16">
              <w:t>CA_n5A-n66A</w:t>
            </w:r>
          </w:p>
          <w:p w14:paraId="5378BABD" w14:textId="77777777" w:rsidR="00387427" w:rsidRPr="00270C16" w:rsidRDefault="00387427" w:rsidP="00387427">
            <w:pPr>
              <w:pStyle w:val="TAC"/>
            </w:pPr>
            <w:r w:rsidRPr="00270C16">
              <w:t>CA_n66A-n77A</w:t>
            </w:r>
            <w:r w:rsidRPr="00571960">
              <w:rPr>
                <w:vertAlign w:val="superscript"/>
              </w:rPr>
              <w:t>7</w:t>
            </w:r>
          </w:p>
          <w:p w14:paraId="59A0C6D1" w14:textId="77777777" w:rsidR="00387427" w:rsidRPr="001E32DC" w:rsidRDefault="00387427" w:rsidP="00387427">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F817D2"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B6893D"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BBBA9C" w14:textId="77777777" w:rsidR="00387427" w:rsidRPr="001E32DC" w:rsidRDefault="00387427" w:rsidP="00387427">
            <w:pPr>
              <w:pStyle w:val="TAC"/>
              <w:rPr>
                <w:lang w:val="en-US" w:eastAsia="zh-CN"/>
              </w:rPr>
            </w:pPr>
            <w:r w:rsidRPr="001E32DC">
              <w:rPr>
                <w:lang w:val="en-US" w:eastAsia="zh-CN"/>
              </w:rPr>
              <w:t>0</w:t>
            </w:r>
          </w:p>
        </w:tc>
      </w:tr>
      <w:tr w:rsidR="00387427" w14:paraId="4FA88505" w14:textId="77777777" w:rsidTr="00233D1D">
        <w:trPr>
          <w:trHeight w:val="29"/>
        </w:trPr>
        <w:tc>
          <w:tcPr>
            <w:tcW w:w="1848" w:type="dxa"/>
            <w:tcBorders>
              <w:top w:val="nil"/>
              <w:left w:val="single" w:sz="4" w:space="0" w:color="auto"/>
              <w:bottom w:val="nil"/>
              <w:right w:val="single" w:sz="4" w:space="0" w:color="auto"/>
            </w:tcBorders>
            <w:vAlign w:val="center"/>
          </w:tcPr>
          <w:p w14:paraId="4269541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DCCF3E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5485F"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A6367C"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8501F1" w14:textId="77777777" w:rsidR="00387427" w:rsidRPr="001E32DC" w:rsidRDefault="00387427" w:rsidP="00387427">
            <w:pPr>
              <w:pStyle w:val="TAC"/>
              <w:rPr>
                <w:lang w:val="en-US" w:eastAsia="zh-CN"/>
              </w:rPr>
            </w:pPr>
          </w:p>
        </w:tc>
      </w:tr>
      <w:tr w:rsidR="00387427" w14:paraId="4763B5B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F03DE1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6B166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85527"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F76ED1" w14:textId="77777777" w:rsidR="00387427" w:rsidRPr="001E32DC" w:rsidRDefault="00387427" w:rsidP="00387427">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6323DE" w14:textId="77777777" w:rsidR="00387427" w:rsidRPr="001E32DC" w:rsidRDefault="00387427" w:rsidP="00387427">
            <w:pPr>
              <w:pStyle w:val="TAC"/>
              <w:rPr>
                <w:lang w:val="en-US" w:eastAsia="zh-CN"/>
              </w:rPr>
            </w:pPr>
          </w:p>
        </w:tc>
      </w:tr>
      <w:tr w:rsidR="00387427" w14:paraId="0BB4213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73F24EA" w14:textId="77777777" w:rsidR="00387427" w:rsidRPr="001E32DC" w:rsidRDefault="00387427" w:rsidP="00387427">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2C781361" w14:textId="77777777" w:rsidR="00387427" w:rsidRDefault="00387427" w:rsidP="00387427">
            <w:pPr>
              <w:pStyle w:val="TAC"/>
            </w:pPr>
            <w:r w:rsidRPr="007B37F5">
              <w:rPr>
                <w:lang w:val="en-US" w:eastAsia="zh-CN"/>
              </w:rPr>
              <w:t>n77</w:t>
            </w:r>
            <w:r w:rsidRPr="007B37F5">
              <w:rPr>
                <w:vertAlign w:val="superscript"/>
                <w:lang w:val="en-US" w:eastAsia="zh-CN"/>
              </w:rPr>
              <w:t>7</w:t>
            </w:r>
          </w:p>
          <w:p w14:paraId="158C3912" w14:textId="77777777" w:rsidR="00387427" w:rsidRPr="00270C16" w:rsidRDefault="00387427" w:rsidP="00387427">
            <w:pPr>
              <w:pStyle w:val="TAC"/>
            </w:pPr>
            <w:r w:rsidRPr="00270C16">
              <w:t>CA_n5A-n66A</w:t>
            </w:r>
          </w:p>
          <w:p w14:paraId="3F76304B" w14:textId="77777777" w:rsidR="00387427" w:rsidRPr="00270C16" w:rsidRDefault="00387427" w:rsidP="00387427">
            <w:pPr>
              <w:pStyle w:val="TAC"/>
            </w:pPr>
            <w:r w:rsidRPr="00270C16">
              <w:t>CA_n66A-n77A</w:t>
            </w:r>
            <w:r w:rsidRPr="00571960">
              <w:rPr>
                <w:vertAlign w:val="superscript"/>
              </w:rPr>
              <w:t>7</w:t>
            </w:r>
          </w:p>
          <w:p w14:paraId="34279566" w14:textId="77777777" w:rsidR="00387427" w:rsidRPr="001E32DC" w:rsidRDefault="00387427" w:rsidP="00387427">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D9B2FF6"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8BDC43"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8DE5C3" w14:textId="77777777" w:rsidR="00387427" w:rsidRPr="001E32DC" w:rsidRDefault="00387427" w:rsidP="00387427">
            <w:pPr>
              <w:pStyle w:val="TAC"/>
              <w:rPr>
                <w:lang w:val="en-US" w:eastAsia="zh-CN"/>
              </w:rPr>
            </w:pPr>
            <w:r w:rsidRPr="001E32DC">
              <w:rPr>
                <w:lang w:val="en-US" w:eastAsia="zh-CN"/>
              </w:rPr>
              <w:t>0</w:t>
            </w:r>
          </w:p>
        </w:tc>
      </w:tr>
      <w:tr w:rsidR="00387427" w14:paraId="6F87BD2F" w14:textId="77777777" w:rsidTr="00233D1D">
        <w:trPr>
          <w:trHeight w:val="29"/>
        </w:trPr>
        <w:tc>
          <w:tcPr>
            <w:tcW w:w="1848" w:type="dxa"/>
            <w:tcBorders>
              <w:top w:val="nil"/>
              <w:left w:val="single" w:sz="4" w:space="0" w:color="auto"/>
              <w:bottom w:val="nil"/>
              <w:right w:val="single" w:sz="4" w:space="0" w:color="auto"/>
            </w:tcBorders>
            <w:vAlign w:val="center"/>
          </w:tcPr>
          <w:p w14:paraId="186AF76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AA0E0C9" w14:textId="77777777" w:rsidR="00387427" w:rsidRPr="001E32DC" w:rsidRDefault="00387427" w:rsidP="00387427">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C60B9"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779403" w14:textId="77777777" w:rsidR="00387427" w:rsidRPr="001E32DC" w:rsidRDefault="00387427" w:rsidP="00387427">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B762C21" w14:textId="77777777" w:rsidR="00387427" w:rsidRPr="001E32DC" w:rsidRDefault="00387427" w:rsidP="00387427">
            <w:pPr>
              <w:pStyle w:val="TAC"/>
              <w:rPr>
                <w:lang w:val="en-US" w:eastAsia="zh-CN"/>
              </w:rPr>
            </w:pPr>
          </w:p>
        </w:tc>
      </w:tr>
      <w:tr w:rsidR="00387427" w14:paraId="5E13360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571B40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539DB" w14:textId="77777777" w:rsidR="00387427" w:rsidRPr="001E32DC" w:rsidRDefault="00387427" w:rsidP="00387427">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945F2"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DD4860" w14:textId="77777777" w:rsidR="00387427" w:rsidRPr="001E32DC" w:rsidRDefault="00387427" w:rsidP="00387427">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2E878E" w14:textId="77777777" w:rsidR="00387427" w:rsidRPr="001E32DC" w:rsidRDefault="00387427" w:rsidP="00387427">
            <w:pPr>
              <w:pStyle w:val="TAC"/>
              <w:rPr>
                <w:lang w:val="en-US" w:eastAsia="zh-CN"/>
              </w:rPr>
            </w:pPr>
          </w:p>
        </w:tc>
      </w:tr>
      <w:tr w:rsidR="00387427" w14:paraId="757A6706" w14:textId="77777777" w:rsidTr="00233D1D">
        <w:trPr>
          <w:trHeight w:val="29"/>
        </w:trPr>
        <w:tc>
          <w:tcPr>
            <w:tcW w:w="1848" w:type="dxa"/>
            <w:tcBorders>
              <w:top w:val="single" w:sz="4" w:space="0" w:color="auto"/>
              <w:left w:val="single" w:sz="4" w:space="0" w:color="auto"/>
              <w:bottom w:val="nil"/>
              <w:right w:val="single" w:sz="4" w:space="0" w:color="auto"/>
            </w:tcBorders>
          </w:tcPr>
          <w:p w14:paraId="220C12B8" w14:textId="77777777" w:rsidR="00387427" w:rsidRPr="001E32DC" w:rsidRDefault="00387427" w:rsidP="00387427">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4436D976" w14:textId="77777777" w:rsidR="00387427" w:rsidRPr="00270C16" w:rsidRDefault="00387427" w:rsidP="00387427">
            <w:pPr>
              <w:pStyle w:val="TAC"/>
            </w:pPr>
            <w:r w:rsidRPr="00270C16">
              <w:rPr>
                <w:rFonts w:cs="Arial"/>
                <w:color w:val="000000"/>
                <w:szCs w:val="18"/>
              </w:rPr>
              <w:t>CA_n5A-n66A</w:t>
            </w:r>
          </w:p>
          <w:p w14:paraId="07415BB0" w14:textId="77777777" w:rsidR="00387427" w:rsidRPr="00270C16" w:rsidRDefault="00387427" w:rsidP="00387427">
            <w:pPr>
              <w:pStyle w:val="TAC"/>
            </w:pPr>
            <w:r w:rsidRPr="00270C16">
              <w:rPr>
                <w:rFonts w:cs="Arial"/>
                <w:color w:val="000000"/>
                <w:szCs w:val="18"/>
              </w:rPr>
              <w:t>CA_n66A-n77A</w:t>
            </w:r>
          </w:p>
          <w:p w14:paraId="71671DEA" w14:textId="77777777" w:rsidR="00387427" w:rsidRPr="001E32DC" w:rsidRDefault="00387427" w:rsidP="00387427">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1BF395F1" w14:textId="77777777" w:rsidR="00387427" w:rsidRPr="001E32DC" w:rsidRDefault="00387427" w:rsidP="00387427">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CC02CF"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94AB3F" w14:textId="77777777" w:rsidR="00387427" w:rsidRPr="001E32DC" w:rsidRDefault="00387427" w:rsidP="00387427">
            <w:pPr>
              <w:pStyle w:val="TAC"/>
              <w:rPr>
                <w:lang w:val="en-US" w:eastAsia="zh-CN"/>
              </w:rPr>
            </w:pPr>
            <w:r w:rsidRPr="001E32DC">
              <w:rPr>
                <w:lang w:val="en-US" w:eastAsia="zh-CN"/>
              </w:rPr>
              <w:t>0</w:t>
            </w:r>
          </w:p>
        </w:tc>
      </w:tr>
      <w:tr w:rsidR="00387427" w14:paraId="7039DEAE" w14:textId="77777777" w:rsidTr="00233D1D">
        <w:trPr>
          <w:trHeight w:val="29"/>
        </w:trPr>
        <w:tc>
          <w:tcPr>
            <w:tcW w:w="1848" w:type="dxa"/>
            <w:tcBorders>
              <w:top w:val="nil"/>
              <w:left w:val="single" w:sz="4" w:space="0" w:color="auto"/>
              <w:bottom w:val="nil"/>
              <w:right w:val="single" w:sz="4" w:space="0" w:color="auto"/>
            </w:tcBorders>
          </w:tcPr>
          <w:p w14:paraId="73CF5AE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74DEFDFF" w14:textId="77777777" w:rsidR="00387427" w:rsidRPr="001E32DC" w:rsidRDefault="00387427" w:rsidP="003874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C314C0" w14:textId="77777777" w:rsidR="00387427" w:rsidRPr="001E32DC" w:rsidRDefault="00387427" w:rsidP="00387427">
            <w:pPr>
              <w:pStyle w:val="TAC"/>
              <w:rPr>
                <w:lang w:val="en-US" w:eastAsia="zh-CN"/>
              </w:rPr>
            </w:pPr>
            <w:r w:rsidRPr="001E32DC">
              <w:rPr>
                <w:rFonts w:eastAsia="等线"/>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FFDFFE" w14:textId="77777777" w:rsidR="00387427" w:rsidRPr="001E32DC" w:rsidRDefault="00387427" w:rsidP="00387427">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40EFBC" w14:textId="77777777" w:rsidR="00387427" w:rsidRPr="001E32DC" w:rsidRDefault="00387427" w:rsidP="00387427">
            <w:pPr>
              <w:pStyle w:val="TAC"/>
              <w:rPr>
                <w:lang w:val="en-US" w:eastAsia="zh-CN"/>
              </w:rPr>
            </w:pPr>
          </w:p>
        </w:tc>
      </w:tr>
      <w:tr w:rsidR="00387427" w14:paraId="6C60885E" w14:textId="77777777" w:rsidTr="00233D1D">
        <w:trPr>
          <w:trHeight w:val="29"/>
        </w:trPr>
        <w:tc>
          <w:tcPr>
            <w:tcW w:w="1848" w:type="dxa"/>
            <w:tcBorders>
              <w:top w:val="nil"/>
              <w:left w:val="single" w:sz="4" w:space="0" w:color="auto"/>
              <w:bottom w:val="single" w:sz="4" w:space="0" w:color="auto"/>
              <w:right w:val="single" w:sz="4" w:space="0" w:color="auto"/>
            </w:tcBorders>
          </w:tcPr>
          <w:p w14:paraId="77209BD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9067C44" w14:textId="77777777" w:rsidR="00387427" w:rsidRPr="001E32DC" w:rsidRDefault="00387427" w:rsidP="003874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DA005D" w14:textId="77777777" w:rsidR="00387427" w:rsidRPr="001E32DC" w:rsidRDefault="00387427" w:rsidP="00387427">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4CCA72" w14:textId="77777777" w:rsidR="00387427" w:rsidRPr="001E32DC" w:rsidRDefault="00387427" w:rsidP="00387427">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2FF6F61" w14:textId="77777777" w:rsidR="00387427" w:rsidRPr="001E32DC" w:rsidRDefault="00387427" w:rsidP="00387427">
            <w:pPr>
              <w:pStyle w:val="TAC"/>
              <w:rPr>
                <w:lang w:val="en-US" w:eastAsia="zh-CN"/>
              </w:rPr>
            </w:pPr>
          </w:p>
        </w:tc>
      </w:tr>
      <w:tr w:rsidR="00387427" w14:paraId="5C16965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E5C7DD3" w14:textId="77777777" w:rsidR="00387427" w:rsidRPr="001E32DC" w:rsidRDefault="00387427" w:rsidP="00387427">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4D53F546" w14:textId="77777777" w:rsidR="00387427" w:rsidRPr="001E32DC" w:rsidRDefault="00387427" w:rsidP="00387427">
            <w:pPr>
              <w:pStyle w:val="TAC"/>
              <w:rPr>
                <w:rFonts w:cs="Arial"/>
                <w:szCs w:val="18"/>
                <w:lang w:val="en-US" w:eastAsia="zh-CN"/>
              </w:rPr>
            </w:pPr>
            <w:r w:rsidRPr="001E32DC">
              <w:rPr>
                <w:rFonts w:cs="Arial"/>
                <w:szCs w:val="18"/>
                <w:lang w:val="en-US" w:eastAsia="zh-CN"/>
              </w:rPr>
              <w:t>CA_n5A-n66A</w:t>
            </w:r>
          </w:p>
          <w:p w14:paraId="28F54E4E" w14:textId="77777777" w:rsidR="00387427" w:rsidRPr="001E32DC" w:rsidRDefault="00387427" w:rsidP="00387427">
            <w:pPr>
              <w:pStyle w:val="TAC"/>
              <w:rPr>
                <w:rFonts w:cs="Arial"/>
                <w:szCs w:val="18"/>
                <w:lang w:val="en-US" w:eastAsia="zh-CN"/>
              </w:rPr>
            </w:pPr>
            <w:r w:rsidRPr="001E32DC">
              <w:rPr>
                <w:rFonts w:cs="Arial"/>
                <w:szCs w:val="18"/>
                <w:lang w:val="en-US" w:eastAsia="zh-CN"/>
              </w:rPr>
              <w:t>CA_n66A-n77A</w:t>
            </w:r>
          </w:p>
          <w:p w14:paraId="65C9D1F0" w14:textId="77777777" w:rsidR="00387427" w:rsidRPr="001E32DC" w:rsidRDefault="00387427" w:rsidP="00387427">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A87C898" w14:textId="77777777" w:rsidR="00387427" w:rsidRPr="001E32DC" w:rsidRDefault="00387427" w:rsidP="003874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2731FC"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B53DF3" w14:textId="77777777" w:rsidR="00387427" w:rsidRPr="001E32DC" w:rsidRDefault="00387427" w:rsidP="00387427">
            <w:pPr>
              <w:pStyle w:val="TAC"/>
              <w:rPr>
                <w:lang w:val="en-US" w:eastAsia="zh-CN"/>
              </w:rPr>
            </w:pPr>
            <w:r w:rsidRPr="001E32DC">
              <w:rPr>
                <w:lang w:val="en-US" w:eastAsia="zh-CN"/>
              </w:rPr>
              <w:t>0</w:t>
            </w:r>
          </w:p>
        </w:tc>
      </w:tr>
      <w:tr w:rsidR="00387427" w14:paraId="323D2809" w14:textId="77777777" w:rsidTr="00233D1D">
        <w:trPr>
          <w:trHeight w:val="29"/>
        </w:trPr>
        <w:tc>
          <w:tcPr>
            <w:tcW w:w="1848" w:type="dxa"/>
            <w:tcBorders>
              <w:top w:val="nil"/>
              <w:left w:val="single" w:sz="4" w:space="0" w:color="auto"/>
              <w:bottom w:val="nil"/>
              <w:right w:val="single" w:sz="4" w:space="0" w:color="auto"/>
            </w:tcBorders>
            <w:vAlign w:val="center"/>
          </w:tcPr>
          <w:p w14:paraId="6991E28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CABBF2B" w14:textId="77777777" w:rsidR="00387427" w:rsidRPr="001E32DC" w:rsidRDefault="00387427" w:rsidP="003874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1869A" w14:textId="77777777" w:rsidR="00387427" w:rsidRPr="001E32DC" w:rsidRDefault="00387427" w:rsidP="003874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257B58"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997B0" w14:textId="77777777" w:rsidR="00387427" w:rsidRPr="001E32DC" w:rsidRDefault="00387427" w:rsidP="00387427">
            <w:pPr>
              <w:pStyle w:val="TAC"/>
              <w:rPr>
                <w:lang w:val="en-US" w:eastAsia="zh-CN"/>
              </w:rPr>
            </w:pPr>
          </w:p>
        </w:tc>
      </w:tr>
      <w:tr w:rsidR="00387427" w14:paraId="18C2B1AC" w14:textId="77777777" w:rsidTr="00233D1D">
        <w:trPr>
          <w:trHeight w:val="29"/>
        </w:trPr>
        <w:tc>
          <w:tcPr>
            <w:tcW w:w="1848" w:type="dxa"/>
            <w:tcBorders>
              <w:top w:val="nil"/>
              <w:left w:val="single" w:sz="4" w:space="0" w:color="auto"/>
              <w:bottom w:val="nil"/>
              <w:right w:val="single" w:sz="4" w:space="0" w:color="auto"/>
            </w:tcBorders>
            <w:vAlign w:val="center"/>
          </w:tcPr>
          <w:p w14:paraId="6F35A6B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84A1604" w14:textId="77777777" w:rsidR="00387427" w:rsidRPr="001E32DC" w:rsidRDefault="00387427" w:rsidP="003874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9FBF" w14:textId="77777777" w:rsidR="00387427" w:rsidRPr="001E32DC" w:rsidRDefault="00387427" w:rsidP="003874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6C4BD1"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CA533D7" w14:textId="77777777" w:rsidR="00387427" w:rsidRPr="001E32DC" w:rsidRDefault="00387427" w:rsidP="00387427">
            <w:pPr>
              <w:pStyle w:val="TAC"/>
              <w:rPr>
                <w:lang w:val="en-US" w:eastAsia="zh-CN"/>
              </w:rPr>
            </w:pPr>
          </w:p>
        </w:tc>
      </w:tr>
      <w:tr w:rsidR="00387427" w14:paraId="1511429A" w14:textId="77777777" w:rsidTr="00233D1D">
        <w:trPr>
          <w:trHeight w:val="29"/>
        </w:trPr>
        <w:tc>
          <w:tcPr>
            <w:tcW w:w="1848" w:type="dxa"/>
            <w:tcBorders>
              <w:top w:val="nil"/>
              <w:left w:val="single" w:sz="4" w:space="0" w:color="auto"/>
              <w:bottom w:val="nil"/>
              <w:right w:val="single" w:sz="4" w:space="0" w:color="auto"/>
            </w:tcBorders>
            <w:vAlign w:val="center"/>
          </w:tcPr>
          <w:p w14:paraId="0026E2F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EDEACAB" w14:textId="77777777" w:rsidR="00387427" w:rsidRPr="001E32DC" w:rsidRDefault="00387427" w:rsidP="003874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31521" w14:textId="77777777" w:rsidR="00387427" w:rsidRPr="001E32DC" w:rsidRDefault="00387427" w:rsidP="003874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E88B3"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4EF22A6" w14:textId="77777777" w:rsidR="00387427" w:rsidRPr="001E32DC" w:rsidRDefault="00387427" w:rsidP="00387427">
            <w:pPr>
              <w:pStyle w:val="TAC"/>
              <w:rPr>
                <w:lang w:val="en-US" w:eastAsia="zh-CN"/>
              </w:rPr>
            </w:pPr>
            <w:r w:rsidRPr="001E32DC">
              <w:rPr>
                <w:lang w:val="en-US" w:eastAsia="zh-CN"/>
              </w:rPr>
              <w:t>1</w:t>
            </w:r>
          </w:p>
        </w:tc>
      </w:tr>
      <w:tr w:rsidR="00387427" w14:paraId="6CBCB287" w14:textId="77777777" w:rsidTr="00233D1D">
        <w:trPr>
          <w:trHeight w:val="29"/>
        </w:trPr>
        <w:tc>
          <w:tcPr>
            <w:tcW w:w="1848" w:type="dxa"/>
            <w:tcBorders>
              <w:top w:val="nil"/>
              <w:left w:val="single" w:sz="4" w:space="0" w:color="auto"/>
              <w:bottom w:val="nil"/>
              <w:right w:val="single" w:sz="4" w:space="0" w:color="auto"/>
            </w:tcBorders>
            <w:vAlign w:val="center"/>
          </w:tcPr>
          <w:p w14:paraId="5234D10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F430301" w14:textId="77777777" w:rsidR="00387427" w:rsidRPr="001E32DC" w:rsidRDefault="00387427" w:rsidP="003874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72FED" w14:textId="77777777" w:rsidR="00387427" w:rsidRPr="001E32DC" w:rsidRDefault="00387427" w:rsidP="003874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568CE2"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67A89F" w14:textId="77777777" w:rsidR="00387427" w:rsidRPr="001E32DC" w:rsidRDefault="00387427" w:rsidP="00387427">
            <w:pPr>
              <w:pStyle w:val="TAC"/>
              <w:rPr>
                <w:lang w:val="en-US" w:eastAsia="zh-CN"/>
              </w:rPr>
            </w:pPr>
          </w:p>
        </w:tc>
      </w:tr>
      <w:tr w:rsidR="00387427" w14:paraId="7F1DF55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E19CBE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0DF58" w14:textId="77777777" w:rsidR="00387427" w:rsidRPr="001E32DC" w:rsidRDefault="00387427" w:rsidP="003874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51F2A" w14:textId="77777777" w:rsidR="00387427" w:rsidRPr="001E32DC" w:rsidRDefault="00387427" w:rsidP="003874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397330"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104C59E" w14:textId="77777777" w:rsidR="00387427" w:rsidRPr="001E32DC" w:rsidRDefault="00387427" w:rsidP="00387427">
            <w:pPr>
              <w:pStyle w:val="TAC"/>
              <w:rPr>
                <w:lang w:val="en-US" w:eastAsia="zh-CN"/>
              </w:rPr>
            </w:pPr>
          </w:p>
        </w:tc>
      </w:tr>
      <w:tr w:rsidR="00387427" w14:paraId="25792CE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B592A19" w14:textId="77777777" w:rsidR="00387427" w:rsidRPr="001E32DC" w:rsidRDefault="00387427" w:rsidP="00387427">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6B0DCB8" w14:textId="77777777" w:rsidR="00387427" w:rsidRDefault="00387427" w:rsidP="00387427">
            <w:pPr>
              <w:pStyle w:val="TAC"/>
            </w:pPr>
            <w:r w:rsidRPr="007B37F5">
              <w:rPr>
                <w:lang w:val="en-US" w:eastAsia="zh-CN"/>
              </w:rPr>
              <w:t>n77</w:t>
            </w:r>
            <w:r w:rsidRPr="007B37F5">
              <w:rPr>
                <w:vertAlign w:val="superscript"/>
                <w:lang w:val="en-US" w:eastAsia="zh-CN"/>
              </w:rPr>
              <w:t>7</w:t>
            </w:r>
          </w:p>
          <w:p w14:paraId="2A105E4E" w14:textId="77777777" w:rsidR="00387427" w:rsidRPr="001E32DC" w:rsidRDefault="00387427" w:rsidP="00387427">
            <w:pPr>
              <w:pStyle w:val="TAC"/>
              <w:rPr>
                <w:lang w:val="en-US" w:eastAsia="zh-CN"/>
              </w:rPr>
            </w:pPr>
            <w:r w:rsidRPr="001E32DC">
              <w:rPr>
                <w:rFonts w:cs="Arial"/>
                <w:color w:val="000000"/>
                <w:szCs w:val="18"/>
                <w:lang w:val="en-US" w:eastAsia="zh-CN"/>
              </w:rPr>
              <w:t>CA_n5A-n66A</w:t>
            </w:r>
          </w:p>
          <w:p w14:paraId="50FE998C" w14:textId="77777777" w:rsidR="00387427" w:rsidRPr="001E32DC" w:rsidRDefault="00387427" w:rsidP="00387427">
            <w:pPr>
              <w:pStyle w:val="TAC"/>
              <w:rPr>
                <w:lang w:val="en-US" w:eastAsia="zh-CN"/>
              </w:rPr>
            </w:pPr>
            <w:r w:rsidRPr="001E32DC">
              <w:rPr>
                <w:rFonts w:cs="Arial"/>
                <w:color w:val="000000"/>
                <w:szCs w:val="18"/>
                <w:lang w:val="en-US" w:eastAsia="zh-CN"/>
              </w:rPr>
              <w:t>CA_n66A-n77A</w:t>
            </w:r>
            <w:r w:rsidRPr="00571960">
              <w:rPr>
                <w:vertAlign w:val="superscript"/>
              </w:rPr>
              <w:t>7</w:t>
            </w:r>
          </w:p>
          <w:p w14:paraId="52556713" w14:textId="77777777" w:rsidR="00387427" w:rsidRPr="001E32DC" w:rsidRDefault="00387427" w:rsidP="00387427">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02E3A"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DA373E"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862D00" w14:textId="77777777" w:rsidR="00387427" w:rsidRPr="001E32DC" w:rsidRDefault="00387427" w:rsidP="00387427">
            <w:pPr>
              <w:pStyle w:val="TAC"/>
              <w:rPr>
                <w:lang w:val="en-US" w:eastAsia="zh-CN"/>
              </w:rPr>
            </w:pPr>
            <w:r w:rsidRPr="001E32DC">
              <w:rPr>
                <w:lang w:val="en-US" w:eastAsia="zh-CN"/>
              </w:rPr>
              <w:t>0</w:t>
            </w:r>
          </w:p>
        </w:tc>
      </w:tr>
      <w:tr w:rsidR="00387427" w14:paraId="1043630B" w14:textId="77777777" w:rsidTr="00233D1D">
        <w:trPr>
          <w:trHeight w:val="29"/>
        </w:trPr>
        <w:tc>
          <w:tcPr>
            <w:tcW w:w="1848" w:type="dxa"/>
            <w:tcBorders>
              <w:top w:val="nil"/>
              <w:left w:val="single" w:sz="4" w:space="0" w:color="auto"/>
              <w:bottom w:val="nil"/>
              <w:right w:val="single" w:sz="4" w:space="0" w:color="auto"/>
            </w:tcBorders>
            <w:vAlign w:val="center"/>
          </w:tcPr>
          <w:p w14:paraId="34BD1DF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6348552"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B71C8"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78DB13"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794470" w14:textId="77777777" w:rsidR="00387427" w:rsidRPr="001E32DC" w:rsidRDefault="00387427" w:rsidP="00387427">
            <w:pPr>
              <w:pStyle w:val="TAC"/>
              <w:rPr>
                <w:lang w:val="en-US" w:eastAsia="zh-CN"/>
              </w:rPr>
            </w:pPr>
          </w:p>
        </w:tc>
      </w:tr>
      <w:tr w:rsidR="00387427" w14:paraId="39A6EF1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43B551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3D3B9C"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4B61A"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AC29D" w14:textId="77777777" w:rsidR="00387427" w:rsidRPr="001E32DC" w:rsidRDefault="00387427" w:rsidP="00387427">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8B93C" w14:textId="77777777" w:rsidR="00387427" w:rsidRPr="001E32DC" w:rsidRDefault="00387427" w:rsidP="00387427">
            <w:pPr>
              <w:pStyle w:val="TAC"/>
              <w:rPr>
                <w:lang w:val="en-US" w:eastAsia="zh-CN"/>
              </w:rPr>
            </w:pPr>
          </w:p>
        </w:tc>
      </w:tr>
      <w:tr w:rsidR="00387427" w14:paraId="48C0E2C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4300DD7" w14:textId="77777777" w:rsidR="00387427" w:rsidRPr="001E32DC" w:rsidRDefault="00387427" w:rsidP="00387427">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528FD6EF" w14:textId="77777777" w:rsidR="00387427" w:rsidRPr="001E32DC" w:rsidRDefault="00387427" w:rsidP="00387427">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733562E4" w14:textId="77777777" w:rsidR="00387427" w:rsidRPr="001E32DC" w:rsidRDefault="00387427" w:rsidP="00387427">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21FBD63" w14:textId="77777777" w:rsidR="00387427" w:rsidRPr="001E32DC" w:rsidRDefault="00387427" w:rsidP="00387427">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6B162D7"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29D72E"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30C9F6" w14:textId="77777777" w:rsidR="00387427" w:rsidRPr="001E32DC" w:rsidRDefault="00387427" w:rsidP="00387427">
            <w:pPr>
              <w:pStyle w:val="TAC"/>
              <w:rPr>
                <w:lang w:val="en-US" w:eastAsia="zh-CN"/>
              </w:rPr>
            </w:pPr>
            <w:r w:rsidRPr="001E32DC">
              <w:rPr>
                <w:lang w:val="en-US" w:eastAsia="zh-CN"/>
              </w:rPr>
              <w:t>0</w:t>
            </w:r>
          </w:p>
        </w:tc>
      </w:tr>
      <w:tr w:rsidR="00387427" w14:paraId="0EA48EC8" w14:textId="77777777" w:rsidTr="00233D1D">
        <w:trPr>
          <w:trHeight w:val="29"/>
        </w:trPr>
        <w:tc>
          <w:tcPr>
            <w:tcW w:w="1848" w:type="dxa"/>
            <w:tcBorders>
              <w:top w:val="nil"/>
              <w:left w:val="single" w:sz="4" w:space="0" w:color="auto"/>
              <w:bottom w:val="nil"/>
              <w:right w:val="single" w:sz="4" w:space="0" w:color="auto"/>
            </w:tcBorders>
            <w:vAlign w:val="center"/>
          </w:tcPr>
          <w:p w14:paraId="2AC96C7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C5338E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B7CD7"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B12C69" w14:textId="77777777" w:rsidR="00387427" w:rsidRPr="001E32DC" w:rsidRDefault="00387427" w:rsidP="003874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0165A0" w14:textId="77777777" w:rsidR="00387427" w:rsidRPr="001E32DC" w:rsidRDefault="00387427" w:rsidP="00387427">
            <w:pPr>
              <w:pStyle w:val="TAC"/>
              <w:rPr>
                <w:lang w:val="en-US" w:eastAsia="zh-CN"/>
              </w:rPr>
            </w:pPr>
          </w:p>
        </w:tc>
      </w:tr>
      <w:tr w:rsidR="00387427" w14:paraId="29DE1F9B" w14:textId="77777777" w:rsidTr="00233D1D">
        <w:trPr>
          <w:trHeight w:val="29"/>
        </w:trPr>
        <w:tc>
          <w:tcPr>
            <w:tcW w:w="1848" w:type="dxa"/>
            <w:tcBorders>
              <w:top w:val="nil"/>
              <w:left w:val="single" w:sz="4" w:space="0" w:color="auto"/>
              <w:bottom w:val="nil"/>
              <w:right w:val="single" w:sz="4" w:space="0" w:color="auto"/>
            </w:tcBorders>
            <w:vAlign w:val="center"/>
          </w:tcPr>
          <w:p w14:paraId="5A06587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07C7D7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6D6FE"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D272B0" w14:textId="77777777" w:rsidR="00387427" w:rsidRPr="001E32DC" w:rsidRDefault="00387427" w:rsidP="00387427">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086AE6B" w14:textId="77777777" w:rsidR="00387427" w:rsidRPr="001E32DC" w:rsidRDefault="00387427" w:rsidP="00387427">
            <w:pPr>
              <w:pStyle w:val="TAC"/>
              <w:rPr>
                <w:lang w:val="en-US" w:eastAsia="zh-CN"/>
              </w:rPr>
            </w:pPr>
          </w:p>
        </w:tc>
      </w:tr>
      <w:tr w:rsidR="00387427" w14:paraId="509A603A" w14:textId="77777777" w:rsidTr="00233D1D">
        <w:trPr>
          <w:trHeight w:val="29"/>
        </w:trPr>
        <w:tc>
          <w:tcPr>
            <w:tcW w:w="1848" w:type="dxa"/>
            <w:tcBorders>
              <w:top w:val="nil"/>
              <w:left w:val="single" w:sz="4" w:space="0" w:color="auto"/>
              <w:bottom w:val="nil"/>
              <w:right w:val="single" w:sz="4" w:space="0" w:color="auto"/>
            </w:tcBorders>
            <w:vAlign w:val="center"/>
          </w:tcPr>
          <w:p w14:paraId="496F43E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C8C5FB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0B9CF"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251B3C"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9288E4" w14:textId="77777777" w:rsidR="00387427" w:rsidRPr="001E32DC" w:rsidRDefault="00387427" w:rsidP="00387427">
            <w:pPr>
              <w:pStyle w:val="TAC"/>
              <w:rPr>
                <w:lang w:val="en-US" w:eastAsia="zh-CN"/>
              </w:rPr>
            </w:pPr>
            <w:r w:rsidRPr="001E32DC">
              <w:rPr>
                <w:lang w:val="en-US" w:eastAsia="zh-CN"/>
              </w:rPr>
              <w:t>1</w:t>
            </w:r>
          </w:p>
        </w:tc>
      </w:tr>
      <w:tr w:rsidR="00387427" w14:paraId="6C97DB2C" w14:textId="77777777" w:rsidTr="00233D1D">
        <w:trPr>
          <w:trHeight w:val="29"/>
        </w:trPr>
        <w:tc>
          <w:tcPr>
            <w:tcW w:w="1848" w:type="dxa"/>
            <w:tcBorders>
              <w:top w:val="nil"/>
              <w:left w:val="single" w:sz="4" w:space="0" w:color="auto"/>
              <w:bottom w:val="nil"/>
              <w:right w:val="single" w:sz="4" w:space="0" w:color="auto"/>
            </w:tcBorders>
            <w:vAlign w:val="center"/>
          </w:tcPr>
          <w:p w14:paraId="4D6A834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A3A744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BF147"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42C0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0AC0EB" w14:textId="77777777" w:rsidR="00387427" w:rsidRPr="001E32DC" w:rsidRDefault="00387427" w:rsidP="00387427">
            <w:pPr>
              <w:pStyle w:val="TAC"/>
              <w:rPr>
                <w:lang w:val="en-US" w:eastAsia="zh-CN"/>
              </w:rPr>
            </w:pPr>
          </w:p>
        </w:tc>
      </w:tr>
      <w:tr w:rsidR="00387427" w14:paraId="5219026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8C0251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BB1C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10C7E"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0923C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AD5EC1" w14:textId="77777777" w:rsidR="00387427" w:rsidRPr="001E32DC" w:rsidRDefault="00387427" w:rsidP="00387427">
            <w:pPr>
              <w:pStyle w:val="TAC"/>
              <w:rPr>
                <w:lang w:val="en-US" w:eastAsia="zh-CN"/>
              </w:rPr>
            </w:pPr>
          </w:p>
        </w:tc>
      </w:tr>
      <w:tr w:rsidR="00387427" w14:paraId="7A73C45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47F1A97" w14:textId="77777777" w:rsidR="00387427" w:rsidRPr="001E32DC" w:rsidRDefault="00387427" w:rsidP="00387427">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B2BEA86" w14:textId="77777777" w:rsidR="00387427" w:rsidRPr="001E32DC" w:rsidRDefault="00387427" w:rsidP="00387427">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D0DE17"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E4CFC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04D532" w14:textId="77777777" w:rsidR="00387427" w:rsidRPr="001E32DC" w:rsidRDefault="00387427" w:rsidP="00387427">
            <w:pPr>
              <w:pStyle w:val="TAC"/>
              <w:rPr>
                <w:lang w:val="en-US" w:eastAsia="zh-CN"/>
              </w:rPr>
            </w:pPr>
            <w:r w:rsidRPr="001E32DC">
              <w:rPr>
                <w:lang w:val="en-US" w:eastAsia="zh-CN"/>
              </w:rPr>
              <w:t>0</w:t>
            </w:r>
          </w:p>
        </w:tc>
      </w:tr>
      <w:tr w:rsidR="00387427" w14:paraId="34469055" w14:textId="77777777" w:rsidTr="00233D1D">
        <w:trPr>
          <w:trHeight w:val="29"/>
        </w:trPr>
        <w:tc>
          <w:tcPr>
            <w:tcW w:w="1848" w:type="dxa"/>
            <w:tcBorders>
              <w:top w:val="nil"/>
              <w:left w:val="single" w:sz="4" w:space="0" w:color="auto"/>
              <w:bottom w:val="nil"/>
              <w:right w:val="single" w:sz="4" w:space="0" w:color="auto"/>
            </w:tcBorders>
            <w:vAlign w:val="center"/>
          </w:tcPr>
          <w:p w14:paraId="463F398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28E013A"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1CF1C"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33220"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DA6D502" w14:textId="77777777" w:rsidR="00387427" w:rsidRPr="001E32DC" w:rsidRDefault="00387427" w:rsidP="00387427">
            <w:pPr>
              <w:pStyle w:val="TAC"/>
              <w:rPr>
                <w:lang w:val="en-US" w:eastAsia="zh-CN"/>
              </w:rPr>
            </w:pPr>
          </w:p>
        </w:tc>
      </w:tr>
      <w:tr w:rsidR="00387427" w14:paraId="4FACE77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21BE83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86FEE"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AD127"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6C14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80864D" w14:textId="77777777" w:rsidR="00387427" w:rsidRPr="001E32DC" w:rsidRDefault="00387427" w:rsidP="00387427">
            <w:pPr>
              <w:pStyle w:val="TAC"/>
              <w:rPr>
                <w:lang w:val="en-US" w:eastAsia="zh-CN"/>
              </w:rPr>
            </w:pPr>
          </w:p>
        </w:tc>
      </w:tr>
      <w:tr w:rsidR="00387427" w14:paraId="6E76AE4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739134E" w14:textId="77777777" w:rsidR="00387427" w:rsidRPr="001E32DC" w:rsidRDefault="00387427" w:rsidP="00387427">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23A664F7" w14:textId="77777777" w:rsidR="00387427" w:rsidRPr="001E32DC" w:rsidRDefault="00387427" w:rsidP="00387427">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17C121A"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CF360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58886D" w14:textId="77777777" w:rsidR="00387427" w:rsidRPr="001E32DC" w:rsidRDefault="00387427" w:rsidP="00387427">
            <w:pPr>
              <w:pStyle w:val="TAC"/>
              <w:rPr>
                <w:lang w:val="en-US" w:eastAsia="zh-CN"/>
              </w:rPr>
            </w:pPr>
            <w:r w:rsidRPr="001E32DC">
              <w:rPr>
                <w:lang w:val="en-US" w:eastAsia="zh-CN"/>
              </w:rPr>
              <w:t>0</w:t>
            </w:r>
          </w:p>
        </w:tc>
      </w:tr>
      <w:tr w:rsidR="00387427" w14:paraId="67FC98A9" w14:textId="77777777" w:rsidTr="00233D1D">
        <w:trPr>
          <w:trHeight w:val="29"/>
        </w:trPr>
        <w:tc>
          <w:tcPr>
            <w:tcW w:w="1848" w:type="dxa"/>
            <w:tcBorders>
              <w:top w:val="nil"/>
              <w:left w:val="single" w:sz="4" w:space="0" w:color="auto"/>
              <w:bottom w:val="nil"/>
              <w:right w:val="single" w:sz="4" w:space="0" w:color="auto"/>
            </w:tcBorders>
            <w:vAlign w:val="center"/>
          </w:tcPr>
          <w:p w14:paraId="5A092DE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D334C8A"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C1E81"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029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E6E5C" w14:textId="77777777" w:rsidR="00387427" w:rsidRPr="001E32DC" w:rsidRDefault="00387427" w:rsidP="00387427">
            <w:pPr>
              <w:pStyle w:val="TAC"/>
              <w:rPr>
                <w:lang w:val="en-US" w:eastAsia="zh-CN"/>
              </w:rPr>
            </w:pPr>
          </w:p>
        </w:tc>
      </w:tr>
      <w:tr w:rsidR="00387427" w14:paraId="3B2D6E8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079720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90A5B"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F104A"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0A87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1AF4C9" w14:textId="77777777" w:rsidR="00387427" w:rsidRPr="001E32DC" w:rsidRDefault="00387427" w:rsidP="00387427">
            <w:pPr>
              <w:pStyle w:val="TAC"/>
              <w:rPr>
                <w:lang w:val="en-US" w:eastAsia="zh-CN"/>
              </w:rPr>
            </w:pPr>
          </w:p>
        </w:tc>
      </w:tr>
      <w:tr w:rsidR="00387427" w14:paraId="30EE3A4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8F70584" w14:textId="77777777" w:rsidR="00387427" w:rsidRPr="001E32DC" w:rsidRDefault="00387427" w:rsidP="00387427">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179B812E" w14:textId="77777777" w:rsidR="00387427" w:rsidRPr="001E32DC" w:rsidRDefault="00387427" w:rsidP="00387427">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B78E96" w14:textId="77777777" w:rsidR="00387427" w:rsidRPr="001E32DC" w:rsidRDefault="00387427" w:rsidP="003874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E5F84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72387F" w14:textId="77777777" w:rsidR="00387427" w:rsidRPr="001E32DC" w:rsidRDefault="00387427" w:rsidP="00387427">
            <w:pPr>
              <w:pStyle w:val="TAC"/>
              <w:rPr>
                <w:lang w:val="en-US" w:eastAsia="zh-CN"/>
              </w:rPr>
            </w:pPr>
            <w:r w:rsidRPr="001E32DC">
              <w:rPr>
                <w:lang w:val="en-US" w:eastAsia="zh-CN"/>
              </w:rPr>
              <w:t>0</w:t>
            </w:r>
          </w:p>
        </w:tc>
      </w:tr>
      <w:tr w:rsidR="00387427" w14:paraId="4569B226" w14:textId="77777777" w:rsidTr="00233D1D">
        <w:trPr>
          <w:trHeight w:val="29"/>
        </w:trPr>
        <w:tc>
          <w:tcPr>
            <w:tcW w:w="1848" w:type="dxa"/>
            <w:tcBorders>
              <w:top w:val="nil"/>
              <w:left w:val="single" w:sz="4" w:space="0" w:color="auto"/>
              <w:bottom w:val="nil"/>
              <w:right w:val="single" w:sz="4" w:space="0" w:color="auto"/>
            </w:tcBorders>
            <w:vAlign w:val="center"/>
          </w:tcPr>
          <w:p w14:paraId="3E3E7CF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E4D4BB9"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EEE4B"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E89747"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0004527" w14:textId="77777777" w:rsidR="00387427" w:rsidRPr="001E32DC" w:rsidRDefault="00387427" w:rsidP="00387427">
            <w:pPr>
              <w:pStyle w:val="TAC"/>
              <w:rPr>
                <w:lang w:val="en-US" w:eastAsia="zh-CN"/>
              </w:rPr>
            </w:pPr>
          </w:p>
        </w:tc>
      </w:tr>
      <w:tr w:rsidR="00387427" w14:paraId="4D0CEBE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2E4328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2120C"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B1D05"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051E4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684431" w14:textId="77777777" w:rsidR="00387427" w:rsidRPr="001E32DC" w:rsidRDefault="00387427" w:rsidP="00387427">
            <w:pPr>
              <w:pStyle w:val="TAC"/>
              <w:rPr>
                <w:lang w:val="en-US" w:eastAsia="zh-CN"/>
              </w:rPr>
            </w:pPr>
          </w:p>
        </w:tc>
      </w:tr>
      <w:tr w:rsidR="00387427" w14:paraId="0DB0A21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3C40B64" w14:textId="77777777" w:rsidR="00387427" w:rsidRPr="001E32DC" w:rsidRDefault="00387427" w:rsidP="00387427">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12F5AD75" w14:textId="77777777" w:rsidR="00387427" w:rsidRPr="001E32DC" w:rsidRDefault="00387427" w:rsidP="00387427">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0C28D5"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87709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5F6F20D" w14:textId="77777777" w:rsidR="00387427" w:rsidRPr="001E32DC" w:rsidRDefault="00387427" w:rsidP="00387427">
            <w:pPr>
              <w:pStyle w:val="TAC"/>
              <w:rPr>
                <w:lang w:val="en-US" w:eastAsia="zh-CN"/>
              </w:rPr>
            </w:pPr>
            <w:r w:rsidRPr="001E32DC">
              <w:rPr>
                <w:lang w:val="en-US" w:eastAsia="zh-CN"/>
              </w:rPr>
              <w:t>0</w:t>
            </w:r>
          </w:p>
        </w:tc>
      </w:tr>
      <w:tr w:rsidR="00387427" w14:paraId="5C5F5C2E" w14:textId="77777777" w:rsidTr="00233D1D">
        <w:trPr>
          <w:trHeight w:val="29"/>
        </w:trPr>
        <w:tc>
          <w:tcPr>
            <w:tcW w:w="1848" w:type="dxa"/>
            <w:tcBorders>
              <w:top w:val="nil"/>
              <w:left w:val="single" w:sz="4" w:space="0" w:color="auto"/>
              <w:bottom w:val="nil"/>
              <w:right w:val="single" w:sz="4" w:space="0" w:color="auto"/>
            </w:tcBorders>
            <w:vAlign w:val="center"/>
          </w:tcPr>
          <w:p w14:paraId="4C47C74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8B547C8"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FC50E"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879E9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DC3EBB" w14:textId="77777777" w:rsidR="00387427" w:rsidRPr="001E32DC" w:rsidRDefault="00387427" w:rsidP="00387427">
            <w:pPr>
              <w:pStyle w:val="TAC"/>
              <w:rPr>
                <w:lang w:val="en-US" w:eastAsia="zh-CN"/>
              </w:rPr>
            </w:pPr>
          </w:p>
        </w:tc>
      </w:tr>
      <w:tr w:rsidR="00387427" w14:paraId="5152C4C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1603F2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63B154"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96CE84"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7D601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FDD2149" w14:textId="77777777" w:rsidR="00387427" w:rsidRPr="001E32DC" w:rsidRDefault="00387427" w:rsidP="00387427">
            <w:pPr>
              <w:pStyle w:val="TAC"/>
              <w:rPr>
                <w:lang w:val="en-US" w:eastAsia="zh-CN"/>
              </w:rPr>
            </w:pPr>
          </w:p>
        </w:tc>
      </w:tr>
      <w:tr w:rsidR="00387427" w14:paraId="6A5B832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F552A7D" w14:textId="77777777" w:rsidR="00387427" w:rsidRPr="001E32DC" w:rsidRDefault="00387427" w:rsidP="00387427">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4BEFD4" w14:textId="77777777" w:rsidR="00387427" w:rsidRDefault="00387427" w:rsidP="00387427">
            <w:pPr>
              <w:pStyle w:val="TAC"/>
              <w:rPr>
                <w:lang w:val="en-US" w:eastAsia="zh-CN"/>
              </w:rPr>
            </w:pPr>
            <w:r>
              <w:rPr>
                <w:lang w:val="en-US" w:eastAsia="zh-CN"/>
              </w:rPr>
              <w:t>CA_n7A-n8A</w:t>
            </w:r>
          </w:p>
          <w:p w14:paraId="493C5994" w14:textId="77777777" w:rsidR="00387427" w:rsidRDefault="00387427" w:rsidP="00387427">
            <w:pPr>
              <w:pStyle w:val="TAC"/>
              <w:rPr>
                <w:lang w:val="en-US" w:eastAsia="zh-CN"/>
              </w:rPr>
            </w:pPr>
            <w:r>
              <w:rPr>
                <w:lang w:val="en-US" w:eastAsia="zh-CN"/>
              </w:rPr>
              <w:t>CA_n7A-n40</w:t>
            </w:r>
            <w:r w:rsidRPr="001E32DC">
              <w:rPr>
                <w:lang w:val="en-US" w:eastAsia="zh-CN"/>
              </w:rPr>
              <w:t>A</w:t>
            </w:r>
          </w:p>
          <w:p w14:paraId="2B455A22" w14:textId="77777777" w:rsidR="00387427" w:rsidRPr="001E32DC" w:rsidRDefault="00387427" w:rsidP="00387427">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E9F9C40" w14:textId="77777777" w:rsidR="00387427" w:rsidRPr="00807D02"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3A0B2E"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CBCBF1" w14:textId="77777777" w:rsidR="00387427" w:rsidRPr="001E32DC" w:rsidRDefault="00387427" w:rsidP="00387427">
            <w:pPr>
              <w:pStyle w:val="TAC"/>
              <w:rPr>
                <w:lang w:val="en-US" w:eastAsia="zh-CN"/>
              </w:rPr>
            </w:pPr>
            <w:r>
              <w:rPr>
                <w:rFonts w:hint="eastAsia"/>
                <w:lang w:val="en-US" w:eastAsia="zh-CN"/>
              </w:rPr>
              <w:t>0</w:t>
            </w:r>
          </w:p>
        </w:tc>
      </w:tr>
      <w:tr w:rsidR="00387427" w14:paraId="297BAE5D" w14:textId="77777777" w:rsidTr="00233D1D">
        <w:trPr>
          <w:trHeight w:val="29"/>
        </w:trPr>
        <w:tc>
          <w:tcPr>
            <w:tcW w:w="1848" w:type="dxa"/>
            <w:tcBorders>
              <w:top w:val="nil"/>
              <w:left w:val="single" w:sz="4" w:space="0" w:color="auto"/>
              <w:bottom w:val="nil"/>
              <w:right w:val="single" w:sz="4" w:space="0" w:color="auto"/>
            </w:tcBorders>
            <w:vAlign w:val="center"/>
          </w:tcPr>
          <w:p w14:paraId="53C2C47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1F7A82C"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BA0DC"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45701F3"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F27B94" w14:textId="77777777" w:rsidR="00387427" w:rsidRPr="001E32DC" w:rsidRDefault="00387427" w:rsidP="00387427">
            <w:pPr>
              <w:pStyle w:val="TAC"/>
              <w:rPr>
                <w:lang w:val="en-US" w:eastAsia="zh-CN"/>
              </w:rPr>
            </w:pPr>
          </w:p>
        </w:tc>
      </w:tr>
      <w:tr w:rsidR="00387427" w14:paraId="3CE23C6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8DCF83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ADB9A"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76E53" w14:textId="77777777" w:rsidR="00387427" w:rsidRPr="001E32DC" w:rsidRDefault="00387427" w:rsidP="00387427">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9035A7"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7B6716CA" w14:textId="77777777" w:rsidR="00387427" w:rsidRPr="001E32DC" w:rsidRDefault="00387427" w:rsidP="00387427">
            <w:pPr>
              <w:pStyle w:val="TAC"/>
              <w:rPr>
                <w:lang w:val="en-US" w:eastAsia="zh-CN"/>
              </w:rPr>
            </w:pPr>
          </w:p>
        </w:tc>
      </w:tr>
      <w:tr w:rsidR="00387427" w14:paraId="72BD561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E33AFA7" w14:textId="77777777" w:rsidR="00387427" w:rsidRPr="001E32DC" w:rsidRDefault="00387427" w:rsidP="00387427">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FE68604" w14:textId="77777777" w:rsidR="00387427" w:rsidRDefault="00387427" w:rsidP="00387427">
            <w:pPr>
              <w:pStyle w:val="TAC"/>
              <w:rPr>
                <w:lang w:val="en-US" w:eastAsia="zh-CN"/>
              </w:rPr>
            </w:pPr>
            <w:r>
              <w:rPr>
                <w:lang w:val="en-US" w:eastAsia="zh-CN"/>
              </w:rPr>
              <w:t>CA_n7A-n8A</w:t>
            </w:r>
          </w:p>
          <w:p w14:paraId="39B013F5" w14:textId="77777777" w:rsidR="00387427" w:rsidRDefault="00387427" w:rsidP="00387427">
            <w:pPr>
              <w:pStyle w:val="TAC"/>
              <w:rPr>
                <w:lang w:val="en-US" w:eastAsia="zh-CN"/>
              </w:rPr>
            </w:pPr>
            <w:r>
              <w:rPr>
                <w:lang w:val="en-US" w:eastAsia="zh-CN"/>
              </w:rPr>
              <w:t>CA_n7A-n78</w:t>
            </w:r>
            <w:r w:rsidRPr="001E32DC">
              <w:rPr>
                <w:lang w:val="en-US" w:eastAsia="zh-CN"/>
              </w:rPr>
              <w:t>A</w:t>
            </w:r>
          </w:p>
          <w:p w14:paraId="32FA62F0" w14:textId="77777777" w:rsidR="00387427" w:rsidRPr="001E32DC" w:rsidRDefault="00387427" w:rsidP="00387427">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AB26F39"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61B5F9"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8EEA3F" w14:textId="77777777" w:rsidR="00387427" w:rsidRPr="001E32DC" w:rsidRDefault="00387427" w:rsidP="00387427">
            <w:pPr>
              <w:pStyle w:val="TAC"/>
              <w:rPr>
                <w:lang w:val="en-US" w:eastAsia="zh-CN"/>
              </w:rPr>
            </w:pPr>
            <w:r w:rsidRPr="001E32DC">
              <w:rPr>
                <w:lang w:val="en-US" w:eastAsia="zh-CN"/>
              </w:rPr>
              <w:t>0</w:t>
            </w:r>
          </w:p>
        </w:tc>
      </w:tr>
      <w:tr w:rsidR="00387427" w14:paraId="630B5115" w14:textId="77777777" w:rsidTr="00233D1D">
        <w:trPr>
          <w:trHeight w:val="29"/>
        </w:trPr>
        <w:tc>
          <w:tcPr>
            <w:tcW w:w="1848" w:type="dxa"/>
            <w:tcBorders>
              <w:top w:val="nil"/>
              <w:left w:val="single" w:sz="4" w:space="0" w:color="auto"/>
              <w:bottom w:val="nil"/>
              <w:right w:val="single" w:sz="4" w:space="0" w:color="auto"/>
            </w:tcBorders>
            <w:vAlign w:val="center"/>
          </w:tcPr>
          <w:p w14:paraId="649C9D1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742D152"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51474"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CE5B9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9B90B5" w14:textId="77777777" w:rsidR="00387427" w:rsidRPr="001E32DC" w:rsidRDefault="00387427" w:rsidP="00387427">
            <w:pPr>
              <w:pStyle w:val="TAC"/>
              <w:rPr>
                <w:lang w:val="en-US" w:eastAsia="zh-CN"/>
              </w:rPr>
            </w:pPr>
          </w:p>
        </w:tc>
      </w:tr>
      <w:tr w:rsidR="00387427" w14:paraId="73CBC78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43290F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FEA48"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BBFD9"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FBACB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3E1CD95E" w14:textId="77777777" w:rsidR="00387427" w:rsidRPr="001E32DC" w:rsidRDefault="00387427" w:rsidP="00387427">
            <w:pPr>
              <w:pStyle w:val="TAC"/>
              <w:rPr>
                <w:lang w:val="en-US" w:eastAsia="zh-CN"/>
              </w:rPr>
            </w:pPr>
          </w:p>
        </w:tc>
      </w:tr>
      <w:tr w:rsidR="00387427" w14:paraId="59B187F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BB2AB2F" w14:textId="77777777" w:rsidR="00387427" w:rsidRPr="001E32DC" w:rsidRDefault="00387427" w:rsidP="00387427">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405E10CD" w14:textId="77777777" w:rsidR="00387427" w:rsidRPr="001E32DC" w:rsidRDefault="00387427" w:rsidP="00387427">
            <w:pPr>
              <w:pStyle w:val="TAC"/>
              <w:rPr>
                <w:rFonts w:cs="Arial"/>
                <w:szCs w:val="18"/>
                <w:lang w:val="en-US" w:eastAsia="zh-CN"/>
              </w:rPr>
            </w:pPr>
            <w:r w:rsidRPr="001E32DC">
              <w:rPr>
                <w:rFonts w:cs="Arial"/>
                <w:szCs w:val="18"/>
                <w:lang w:val="en-US" w:eastAsia="zh-CN"/>
              </w:rPr>
              <w:t>CA_n7A-n25A</w:t>
            </w:r>
          </w:p>
          <w:p w14:paraId="73B76382" w14:textId="77777777" w:rsidR="00387427" w:rsidRPr="001E32DC" w:rsidRDefault="00387427" w:rsidP="00387427">
            <w:pPr>
              <w:pStyle w:val="TAC"/>
              <w:rPr>
                <w:rFonts w:cs="Arial"/>
                <w:szCs w:val="18"/>
                <w:lang w:val="en-US" w:eastAsia="zh-CN"/>
              </w:rPr>
            </w:pPr>
            <w:r w:rsidRPr="001E32DC">
              <w:rPr>
                <w:rFonts w:cs="Arial"/>
                <w:szCs w:val="18"/>
                <w:lang w:val="en-US" w:eastAsia="zh-CN"/>
              </w:rPr>
              <w:t>CA_n7A-n66A</w:t>
            </w:r>
          </w:p>
          <w:p w14:paraId="5D7166AA" w14:textId="77777777" w:rsidR="00387427" w:rsidRPr="001E32DC" w:rsidRDefault="00387427" w:rsidP="00387427">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27C6C16"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4B6A26"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A340BB3" w14:textId="77777777" w:rsidR="00387427" w:rsidRPr="001E32DC" w:rsidRDefault="00387427" w:rsidP="00387427">
            <w:pPr>
              <w:pStyle w:val="TAC"/>
              <w:rPr>
                <w:lang w:val="en-US" w:eastAsia="zh-CN"/>
              </w:rPr>
            </w:pPr>
            <w:r w:rsidRPr="001E32DC">
              <w:rPr>
                <w:lang w:val="en-US" w:eastAsia="zh-CN"/>
              </w:rPr>
              <w:t>0</w:t>
            </w:r>
          </w:p>
        </w:tc>
      </w:tr>
      <w:tr w:rsidR="00387427" w14:paraId="3053A6F1" w14:textId="77777777" w:rsidTr="00233D1D">
        <w:trPr>
          <w:trHeight w:val="29"/>
        </w:trPr>
        <w:tc>
          <w:tcPr>
            <w:tcW w:w="1848" w:type="dxa"/>
            <w:tcBorders>
              <w:top w:val="nil"/>
              <w:left w:val="single" w:sz="4" w:space="0" w:color="auto"/>
              <w:bottom w:val="nil"/>
              <w:right w:val="single" w:sz="4" w:space="0" w:color="auto"/>
            </w:tcBorders>
            <w:vAlign w:val="center"/>
          </w:tcPr>
          <w:p w14:paraId="0ABA534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919428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AF5D0"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54F73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9BE958" w14:textId="77777777" w:rsidR="00387427" w:rsidRPr="001E32DC" w:rsidRDefault="00387427" w:rsidP="00387427">
            <w:pPr>
              <w:pStyle w:val="TAC"/>
              <w:rPr>
                <w:lang w:val="en-US" w:eastAsia="zh-CN"/>
              </w:rPr>
            </w:pPr>
          </w:p>
        </w:tc>
      </w:tr>
      <w:tr w:rsidR="00387427" w14:paraId="2C0F7A3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4383A7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731E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1785B"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62F8F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F55D77" w14:textId="77777777" w:rsidR="00387427" w:rsidRPr="001E32DC" w:rsidRDefault="00387427" w:rsidP="00387427">
            <w:pPr>
              <w:pStyle w:val="TAC"/>
              <w:rPr>
                <w:lang w:val="en-US" w:eastAsia="zh-CN"/>
              </w:rPr>
            </w:pPr>
          </w:p>
        </w:tc>
      </w:tr>
      <w:tr w:rsidR="00387427" w14:paraId="5FDC7FE1" w14:textId="77777777" w:rsidTr="00233D1D">
        <w:trPr>
          <w:trHeight w:val="29"/>
        </w:trPr>
        <w:tc>
          <w:tcPr>
            <w:tcW w:w="1848" w:type="dxa"/>
            <w:tcBorders>
              <w:top w:val="single" w:sz="4" w:space="0" w:color="auto"/>
              <w:left w:val="single" w:sz="4" w:space="0" w:color="auto"/>
              <w:bottom w:val="nil"/>
              <w:right w:val="single" w:sz="4" w:space="0" w:color="auto"/>
            </w:tcBorders>
          </w:tcPr>
          <w:p w14:paraId="68D17875" w14:textId="77777777" w:rsidR="00387427" w:rsidRPr="001E32DC" w:rsidRDefault="00387427" w:rsidP="00387427">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47071BD6" w14:textId="77777777" w:rsidR="00387427" w:rsidRPr="001E32DC" w:rsidRDefault="00387427" w:rsidP="00387427">
            <w:pPr>
              <w:pStyle w:val="TAC"/>
              <w:rPr>
                <w:rFonts w:cs="Arial"/>
                <w:szCs w:val="18"/>
                <w:lang w:eastAsia="zh-CN"/>
              </w:rPr>
            </w:pPr>
            <w:r w:rsidRPr="00571960">
              <w:rPr>
                <w:rFonts w:cs="Arial"/>
                <w:szCs w:val="18"/>
                <w:lang w:eastAsia="zh-CN"/>
              </w:rPr>
              <w:t>CA_n7A-n25A</w:t>
            </w:r>
          </w:p>
          <w:p w14:paraId="76C3B9D4" w14:textId="77777777" w:rsidR="00387427" w:rsidRPr="001E32DC" w:rsidRDefault="00387427" w:rsidP="00387427">
            <w:pPr>
              <w:pStyle w:val="TAC"/>
              <w:rPr>
                <w:rFonts w:cs="Arial"/>
                <w:szCs w:val="18"/>
                <w:lang w:eastAsia="zh-CN"/>
              </w:rPr>
            </w:pPr>
            <w:r w:rsidRPr="00571960">
              <w:rPr>
                <w:rFonts w:cs="Arial"/>
                <w:szCs w:val="18"/>
                <w:lang w:eastAsia="zh-CN"/>
              </w:rPr>
              <w:t>CA_n7A-n66A</w:t>
            </w:r>
          </w:p>
          <w:p w14:paraId="4DBCF918" w14:textId="77777777" w:rsidR="00387427" w:rsidRPr="001E32DC" w:rsidRDefault="00387427" w:rsidP="00387427">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5ACE9F4" w14:textId="77777777" w:rsidR="00387427" w:rsidRPr="001E32DC"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98267C" w14:textId="77777777" w:rsidR="00387427" w:rsidRPr="00571960" w:rsidRDefault="00387427" w:rsidP="00387427">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9092BA7" w14:textId="77777777" w:rsidR="00387427" w:rsidRPr="001E32DC" w:rsidRDefault="00387427" w:rsidP="00387427">
            <w:pPr>
              <w:pStyle w:val="TAC"/>
              <w:rPr>
                <w:lang w:val="en-US" w:eastAsia="zh-CN"/>
              </w:rPr>
            </w:pPr>
            <w:r w:rsidRPr="001E32DC">
              <w:rPr>
                <w:lang w:val="en-US" w:eastAsia="zh-CN"/>
              </w:rPr>
              <w:t>0</w:t>
            </w:r>
          </w:p>
        </w:tc>
      </w:tr>
      <w:tr w:rsidR="00387427" w14:paraId="6DE6DCB6" w14:textId="77777777" w:rsidTr="00233D1D">
        <w:trPr>
          <w:trHeight w:val="29"/>
        </w:trPr>
        <w:tc>
          <w:tcPr>
            <w:tcW w:w="1848" w:type="dxa"/>
            <w:tcBorders>
              <w:top w:val="nil"/>
              <w:left w:val="single" w:sz="4" w:space="0" w:color="auto"/>
              <w:bottom w:val="nil"/>
              <w:right w:val="single" w:sz="4" w:space="0" w:color="auto"/>
            </w:tcBorders>
          </w:tcPr>
          <w:p w14:paraId="2922CF4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3775B56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BCDA27"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09EAAE" w14:textId="77777777" w:rsidR="00387427" w:rsidRPr="00571960" w:rsidRDefault="00387427" w:rsidP="00387427">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07CC6E4" w14:textId="77777777" w:rsidR="00387427" w:rsidRPr="001E32DC" w:rsidRDefault="00387427" w:rsidP="00387427">
            <w:pPr>
              <w:pStyle w:val="TAC"/>
              <w:rPr>
                <w:lang w:val="en-US" w:eastAsia="zh-CN"/>
              </w:rPr>
            </w:pPr>
          </w:p>
        </w:tc>
      </w:tr>
      <w:tr w:rsidR="00387427" w14:paraId="0B439510" w14:textId="77777777" w:rsidTr="00233D1D">
        <w:trPr>
          <w:trHeight w:val="29"/>
        </w:trPr>
        <w:tc>
          <w:tcPr>
            <w:tcW w:w="1848" w:type="dxa"/>
            <w:tcBorders>
              <w:top w:val="nil"/>
              <w:left w:val="single" w:sz="4" w:space="0" w:color="auto"/>
              <w:bottom w:val="single" w:sz="4" w:space="0" w:color="auto"/>
              <w:right w:val="single" w:sz="4" w:space="0" w:color="auto"/>
            </w:tcBorders>
          </w:tcPr>
          <w:p w14:paraId="4CAE21A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4F223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E1A567" w14:textId="77777777" w:rsidR="00387427" w:rsidRPr="001E32DC"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932414" w14:textId="77777777" w:rsidR="00387427" w:rsidRPr="00571960" w:rsidRDefault="00387427" w:rsidP="00387427">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BEDEE" w14:textId="77777777" w:rsidR="00387427" w:rsidRPr="001E32DC" w:rsidRDefault="00387427" w:rsidP="00387427">
            <w:pPr>
              <w:pStyle w:val="TAC"/>
              <w:rPr>
                <w:lang w:val="en-US" w:eastAsia="zh-CN"/>
              </w:rPr>
            </w:pPr>
          </w:p>
        </w:tc>
      </w:tr>
      <w:tr w:rsidR="00387427" w14:paraId="1B23EC17" w14:textId="77777777" w:rsidTr="00233D1D">
        <w:trPr>
          <w:trHeight w:val="29"/>
        </w:trPr>
        <w:tc>
          <w:tcPr>
            <w:tcW w:w="1848" w:type="dxa"/>
            <w:tcBorders>
              <w:top w:val="single" w:sz="4" w:space="0" w:color="auto"/>
              <w:left w:val="single" w:sz="4" w:space="0" w:color="auto"/>
              <w:bottom w:val="nil"/>
              <w:right w:val="single" w:sz="4" w:space="0" w:color="auto"/>
            </w:tcBorders>
          </w:tcPr>
          <w:p w14:paraId="3ABA32DF" w14:textId="77777777" w:rsidR="00387427" w:rsidRPr="001E32DC" w:rsidRDefault="00387427" w:rsidP="00387427">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143E675C" w14:textId="77777777" w:rsidR="00387427" w:rsidRPr="001E32DC" w:rsidRDefault="00387427" w:rsidP="00387427">
            <w:pPr>
              <w:pStyle w:val="TAC"/>
              <w:rPr>
                <w:rFonts w:cs="Arial"/>
                <w:szCs w:val="18"/>
                <w:lang w:eastAsia="zh-CN"/>
              </w:rPr>
            </w:pPr>
            <w:r w:rsidRPr="001E32DC">
              <w:rPr>
                <w:rFonts w:cs="Arial"/>
                <w:szCs w:val="18"/>
                <w:lang w:eastAsia="zh-CN"/>
              </w:rPr>
              <w:t>CA_n7A-n25A</w:t>
            </w:r>
          </w:p>
          <w:p w14:paraId="390FFFCD" w14:textId="77777777" w:rsidR="00387427" w:rsidRPr="001E32DC" w:rsidRDefault="00387427" w:rsidP="00387427">
            <w:pPr>
              <w:pStyle w:val="TAC"/>
              <w:rPr>
                <w:rFonts w:cs="Arial"/>
                <w:szCs w:val="18"/>
                <w:lang w:eastAsia="zh-CN"/>
              </w:rPr>
            </w:pPr>
            <w:r w:rsidRPr="001E32DC">
              <w:rPr>
                <w:rFonts w:cs="Arial"/>
                <w:szCs w:val="18"/>
                <w:lang w:eastAsia="zh-CN"/>
              </w:rPr>
              <w:t>CA_n7A-n66A</w:t>
            </w:r>
          </w:p>
          <w:p w14:paraId="35D52AF9" w14:textId="77777777" w:rsidR="00387427" w:rsidRPr="001E32DC" w:rsidRDefault="00387427" w:rsidP="003874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DE6195" w14:textId="77777777" w:rsidR="00387427" w:rsidRPr="001E32DC"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5263C6" w14:textId="77777777" w:rsidR="00387427" w:rsidRPr="00571960" w:rsidRDefault="00387427" w:rsidP="00387427">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ECA8A2E" w14:textId="77777777" w:rsidR="00387427" w:rsidRPr="001E32DC" w:rsidRDefault="00387427" w:rsidP="00387427">
            <w:pPr>
              <w:pStyle w:val="TAC"/>
              <w:rPr>
                <w:lang w:val="en-US" w:eastAsia="zh-CN"/>
              </w:rPr>
            </w:pPr>
            <w:r w:rsidRPr="001E32DC">
              <w:rPr>
                <w:lang w:val="en-US" w:eastAsia="zh-CN"/>
              </w:rPr>
              <w:t>0</w:t>
            </w:r>
          </w:p>
        </w:tc>
      </w:tr>
      <w:tr w:rsidR="00387427" w14:paraId="08831DCE" w14:textId="77777777" w:rsidTr="00233D1D">
        <w:trPr>
          <w:trHeight w:val="29"/>
        </w:trPr>
        <w:tc>
          <w:tcPr>
            <w:tcW w:w="1848" w:type="dxa"/>
            <w:tcBorders>
              <w:top w:val="nil"/>
              <w:left w:val="single" w:sz="4" w:space="0" w:color="auto"/>
              <w:bottom w:val="nil"/>
              <w:right w:val="single" w:sz="4" w:space="0" w:color="auto"/>
            </w:tcBorders>
          </w:tcPr>
          <w:p w14:paraId="4C24FEF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4256A7B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E0595"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D8EBA3" w14:textId="77777777" w:rsidR="00387427" w:rsidRPr="00571960" w:rsidRDefault="00387427" w:rsidP="00387427">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0D4A322" w14:textId="77777777" w:rsidR="00387427" w:rsidRPr="001E32DC" w:rsidRDefault="00387427" w:rsidP="00387427">
            <w:pPr>
              <w:pStyle w:val="TAC"/>
              <w:rPr>
                <w:lang w:val="en-US" w:eastAsia="zh-CN"/>
              </w:rPr>
            </w:pPr>
          </w:p>
        </w:tc>
      </w:tr>
      <w:tr w:rsidR="00387427" w14:paraId="703CC68D" w14:textId="77777777" w:rsidTr="00233D1D">
        <w:trPr>
          <w:trHeight w:val="29"/>
        </w:trPr>
        <w:tc>
          <w:tcPr>
            <w:tcW w:w="1848" w:type="dxa"/>
            <w:tcBorders>
              <w:top w:val="nil"/>
              <w:left w:val="single" w:sz="4" w:space="0" w:color="auto"/>
              <w:bottom w:val="single" w:sz="4" w:space="0" w:color="auto"/>
              <w:right w:val="single" w:sz="4" w:space="0" w:color="auto"/>
            </w:tcBorders>
          </w:tcPr>
          <w:p w14:paraId="291B222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0F931F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FEB2BD" w14:textId="77777777" w:rsidR="00387427" w:rsidRPr="001E32DC"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BC69D" w14:textId="77777777" w:rsidR="00387427" w:rsidRPr="00571960" w:rsidRDefault="00387427" w:rsidP="00387427">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49F5998" w14:textId="77777777" w:rsidR="00387427" w:rsidRPr="001E32DC" w:rsidRDefault="00387427" w:rsidP="00387427">
            <w:pPr>
              <w:pStyle w:val="TAC"/>
              <w:rPr>
                <w:lang w:val="en-US" w:eastAsia="zh-CN"/>
              </w:rPr>
            </w:pPr>
          </w:p>
        </w:tc>
      </w:tr>
      <w:tr w:rsidR="00387427" w14:paraId="7D70603C" w14:textId="77777777" w:rsidTr="00233D1D">
        <w:trPr>
          <w:trHeight w:val="29"/>
        </w:trPr>
        <w:tc>
          <w:tcPr>
            <w:tcW w:w="1848" w:type="dxa"/>
            <w:tcBorders>
              <w:top w:val="single" w:sz="4" w:space="0" w:color="auto"/>
              <w:left w:val="single" w:sz="4" w:space="0" w:color="auto"/>
              <w:bottom w:val="nil"/>
              <w:right w:val="single" w:sz="4" w:space="0" w:color="auto"/>
            </w:tcBorders>
          </w:tcPr>
          <w:p w14:paraId="669A011D" w14:textId="77777777" w:rsidR="00387427" w:rsidRPr="001E32DC" w:rsidRDefault="00387427" w:rsidP="00387427">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D2992F9" w14:textId="77777777" w:rsidR="00387427" w:rsidRPr="001E32DC" w:rsidRDefault="00387427" w:rsidP="00387427">
            <w:pPr>
              <w:pStyle w:val="TAC"/>
              <w:rPr>
                <w:rFonts w:cs="Arial"/>
                <w:szCs w:val="18"/>
                <w:lang w:eastAsia="zh-CN"/>
              </w:rPr>
            </w:pPr>
            <w:r w:rsidRPr="001E32DC">
              <w:rPr>
                <w:rFonts w:cs="Arial"/>
                <w:szCs w:val="18"/>
                <w:lang w:eastAsia="zh-CN"/>
              </w:rPr>
              <w:t>CA_n7A-n25A</w:t>
            </w:r>
          </w:p>
          <w:p w14:paraId="7EF82156" w14:textId="77777777" w:rsidR="00387427" w:rsidRPr="001E32DC" w:rsidRDefault="00387427" w:rsidP="00387427">
            <w:pPr>
              <w:pStyle w:val="TAC"/>
              <w:rPr>
                <w:rFonts w:cs="Arial"/>
                <w:szCs w:val="18"/>
                <w:lang w:eastAsia="zh-CN"/>
              </w:rPr>
            </w:pPr>
            <w:r w:rsidRPr="001E32DC">
              <w:rPr>
                <w:rFonts w:cs="Arial"/>
                <w:szCs w:val="18"/>
                <w:lang w:eastAsia="zh-CN"/>
              </w:rPr>
              <w:t>CA_n7A-n66A</w:t>
            </w:r>
          </w:p>
          <w:p w14:paraId="1023DA01" w14:textId="77777777" w:rsidR="00387427" w:rsidRPr="001E32DC" w:rsidRDefault="00387427" w:rsidP="003874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A6F1248" w14:textId="77777777" w:rsidR="00387427" w:rsidRPr="001E32DC"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1D3DA8" w14:textId="77777777" w:rsidR="00387427" w:rsidRPr="00571960" w:rsidRDefault="00387427" w:rsidP="00387427">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6D32647" w14:textId="77777777" w:rsidR="00387427" w:rsidRPr="001E32DC" w:rsidRDefault="00387427" w:rsidP="00387427">
            <w:pPr>
              <w:pStyle w:val="TAC"/>
              <w:rPr>
                <w:lang w:val="en-US" w:eastAsia="zh-CN"/>
              </w:rPr>
            </w:pPr>
            <w:r w:rsidRPr="001E32DC">
              <w:rPr>
                <w:lang w:val="en-US" w:eastAsia="zh-CN"/>
              </w:rPr>
              <w:t>0</w:t>
            </w:r>
          </w:p>
        </w:tc>
      </w:tr>
      <w:tr w:rsidR="00387427" w14:paraId="4A562CC8" w14:textId="77777777" w:rsidTr="00233D1D">
        <w:trPr>
          <w:trHeight w:val="29"/>
        </w:trPr>
        <w:tc>
          <w:tcPr>
            <w:tcW w:w="1848" w:type="dxa"/>
            <w:tcBorders>
              <w:top w:val="nil"/>
              <w:left w:val="single" w:sz="4" w:space="0" w:color="auto"/>
              <w:bottom w:val="nil"/>
              <w:right w:val="single" w:sz="4" w:space="0" w:color="auto"/>
            </w:tcBorders>
          </w:tcPr>
          <w:p w14:paraId="5B28D3F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4858491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F84D64"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E0052" w14:textId="77777777" w:rsidR="00387427" w:rsidRPr="00571960" w:rsidRDefault="00387427" w:rsidP="00387427">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91F2188" w14:textId="77777777" w:rsidR="00387427" w:rsidRPr="001E32DC" w:rsidRDefault="00387427" w:rsidP="00387427">
            <w:pPr>
              <w:pStyle w:val="TAC"/>
              <w:rPr>
                <w:lang w:val="en-US" w:eastAsia="zh-CN"/>
              </w:rPr>
            </w:pPr>
          </w:p>
        </w:tc>
      </w:tr>
      <w:tr w:rsidR="00387427" w14:paraId="594B9E82" w14:textId="77777777" w:rsidTr="00233D1D">
        <w:trPr>
          <w:trHeight w:val="29"/>
        </w:trPr>
        <w:tc>
          <w:tcPr>
            <w:tcW w:w="1848" w:type="dxa"/>
            <w:tcBorders>
              <w:top w:val="nil"/>
              <w:left w:val="single" w:sz="4" w:space="0" w:color="auto"/>
              <w:bottom w:val="single" w:sz="4" w:space="0" w:color="auto"/>
              <w:right w:val="single" w:sz="4" w:space="0" w:color="auto"/>
            </w:tcBorders>
          </w:tcPr>
          <w:p w14:paraId="6700CE5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4F8F01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1E9DCE" w14:textId="77777777" w:rsidR="00387427" w:rsidRPr="001E32DC"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8DBAD" w14:textId="77777777" w:rsidR="00387427" w:rsidRPr="00571960" w:rsidRDefault="00387427" w:rsidP="00387427">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5304ECA" w14:textId="77777777" w:rsidR="00387427" w:rsidRPr="001E32DC" w:rsidRDefault="00387427" w:rsidP="00387427">
            <w:pPr>
              <w:pStyle w:val="TAC"/>
              <w:rPr>
                <w:lang w:val="en-US" w:eastAsia="zh-CN"/>
              </w:rPr>
            </w:pPr>
          </w:p>
        </w:tc>
      </w:tr>
      <w:tr w:rsidR="00387427" w14:paraId="6F504976" w14:textId="77777777" w:rsidTr="00233D1D">
        <w:trPr>
          <w:trHeight w:val="29"/>
        </w:trPr>
        <w:tc>
          <w:tcPr>
            <w:tcW w:w="1848" w:type="dxa"/>
            <w:tcBorders>
              <w:top w:val="single" w:sz="4" w:space="0" w:color="auto"/>
              <w:left w:val="single" w:sz="4" w:space="0" w:color="auto"/>
              <w:bottom w:val="nil"/>
              <w:right w:val="single" w:sz="4" w:space="0" w:color="auto"/>
            </w:tcBorders>
          </w:tcPr>
          <w:p w14:paraId="450CB645" w14:textId="77777777" w:rsidR="00387427" w:rsidRPr="001E32DC" w:rsidRDefault="00387427" w:rsidP="00387427">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13B95521" w14:textId="77777777" w:rsidR="00387427" w:rsidRPr="001E32DC" w:rsidRDefault="00387427" w:rsidP="00387427">
            <w:pPr>
              <w:pStyle w:val="TAC"/>
              <w:rPr>
                <w:rFonts w:cs="Arial"/>
                <w:szCs w:val="18"/>
                <w:lang w:eastAsia="zh-CN"/>
              </w:rPr>
            </w:pPr>
            <w:r w:rsidRPr="001E32DC">
              <w:rPr>
                <w:rFonts w:cs="Arial"/>
                <w:szCs w:val="18"/>
                <w:lang w:eastAsia="zh-CN"/>
              </w:rPr>
              <w:t>CA_n7A-n25A</w:t>
            </w:r>
          </w:p>
          <w:p w14:paraId="48038138" w14:textId="77777777" w:rsidR="00387427" w:rsidRPr="001E32DC" w:rsidRDefault="00387427" w:rsidP="00387427">
            <w:pPr>
              <w:pStyle w:val="TAC"/>
              <w:rPr>
                <w:rFonts w:cs="Arial"/>
                <w:szCs w:val="18"/>
                <w:lang w:eastAsia="zh-CN"/>
              </w:rPr>
            </w:pPr>
            <w:r w:rsidRPr="001E32DC">
              <w:rPr>
                <w:rFonts w:cs="Arial"/>
                <w:szCs w:val="18"/>
                <w:lang w:eastAsia="zh-CN"/>
              </w:rPr>
              <w:t>CA_n7A-n66A</w:t>
            </w:r>
          </w:p>
          <w:p w14:paraId="49811DF4" w14:textId="77777777" w:rsidR="00387427" w:rsidRPr="001E32DC" w:rsidRDefault="00387427" w:rsidP="003874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96706F5" w14:textId="77777777" w:rsidR="00387427" w:rsidRPr="001E32DC"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82E5BC" w14:textId="77777777" w:rsidR="00387427" w:rsidRPr="00571960" w:rsidRDefault="00387427" w:rsidP="00387427">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8B4132C" w14:textId="77777777" w:rsidR="00387427" w:rsidRPr="001E32DC" w:rsidRDefault="00387427" w:rsidP="00387427">
            <w:pPr>
              <w:pStyle w:val="TAC"/>
              <w:rPr>
                <w:lang w:val="en-US" w:eastAsia="zh-CN"/>
              </w:rPr>
            </w:pPr>
            <w:r w:rsidRPr="001E32DC">
              <w:rPr>
                <w:lang w:val="en-US" w:eastAsia="zh-CN"/>
              </w:rPr>
              <w:t>0</w:t>
            </w:r>
          </w:p>
        </w:tc>
      </w:tr>
      <w:tr w:rsidR="00387427" w14:paraId="628440D0" w14:textId="77777777" w:rsidTr="00233D1D">
        <w:trPr>
          <w:trHeight w:val="29"/>
        </w:trPr>
        <w:tc>
          <w:tcPr>
            <w:tcW w:w="1848" w:type="dxa"/>
            <w:tcBorders>
              <w:top w:val="nil"/>
              <w:left w:val="single" w:sz="4" w:space="0" w:color="auto"/>
              <w:bottom w:val="nil"/>
              <w:right w:val="single" w:sz="4" w:space="0" w:color="auto"/>
            </w:tcBorders>
          </w:tcPr>
          <w:p w14:paraId="761F2E4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2540125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0B9F3E"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E8E3FE" w14:textId="77777777" w:rsidR="00387427" w:rsidRPr="00571960" w:rsidRDefault="00387427" w:rsidP="00387427">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F7F5247" w14:textId="77777777" w:rsidR="00387427" w:rsidRPr="001E32DC" w:rsidRDefault="00387427" w:rsidP="00387427">
            <w:pPr>
              <w:pStyle w:val="TAC"/>
              <w:rPr>
                <w:lang w:val="en-US" w:eastAsia="zh-CN"/>
              </w:rPr>
            </w:pPr>
          </w:p>
        </w:tc>
      </w:tr>
      <w:tr w:rsidR="00387427" w14:paraId="53BB5902" w14:textId="77777777" w:rsidTr="00233D1D">
        <w:trPr>
          <w:trHeight w:val="29"/>
        </w:trPr>
        <w:tc>
          <w:tcPr>
            <w:tcW w:w="1848" w:type="dxa"/>
            <w:tcBorders>
              <w:top w:val="nil"/>
              <w:left w:val="single" w:sz="4" w:space="0" w:color="auto"/>
              <w:bottom w:val="single" w:sz="4" w:space="0" w:color="auto"/>
              <w:right w:val="single" w:sz="4" w:space="0" w:color="auto"/>
            </w:tcBorders>
          </w:tcPr>
          <w:p w14:paraId="06B74F4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69C10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1EAF51" w14:textId="77777777" w:rsidR="00387427" w:rsidRPr="001E32DC"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386960" w14:textId="77777777" w:rsidR="00387427" w:rsidRPr="00571960" w:rsidRDefault="00387427" w:rsidP="00387427">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C2F757F" w14:textId="77777777" w:rsidR="00387427" w:rsidRPr="001E32DC" w:rsidRDefault="00387427" w:rsidP="00387427">
            <w:pPr>
              <w:pStyle w:val="TAC"/>
              <w:rPr>
                <w:lang w:val="en-US" w:eastAsia="zh-CN"/>
              </w:rPr>
            </w:pPr>
          </w:p>
        </w:tc>
      </w:tr>
      <w:tr w:rsidR="00387427" w14:paraId="3FA630F2" w14:textId="77777777" w:rsidTr="00233D1D">
        <w:trPr>
          <w:trHeight w:val="29"/>
        </w:trPr>
        <w:tc>
          <w:tcPr>
            <w:tcW w:w="1848" w:type="dxa"/>
            <w:tcBorders>
              <w:top w:val="single" w:sz="4" w:space="0" w:color="auto"/>
              <w:left w:val="single" w:sz="4" w:space="0" w:color="auto"/>
              <w:bottom w:val="nil"/>
              <w:right w:val="single" w:sz="4" w:space="0" w:color="auto"/>
            </w:tcBorders>
          </w:tcPr>
          <w:p w14:paraId="555293B1" w14:textId="77777777" w:rsidR="00387427" w:rsidRPr="001E32DC" w:rsidRDefault="00387427" w:rsidP="00387427">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5BF8D1B4" w14:textId="77777777" w:rsidR="00387427" w:rsidRPr="001E32DC" w:rsidRDefault="00387427" w:rsidP="00387427">
            <w:pPr>
              <w:pStyle w:val="TAC"/>
              <w:rPr>
                <w:rFonts w:cs="Arial"/>
                <w:szCs w:val="18"/>
                <w:lang w:eastAsia="zh-CN"/>
              </w:rPr>
            </w:pPr>
            <w:r w:rsidRPr="001E32DC">
              <w:rPr>
                <w:rFonts w:cs="Arial"/>
                <w:szCs w:val="18"/>
                <w:lang w:eastAsia="zh-CN"/>
              </w:rPr>
              <w:t>CA_n7A-n25A</w:t>
            </w:r>
          </w:p>
          <w:p w14:paraId="7391CF83" w14:textId="77777777" w:rsidR="00387427" w:rsidRPr="001E32DC" w:rsidRDefault="00387427" w:rsidP="00387427">
            <w:pPr>
              <w:pStyle w:val="TAC"/>
              <w:rPr>
                <w:rFonts w:cs="Arial"/>
                <w:szCs w:val="18"/>
                <w:lang w:eastAsia="zh-CN"/>
              </w:rPr>
            </w:pPr>
            <w:r w:rsidRPr="001E32DC">
              <w:rPr>
                <w:rFonts w:cs="Arial"/>
                <w:szCs w:val="18"/>
                <w:lang w:eastAsia="zh-CN"/>
              </w:rPr>
              <w:t>CA_n7A-n66A</w:t>
            </w:r>
          </w:p>
          <w:p w14:paraId="3BD2CEB9" w14:textId="77777777" w:rsidR="00387427" w:rsidRPr="001E32DC" w:rsidRDefault="00387427" w:rsidP="003874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1516C0C" w14:textId="77777777" w:rsidR="00387427" w:rsidRPr="001E32DC"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ABDDC" w14:textId="77777777" w:rsidR="00387427" w:rsidRPr="00571960" w:rsidRDefault="00387427" w:rsidP="00387427">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0426EEB" w14:textId="77777777" w:rsidR="00387427" w:rsidRPr="001E32DC" w:rsidRDefault="00387427" w:rsidP="00387427">
            <w:pPr>
              <w:pStyle w:val="TAC"/>
              <w:rPr>
                <w:lang w:val="en-US" w:eastAsia="zh-CN"/>
              </w:rPr>
            </w:pPr>
            <w:r w:rsidRPr="001E32DC">
              <w:rPr>
                <w:lang w:val="en-US" w:eastAsia="zh-CN"/>
              </w:rPr>
              <w:t>0</w:t>
            </w:r>
          </w:p>
        </w:tc>
      </w:tr>
      <w:tr w:rsidR="00387427" w14:paraId="5C19B28D" w14:textId="77777777" w:rsidTr="00233D1D">
        <w:trPr>
          <w:trHeight w:val="29"/>
        </w:trPr>
        <w:tc>
          <w:tcPr>
            <w:tcW w:w="1848" w:type="dxa"/>
            <w:tcBorders>
              <w:top w:val="nil"/>
              <w:left w:val="single" w:sz="4" w:space="0" w:color="auto"/>
              <w:bottom w:val="nil"/>
              <w:right w:val="single" w:sz="4" w:space="0" w:color="auto"/>
            </w:tcBorders>
          </w:tcPr>
          <w:p w14:paraId="65B08C4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4101795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9A1098"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7B8450" w14:textId="77777777" w:rsidR="00387427" w:rsidRPr="00571960" w:rsidRDefault="00387427" w:rsidP="00387427">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A8FDCE2" w14:textId="77777777" w:rsidR="00387427" w:rsidRPr="001E32DC" w:rsidRDefault="00387427" w:rsidP="00387427">
            <w:pPr>
              <w:pStyle w:val="TAC"/>
              <w:rPr>
                <w:lang w:val="en-US" w:eastAsia="zh-CN"/>
              </w:rPr>
            </w:pPr>
          </w:p>
        </w:tc>
      </w:tr>
      <w:tr w:rsidR="00387427" w14:paraId="788B38E6" w14:textId="77777777" w:rsidTr="00233D1D">
        <w:trPr>
          <w:trHeight w:val="29"/>
        </w:trPr>
        <w:tc>
          <w:tcPr>
            <w:tcW w:w="1848" w:type="dxa"/>
            <w:tcBorders>
              <w:top w:val="nil"/>
              <w:left w:val="single" w:sz="4" w:space="0" w:color="auto"/>
              <w:bottom w:val="single" w:sz="4" w:space="0" w:color="auto"/>
              <w:right w:val="single" w:sz="4" w:space="0" w:color="auto"/>
            </w:tcBorders>
          </w:tcPr>
          <w:p w14:paraId="60E3AD0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70DAC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85CED9" w14:textId="77777777" w:rsidR="00387427" w:rsidRPr="001E32DC"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5D2A68" w14:textId="77777777" w:rsidR="00387427" w:rsidRPr="00571960" w:rsidRDefault="00387427" w:rsidP="00387427">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30ADE0" w14:textId="77777777" w:rsidR="00387427" w:rsidRPr="001E32DC" w:rsidRDefault="00387427" w:rsidP="00387427">
            <w:pPr>
              <w:pStyle w:val="TAC"/>
              <w:rPr>
                <w:lang w:val="en-US" w:eastAsia="zh-CN"/>
              </w:rPr>
            </w:pPr>
          </w:p>
        </w:tc>
      </w:tr>
      <w:tr w:rsidR="00387427" w14:paraId="3B9747B2" w14:textId="77777777" w:rsidTr="00233D1D">
        <w:trPr>
          <w:trHeight w:val="29"/>
        </w:trPr>
        <w:tc>
          <w:tcPr>
            <w:tcW w:w="1848" w:type="dxa"/>
            <w:tcBorders>
              <w:top w:val="single" w:sz="4" w:space="0" w:color="auto"/>
              <w:left w:val="single" w:sz="4" w:space="0" w:color="auto"/>
              <w:bottom w:val="nil"/>
              <w:right w:val="single" w:sz="4" w:space="0" w:color="auto"/>
            </w:tcBorders>
          </w:tcPr>
          <w:p w14:paraId="1012B72F" w14:textId="77777777" w:rsidR="00387427" w:rsidRPr="001E32DC" w:rsidRDefault="00387427" w:rsidP="00387427">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390A41A5" w14:textId="77777777" w:rsidR="00387427" w:rsidRPr="001E32DC" w:rsidRDefault="00387427" w:rsidP="00387427">
            <w:pPr>
              <w:pStyle w:val="TAC"/>
              <w:rPr>
                <w:rFonts w:cs="Arial"/>
                <w:szCs w:val="18"/>
                <w:lang w:eastAsia="zh-CN"/>
              </w:rPr>
            </w:pPr>
            <w:r w:rsidRPr="001E32DC">
              <w:rPr>
                <w:rFonts w:cs="Arial"/>
                <w:szCs w:val="18"/>
                <w:lang w:eastAsia="zh-CN"/>
              </w:rPr>
              <w:t>CA_n7A-n25A</w:t>
            </w:r>
          </w:p>
          <w:p w14:paraId="598519ED" w14:textId="77777777" w:rsidR="00387427" w:rsidRPr="001E32DC" w:rsidRDefault="00387427" w:rsidP="00387427">
            <w:pPr>
              <w:pStyle w:val="TAC"/>
              <w:rPr>
                <w:rFonts w:cs="Arial"/>
                <w:szCs w:val="18"/>
                <w:lang w:eastAsia="zh-CN"/>
              </w:rPr>
            </w:pPr>
            <w:r w:rsidRPr="001E32DC">
              <w:rPr>
                <w:rFonts w:cs="Arial"/>
                <w:szCs w:val="18"/>
                <w:lang w:eastAsia="zh-CN"/>
              </w:rPr>
              <w:t>CA_n7A-n66A</w:t>
            </w:r>
          </w:p>
          <w:p w14:paraId="624081C5" w14:textId="77777777" w:rsidR="00387427" w:rsidRPr="001E32DC" w:rsidRDefault="00387427" w:rsidP="003874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FBF5940" w14:textId="77777777" w:rsidR="00387427" w:rsidRPr="001E32DC"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CFE1AA" w14:textId="77777777" w:rsidR="00387427" w:rsidRPr="00571960" w:rsidRDefault="00387427" w:rsidP="00387427">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4110270" w14:textId="77777777" w:rsidR="00387427" w:rsidRPr="001E32DC" w:rsidRDefault="00387427" w:rsidP="00387427">
            <w:pPr>
              <w:pStyle w:val="TAC"/>
              <w:rPr>
                <w:lang w:val="en-US" w:eastAsia="zh-CN"/>
              </w:rPr>
            </w:pPr>
            <w:r w:rsidRPr="001E32DC">
              <w:rPr>
                <w:lang w:val="en-US" w:eastAsia="zh-CN"/>
              </w:rPr>
              <w:t>0</w:t>
            </w:r>
          </w:p>
        </w:tc>
      </w:tr>
      <w:tr w:rsidR="00387427" w14:paraId="7663167D" w14:textId="77777777" w:rsidTr="00233D1D">
        <w:trPr>
          <w:trHeight w:val="29"/>
        </w:trPr>
        <w:tc>
          <w:tcPr>
            <w:tcW w:w="1848" w:type="dxa"/>
            <w:tcBorders>
              <w:top w:val="nil"/>
              <w:left w:val="single" w:sz="4" w:space="0" w:color="auto"/>
              <w:bottom w:val="nil"/>
              <w:right w:val="single" w:sz="4" w:space="0" w:color="auto"/>
            </w:tcBorders>
          </w:tcPr>
          <w:p w14:paraId="35A65CA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4A3DE04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D169DE"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D74954" w14:textId="77777777" w:rsidR="00387427" w:rsidRPr="00571960" w:rsidRDefault="00387427" w:rsidP="00387427">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C2519FF" w14:textId="77777777" w:rsidR="00387427" w:rsidRPr="001E32DC" w:rsidRDefault="00387427" w:rsidP="00387427">
            <w:pPr>
              <w:pStyle w:val="TAC"/>
              <w:rPr>
                <w:lang w:val="en-US" w:eastAsia="zh-CN"/>
              </w:rPr>
            </w:pPr>
          </w:p>
        </w:tc>
      </w:tr>
      <w:tr w:rsidR="00387427" w14:paraId="5F626101" w14:textId="77777777" w:rsidTr="00233D1D">
        <w:trPr>
          <w:trHeight w:val="29"/>
        </w:trPr>
        <w:tc>
          <w:tcPr>
            <w:tcW w:w="1848" w:type="dxa"/>
            <w:tcBorders>
              <w:top w:val="nil"/>
              <w:left w:val="single" w:sz="4" w:space="0" w:color="auto"/>
              <w:bottom w:val="single" w:sz="4" w:space="0" w:color="auto"/>
              <w:right w:val="single" w:sz="4" w:space="0" w:color="auto"/>
            </w:tcBorders>
          </w:tcPr>
          <w:p w14:paraId="5262A4D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5B51A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595E2C" w14:textId="77777777" w:rsidR="00387427" w:rsidRPr="001E32DC"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E8F48" w14:textId="77777777" w:rsidR="00387427" w:rsidRPr="00571960" w:rsidRDefault="00387427" w:rsidP="00387427">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04B9A12" w14:textId="77777777" w:rsidR="00387427" w:rsidRPr="001E32DC" w:rsidRDefault="00387427" w:rsidP="00387427">
            <w:pPr>
              <w:pStyle w:val="TAC"/>
              <w:rPr>
                <w:lang w:val="en-US" w:eastAsia="zh-CN"/>
              </w:rPr>
            </w:pPr>
          </w:p>
        </w:tc>
      </w:tr>
      <w:tr w:rsidR="00387427" w14:paraId="661736AD" w14:textId="77777777" w:rsidTr="00233D1D">
        <w:trPr>
          <w:trHeight w:val="29"/>
        </w:trPr>
        <w:tc>
          <w:tcPr>
            <w:tcW w:w="1848" w:type="dxa"/>
            <w:tcBorders>
              <w:top w:val="single" w:sz="4" w:space="0" w:color="auto"/>
              <w:left w:val="single" w:sz="4" w:space="0" w:color="auto"/>
              <w:bottom w:val="nil"/>
              <w:right w:val="single" w:sz="4" w:space="0" w:color="auto"/>
            </w:tcBorders>
          </w:tcPr>
          <w:p w14:paraId="5C30539B" w14:textId="77777777" w:rsidR="00387427" w:rsidRPr="001E32DC" w:rsidRDefault="00387427" w:rsidP="00387427">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45043EE5" w14:textId="77777777" w:rsidR="00387427" w:rsidRPr="001E32DC" w:rsidRDefault="00387427" w:rsidP="00387427">
            <w:pPr>
              <w:pStyle w:val="TAC"/>
              <w:rPr>
                <w:rFonts w:cs="Arial"/>
                <w:szCs w:val="18"/>
                <w:lang w:eastAsia="zh-CN"/>
              </w:rPr>
            </w:pPr>
            <w:r w:rsidRPr="001E32DC">
              <w:rPr>
                <w:rFonts w:cs="Arial"/>
                <w:szCs w:val="18"/>
                <w:lang w:eastAsia="zh-CN"/>
              </w:rPr>
              <w:t>CA_n7A-n25A</w:t>
            </w:r>
          </w:p>
          <w:p w14:paraId="4EEDAC02" w14:textId="77777777" w:rsidR="00387427" w:rsidRPr="001E32DC" w:rsidRDefault="00387427" w:rsidP="00387427">
            <w:pPr>
              <w:pStyle w:val="TAC"/>
              <w:rPr>
                <w:rFonts w:cs="Arial"/>
                <w:szCs w:val="18"/>
                <w:lang w:eastAsia="zh-CN"/>
              </w:rPr>
            </w:pPr>
            <w:r w:rsidRPr="001E32DC">
              <w:rPr>
                <w:rFonts w:cs="Arial"/>
                <w:szCs w:val="18"/>
                <w:lang w:eastAsia="zh-CN"/>
              </w:rPr>
              <w:t>CA_n7A-n66A</w:t>
            </w:r>
          </w:p>
          <w:p w14:paraId="0EECBA3F" w14:textId="77777777" w:rsidR="00387427" w:rsidRPr="001E32DC" w:rsidRDefault="00387427" w:rsidP="003874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B1BD7B" w14:textId="77777777" w:rsidR="00387427" w:rsidRPr="001E32DC" w:rsidRDefault="00387427" w:rsidP="003874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BEF32B" w14:textId="77777777" w:rsidR="00387427" w:rsidRPr="00571960" w:rsidRDefault="00387427" w:rsidP="00387427">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B83B081" w14:textId="77777777" w:rsidR="00387427" w:rsidRPr="001E32DC" w:rsidRDefault="00387427" w:rsidP="00387427">
            <w:pPr>
              <w:pStyle w:val="TAC"/>
              <w:rPr>
                <w:lang w:val="en-US" w:eastAsia="zh-CN"/>
              </w:rPr>
            </w:pPr>
            <w:r w:rsidRPr="001E32DC">
              <w:rPr>
                <w:lang w:val="en-US" w:eastAsia="zh-CN"/>
              </w:rPr>
              <w:t>0</w:t>
            </w:r>
          </w:p>
        </w:tc>
      </w:tr>
      <w:tr w:rsidR="00387427" w14:paraId="2A7B7940" w14:textId="77777777" w:rsidTr="00233D1D">
        <w:trPr>
          <w:trHeight w:val="29"/>
        </w:trPr>
        <w:tc>
          <w:tcPr>
            <w:tcW w:w="1848" w:type="dxa"/>
            <w:tcBorders>
              <w:top w:val="nil"/>
              <w:left w:val="single" w:sz="4" w:space="0" w:color="auto"/>
              <w:bottom w:val="nil"/>
              <w:right w:val="single" w:sz="4" w:space="0" w:color="auto"/>
            </w:tcBorders>
          </w:tcPr>
          <w:p w14:paraId="239987A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53F6E93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DB600"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1C01BB" w14:textId="77777777" w:rsidR="00387427" w:rsidRPr="00571960" w:rsidRDefault="00387427" w:rsidP="00387427">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D7B33B4" w14:textId="77777777" w:rsidR="00387427" w:rsidRPr="001E32DC" w:rsidRDefault="00387427" w:rsidP="00387427">
            <w:pPr>
              <w:pStyle w:val="TAC"/>
              <w:rPr>
                <w:lang w:val="en-US" w:eastAsia="zh-CN"/>
              </w:rPr>
            </w:pPr>
          </w:p>
        </w:tc>
      </w:tr>
      <w:tr w:rsidR="00387427" w14:paraId="43D08A9A" w14:textId="77777777" w:rsidTr="00233D1D">
        <w:trPr>
          <w:trHeight w:val="29"/>
        </w:trPr>
        <w:tc>
          <w:tcPr>
            <w:tcW w:w="1848" w:type="dxa"/>
            <w:tcBorders>
              <w:top w:val="nil"/>
              <w:left w:val="single" w:sz="4" w:space="0" w:color="auto"/>
              <w:bottom w:val="single" w:sz="4" w:space="0" w:color="auto"/>
              <w:right w:val="single" w:sz="4" w:space="0" w:color="auto"/>
            </w:tcBorders>
          </w:tcPr>
          <w:p w14:paraId="5DE765A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3312C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653496" w14:textId="77777777" w:rsidR="00387427" w:rsidRPr="001E32DC"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9F50D6" w14:textId="77777777" w:rsidR="00387427" w:rsidRPr="00571960" w:rsidRDefault="00387427" w:rsidP="00387427">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ECDC6A" w14:textId="77777777" w:rsidR="00387427" w:rsidRPr="001E32DC" w:rsidRDefault="00387427" w:rsidP="00387427">
            <w:pPr>
              <w:pStyle w:val="TAC"/>
              <w:rPr>
                <w:lang w:val="en-US" w:eastAsia="zh-CN"/>
              </w:rPr>
            </w:pPr>
          </w:p>
        </w:tc>
      </w:tr>
      <w:tr w:rsidR="00387427" w14:paraId="321D863B" w14:textId="77777777" w:rsidTr="00233D1D">
        <w:trPr>
          <w:trHeight w:val="29"/>
        </w:trPr>
        <w:tc>
          <w:tcPr>
            <w:tcW w:w="1848" w:type="dxa"/>
            <w:tcBorders>
              <w:top w:val="nil"/>
              <w:left w:val="single" w:sz="4" w:space="0" w:color="auto"/>
              <w:bottom w:val="nil"/>
              <w:right w:val="single" w:sz="4" w:space="0" w:color="auto"/>
            </w:tcBorders>
            <w:vAlign w:val="center"/>
          </w:tcPr>
          <w:p w14:paraId="32620359" w14:textId="77777777" w:rsidR="00387427" w:rsidRPr="001E32DC" w:rsidRDefault="00387427" w:rsidP="00387427">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5273928" w14:textId="77777777" w:rsidR="00387427" w:rsidRDefault="00387427" w:rsidP="00387427">
            <w:pPr>
              <w:pStyle w:val="TAC"/>
              <w:rPr>
                <w:rFonts w:cs="Arial"/>
                <w:color w:val="000000"/>
                <w:szCs w:val="18"/>
                <w:lang w:val="en-US"/>
              </w:rPr>
            </w:pPr>
            <w:r w:rsidRPr="001E32DC">
              <w:rPr>
                <w:rFonts w:cs="Arial"/>
                <w:color w:val="000000"/>
                <w:szCs w:val="18"/>
                <w:lang w:val="en-US"/>
              </w:rPr>
              <w:t>CA_n7A-n25A</w:t>
            </w:r>
          </w:p>
          <w:p w14:paraId="7CC8ACD6" w14:textId="77777777" w:rsidR="00387427" w:rsidRDefault="00387427" w:rsidP="00387427">
            <w:pPr>
              <w:pStyle w:val="TAC"/>
              <w:rPr>
                <w:rFonts w:cs="Arial"/>
                <w:color w:val="000000"/>
                <w:szCs w:val="18"/>
                <w:lang w:val="en-US"/>
              </w:rPr>
            </w:pPr>
            <w:r w:rsidRPr="001E32DC">
              <w:rPr>
                <w:rFonts w:cs="Arial"/>
                <w:color w:val="000000"/>
                <w:szCs w:val="18"/>
                <w:lang w:val="en-US"/>
              </w:rPr>
              <w:t>CA_n7A_n77A</w:t>
            </w:r>
          </w:p>
          <w:p w14:paraId="399B90F1" w14:textId="77777777" w:rsidR="00387427" w:rsidRPr="001E32DC" w:rsidRDefault="00387427" w:rsidP="003874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014497D"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541561"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C50354" w14:textId="77777777" w:rsidR="00387427" w:rsidRPr="001E32DC" w:rsidRDefault="00387427" w:rsidP="00387427">
            <w:pPr>
              <w:pStyle w:val="TAC"/>
              <w:rPr>
                <w:lang w:val="en-US" w:eastAsia="zh-CN"/>
              </w:rPr>
            </w:pPr>
            <w:r w:rsidRPr="001E32DC">
              <w:rPr>
                <w:lang w:val="en-US" w:eastAsia="zh-CN"/>
              </w:rPr>
              <w:t>0</w:t>
            </w:r>
          </w:p>
        </w:tc>
      </w:tr>
      <w:tr w:rsidR="00387427" w14:paraId="2EBEEDD1" w14:textId="77777777" w:rsidTr="00233D1D">
        <w:trPr>
          <w:trHeight w:val="29"/>
        </w:trPr>
        <w:tc>
          <w:tcPr>
            <w:tcW w:w="1848" w:type="dxa"/>
            <w:tcBorders>
              <w:top w:val="nil"/>
              <w:left w:val="single" w:sz="4" w:space="0" w:color="auto"/>
              <w:bottom w:val="nil"/>
              <w:right w:val="single" w:sz="4" w:space="0" w:color="auto"/>
            </w:tcBorders>
            <w:vAlign w:val="center"/>
          </w:tcPr>
          <w:p w14:paraId="31B361AC"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49B6CDF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84557"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58CE75"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52CA7" w14:textId="77777777" w:rsidR="00387427" w:rsidRPr="001E32DC" w:rsidRDefault="00387427" w:rsidP="00387427">
            <w:pPr>
              <w:pStyle w:val="TAC"/>
              <w:rPr>
                <w:lang w:val="en-US" w:eastAsia="zh-CN"/>
              </w:rPr>
            </w:pPr>
          </w:p>
        </w:tc>
      </w:tr>
      <w:tr w:rsidR="00387427" w14:paraId="0A560CE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DB63B06"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0335B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2F78FB"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40F91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A007C0" w14:textId="77777777" w:rsidR="00387427" w:rsidRPr="001E32DC" w:rsidRDefault="00387427" w:rsidP="00387427">
            <w:pPr>
              <w:pStyle w:val="TAC"/>
              <w:rPr>
                <w:lang w:val="en-US" w:eastAsia="zh-CN"/>
              </w:rPr>
            </w:pPr>
          </w:p>
        </w:tc>
      </w:tr>
      <w:tr w:rsidR="00387427" w14:paraId="0D42E4A8" w14:textId="77777777" w:rsidTr="00233D1D">
        <w:trPr>
          <w:trHeight w:val="29"/>
        </w:trPr>
        <w:tc>
          <w:tcPr>
            <w:tcW w:w="1848" w:type="dxa"/>
            <w:tcBorders>
              <w:top w:val="nil"/>
              <w:left w:val="single" w:sz="4" w:space="0" w:color="auto"/>
              <w:bottom w:val="nil"/>
              <w:right w:val="single" w:sz="4" w:space="0" w:color="auto"/>
            </w:tcBorders>
            <w:vAlign w:val="center"/>
          </w:tcPr>
          <w:p w14:paraId="223A67BE" w14:textId="77777777" w:rsidR="00387427" w:rsidRPr="001E32DC" w:rsidRDefault="00387427" w:rsidP="00387427">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35AAABBB" w14:textId="77777777" w:rsidR="00387427" w:rsidRDefault="00387427" w:rsidP="00387427">
            <w:pPr>
              <w:pStyle w:val="TAC"/>
              <w:rPr>
                <w:rFonts w:cs="Arial"/>
                <w:color w:val="000000"/>
                <w:szCs w:val="18"/>
                <w:lang w:val="en-US"/>
              </w:rPr>
            </w:pPr>
            <w:r w:rsidRPr="001E32DC">
              <w:rPr>
                <w:rFonts w:cs="Arial"/>
                <w:color w:val="000000"/>
                <w:szCs w:val="18"/>
                <w:lang w:val="en-US"/>
              </w:rPr>
              <w:t>CA_n7A-n25A</w:t>
            </w:r>
          </w:p>
          <w:p w14:paraId="6F8AF840" w14:textId="77777777" w:rsidR="00387427" w:rsidRDefault="00387427" w:rsidP="00387427">
            <w:pPr>
              <w:pStyle w:val="TAC"/>
              <w:rPr>
                <w:rFonts w:cs="Arial"/>
                <w:color w:val="000000"/>
                <w:szCs w:val="18"/>
                <w:lang w:val="en-US"/>
              </w:rPr>
            </w:pPr>
            <w:r w:rsidRPr="001E32DC">
              <w:rPr>
                <w:rFonts w:cs="Arial"/>
                <w:color w:val="000000"/>
                <w:szCs w:val="18"/>
                <w:lang w:val="en-US"/>
              </w:rPr>
              <w:t>CA_n7A_n77A</w:t>
            </w:r>
          </w:p>
          <w:p w14:paraId="4162AEDA" w14:textId="77777777" w:rsidR="00387427" w:rsidRPr="001E32DC" w:rsidRDefault="00387427" w:rsidP="003874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DAC7ED"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3483B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AD3124" w14:textId="77777777" w:rsidR="00387427" w:rsidRPr="001E32DC" w:rsidRDefault="00387427" w:rsidP="00387427">
            <w:pPr>
              <w:pStyle w:val="TAC"/>
              <w:rPr>
                <w:lang w:val="en-US" w:eastAsia="zh-CN"/>
              </w:rPr>
            </w:pPr>
            <w:r w:rsidRPr="001E32DC">
              <w:rPr>
                <w:lang w:val="en-US" w:eastAsia="zh-CN"/>
              </w:rPr>
              <w:t>0</w:t>
            </w:r>
          </w:p>
        </w:tc>
      </w:tr>
      <w:tr w:rsidR="00387427" w14:paraId="7B1E498E" w14:textId="77777777" w:rsidTr="00233D1D">
        <w:trPr>
          <w:trHeight w:val="29"/>
        </w:trPr>
        <w:tc>
          <w:tcPr>
            <w:tcW w:w="1848" w:type="dxa"/>
            <w:tcBorders>
              <w:top w:val="nil"/>
              <w:left w:val="single" w:sz="4" w:space="0" w:color="auto"/>
              <w:bottom w:val="nil"/>
              <w:right w:val="single" w:sz="4" w:space="0" w:color="auto"/>
            </w:tcBorders>
            <w:vAlign w:val="center"/>
          </w:tcPr>
          <w:p w14:paraId="5A4ACBCF"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279A8AF"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48E4F2"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83C13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497B597" w14:textId="77777777" w:rsidR="00387427" w:rsidRPr="001E32DC" w:rsidRDefault="00387427" w:rsidP="00387427">
            <w:pPr>
              <w:pStyle w:val="TAC"/>
              <w:rPr>
                <w:lang w:val="en-US" w:eastAsia="zh-CN"/>
              </w:rPr>
            </w:pPr>
          </w:p>
        </w:tc>
      </w:tr>
      <w:tr w:rsidR="00387427" w14:paraId="1661309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3F8B569"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545B7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464B75"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C9B62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5E9AB1" w14:textId="77777777" w:rsidR="00387427" w:rsidRPr="001E32DC" w:rsidRDefault="00387427" w:rsidP="00387427">
            <w:pPr>
              <w:pStyle w:val="TAC"/>
              <w:rPr>
                <w:lang w:val="en-US" w:eastAsia="zh-CN"/>
              </w:rPr>
            </w:pPr>
          </w:p>
        </w:tc>
      </w:tr>
      <w:tr w:rsidR="00387427" w14:paraId="69CBF7D7" w14:textId="77777777" w:rsidTr="00233D1D">
        <w:trPr>
          <w:trHeight w:val="29"/>
        </w:trPr>
        <w:tc>
          <w:tcPr>
            <w:tcW w:w="1848" w:type="dxa"/>
            <w:tcBorders>
              <w:top w:val="nil"/>
              <w:left w:val="single" w:sz="4" w:space="0" w:color="auto"/>
              <w:bottom w:val="nil"/>
              <w:right w:val="single" w:sz="4" w:space="0" w:color="auto"/>
            </w:tcBorders>
            <w:vAlign w:val="center"/>
          </w:tcPr>
          <w:p w14:paraId="29913AB1" w14:textId="77777777" w:rsidR="00387427" w:rsidRPr="001E32DC" w:rsidRDefault="00387427" w:rsidP="00387427">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4385501F" w14:textId="77777777" w:rsidR="00387427" w:rsidRDefault="00387427" w:rsidP="00387427">
            <w:pPr>
              <w:pStyle w:val="TAC"/>
              <w:rPr>
                <w:rFonts w:cs="Arial"/>
                <w:color w:val="000000"/>
                <w:szCs w:val="18"/>
                <w:lang w:val="en-US"/>
              </w:rPr>
            </w:pPr>
            <w:r w:rsidRPr="001E32DC">
              <w:rPr>
                <w:rFonts w:cs="Arial"/>
                <w:color w:val="000000"/>
                <w:szCs w:val="18"/>
                <w:lang w:val="en-US"/>
              </w:rPr>
              <w:t>CA_n7A-n25A</w:t>
            </w:r>
          </w:p>
          <w:p w14:paraId="6C5F9B76" w14:textId="77777777" w:rsidR="00387427" w:rsidRDefault="00387427" w:rsidP="00387427">
            <w:pPr>
              <w:pStyle w:val="TAC"/>
              <w:rPr>
                <w:rFonts w:cs="Arial"/>
                <w:color w:val="000000"/>
                <w:szCs w:val="18"/>
                <w:lang w:val="en-US"/>
              </w:rPr>
            </w:pPr>
            <w:r w:rsidRPr="001E32DC">
              <w:rPr>
                <w:rFonts w:cs="Arial"/>
                <w:color w:val="000000"/>
                <w:szCs w:val="18"/>
                <w:lang w:val="en-US"/>
              </w:rPr>
              <w:t>CA_n7A_n77A</w:t>
            </w:r>
          </w:p>
          <w:p w14:paraId="2ADBF4C8" w14:textId="77777777" w:rsidR="00387427" w:rsidRPr="001E32DC" w:rsidRDefault="00387427" w:rsidP="003874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4A5A52"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77E86F"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1CD2B4" w14:textId="77777777" w:rsidR="00387427" w:rsidRPr="001E32DC" w:rsidRDefault="00387427" w:rsidP="00387427">
            <w:pPr>
              <w:pStyle w:val="TAC"/>
              <w:rPr>
                <w:lang w:val="en-US" w:eastAsia="zh-CN"/>
              </w:rPr>
            </w:pPr>
            <w:r w:rsidRPr="001E32DC">
              <w:rPr>
                <w:lang w:val="en-US" w:eastAsia="zh-CN"/>
              </w:rPr>
              <w:t>0</w:t>
            </w:r>
          </w:p>
        </w:tc>
      </w:tr>
      <w:tr w:rsidR="00387427" w14:paraId="22B645F0" w14:textId="77777777" w:rsidTr="00233D1D">
        <w:trPr>
          <w:trHeight w:val="29"/>
        </w:trPr>
        <w:tc>
          <w:tcPr>
            <w:tcW w:w="1848" w:type="dxa"/>
            <w:tcBorders>
              <w:top w:val="nil"/>
              <w:left w:val="single" w:sz="4" w:space="0" w:color="auto"/>
              <w:bottom w:val="nil"/>
              <w:right w:val="single" w:sz="4" w:space="0" w:color="auto"/>
            </w:tcBorders>
            <w:vAlign w:val="center"/>
          </w:tcPr>
          <w:p w14:paraId="50EFD2A3"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B70A7C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E09092"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171BBE"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8FEE4F" w14:textId="77777777" w:rsidR="00387427" w:rsidRPr="001E32DC" w:rsidRDefault="00387427" w:rsidP="00387427">
            <w:pPr>
              <w:pStyle w:val="TAC"/>
              <w:rPr>
                <w:lang w:val="en-US" w:eastAsia="zh-CN"/>
              </w:rPr>
            </w:pPr>
          </w:p>
        </w:tc>
      </w:tr>
      <w:tr w:rsidR="00387427" w14:paraId="108C245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5A5C32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3CAD8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D8C46B"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F40A34"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382263" w14:textId="77777777" w:rsidR="00387427" w:rsidRPr="001E32DC" w:rsidRDefault="00387427" w:rsidP="00387427">
            <w:pPr>
              <w:pStyle w:val="TAC"/>
              <w:rPr>
                <w:lang w:val="en-US" w:eastAsia="zh-CN"/>
              </w:rPr>
            </w:pPr>
          </w:p>
        </w:tc>
      </w:tr>
      <w:tr w:rsidR="00387427" w14:paraId="5486305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B5A87CD" w14:textId="77777777" w:rsidR="00387427" w:rsidRPr="001E32DC" w:rsidRDefault="00387427" w:rsidP="00387427">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B18A2C9" w14:textId="77777777" w:rsidR="00387427" w:rsidRDefault="00387427" w:rsidP="00387427">
            <w:pPr>
              <w:pStyle w:val="TAC"/>
              <w:rPr>
                <w:rFonts w:cs="Arial"/>
                <w:color w:val="000000"/>
                <w:szCs w:val="18"/>
                <w:lang w:val="en-US"/>
              </w:rPr>
            </w:pPr>
            <w:r w:rsidRPr="001E32DC">
              <w:rPr>
                <w:rFonts w:cs="Arial"/>
                <w:color w:val="000000"/>
                <w:szCs w:val="18"/>
                <w:lang w:val="en-US"/>
              </w:rPr>
              <w:t>CA_n7A-n25A</w:t>
            </w:r>
          </w:p>
          <w:p w14:paraId="4B29AE4B" w14:textId="77777777" w:rsidR="00387427" w:rsidRDefault="00387427" w:rsidP="00387427">
            <w:pPr>
              <w:pStyle w:val="TAC"/>
              <w:rPr>
                <w:rFonts w:cs="Arial"/>
                <w:color w:val="000000"/>
                <w:szCs w:val="18"/>
                <w:lang w:val="en-US"/>
              </w:rPr>
            </w:pPr>
            <w:r w:rsidRPr="001E32DC">
              <w:rPr>
                <w:rFonts w:cs="Arial"/>
                <w:color w:val="000000"/>
                <w:szCs w:val="18"/>
                <w:lang w:val="en-US"/>
              </w:rPr>
              <w:t>CA_n7A_n77A</w:t>
            </w:r>
          </w:p>
          <w:p w14:paraId="191052B5" w14:textId="77777777" w:rsidR="00387427" w:rsidRPr="001E32DC" w:rsidRDefault="00387427" w:rsidP="003874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41ACF7"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9556F2"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356C3D" w14:textId="77777777" w:rsidR="00387427" w:rsidRPr="001E32DC" w:rsidRDefault="00387427" w:rsidP="00387427">
            <w:pPr>
              <w:pStyle w:val="TAC"/>
              <w:rPr>
                <w:lang w:val="en-US" w:eastAsia="zh-CN"/>
              </w:rPr>
            </w:pPr>
            <w:r w:rsidRPr="001E32DC">
              <w:rPr>
                <w:lang w:val="en-US" w:eastAsia="zh-CN"/>
              </w:rPr>
              <w:t>0</w:t>
            </w:r>
          </w:p>
        </w:tc>
      </w:tr>
      <w:tr w:rsidR="00387427" w14:paraId="1A548A68" w14:textId="77777777" w:rsidTr="00233D1D">
        <w:trPr>
          <w:trHeight w:val="29"/>
        </w:trPr>
        <w:tc>
          <w:tcPr>
            <w:tcW w:w="1848" w:type="dxa"/>
            <w:tcBorders>
              <w:top w:val="nil"/>
              <w:left w:val="single" w:sz="4" w:space="0" w:color="auto"/>
              <w:bottom w:val="nil"/>
              <w:right w:val="single" w:sz="4" w:space="0" w:color="auto"/>
            </w:tcBorders>
            <w:vAlign w:val="center"/>
          </w:tcPr>
          <w:p w14:paraId="3AF9145B"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08EBAF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7F371"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33221A"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0AFFB9D" w14:textId="77777777" w:rsidR="00387427" w:rsidRPr="001E32DC" w:rsidRDefault="00387427" w:rsidP="00387427">
            <w:pPr>
              <w:pStyle w:val="TAC"/>
              <w:rPr>
                <w:lang w:val="en-US" w:eastAsia="zh-CN"/>
              </w:rPr>
            </w:pPr>
          </w:p>
        </w:tc>
      </w:tr>
      <w:tr w:rsidR="00387427" w14:paraId="197049D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84E7F7D"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7DB1B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182C2D"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637AA3"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C649335" w14:textId="77777777" w:rsidR="00387427" w:rsidRPr="001E32DC" w:rsidRDefault="00387427" w:rsidP="00387427">
            <w:pPr>
              <w:pStyle w:val="TAC"/>
              <w:rPr>
                <w:lang w:val="en-US" w:eastAsia="zh-CN"/>
              </w:rPr>
            </w:pPr>
          </w:p>
        </w:tc>
      </w:tr>
      <w:tr w:rsidR="00387427" w14:paraId="153F136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3CDCB66" w14:textId="77777777" w:rsidR="00387427" w:rsidRPr="001E32DC" w:rsidRDefault="00387427" w:rsidP="00387427">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0900B910" w14:textId="77777777" w:rsidR="00387427" w:rsidRDefault="00387427" w:rsidP="00387427">
            <w:pPr>
              <w:pStyle w:val="TAC"/>
              <w:rPr>
                <w:rFonts w:cs="Arial"/>
                <w:color w:val="000000"/>
                <w:szCs w:val="18"/>
                <w:lang w:val="en-US"/>
              </w:rPr>
            </w:pPr>
            <w:r w:rsidRPr="001E32DC">
              <w:rPr>
                <w:rFonts w:cs="Arial"/>
                <w:color w:val="000000"/>
                <w:szCs w:val="18"/>
                <w:lang w:val="en-US"/>
              </w:rPr>
              <w:t>CA_n7A-n25A</w:t>
            </w:r>
          </w:p>
          <w:p w14:paraId="7BC84658" w14:textId="77777777" w:rsidR="00387427" w:rsidRDefault="00387427" w:rsidP="00387427">
            <w:pPr>
              <w:pStyle w:val="TAC"/>
              <w:rPr>
                <w:rFonts w:cs="Arial"/>
                <w:color w:val="000000"/>
                <w:szCs w:val="18"/>
                <w:lang w:val="en-US"/>
              </w:rPr>
            </w:pPr>
            <w:r w:rsidRPr="001E32DC">
              <w:rPr>
                <w:rFonts w:cs="Arial"/>
                <w:color w:val="000000"/>
                <w:szCs w:val="18"/>
                <w:lang w:val="en-US"/>
              </w:rPr>
              <w:t>CA_n7A_n77A</w:t>
            </w:r>
          </w:p>
          <w:p w14:paraId="4D3F8C43" w14:textId="77777777" w:rsidR="00387427" w:rsidRPr="001E32DC" w:rsidRDefault="00387427" w:rsidP="003874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F4CE91"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A55D8D" w14:textId="77777777" w:rsidR="00387427" w:rsidRPr="001E32DC" w:rsidRDefault="00387427" w:rsidP="00387427">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6602D1FF" w14:textId="77777777" w:rsidR="00387427" w:rsidRPr="001E32DC" w:rsidRDefault="00387427" w:rsidP="00387427">
            <w:pPr>
              <w:pStyle w:val="TAC"/>
              <w:rPr>
                <w:lang w:val="en-US" w:eastAsia="zh-CN"/>
              </w:rPr>
            </w:pPr>
            <w:r w:rsidRPr="001E32DC">
              <w:rPr>
                <w:lang w:val="en-US" w:eastAsia="zh-CN"/>
              </w:rPr>
              <w:t>0</w:t>
            </w:r>
          </w:p>
        </w:tc>
      </w:tr>
      <w:tr w:rsidR="00387427" w14:paraId="340ED66B" w14:textId="77777777" w:rsidTr="00233D1D">
        <w:trPr>
          <w:trHeight w:val="29"/>
        </w:trPr>
        <w:tc>
          <w:tcPr>
            <w:tcW w:w="1848" w:type="dxa"/>
            <w:tcBorders>
              <w:top w:val="nil"/>
              <w:left w:val="single" w:sz="4" w:space="0" w:color="auto"/>
              <w:bottom w:val="nil"/>
              <w:right w:val="single" w:sz="4" w:space="0" w:color="auto"/>
            </w:tcBorders>
            <w:vAlign w:val="center"/>
          </w:tcPr>
          <w:p w14:paraId="2FD93D1A"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C09D5A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54A64"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13D46A"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C8CA89" w14:textId="77777777" w:rsidR="00387427" w:rsidRPr="001E32DC" w:rsidRDefault="00387427" w:rsidP="00387427">
            <w:pPr>
              <w:pStyle w:val="TAC"/>
              <w:rPr>
                <w:lang w:val="en-US" w:eastAsia="zh-CN"/>
              </w:rPr>
            </w:pPr>
          </w:p>
        </w:tc>
      </w:tr>
      <w:tr w:rsidR="00387427" w14:paraId="6E63CF2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8448909"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49E0A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C6454"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E18F14"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3AE4AF" w14:textId="77777777" w:rsidR="00387427" w:rsidRPr="001E32DC" w:rsidRDefault="00387427" w:rsidP="00387427">
            <w:pPr>
              <w:pStyle w:val="TAC"/>
              <w:rPr>
                <w:lang w:val="en-US" w:eastAsia="zh-CN"/>
              </w:rPr>
            </w:pPr>
          </w:p>
        </w:tc>
      </w:tr>
      <w:tr w:rsidR="00387427" w14:paraId="69FAE51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60E4916" w14:textId="77777777" w:rsidR="00387427" w:rsidRPr="001E32DC" w:rsidRDefault="00387427" w:rsidP="00387427">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6D168AE9" w14:textId="77777777" w:rsidR="00387427" w:rsidRDefault="00387427" w:rsidP="00387427">
            <w:pPr>
              <w:pStyle w:val="TAC"/>
              <w:rPr>
                <w:rFonts w:cs="Arial"/>
                <w:color w:val="000000"/>
                <w:szCs w:val="18"/>
                <w:lang w:val="en-US"/>
              </w:rPr>
            </w:pPr>
            <w:r w:rsidRPr="001E32DC">
              <w:rPr>
                <w:rFonts w:cs="Arial"/>
                <w:color w:val="000000"/>
                <w:szCs w:val="18"/>
                <w:lang w:val="en-US"/>
              </w:rPr>
              <w:t>CA_n7A-n25A</w:t>
            </w:r>
          </w:p>
          <w:p w14:paraId="14DBF626" w14:textId="77777777" w:rsidR="00387427" w:rsidRDefault="00387427" w:rsidP="00387427">
            <w:pPr>
              <w:pStyle w:val="TAC"/>
              <w:rPr>
                <w:rFonts w:cs="Arial"/>
                <w:color w:val="000000"/>
                <w:szCs w:val="18"/>
                <w:lang w:val="en-US"/>
              </w:rPr>
            </w:pPr>
            <w:r w:rsidRPr="001E32DC">
              <w:rPr>
                <w:rFonts w:cs="Arial"/>
                <w:color w:val="000000"/>
                <w:szCs w:val="18"/>
                <w:lang w:val="en-US"/>
              </w:rPr>
              <w:t>CA_n7A_n77A</w:t>
            </w:r>
          </w:p>
          <w:p w14:paraId="557EB9B0" w14:textId="77777777" w:rsidR="00387427" w:rsidRPr="001E32DC" w:rsidRDefault="00387427" w:rsidP="003874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9A68361"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0B1667" w14:textId="77777777" w:rsidR="00387427" w:rsidRPr="001E32DC" w:rsidRDefault="00387427" w:rsidP="00387427">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8673221" w14:textId="77777777" w:rsidR="00387427" w:rsidRPr="001E32DC" w:rsidRDefault="00387427" w:rsidP="00387427">
            <w:pPr>
              <w:pStyle w:val="TAC"/>
              <w:rPr>
                <w:lang w:val="en-US" w:eastAsia="zh-CN"/>
              </w:rPr>
            </w:pPr>
            <w:r w:rsidRPr="001E32DC">
              <w:rPr>
                <w:lang w:val="en-US" w:eastAsia="zh-CN"/>
              </w:rPr>
              <w:t>0</w:t>
            </w:r>
          </w:p>
        </w:tc>
      </w:tr>
      <w:tr w:rsidR="00387427" w14:paraId="5D21E781" w14:textId="77777777" w:rsidTr="00233D1D">
        <w:trPr>
          <w:trHeight w:val="29"/>
        </w:trPr>
        <w:tc>
          <w:tcPr>
            <w:tcW w:w="1848" w:type="dxa"/>
            <w:tcBorders>
              <w:top w:val="nil"/>
              <w:left w:val="single" w:sz="4" w:space="0" w:color="auto"/>
              <w:bottom w:val="nil"/>
              <w:right w:val="single" w:sz="4" w:space="0" w:color="auto"/>
            </w:tcBorders>
            <w:vAlign w:val="center"/>
          </w:tcPr>
          <w:p w14:paraId="59349487"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132D6B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63CB87"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83B17D"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03CF223" w14:textId="77777777" w:rsidR="00387427" w:rsidRPr="001E32DC" w:rsidRDefault="00387427" w:rsidP="00387427">
            <w:pPr>
              <w:pStyle w:val="TAC"/>
              <w:rPr>
                <w:lang w:val="en-US" w:eastAsia="zh-CN"/>
              </w:rPr>
            </w:pPr>
          </w:p>
        </w:tc>
      </w:tr>
      <w:tr w:rsidR="00387427" w14:paraId="51BBB05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8BB21F1"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1211D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31F2D"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0FD26B"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8413E" w14:textId="77777777" w:rsidR="00387427" w:rsidRPr="001E32DC" w:rsidRDefault="00387427" w:rsidP="00387427">
            <w:pPr>
              <w:pStyle w:val="TAC"/>
              <w:rPr>
                <w:lang w:val="en-US" w:eastAsia="zh-CN"/>
              </w:rPr>
            </w:pPr>
          </w:p>
        </w:tc>
      </w:tr>
      <w:tr w:rsidR="00387427" w14:paraId="2C283B6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8695BD1" w14:textId="77777777" w:rsidR="00387427" w:rsidRPr="001E32DC" w:rsidRDefault="00387427" w:rsidP="00387427">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CF422B6" w14:textId="77777777" w:rsidR="00387427" w:rsidRDefault="00387427" w:rsidP="00387427">
            <w:pPr>
              <w:pStyle w:val="TAC"/>
              <w:rPr>
                <w:rFonts w:cs="Arial"/>
                <w:color w:val="000000"/>
                <w:szCs w:val="18"/>
                <w:lang w:val="en-US"/>
              </w:rPr>
            </w:pPr>
            <w:r w:rsidRPr="001E32DC">
              <w:rPr>
                <w:rFonts w:cs="Arial"/>
                <w:color w:val="000000"/>
                <w:szCs w:val="18"/>
                <w:lang w:val="en-US"/>
              </w:rPr>
              <w:t>CA_n7A-n25A</w:t>
            </w:r>
          </w:p>
          <w:p w14:paraId="6CE48C63" w14:textId="77777777" w:rsidR="00387427" w:rsidRDefault="00387427" w:rsidP="00387427">
            <w:pPr>
              <w:pStyle w:val="TAC"/>
              <w:rPr>
                <w:rFonts w:cs="Arial"/>
                <w:color w:val="000000"/>
                <w:szCs w:val="18"/>
                <w:lang w:val="en-US"/>
              </w:rPr>
            </w:pPr>
            <w:r w:rsidRPr="001E32DC">
              <w:rPr>
                <w:rFonts w:cs="Arial"/>
                <w:color w:val="000000"/>
                <w:szCs w:val="18"/>
                <w:lang w:val="en-US"/>
              </w:rPr>
              <w:t>CA_n7A_n77A</w:t>
            </w:r>
          </w:p>
          <w:p w14:paraId="16EA9DF0" w14:textId="77777777" w:rsidR="00387427" w:rsidRPr="001E32DC" w:rsidRDefault="00387427" w:rsidP="003874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1B9D049"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786108" w14:textId="77777777" w:rsidR="00387427" w:rsidRPr="001E32DC" w:rsidRDefault="00387427" w:rsidP="00387427">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52F2195" w14:textId="77777777" w:rsidR="00387427" w:rsidRPr="001E32DC" w:rsidRDefault="00387427" w:rsidP="00387427">
            <w:pPr>
              <w:pStyle w:val="TAC"/>
              <w:rPr>
                <w:lang w:val="en-US" w:eastAsia="zh-CN"/>
              </w:rPr>
            </w:pPr>
            <w:r w:rsidRPr="001E32DC">
              <w:rPr>
                <w:lang w:val="en-US" w:eastAsia="zh-CN"/>
              </w:rPr>
              <w:t>0</w:t>
            </w:r>
          </w:p>
        </w:tc>
      </w:tr>
      <w:tr w:rsidR="00387427" w14:paraId="6D0DA21A" w14:textId="77777777" w:rsidTr="00233D1D">
        <w:trPr>
          <w:trHeight w:val="29"/>
        </w:trPr>
        <w:tc>
          <w:tcPr>
            <w:tcW w:w="1848" w:type="dxa"/>
            <w:tcBorders>
              <w:top w:val="nil"/>
              <w:left w:val="single" w:sz="4" w:space="0" w:color="auto"/>
              <w:bottom w:val="nil"/>
              <w:right w:val="single" w:sz="4" w:space="0" w:color="auto"/>
            </w:tcBorders>
            <w:vAlign w:val="center"/>
          </w:tcPr>
          <w:p w14:paraId="1E7AC198"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661B76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542A1"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9A096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66C7D8" w14:textId="77777777" w:rsidR="00387427" w:rsidRPr="001E32DC" w:rsidRDefault="00387427" w:rsidP="00387427">
            <w:pPr>
              <w:pStyle w:val="TAC"/>
              <w:rPr>
                <w:lang w:val="en-US" w:eastAsia="zh-CN"/>
              </w:rPr>
            </w:pPr>
          </w:p>
        </w:tc>
      </w:tr>
      <w:tr w:rsidR="00387427" w14:paraId="19D161D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F10AA3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5EFA0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B275A"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1179BE"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7843E4" w14:textId="77777777" w:rsidR="00387427" w:rsidRPr="001E32DC" w:rsidRDefault="00387427" w:rsidP="00387427">
            <w:pPr>
              <w:pStyle w:val="TAC"/>
              <w:rPr>
                <w:lang w:val="en-US" w:eastAsia="zh-CN"/>
              </w:rPr>
            </w:pPr>
          </w:p>
        </w:tc>
      </w:tr>
      <w:tr w:rsidR="00387427" w14:paraId="31452E4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0A23631" w14:textId="77777777" w:rsidR="00387427" w:rsidRPr="001E32DC" w:rsidRDefault="00387427" w:rsidP="00387427">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3A05B02C" w14:textId="77777777" w:rsidR="00387427" w:rsidRDefault="00387427" w:rsidP="00387427">
            <w:pPr>
              <w:pStyle w:val="TAC"/>
              <w:rPr>
                <w:rFonts w:cs="Arial"/>
                <w:color w:val="000000"/>
                <w:szCs w:val="18"/>
                <w:lang w:val="en-US"/>
              </w:rPr>
            </w:pPr>
            <w:r w:rsidRPr="001E32DC">
              <w:rPr>
                <w:rFonts w:cs="Arial"/>
                <w:color w:val="000000"/>
                <w:szCs w:val="18"/>
                <w:lang w:val="en-US"/>
              </w:rPr>
              <w:t>CA_n7A-n25A</w:t>
            </w:r>
          </w:p>
          <w:p w14:paraId="07444E92" w14:textId="77777777" w:rsidR="00387427" w:rsidRDefault="00387427" w:rsidP="00387427">
            <w:pPr>
              <w:pStyle w:val="TAC"/>
              <w:rPr>
                <w:rFonts w:cs="Arial"/>
                <w:color w:val="000000"/>
                <w:szCs w:val="18"/>
                <w:lang w:val="en-US"/>
              </w:rPr>
            </w:pPr>
            <w:r w:rsidRPr="001E32DC">
              <w:rPr>
                <w:rFonts w:cs="Arial"/>
                <w:color w:val="000000"/>
                <w:szCs w:val="18"/>
                <w:lang w:val="en-US"/>
              </w:rPr>
              <w:t>CA_n7A_n77A</w:t>
            </w:r>
          </w:p>
          <w:p w14:paraId="6286EE8F" w14:textId="77777777" w:rsidR="00387427" w:rsidRPr="001E32DC" w:rsidRDefault="00387427" w:rsidP="003874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D7AD4A4"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C789D" w14:textId="77777777" w:rsidR="00387427" w:rsidRPr="001E32DC" w:rsidRDefault="00387427" w:rsidP="00387427">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EBDB34" w14:textId="77777777" w:rsidR="00387427" w:rsidRPr="001E32DC" w:rsidRDefault="00387427" w:rsidP="00387427">
            <w:pPr>
              <w:pStyle w:val="TAC"/>
              <w:rPr>
                <w:lang w:val="en-US" w:eastAsia="zh-CN"/>
              </w:rPr>
            </w:pPr>
            <w:r w:rsidRPr="001E32DC">
              <w:rPr>
                <w:lang w:val="en-US" w:eastAsia="zh-CN"/>
              </w:rPr>
              <w:t>0</w:t>
            </w:r>
          </w:p>
        </w:tc>
      </w:tr>
      <w:tr w:rsidR="00387427" w14:paraId="00D93A3C" w14:textId="77777777" w:rsidTr="00233D1D">
        <w:trPr>
          <w:trHeight w:val="29"/>
        </w:trPr>
        <w:tc>
          <w:tcPr>
            <w:tcW w:w="1848" w:type="dxa"/>
            <w:tcBorders>
              <w:top w:val="nil"/>
              <w:left w:val="single" w:sz="4" w:space="0" w:color="auto"/>
              <w:bottom w:val="nil"/>
              <w:right w:val="single" w:sz="4" w:space="0" w:color="auto"/>
            </w:tcBorders>
            <w:vAlign w:val="center"/>
          </w:tcPr>
          <w:p w14:paraId="460C880C"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9CC07A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7773"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A65D6E"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B5B18F5" w14:textId="77777777" w:rsidR="00387427" w:rsidRPr="001E32DC" w:rsidRDefault="00387427" w:rsidP="00387427">
            <w:pPr>
              <w:pStyle w:val="TAC"/>
              <w:rPr>
                <w:lang w:val="en-US" w:eastAsia="zh-CN"/>
              </w:rPr>
            </w:pPr>
          </w:p>
        </w:tc>
      </w:tr>
      <w:tr w:rsidR="00387427" w14:paraId="634FFD2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89BD15C"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BB8DC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B5BC8"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3CDE58"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2ADC3E" w14:textId="77777777" w:rsidR="00387427" w:rsidRPr="001E32DC" w:rsidRDefault="00387427" w:rsidP="00387427">
            <w:pPr>
              <w:pStyle w:val="TAC"/>
              <w:rPr>
                <w:lang w:val="en-US" w:eastAsia="zh-CN"/>
              </w:rPr>
            </w:pPr>
          </w:p>
        </w:tc>
      </w:tr>
      <w:tr w:rsidR="00387427" w14:paraId="07A59A9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EB0B291" w14:textId="77777777" w:rsidR="00387427" w:rsidRPr="001E32DC" w:rsidRDefault="00387427" w:rsidP="00387427">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2BBF2AE3" w14:textId="77777777" w:rsidR="00387427" w:rsidRPr="001E32DC" w:rsidRDefault="00387427" w:rsidP="00387427">
            <w:pPr>
              <w:pStyle w:val="TAC"/>
              <w:rPr>
                <w:lang w:val="en-US" w:eastAsia="zh-CN"/>
              </w:rPr>
            </w:pPr>
            <w:r w:rsidRPr="001E32DC">
              <w:rPr>
                <w:szCs w:val="18"/>
                <w:lang w:val="en-US" w:eastAsia="zh-CN"/>
              </w:rPr>
              <w:t>CA_n7A-n25A</w:t>
            </w:r>
          </w:p>
          <w:p w14:paraId="5FDD0182" w14:textId="77777777" w:rsidR="00387427" w:rsidRPr="001E32DC" w:rsidRDefault="00387427" w:rsidP="00387427">
            <w:pPr>
              <w:pStyle w:val="TAC"/>
              <w:rPr>
                <w:szCs w:val="18"/>
                <w:lang w:val="en-US" w:eastAsia="zh-CN"/>
              </w:rPr>
            </w:pPr>
            <w:r w:rsidRPr="001E32DC">
              <w:rPr>
                <w:szCs w:val="18"/>
                <w:lang w:val="en-US" w:eastAsia="zh-CN"/>
              </w:rPr>
              <w:t>CA_n7A-n78A</w:t>
            </w:r>
          </w:p>
          <w:p w14:paraId="3C8FB729" w14:textId="77777777" w:rsidR="00387427" w:rsidRPr="001E32DC" w:rsidRDefault="00387427" w:rsidP="00387427">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0727F0D" w14:textId="77777777" w:rsidR="00387427" w:rsidRPr="001E32DC" w:rsidRDefault="00387427" w:rsidP="00387427">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8109C9"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8614BCC" w14:textId="77777777" w:rsidR="00387427" w:rsidRPr="001E32DC" w:rsidRDefault="00387427" w:rsidP="00387427">
            <w:pPr>
              <w:pStyle w:val="TAC"/>
              <w:rPr>
                <w:lang w:val="en-US" w:eastAsia="zh-CN"/>
              </w:rPr>
            </w:pPr>
            <w:r w:rsidRPr="001E32DC">
              <w:rPr>
                <w:lang w:val="en-US" w:eastAsia="zh-CN"/>
              </w:rPr>
              <w:t>0</w:t>
            </w:r>
          </w:p>
        </w:tc>
      </w:tr>
      <w:tr w:rsidR="00387427" w14:paraId="2DC5D882" w14:textId="77777777" w:rsidTr="00233D1D">
        <w:trPr>
          <w:trHeight w:val="29"/>
        </w:trPr>
        <w:tc>
          <w:tcPr>
            <w:tcW w:w="1848" w:type="dxa"/>
            <w:tcBorders>
              <w:top w:val="nil"/>
              <w:left w:val="single" w:sz="4" w:space="0" w:color="auto"/>
              <w:bottom w:val="nil"/>
              <w:right w:val="single" w:sz="4" w:space="0" w:color="auto"/>
            </w:tcBorders>
            <w:vAlign w:val="center"/>
          </w:tcPr>
          <w:p w14:paraId="77295A24"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874008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41E37"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481D8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A11C42" w14:textId="77777777" w:rsidR="00387427" w:rsidRPr="001E32DC" w:rsidRDefault="00387427" w:rsidP="00387427">
            <w:pPr>
              <w:pStyle w:val="TAC"/>
              <w:rPr>
                <w:lang w:val="en-US" w:eastAsia="zh-CN"/>
              </w:rPr>
            </w:pPr>
          </w:p>
        </w:tc>
      </w:tr>
      <w:tr w:rsidR="00387427" w14:paraId="09A71A7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A0FD1F0"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F5AE7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1FF1D"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14E243"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438FF4E" w14:textId="77777777" w:rsidR="00387427" w:rsidRPr="001E32DC" w:rsidRDefault="00387427" w:rsidP="00387427">
            <w:pPr>
              <w:pStyle w:val="TAC"/>
              <w:rPr>
                <w:lang w:val="en-US" w:eastAsia="zh-CN"/>
              </w:rPr>
            </w:pPr>
          </w:p>
        </w:tc>
      </w:tr>
      <w:tr w:rsidR="00387427" w14:paraId="13F85B0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AAE4959" w14:textId="77777777" w:rsidR="00387427" w:rsidRPr="001E32DC" w:rsidRDefault="00387427" w:rsidP="00387427">
            <w:pPr>
              <w:pStyle w:val="TAC"/>
              <w:rPr>
                <w:lang w:val="en-US"/>
              </w:rPr>
            </w:pPr>
            <w:r>
              <w:rPr>
                <w:rFonts w:eastAsia="宋体"/>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B40D58A" w14:textId="77777777" w:rsidR="00387427" w:rsidRPr="001E32DC" w:rsidRDefault="00387427" w:rsidP="00387427">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4CF2CA" w14:textId="77777777" w:rsidR="00387427" w:rsidRPr="001E32DC" w:rsidRDefault="00387427" w:rsidP="00387427">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AF930" w14:textId="77777777" w:rsidR="00387427" w:rsidRPr="001E32DC" w:rsidRDefault="00387427" w:rsidP="00387427">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0067D0F" w14:textId="77777777" w:rsidR="00387427" w:rsidRPr="001E32DC" w:rsidRDefault="00387427" w:rsidP="00387427">
            <w:pPr>
              <w:pStyle w:val="TAC"/>
              <w:rPr>
                <w:lang w:val="en-US" w:eastAsia="zh-CN"/>
              </w:rPr>
            </w:pPr>
            <w:r>
              <w:rPr>
                <w:rFonts w:eastAsia="宋体"/>
                <w:lang w:val="en-US" w:eastAsia="zh-CN"/>
              </w:rPr>
              <w:t>0</w:t>
            </w:r>
          </w:p>
        </w:tc>
      </w:tr>
      <w:tr w:rsidR="00387427" w14:paraId="08641940" w14:textId="77777777" w:rsidTr="00233D1D">
        <w:trPr>
          <w:trHeight w:val="29"/>
        </w:trPr>
        <w:tc>
          <w:tcPr>
            <w:tcW w:w="1848" w:type="dxa"/>
            <w:tcBorders>
              <w:top w:val="nil"/>
              <w:left w:val="single" w:sz="4" w:space="0" w:color="auto"/>
              <w:bottom w:val="nil"/>
              <w:right w:val="single" w:sz="4" w:space="0" w:color="auto"/>
            </w:tcBorders>
            <w:vAlign w:val="center"/>
          </w:tcPr>
          <w:p w14:paraId="39C8E653"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B38C9E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74D34" w14:textId="77777777" w:rsidR="00387427" w:rsidRPr="001E32DC" w:rsidRDefault="00387427" w:rsidP="00387427">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49C871" w14:textId="77777777" w:rsidR="00387427" w:rsidRPr="001E32DC" w:rsidRDefault="00387427" w:rsidP="00387427">
            <w:pPr>
              <w:pStyle w:val="TAC"/>
              <w:rPr>
                <w:lang w:val="en-US" w:eastAsia="zh-CN"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9B56F7" w14:textId="77777777" w:rsidR="00387427" w:rsidRPr="001E32DC" w:rsidRDefault="00387427" w:rsidP="00387427">
            <w:pPr>
              <w:pStyle w:val="TAC"/>
              <w:rPr>
                <w:lang w:val="en-US" w:eastAsia="zh-CN"/>
              </w:rPr>
            </w:pPr>
          </w:p>
        </w:tc>
      </w:tr>
      <w:tr w:rsidR="00387427" w14:paraId="55C8112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32965B9"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3029E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41F2B" w14:textId="77777777" w:rsidR="00387427" w:rsidRPr="001E32DC" w:rsidRDefault="00387427" w:rsidP="00387427">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EC9175" w14:textId="77777777" w:rsidR="00387427" w:rsidRPr="001E32DC" w:rsidRDefault="00387427" w:rsidP="00387427">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495115E" w14:textId="77777777" w:rsidR="00387427" w:rsidRPr="001E32DC" w:rsidRDefault="00387427" w:rsidP="00387427">
            <w:pPr>
              <w:pStyle w:val="TAC"/>
              <w:rPr>
                <w:lang w:val="en-US" w:eastAsia="zh-CN"/>
              </w:rPr>
            </w:pPr>
          </w:p>
        </w:tc>
      </w:tr>
      <w:tr w:rsidR="00387427" w14:paraId="4A208EC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746BC03" w14:textId="77777777" w:rsidR="00387427" w:rsidRPr="001E32DC" w:rsidRDefault="00387427" w:rsidP="00387427">
            <w:pPr>
              <w:pStyle w:val="TAC"/>
              <w:rPr>
                <w:lang w:val="en-US"/>
              </w:rPr>
            </w:pPr>
            <w:r>
              <w:rPr>
                <w:rFonts w:eastAsia="宋体"/>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6FA7BDCA" w14:textId="77777777" w:rsidR="00387427" w:rsidRPr="001E32DC" w:rsidRDefault="00387427" w:rsidP="00387427">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28F495" w14:textId="77777777" w:rsidR="00387427" w:rsidRPr="001E32DC" w:rsidRDefault="00387427" w:rsidP="00387427">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3BB7E4" w14:textId="77777777" w:rsidR="00387427" w:rsidRPr="001E32DC" w:rsidRDefault="00387427" w:rsidP="00387427">
            <w:pPr>
              <w:pStyle w:val="TAC"/>
              <w:rPr>
                <w:lang w:val="en-US" w:eastAsia="zh-CN"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D0A95C5" w14:textId="77777777" w:rsidR="00387427" w:rsidRPr="001E32DC" w:rsidRDefault="00387427" w:rsidP="00387427">
            <w:pPr>
              <w:pStyle w:val="TAC"/>
              <w:rPr>
                <w:lang w:val="en-US" w:eastAsia="zh-CN"/>
              </w:rPr>
            </w:pPr>
            <w:r>
              <w:rPr>
                <w:rFonts w:eastAsia="宋体"/>
                <w:lang w:val="en-US" w:eastAsia="zh-CN"/>
              </w:rPr>
              <w:t>0</w:t>
            </w:r>
          </w:p>
        </w:tc>
      </w:tr>
      <w:tr w:rsidR="00387427" w14:paraId="7F5272F6" w14:textId="77777777" w:rsidTr="00233D1D">
        <w:trPr>
          <w:trHeight w:val="29"/>
        </w:trPr>
        <w:tc>
          <w:tcPr>
            <w:tcW w:w="1848" w:type="dxa"/>
            <w:tcBorders>
              <w:top w:val="nil"/>
              <w:left w:val="single" w:sz="4" w:space="0" w:color="auto"/>
              <w:bottom w:val="nil"/>
              <w:right w:val="single" w:sz="4" w:space="0" w:color="auto"/>
            </w:tcBorders>
            <w:vAlign w:val="center"/>
          </w:tcPr>
          <w:p w14:paraId="5E12CEB2"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290716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B8E74" w14:textId="77777777" w:rsidR="00387427" w:rsidRPr="001E32DC" w:rsidRDefault="00387427" w:rsidP="00387427">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74D2A8" w14:textId="77777777" w:rsidR="00387427" w:rsidRPr="001E32DC" w:rsidRDefault="00387427" w:rsidP="00387427">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5DC23AB1" w14:textId="77777777" w:rsidR="00387427" w:rsidRPr="001E32DC" w:rsidRDefault="00387427" w:rsidP="00387427">
            <w:pPr>
              <w:pStyle w:val="TAC"/>
              <w:rPr>
                <w:lang w:val="en-US" w:eastAsia="zh-CN"/>
              </w:rPr>
            </w:pPr>
          </w:p>
        </w:tc>
      </w:tr>
      <w:tr w:rsidR="00387427" w14:paraId="64D686D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9113F55"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B74C0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EBE868" w14:textId="77777777" w:rsidR="00387427" w:rsidRPr="001E32DC" w:rsidRDefault="00387427" w:rsidP="00387427">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3FA50A" w14:textId="77777777" w:rsidR="00387427" w:rsidRPr="001E32DC" w:rsidRDefault="00387427" w:rsidP="00387427">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0AB4082" w14:textId="77777777" w:rsidR="00387427" w:rsidRPr="001E32DC" w:rsidRDefault="00387427" w:rsidP="00387427">
            <w:pPr>
              <w:pStyle w:val="TAC"/>
              <w:rPr>
                <w:lang w:val="en-US" w:eastAsia="zh-CN"/>
              </w:rPr>
            </w:pPr>
          </w:p>
        </w:tc>
      </w:tr>
      <w:tr w:rsidR="00387427" w14:paraId="0253C99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4FF576C" w14:textId="77777777" w:rsidR="00387427" w:rsidRPr="001E32DC" w:rsidRDefault="00387427" w:rsidP="00387427">
            <w:pPr>
              <w:pStyle w:val="TAC"/>
              <w:rPr>
                <w:lang w:val="en-US"/>
              </w:rPr>
            </w:pPr>
            <w:r>
              <w:rPr>
                <w:rFonts w:eastAsia="宋体"/>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22C98CFF" w14:textId="77777777" w:rsidR="00387427" w:rsidRPr="001E32DC" w:rsidRDefault="00387427" w:rsidP="00387427">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32E669" w14:textId="77777777" w:rsidR="00387427" w:rsidRPr="001E32DC" w:rsidRDefault="00387427" w:rsidP="00387427">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BE0078" w14:textId="77777777" w:rsidR="00387427" w:rsidRPr="001E32DC" w:rsidRDefault="00387427" w:rsidP="00387427">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424C985" w14:textId="77777777" w:rsidR="00387427" w:rsidRPr="001E32DC" w:rsidRDefault="00387427" w:rsidP="00387427">
            <w:pPr>
              <w:pStyle w:val="TAC"/>
              <w:rPr>
                <w:lang w:val="en-US" w:eastAsia="zh-CN"/>
              </w:rPr>
            </w:pPr>
            <w:r>
              <w:rPr>
                <w:rFonts w:eastAsia="宋体"/>
                <w:lang w:val="en-US" w:eastAsia="zh-CN"/>
              </w:rPr>
              <w:t>0</w:t>
            </w:r>
          </w:p>
        </w:tc>
      </w:tr>
      <w:tr w:rsidR="00387427" w14:paraId="531AB810" w14:textId="77777777" w:rsidTr="00233D1D">
        <w:trPr>
          <w:trHeight w:val="29"/>
        </w:trPr>
        <w:tc>
          <w:tcPr>
            <w:tcW w:w="1848" w:type="dxa"/>
            <w:tcBorders>
              <w:top w:val="nil"/>
              <w:left w:val="single" w:sz="4" w:space="0" w:color="auto"/>
              <w:bottom w:val="nil"/>
              <w:right w:val="single" w:sz="4" w:space="0" w:color="auto"/>
            </w:tcBorders>
            <w:vAlign w:val="center"/>
          </w:tcPr>
          <w:p w14:paraId="63684F69"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3BB4E8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C08AA7" w14:textId="77777777" w:rsidR="00387427" w:rsidRPr="001E32DC" w:rsidRDefault="00387427" w:rsidP="00387427">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93FAF0" w14:textId="77777777" w:rsidR="00387427" w:rsidRPr="001E32DC" w:rsidRDefault="00387427" w:rsidP="00387427">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540EB3F6" w14:textId="77777777" w:rsidR="00387427" w:rsidRPr="001E32DC" w:rsidRDefault="00387427" w:rsidP="00387427">
            <w:pPr>
              <w:pStyle w:val="TAC"/>
              <w:rPr>
                <w:lang w:val="en-US" w:eastAsia="zh-CN"/>
              </w:rPr>
            </w:pPr>
          </w:p>
        </w:tc>
      </w:tr>
      <w:tr w:rsidR="00387427" w14:paraId="016AF2B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314138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3E1A7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89AA03" w14:textId="77777777" w:rsidR="00387427" w:rsidRPr="001E32DC" w:rsidRDefault="00387427" w:rsidP="00387427">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4BEEDB" w14:textId="77777777" w:rsidR="00387427" w:rsidRPr="001E32DC" w:rsidRDefault="00387427" w:rsidP="00387427">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17497B" w14:textId="77777777" w:rsidR="00387427" w:rsidRPr="001E32DC" w:rsidRDefault="00387427" w:rsidP="00387427">
            <w:pPr>
              <w:pStyle w:val="TAC"/>
              <w:rPr>
                <w:lang w:val="en-US" w:eastAsia="zh-CN"/>
              </w:rPr>
            </w:pPr>
          </w:p>
        </w:tc>
      </w:tr>
      <w:tr w:rsidR="00387427" w14:paraId="29C63DF0" w14:textId="77777777" w:rsidTr="00233D1D">
        <w:trPr>
          <w:trHeight w:val="29"/>
        </w:trPr>
        <w:tc>
          <w:tcPr>
            <w:tcW w:w="1848" w:type="dxa"/>
            <w:tcBorders>
              <w:top w:val="nil"/>
              <w:left w:val="single" w:sz="4" w:space="0" w:color="auto"/>
              <w:bottom w:val="nil"/>
              <w:right w:val="single" w:sz="4" w:space="0" w:color="auto"/>
            </w:tcBorders>
            <w:vAlign w:val="center"/>
          </w:tcPr>
          <w:p w14:paraId="7EED1F47" w14:textId="77777777" w:rsidR="00387427" w:rsidRPr="001E32DC" w:rsidRDefault="00387427" w:rsidP="00387427">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9D5E2B9" w14:textId="77777777" w:rsidR="00387427" w:rsidRPr="001E32DC" w:rsidRDefault="00387427" w:rsidP="00387427">
            <w:pPr>
              <w:pStyle w:val="TAC"/>
              <w:rPr>
                <w:lang w:val="en-US" w:eastAsia="zh-CN"/>
              </w:rPr>
            </w:pPr>
            <w:r w:rsidRPr="001E32DC">
              <w:rPr>
                <w:szCs w:val="18"/>
                <w:lang w:val="en-US" w:eastAsia="zh-CN"/>
              </w:rPr>
              <w:t>CA_n7A-n25A</w:t>
            </w:r>
          </w:p>
          <w:p w14:paraId="4D67C938" w14:textId="77777777" w:rsidR="00387427" w:rsidRPr="001E32DC" w:rsidRDefault="00387427" w:rsidP="00387427">
            <w:pPr>
              <w:pStyle w:val="TAC"/>
              <w:rPr>
                <w:szCs w:val="18"/>
                <w:lang w:val="en-US" w:eastAsia="zh-CN"/>
              </w:rPr>
            </w:pPr>
            <w:r w:rsidRPr="001E32DC">
              <w:rPr>
                <w:szCs w:val="18"/>
                <w:lang w:val="en-US" w:eastAsia="zh-CN"/>
              </w:rPr>
              <w:t>CA_n7A-n78A</w:t>
            </w:r>
          </w:p>
          <w:p w14:paraId="219F4668" w14:textId="77777777" w:rsidR="00387427" w:rsidRPr="001E32DC" w:rsidRDefault="00387427" w:rsidP="00387427">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65CCE2F" w14:textId="77777777" w:rsidR="00387427" w:rsidRPr="001E32DC" w:rsidRDefault="00387427" w:rsidP="00387427">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5EC91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54BC3E" w14:textId="77777777" w:rsidR="00387427" w:rsidRPr="001E32DC" w:rsidRDefault="00387427" w:rsidP="00387427">
            <w:pPr>
              <w:pStyle w:val="TAC"/>
              <w:rPr>
                <w:lang w:val="en-US" w:eastAsia="zh-CN"/>
              </w:rPr>
            </w:pPr>
            <w:r w:rsidRPr="001E32DC">
              <w:rPr>
                <w:lang w:val="en-US" w:eastAsia="zh-CN"/>
              </w:rPr>
              <w:t>0</w:t>
            </w:r>
          </w:p>
        </w:tc>
      </w:tr>
      <w:tr w:rsidR="00387427" w14:paraId="6649291E" w14:textId="77777777" w:rsidTr="00233D1D">
        <w:trPr>
          <w:trHeight w:val="29"/>
        </w:trPr>
        <w:tc>
          <w:tcPr>
            <w:tcW w:w="1848" w:type="dxa"/>
            <w:tcBorders>
              <w:top w:val="nil"/>
              <w:left w:val="single" w:sz="4" w:space="0" w:color="auto"/>
              <w:bottom w:val="nil"/>
              <w:right w:val="single" w:sz="4" w:space="0" w:color="auto"/>
            </w:tcBorders>
            <w:vAlign w:val="center"/>
          </w:tcPr>
          <w:p w14:paraId="3542E87F"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2DE0E7A"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E3CF4"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D5464B"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F66337" w14:textId="77777777" w:rsidR="00387427" w:rsidRPr="001E32DC" w:rsidRDefault="00387427" w:rsidP="00387427">
            <w:pPr>
              <w:pStyle w:val="TAC"/>
              <w:rPr>
                <w:lang w:val="en-US" w:eastAsia="zh-CN"/>
              </w:rPr>
            </w:pPr>
          </w:p>
        </w:tc>
      </w:tr>
      <w:tr w:rsidR="00387427" w14:paraId="50A080AC" w14:textId="77777777" w:rsidTr="00233D1D">
        <w:trPr>
          <w:trHeight w:val="29"/>
        </w:trPr>
        <w:tc>
          <w:tcPr>
            <w:tcW w:w="1848" w:type="dxa"/>
            <w:tcBorders>
              <w:top w:val="nil"/>
              <w:left w:val="single" w:sz="4" w:space="0" w:color="auto"/>
              <w:bottom w:val="nil"/>
              <w:right w:val="single" w:sz="4" w:space="0" w:color="auto"/>
            </w:tcBorders>
            <w:vAlign w:val="center"/>
          </w:tcPr>
          <w:p w14:paraId="1FBB52B8"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061291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7360A7"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4FD125" w14:textId="77777777" w:rsidR="00387427" w:rsidRPr="001E32DC" w:rsidRDefault="00387427" w:rsidP="00387427">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C173030" w14:textId="77777777" w:rsidR="00387427" w:rsidRPr="001E32DC" w:rsidRDefault="00387427" w:rsidP="00387427">
            <w:pPr>
              <w:pStyle w:val="TAC"/>
              <w:rPr>
                <w:lang w:val="en-US" w:eastAsia="zh-CN"/>
              </w:rPr>
            </w:pPr>
          </w:p>
        </w:tc>
      </w:tr>
      <w:tr w:rsidR="00387427" w14:paraId="640E7A18" w14:textId="77777777" w:rsidTr="00233D1D">
        <w:trPr>
          <w:trHeight w:val="29"/>
        </w:trPr>
        <w:tc>
          <w:tcPr>
            <w:tcW w:w="1848" w:type="dxa"/>
            <w:tcBorders>
              <w:top w:val="nil"/>
              <w:left w:val="single" w:sz="4" w:space="0" w:color="auto"/>
              <w:bottom w:val="nil"/>
              <w:right w:val="single" w:sz="4" w:space="0" w:color="auto"/>
            </w:tcBorders>
            <w:vAlign w:val="center"/>
          </w:tcPr>
          <w:p w14:paraId="38751B3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FA26A9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1147B" w14:textId="77777777" w:rsidR="00387427" w:rsidRPr="001E32DC" w:rsidRDefault="00387427" w:rsidP="00387427">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DB678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EC23E" w14:textId="77777777" w:rsidR="00387427" w:rsidRPr="001E32DC" w:rsidRDefault="00387427" w:rsidP="00387427">
            <w:pPr>
              <w:pStyle w:val="TAC"/>
              <w:rPr>
                <w:lang w:val="en-US" w:eastAsia="zh-CN"/>
              </w:rPr>
            </w:pPr>
            <w:r w:rsidRPr="001E32DC">
              <w:rPr>
                <w:lang w:val="en-US" w:eastAsia="zh-CN"/>
              </w:rPr>
              <w:t>1</w:t>
            </w:r>
          </w:p>
        </w:tc>
      </w:tr>
      <w:tr w:rsidR="00387427" w14:paraId="0101C493" w14:textId="77777777" w:rsidTr="00233D1D">
        <w:trPr>
          <w:trHeight w:val="29"/>
        </w:trPr>
        <w:tc>
          <w:tcPr>
            <w:tcW w:w="1848" w:type="dxa"/>
            <w:tcBorders>
              <w:top w:val="nil"/>
              <w:left w:val="single" w:sz="4" w:space="0" w:color="auto"/>
              <w:bottom w:val="nil"/>
              <w:right w:val="single" w:sz="4" w:space="0" w:color="auto"/>
            </w:tcBorders>
            <w:vAlign w:val="center"/>
          </w:tcPr>
          <w:p w14:paraId="1A6EE60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B7C59D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E5947"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03D507"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105E63" w14:textId="77777777" w:rsidR="00387427" w:rsidRPr="001E32DC" w:rsidRDefault="00387427" w:rsidP="00387427">
            <w:pPr>
              <w:pStyle w:val="TAC"/>
              <w:rPr>
                <w:lang w:val="en-US" w:eastAsia="zh-CN"/>
              </w:rPr>
            </w:pPr>
          </w:p>
        </w:tc>
      </w:tr>
      <w:tr w:rsidR="00387427" w14:paraId="50FBFEC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BDEEF4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D5EC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95574"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D00B4C" w14:textId="77777777" w:rsidR="00387427" w:rsidRPr="001E32DC" w:rsidRDefault="00387427" w:rsidP="00387427">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14E3961" w14:textId="77777777" w:rsidR="00387427" w:rsidRPr="001E32DC" w:rsidRDefault="00387427" w:rsidP="00387427">
            <w:pPr>
              <w:pStyle w:val="TAC"/>
              <w:rPr>
                <w:lang w:val="en-US" w:eastAsia="zh-CN"/>
              </w:rPr>
            </w:pPr>
          </w:p>
        </w:tc>
      </w:tr>
      <w:tr w:rsidR="00387427" w14:paraId="5C4C3E3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E68F4A6" w14:textId="77777777" w:rsidR="00387427" w:rsidRPr="00571960" w:rsidRDefault="00387427" w:rsidP="00387427">
            <w:pPr>
              <w:pStyle w:val="TAC"/>
              <w:rPr>
                <w:lang w:val="en-US" w:eastAsia="zh-CN"/>
              </w:rPr>
            </w:pPr>
            <w:r>
              <w:rPr>
                <w:rFonts w:eastAsia="宋体"/>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B7E6988" w14:textId="77777777" w:rsidR="00387427" w:rsidRPr="001E32DC" w:rsidRDefault="00387427" w:rsidP="00387427">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A36F88" w14:textId="77777777" w:rsidR="00387427" w:rsidRPr="00571960" w:rsidRDefault="00387427" w:rsidP="00387427">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FA882D" w14:textId="77777777" w:rsidR="00387427" w:rsidRPr="001E32DC" w:rsidRDefault="00387427" w:rsidP="00387427">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1470309" w14:textId="77777777" w:rsidR="00387427" w:rsidRPr="001E32DC" w:rsidRDefault="00387427" w:rsidP="00387427">
            <w:pPr>
              <w:pStyle w:val="TAC"/>
              <w:rPr>
                <w:lang w:val="en-US"/>
              </w:rPr>
            </w:pPr>
            <w:r>
              <w:rPr>
                <w:rFonts w:eastAsia="宋体"/>
                <w:lang w:val="en-US" w:eastAsia="zh-CN"/>
              </w:rPr>
              <w:t>0</w:t>
            </w:r>
          </w:p>
        </w:tc>
      </w:tr>
      <w:tr w:rsidR="00387427" w14:paraId="7F04B6B7" w14:textId="77777777" w:rsidTr="00233D1D">
        <w:trPr>
          <w:trHeight w:val="29"/>
        </w:trPr>
        <w:tc>
          <w:tcPr>
            <w:tcW w:w="1848" w:type="dxa"/>
            <w:tcBorders>
              <w:top w:val="nil"/>
              <w:left w:val="single" w:sz="4" w:space="0" w:color="auto"/>
              <w:bottom w:val="nil"/>
              <w:right w:val="single" w:sz="4" w:space="0" w:color="auto"/>
            </w:tcBorders>
            <w:vAlign w:val="center"/>
          </w:tcPr>
          <w:p w14:paraId="73FADA67" w14:textId="77777777" w:rsidR="00387427" w:rsidRPr="00571960"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999A43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EBE0F" w14:textId="77777777" w:rsidR="00387427" w:rsidRPr="00571960" w:rsidRDefault="00387427" w:rsidP="00387427">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E0FB5" w14:textId="77777777" w:rsidR="00387427" w:rsidRPr="001E32DC" w:rsidRDefault="00387427" w:rsidP="00387427">
            <w:pPr>
              <w:pStyle w:val="TAC"/>
              <w:rPr>
                <w:rStyle w:val="font41"/>
                <w:lang w:val="en-US"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7D4675" w14:textId="77777777" w:rsidR="00387427" w:rsidRPr="001E32DC" w:rsidRDefault="00387427" w:rsidP="00387427">
            <w:pPr>
              <w:pStyle w:val="TAC"/>
              <w:rPr>
                <w:lang w:val="en-US"/>
              </w:rPr>
            </w:pPr>
          </w:p>
        </w:tc>
      </w:tr>
      <w:tr w:rsidR="00387427" w14:paraId="641A25D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2E28B81" w14:textId="77777777" w:rsidR="00387427" w:rsidRPr="00571960"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ECBF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3EFE3" w14:textId="77777777" w:rsidR="00387427" w:rsidRPr="00571960" w:rsidRDefault="00387427" w:rsidP="00387427">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06CEFA" w14:textId="77777777" w:rsidR="00387427" w:rsidRPr="001E32DC" w:rsidRDefault="00387427" w:rsidP="00387427">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43F1BCB" w14:textId="77777777" w:rsidR="00387427" w:rsidRPr="001E32DC" w:rsidRDefault="00387427" w:rsidP="00387427">
            <w:pPr>
              <w:pStyle w:val="TAC"/>
              <w:rPr>
                <w:lang w:val="en-US"/>
              </w:rPr>
            </w:pPr>
          </w:p>
        </w:tc>
      </w:tr>
      <w:tr w:rsidR="00387427" w14:paraId="71AB8E6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A29B26B" w14:textId="77777777" w:rsidR="00387427" w:rsidRPr="00571960" w:rsidRDefault="00387427" w:rsidP="00387427">
            <w:pPr>
              <w:pStyle w:val="TAC"/>
              <w:rPr>
                <w:lang w:val="en-US" w:eastAsia="zh-CN"/>
              </w:rPr>
            </w:pPr>
            <w:r>
              <w:rPr>
                <w:rFonts w:eastAsia="宋体"/>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0CAE9781" w14:textId="77777777" w:rsidR="00387427" w:rsidRPr="001E32DC" w:rsidRDefault="00387427" w:rsidP="00387427">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F6E12B" w14:textId="77777777" w:rsidR="00387427" w:rsidRPr="00571960" w:rsidRDefault="00387427" w:rsidP="00387427">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28F607" w14:textId="77777777" w:rsidR="00387427" w:rsidRPr="001E32DC" w:rsidRDefault="00387427" w:rsidP="00387427">
            <w:pPr>
              <w:pStyle w:val="TAC"/>
              <w:rPr>
                <w:rStyle w:val="font41"/>
                <w:lang w:val="en-US"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73485A" w14:textId="77777777" w:rsidR="00387427" w:rsidRPr="001E32DC" w:rsidRDefault="00387427" w:rsidP="00387427">
            <w:pPr>
              <w:pStyle w:val="TAC"/>
              <w:rPr>
                <w:lang w:val="en-US"/>
              </w:rPr>
            </w:pPr>
            <w:r>
              <w:rPr>
                <w:rFonts w:eastAsia="宋体"/>
                <w:lang w:val="en-US" w:eastAsia="zh-CN"/>
              </w:rPr>
              <w:t>0</w:t>
            </w:r>
          </w:p>
        </w:tc>
      </w:tr>
      <w:tr w:rsidR="00387427" w14:paraId="000262FB" w14:textId="77777777" w:rsidTr="00233D1D">
        <w:trPr>
          <w:trHeight w:val="29"/>
        </w:trPr>
        <w:tc>
          <w:tcPr>
            <w:tcW w:w="1848" w:type="dxa"/>
            <w:tcBorders>
              <w:top w:val="nil"/>
              <w:left w:val="single" w:sz="4" w:space="0" w:color="auto"/>
              <w:bottom w:val="nil"/>
              <w:right w:val="single" w:sz="4" w:space="0" w:color="auto"/>
            </w:tcBorders>
            <w:vAlign w:val="center"/>
          </w:tcPr>
          <w:p w14:paraId="5D838406" w14:textId="77777777" w:rsidR="00387427" w:rsidRPr="00571960"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96CBC6A"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4E700" w14:textId="77777777" w:rsidR="00387427" w:rsidRPr="00571960" w:rsidRDefault="00387427" w:rsidP="00387427">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9EE98E" w14:textId="77777777" w:rsidR="00387427" w:rsidRPr="001E32DC" w:rsidRDefault="00387427" w:rsidP="00387427">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4F72BE7B" w14:textId="77777777" w:rsidR="00387427" w:rsidRPr="001E32DC" w:rsidRDefault="00387427" w:rsidP="00387427">
            <w:pPr>
              <w:pStyle w:val="TAC"/>
              <w:rPr>
                <w:lang w:val="en-US"/>
              </w:rPr>
            </w:pPr>
          </w:p>
        </w:tc>
      </w:tr>
      <w:tr w:rsidR="00387427" w14:paraId="460AC33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69BF90B" w14:textId="77777777" w:rsidR="00387427" w:rsidRPr="00571960"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AE0E3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650983" w14:textId="77777777" w:rsidR="00387427" w:rsidRPr="00571960" w:rsidRDefault="00387427" w:rsidP="00387427">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2AA7C7" w14:textId="77777777" w:rsidR="00387427" w:rsidRPr="001E32DC" w:rsidRDefault="00387427" w:rsidP="00387427">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73582E" w14:textId="77777777" w:rsidR="00387427" w:rsidRPr="001E32DC" w:rsidRDefault="00387427" w:rsidP="00387427">
            <w:pPr>
              <w:pStyle w:val="TAC"/>
              <w:rPr>
                <w:lang w:val="en-US"/>
              </w:rPr>
            </w:pPr>
          </w:p>
        </w:tc>
      </w:tr>
      <w:tr w:rsidR="00387427" w14:paraId="196BB00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5EFDB0A" w14:textId="77777777" w:rsidR="00387427" w:rsidRPr="00571960" w:rsidRDefault="00387427" w:rsidP="00387427">
            <w:pPr>
              <w:pStyle w:val="TAC"/>
              <w:rPr>
                <w:lang w:val="en-US" w:eastAsia="zh-CN"/>
              </w:rPr>
            </w:pPr>
            <w:r>
              <w:rPr>
                <w:rFonts w:eastAsia="宋体"/>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DB2E219" w14:textId="77777777" w:rsidR="00387427" w:rsidRPr="001E32DC" w:rsidRDefault="00387427" w:rsidP="00387427">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98E69F" w14:textId="77777777" w:rsidR="00387427" w:rsidRPr="00571960" w:rsidRDefault="00387427" w:rsidP="00387427">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D4403F" w14:textId="77777777" w:rsidR="00387427" w:rsidRPr="001E32DC" w:rsidRDefault="00387427" w:rsidP="00387427">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FB18C99" w14:textId="77777777" w:rsidR="00387427" w:rsidRPr="001E32DC" w:rsidRDefault="00387427" w:rsidP="00387427">
            <w:pPr>
              <w:pStyle w:val="TAC"/>
              <w:rPr>
                <w:lang w:val="en-US"/>
              </w:rPr>
            </w:pPr>
            <w:r>
              <w:rPr>
                <w:rFonts w:eastAsia="宋体"/>
                <w:lang w:val="en-US" w:eastAsia="zh-CN"/>
              </w:rPr>
              <w:t>0</w:t>
            </w:r>
          </w:p>
        </w:tc>
      </w:tr>
      <w:tr w:rsidR="00387427" w14:paraId="58D7D7BD" w14:textId="77777777" w:rsidTr="00233D1D">
        <w:trPr>
          <w:trHeight w:val="29"/>
        </w:trPr>
        <w:tc>
          <w:tcPr>
            <w:tcW w:w="1848" w:type="dxa"/>
            <w:tcBorders>
              <w:top w:val="nil"/>
              <w:left w:val="single" w:sz="4" w:space="0" w:color="auto"/>
              <w:bottom w:val="nil"/>
              <w:right w:val="single" w:sz="4" w:space="0" w:color="auto"/>
            </w:tcBorders>
            <w:vAlign w:val="center"/>
          </w:tcPr>
          <w:p w14:paraId="534C222E" w14:textId="77777777" w:rsidR="00387427" w:rsidRPr="00571960"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AC8164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C6EC6" w14:textId="77777777" w:rsidR="00387427" w:rsidRPr="00571960" w:rsidRDefault="00387427" w:rsidP="00387427">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0283DC" w14:textId="77777777" w:rsidR="00387427" w:rsidRPr="001E32DC" w:rsidRDefault="00387427" w:rsidP="00387427">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74897845" w14:textId="77777777" w:rsidR="00387427" w:rsidRPr="001E32DC" w:rsidRDefault="00387427" w:rsidP="00387427">
            <w:pPr>
              <w:pStyle w:val="TAC"/>
              <w:rPr>
                <w:lang w:val="en-US"/>
              </w:rPr>
            </w:pPr>
          </w:p>
        </w:tc>
      </w:tr>
      <w:tr w:rsidR="00387427" w14:paraId="671D087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B7C646B" w14:textId="77777777" w:rsidR="00387427" w:rsidRPr="00571960"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25594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DDA2C" w14:textId="77777777" w:rsidR="00387427" w:rsidRPr="00571960" w:rsidRDefault="00387427" w:rsidP="00387427">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078F5E" w14:textId="77777777" w:rsidR="00387427" w:rsidRPr="001E32DC" w:rsidRDefault="00387427" w:rsidP="00387427">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013EAA2" w14:textId="77777777" w:rsidR="00387427" w:rsidRPr="001E32DC" w:rsidRDefault="00387427" w:rsidP="00387427">
            <w:pPr>
              <w:pStyle w:val="TAC"/>
              <w:rPr>
                <w:lang w:val="en-US"/>
              </w:rPr>
            </w:pPr>
          </w:p>
        </w:tc>
      </w:tr>
      <w:tr w:rsidR="00387427" w14:paraId="0F7610B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FDA9F3C" w14:textId="77777777" w:rsidR="00387427" w:rsidRPr="001E32DC" w:rsidRDefault="00387427" w:rsidP="00387427">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11BB11D" w14:textId="77777777" w:rsidR="00387427" w:rsidRPr="001E32DC" w:rsidRDefault="00387427" w:rsidP="00387427">
            <w:pPr>
              <w:pStyle w:val="TAC"/>
              <w:rPr>
                <w:lang w:val="en-US"/>
              </w:rPr>
            </w:pPr>
            <w:r w:rsidRPr="001E32DC">
              <w:rPr>
                <w:lang w:val="en-US"/>
              </w:rPr>
              <w:t>CA_n7A-n28A</w:t>
            </w:r>
          </w:p>
          <w:p w14:paraId="7E668A16" w14:textId="77777777" w:rsidR="00387427" w:rsidRPr="001E32DC" w:rsidRDefault="00387427" w:rsidP="00387427">
            <w:pPr>
              <w:pStyle w:val="TAC"/>
              <w:rPr>
                <w:lang w:val="en-US"/>
              </w:rPr>
            </w:pPr>
            <w:r w:rsidRPr="001E32DC">
              <w:rPr>
                <w:lang w:val="en-US"/>
              </w:rPr>
              <w:t>CA_n7A-n78A</w:t>
            </w:r>
          </w:p>
          <w:p w14:paraId="3ECC650E" w14:textId="77777777" w:rsidR="00387427" w:rsidRPr="00571960" w:rsidRDefault="00387427" w:rsidP="00387427">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424D95B0" w14:textId="77777777" w:rsidR="00387427" w:rsidRPr="001E32DC" w:rsidRDefault="00387427" w:rsidP="00387427">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746558" w14:textId="77777777" w:rsidR="00387427" w:rsidRPr="001E32DC" w:rsidRDefault="00387427" w:rsidP="00387427">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60A3BB" w14:textId="77777777" w:rsidR="00387427" w:rsidRPr="001E32DC" w:rsidRDefault="00387427" w:rsidP="00387427">
            <w:pPr>
              <w:pStyle w:val="TAC"/>
              <w:rPr>
                <w:lang w:val="en-US" w:eastAsia="zh-CN"/>
              </w:rPr>
            </w:pPr>
            <w:r w:rsidRPr="001E32DC">
              <w:rPr>
                <w:lang w:val="en-US"/>
              </w:rPr>
              <w:t>0</w:t>
            </w:r>
          </w:p>
        </w:tc>
      </w:tr>
      <w:tr w:rsidR="00387427" w14:paraId="4C295525" w14:textId="77777777" w:rsidTr="00233D1D">
        <w:trPr>
          <w:trHeight w:val="29"/>
        </w:trPr>
        <w:tc>
          <w:tcPr>
            <w:tcW w:w="1848" w:type="dxa"/>
            <w:tcBorders>
              <w:top w:val="nil"/>
              <w:left w:val="single" w:sz="4" w:space="0" w:color="auto"/>
              <w:bottom w:val="nil"/>
              <w:right w:val="single" w:sz="4" w:space="0" w:color="auto"/>
            </w:tcBorders>
            <w:vAlign w:val="center"/>
          </w:tcPr>
          <w:p w14:paraId="3F6BA61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FCF1B3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52FD0B" w14:textId="77777777" w:rsidR="00387427" w:rsidRPr="001E32DC" w:rsidRDefault="00387427" w:rsidP="00387427">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C26B74" w14:textId="77777777" w:rsidR="00387427" w:rsidRPr="001E32DC" w:rsidRDefault="00387427" w:rsidP="00387427">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EA146E3" w14:textId="77777777" w:rsidR="00387427" w:rsidRPr="001E32DC" w:rsidRDefault="00387427" w:rsidP="00387427">
            <w:pPr>
              <w:pStyle w:val="TAC"/>
              <w:rPr>
                <w:lang w:val="en-US" w:eastAsia="zh-CN"/>
              </w:rPr>
            </w:pPr>
          </w:p>
        </w:tc>
      </w:tr>
      <w:tr w:rsidR="00387427" w14:paraId="31F16E1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8B44EB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DDB3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0FA10D" w14:textId="77777777" w:rsidR="00387427" w:rsidRPr="001E32DC" w:rsidRDefault="00387427" w:rsidP="00387427">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241EA" w14:textId="77777777" w:rsidR="00387427" w:rsidRPr="001E32DC" w:rsidRDefault="00387427" w:rsidP="00387427">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DC7B82D" w14:textId="77777777" w:rsidR="00387427" w:rsidRPr="001E32DC" w:rsidRDefault="00387427" w:rsidP="00387427">
            <w:pPr>
              <w:pStyle w:val="TAC"/>
              <w:rPr>
                <w:lang w:val="en-US" w:eastAsia="zh-CN"/>
              </w:rPr>
            </w:pPr>
          </w:p>
        </w:tc>
      </w:tr>
      <w:tr w:rsidR="00387427" w14:paraId="06AC075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61936BC" w14:textId="77777777" w:rsidR="00387427" w:rsidRPr="001E32DC" w:rsidRDefault="00387427" w:rsidP="00387427">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60557D9F" w14:textId="77777777" w:rsidR="00387427" w:rsidRPr="00493A9A" w:rsidRDefault="00387427" w:rsidP="00387427">
            <w:pPr>
              <w:pStyle w:val="TAC"/>
              <w:rPr>
                <w:rFonts w:cs="Arial"/>
                <w:szCs w:val="18"/>
              </w:rPr>
            </w:pPr>
            <w:r w:rsidRPr="00493A9A">
              <w:rPr>
                <w:rFonts w:cs="Arial"/>
                <w:szCs w:val="18"/>
              </w:rPr>
              <w:t>CA_n7A-n78A</w:t>
            </w:r>
            <w:r w:rsidRPr="00571960">
              <w:rPr>
                <w:rFonts w:cs="Arial"/>
                <w:szCs w:val="18"/>
                <w:vertAlign w:val="superscript"/>
              </w:rPr>
              <w:t>7</w:t>
            </w:r>
          </w:p>
          <w:p w14:paraId="4AC126DC" w14:textId="77777777" w:rsidR="00387427" w:rsidRPr="001E32DC" w:rsidRDefault="00387427" w:rsidP="00387427">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FCA78D"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B4C00F" w14:textId="77777777" w:rsidR="00387427" w:rsidRPr="001E32DC" w:rsidRDefault="00387427" w:rsidP="00387427">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38F8C2" w14:textId="77777777" w:rsidR="00387427" w:rsidRPr="001E32DC" w:rsidRDefault="00387427" w:rsidP="00387427">
            <w:pPr>
              <w:pStyle w:val="TAC"/>
              <w:rPr>
                <w:lang w:val="en-US" w:eastAsia="zh-CN"/>
              </w:rPr>
            </w:pPr>
            <w:r w:rsidRPr="001E32DC">
              <w:rPr>
                <w:lang w:val="en-US" w:eastAsia="zh-CN"/>
              </w:rPr>
              <w:t>0</w:t>
            </w:r>
          </w:p>
        </w:tc>
      </w:tr>
      <w:tr w:rsidR="00387427" w14:paraId="1B744A56" w14:textId="77777777" w:rsidTr="00233D1D">
        <w:trPr>
          <w:trHeight w:val="29"/>
        </w:trPr>
        <w:tc>
          <w:tcPr>
            <w:tcW w:w="1848" w:type="dxa"/>
            <w:tcBorders>
              <w:top w:val="nil"/>
              <w:left w:val="single" w:sz="4" w:space="0" w:color="auto"/>
              <w:bottom w:val="nil"/>
              <w:right w:val="single" w:sz="4" w:space="0" w:color="auto"/>
            </w:tcBorders>
            <w:vAlign w:val="center"/>
          </w:tcPr>
          <w:p w14:paraId="10A163E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A83491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214B"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421297"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DCFE441" w14:textId="77777777" w:rsidR="00387427" w:rsidRPr="001E32DC" w:rsidRDefault="00387427" w:rsidP="00387427">
            <w:pPr>
              <w:pStyle w:val="TAC"/>
              <w:rPr>
                <w:lang w:val="en-US" w:eastAsia="zh-CN"/>
              </w:rPr>
            </w:pPr>
          </w:p>
        </w:tc>
      </w:tr>
      <w:tr w:rsidR="00387427" w14:paraId="32F0024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7548BF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ABB4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3F7B3F"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7DB4D" w14:textId="77777777" w:rsidR="00387427" w:rsidRPr="001E32DC" w:rsidRDefault="00387427" w:rsidP="003874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3551AC0" w14:textId="77777777" w:rsidR="00387427" w:rsidRPr="001E32DC" w:rsidRDefault="00387427" w:rsidP="00387427">
            <w:pPr>
              <w:pStyle w:val="TAC"/>
              <w:rPr>
                <w:lang w:val="en-US" w:eastAsia="zh-CN"/>
              </w:rPr>
            </w:pPr>
          </w:p>
        </w:tc>
      </w:tr>
      <w:tr w:rsidR="00387427" w14:paraId="0257FD82" w14:textId="77777777" w:rsidTr="00233D1D">
        <w:trPr>
          <w:trHeight w:val="29"/>
        </w:trPr>
        <w:tc>
          <w:tcPr>
            <w:tcW w:w="1848" w:type="dxa"/>
            <w:tcBorders>
              <w:top w:val="nil"/>
              <w:left w:val="single" w:sz="4" w:space="0" w:color="auto"/>
              <w:bottom w:val="nil"/>
              <w:right w:val="single" w:sz="4" w:space="0" w:color="auto"/>
            </w:tcBorders>
            <w:vAlign w:val="center"/>
          </w:tcPr>
          <w:p w14:paraId="3C9539E9"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DB75BD" w14:textId="77777777" w:rsidR="00387427" w:rsidRPr="001E32DC" w:rsidRDefault="00387427" w:rsidP="00387427">
            <w:pPr>
              <w:pStyle w:val="TAC"/>
              <w:rPr>
                <w:szCs w:val="18"/>
                <w:lang w:val="en-US" w:eastAsia="zh-CN"/>
              </w:rPr>
            </w:pPr>
            <w:r w:rsidRPr="001E32DC">
              <w:rPr>
                <w:szCs w:val="18"/>
                <w:lang w:val="en-US" w:eastAsia="zh-CN"/>
              </w:rPr>
              <w:t>CA_n7A-n28A</w:t>
            </w:r>
          </w:p>
          <w:p w14:paraId="5540A22F" w14:textId="77777777" w:rsidR="00387427" w:rsidRPr="001E32DC" w:rsidRDefault="00387427" w:rsidP="00387427">
            <w:pPr>
              <w:pStyle w:val="TAC"/>
              <w:rPr>
                <w:szCs w:val="18"/>
                <w:lang w:val="en-US" w:eastAsia="zh-CN"/>
              </w:rPr>
            </w:pPr>
            <w:r w:rsidRPr="001E32DC">
              <w:rPr>
                <w:szCs w:val="18"/>
                <w:lang w:val="en-US" w:eastAsia="zh-CN"/>
              </w:rPr>
              <w:t>CA_n7A-n78A</w:t>
            </w:r>
          </w:p>
          <w:p w14:paraId="2B9ACCB4" w14:textId="77777777" w:rsidR="00387427" w:rsidRPr="001E32DC" w:rsidRDefault="00387427" w:rsidP="00387427">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CABD0E2"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79507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7116B8E" w14:textId="77777777" w:rsidR="00387427" w:rsidRPr="001E32DC" w:rsidRDefault="00387427" w:rsidP="00387427">
            <w:pPr>
              <w:pStyle w:val="TAC"/>
              <w:rPr>
                <w:lang w:val="en-US" w:eastAsia="zh-CN"/>
              </w:rPr>
            </w:pPr>
            <w:r w:rsidRPr="001E32DC">
              <w:rPr>
                <w:lang w:val="en-US" w:eastAsia="zh-CN"/>
              </w:rPr>
              <w:t>1</w:t>
            </w:r>
          </w:p>
        </w:tc>
      </w:tr>
      <w:tr w:rsidR="00387427" w14:paraId="35FB9988" w14:textId="77777777" w:rsidTr="00233D1D">
        <w:trPr>
          <w:trHeight w:val="29"/>
        </w:trPr>
        <w:tc>
          <w:tcPr>
            <w:tcW w:w="1848" w:type="dxa"/>
            <w:tcBorders>
              <w:top w:val="nil"/>
              <w:left w:val="single" w:sz="4" w:space="0" w:color="auto"/>
              <w:bottom w:val="nil"/>
              <w:right w:val="single" w:sz="4" w:space="0" w:color="auto"/>
            </w:tcBorders>
            <w:vAlign w:val="center"/>
          </w:tcPr>
          <w:p w14:paraId="04A50C5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AD639B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144D1"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69CF94"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94D4FCF" w14:textId="77777777" w:rsidR="00387427" w:rsidRPr="001E32DC" w:rsidRDefault="00387427" w:rsidP="00387427">
            <w:pPr>
              <w:pStyle w:val="TAC"/>
              <w:rPr>
                <w:lang w:val="en-US" w:eastAsia="zh-CN"/>
              </w:rPr>
            </w:pPr>
          </w:p>
        </w:tc>
      </w:tr>
      <w:tr w:rsidR="00387427" w14:paraId="43597AA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03DCE6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22F5C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C3A13" w14:textId="77777777" w:rsidR="00387427" w:rsidRPr="001E32DC" w:rsidRDefault="00387427" w:rsidP="003874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8CAFC3"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B3FA2E8" w14:textId="77777777" w:rsidR="00387427" w:rsidRPr="001E32DC" w:rsidRDefault="00387427" w:rsidP="00387427">
            <w:pPr>
              <w:pStyle w:val="TAC"/>
              <w:rPr>
                <w:lang w:val="en-US" w:eastAsia="zh-CN"/>
              </w:rPr>
            </w:pPr>
          </w:p>
        </w:tc>
      </w:tr>
      <w:tr w:rsidR="00387427" w14:paraId="6936DA1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AC3CA89" w14:textId="77777777" w:rsidR="00387427" w:rsidRPr="001E32DC" w:rsidRDefault="00387427" w:rsidP="00387427">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243DD080" w14:textId="77777777" w:rsidR="00387427" w:rsidRPr="00493A9A" w:rsidRDefault="00387427" w:rsidP="00387427">
            <w:pPr>
              <w:pStyle w:val="TAC"/>
            </w:pPr>
            <w:r w:rsidRPr="00493A9A">
              <w:t>CA_n7A-n78A</w:t>
            </w:r>
            <w:r w:rsidRPr="00571960">
              <w:rPr>
                <w:vertAlign w:val="superscript"/>
              </w:rPr>
              <w:t>7</w:t>
            </w:r>
          </w:p>
          <w:p w14:paraId="72747319" w14:textId="77777777" w:rsidR="00387427" w:rsidRPr="001E32DC" w:rsidRDefault="00387427" w:rsidP="00387427">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70738D"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0DD09A" w14:textId="77777777" w:rsidR="00387427" w:rsidRPr="001E32DC" w:rsidRDefault="00387427" w:rsidP="00387427">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66085878" w14:textId="77777777" w:rsidR="00387427" w:rsidRPr="001E32DC" w:rsidRDefault="00387427" w:rsidP="00387427">
            <w:pPr>
              <w:pStyle w:val="TAC"/>
              <w:rPr>
                <w:lang w:val="en-US" w:eastAsia="zh-CN"/>
              </w:rPr>
            </w:pPr>
            <w:r w:rsidRPr="001E32DC">
              <w:rPr>
                <w:lang w:val="en-US" w:eastAsia="zh-CN"/>
              </w:rPr>
              <w:t>0</w:t>
            </w:r>
          </w:p>
        </w:tc>
      </w:tr>
      <w:tr w:rsidR="00387427" w14:paraId="6F0DC297" w14:textId="77777777" w:rsidTr="00233D1D">
        <w:trPr>
          <w:trHeight w:val="29"/>
        </w:trPr>
        <w:tc>
          <w:tcPr>
            <w:tcW w:w="1848" w:type="dxa"/>
            <w:tcBorders>
              <w:top w:val="nil"/>
              <w:left w:val="single" w:sz="4" w:space="0" w:color="auto"/>
              <w:bottom w:val="nil"/>
              <w:right w:val="single" w:sz="4" w:space="0" w:color="auto"/>
            </w:tcBorders>
            <w:vAlign w:val="center"/>
          </w:tcPr>
          <w:p w14:paraId="7859B72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4D3B38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BE92F"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4D9C6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C76A7BC" w14:textId="77777777" w:rsidR="00387427" w:rsidRPr="001E32DC" w:rsidRDefault="00387427" w:rsidP="00387427">
            <w:pPr>
              <w:pStyle w:val="TAC"/>
              <w:rPr>
                <w:lang w:val="en-US" w:eastAsia="zh-CN"/>
              </w:rPr>
            </w:pPr>
          </w:p>
        </w:tc>
      </w:tr>
      <w:tr w:rsidR="00387427" w14:paraId="1F14D03A" w14:textId="77777777" w:rsidTr="00233D1D">
        <w:trPr>
          <w:trHeight w:val="29"/>
        </w:trPr>
        <w:tc>
          <w:tcPr>
            <w:tcW w:w="1848" w:type="dxa"/>
            <w:tcBorders>
              <w:top w:val="nil"/>
              <w:left w:val="single" w:sz="4" w:space="0" w:color="auto"/>
              <w:bottom w:val="nil"/>
              <w:right w:val="single" w:sz="4" w:space="0" w:color="auto"/>
            </w:tcBorders>
            <w:vAlign w:val="center"/>
          </w:tcPr>
          <w:p w14:paraId="7DEF1F4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ED8F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5E879"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545002"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A8E45B3" w14:textId="77777777" w:rsidR="00387427" w:rsidRPr="001E32DC" w:rsidRDefault="00387427" w:rsidP="00387427">
            <w:pPr>
              <w:pStyle w:val="TAC"/>
              <w:rPr>
                <w:lang w:val="en-US" w:eastAsia="zh-CN"/>
              </w:rPr>
            </w:pPr>
          </w:p>
        </w:tc>
      </w:tr>
      <w:tr w:rsidR="00387427" w14:paraId="708BEABA" w14:textId="77777777" w:rsidTr="00233D1D">
        <w:trPr>
          <w:trHeight w:val="29"/>
        </w:trPr>
        <w:tc>
          <w:tcPr>
            <w:tcW w:w="1848" w:type="dxa"/>
            <w:tcBorders>
              <w:top w:val="nil"/>
              <w:left w:val="single" w:sz="4" w:space="0" w:color="auto"/>
              <w:bottom w:val="nil"/>
              <w:right w:val="single" w:sz="4" w:space="0" w:color="auto"/>
            </w:tcBorders>
            <w:vAlign w:val="center"/>
          </w:tcPr>
          <w:p w14:paraId="7C84FFA2"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4FDD65" w14:textId="77777777" w:rsidR="00387427" w:rsidRPr="001E32DC" w:rsidRDefault="00387427" w:rsidP="00387427">
            <w:pPr>
              <w:pStyle w:val="TAC"/>
              <w:rPr>
                <w:szCs w:val="18"/>
                <w:lang w:val="en-US" w:eastAsia="zh-CN"/>
              </w:rPr>
            </w:pPr>
            <w:r w:rsidRPr="001E32DC">
              <w:rPr>
                <w:szCs w:val="18"/>
                <w:lang w:val="en-US" w:eastAsia="zh-CN"/>
              </w:rPr>
              <w:t>CA_n7A-n28A</w:t>
            </w:r>
          </w:p>
          <w:p w14:paraId="33ED22C4" w14:textId="77777777" w:rsidR="00387427" w:rsidRPr="001E32DC" w:rsidRDefault="00387427" w:rsidP="00387427">
            <w:pPr>
              <w:pStyle w:val="TAC"/>
              <w:rPr>
                <w:szCs w:val="18"/>
                <w:lang w:val="en-US" w:eastAsia="zh-CN"/>
              </w:rPr>
            </w:pPr>
            <w:r w:rsidRPr="001E32DC">
              <w:rPr>
                <w:szCs w:val="18"/>
                <w:lang w:val="en-US" w:eastAsia="zh-CN"/>
              </w:rPr>
              <w:t>CA_n7A-n78A</w:t>
            </w:r>
          </w:p>
          <w:p w14:paraId="2B5B8016" w14:textId="77777777" w:rsidR="00387427" w:rsidRPr="001E32DC" w:rsidRDefault="00387427" w:rsidP="00387427">
            <w:pPr>
              <w:pStyle w:val="TAC"/>
              <w:rPr>
                <w:szCs w:val="18"/>
                <w:lang w:val="en-US" w:eastAsia="zh-CN"/>
              </w:rPr>
            </w:pPr>
            <w:r w:rsidRPr="001E32DC">
              <w:rPr>
                <w:szCs w:val="18"/>
                <w:lang w:val="en-US" w:eastAsia="zh-CN"/>
              </w:rPr>
              <w:t>CA_n28A-n78A</w:t>
            </w:r>
          </w:p>
          <w:p w14:paraId="704D9F62" w14:textId="77777777" w:rsidR="00387427" w:rsidRPr="001E32DC" w:rsidRDefault="00387427" w:rsidP="00387427">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CE8792C"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7D6F84" w14:textId="77777777" w:rsidR="00387427" w:rsidRPr="001E32DC" w:rsidRDefault="00387427" w:rsidP="00387427">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02BEF66" w14:textId="77777777" w:rsidR="00387427" w:rsidRPr="001E32DC" w:rsidRDefault="00387427" w:rsidP="00387427">
            <w:pPr>
              <w:pStyle w:val="TAC"/>
              <w:rPr>
                <w:lang w:val="en-US" w:eastAsia="zh-CN"/>
              </w:rPr>
            </w:pPr>
            <w:r w:rsidRPr="001E32DC">
              <w:rPr>
                <w:lang w:val="en-US" w:eastAsia="zh-CN"/>
              </w:rPr>
              <w:t>1</w:t>
            </w:r>
          </w:p>
        </w:tc>
      </w:tr>
      <w:tr w:rsidR="00387427" w14:paraId="00CE1BF8" w14:textId="77777777" w:rsidTr="00233D1D">
        <w:trPr>
          <w:trHeight w:val="29"/>
        </w:trPr>
        <w:tc>
          <w:tcPr>
            <w:tcW w:w="1848" w:type="dxa"/>
            <w:tcBorders>
              <w:top w:val="nil"/>
              <w:left w:val="single" w:sz="4" w:space="0" w:color="auto"/>
              <w:bottom w:val="nil"/>
              <w:right w:val="single" w:sz="4" w:space="0" w:color="auto"/>
            </w:tcBorders>
            <w:vAlign w:val="center"/>
          </w:tcPr>
          <w:p w14:paraId="42B8D72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8220D0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B22BB"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50419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F02526" w14:textId="77777777" w:rsidR="00387427" w:rsidRPr="001E32DC" w:rsidRDefault="00387427" w:rsidP="00387427">
            <w:pPr>
              <w:pStyle w:val="TAC"/>
              <w:rPr>
                <w:lang w:val="en-US" w:eastAsia="zh-CN"/>
              </w:rPr>
            </w:pPr>
          </w:p>
        </w:tc>
      </w:tr>
      <w:tr w:rsidR="00387427" w14:paraId="1720070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E13A1A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C819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47D03"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EC98EE"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2B3CF2F" w14:textId="77777777" w:rsidR="00387427" w:rsidRPr="001E32DC" w:rsidRDefault="00387427" w:rsidP="00387427">
            <w:pPr>
              <w:pStyle w:val="TAC"/>
              <w:rPr>
                <w:lang w:val="en-US" w:eastAsia="zh-CN"/>
              </w:rPr>
            </w:pPr>
          </w:p>
        </w:tc>
      </w:tr>
      <w:tr w:rsidR="00387427" w14:paraId="3861AFF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2BB7AC7" w14:textId="77777777" w:rsidR="00387427" w:rsidRPr="001E32DC" w:rsidRDefault="00387427" w:rsidP="00387427">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2D620434" w14:textId="77777777" w:rsidR="00387427" w:rsidRDefault="00387427" w:rsidP="00387427">
            <w:pPr>
              <w:pStyle w:val="TAC"/>
              <w:rPr>
                <w:lang w:val="en-US" w:eastAsia="zh-CN"/>
              </w:rPr>
            </w:pPr>
            <w:r>
              <w:rPr>
                <w:lang w:val="en-US" w:eastAsia="zh-CN"/>
              </w:rPr>
              <w:t>CA_n7A-n40</w:t>
            </w:r>
            <w:r w:rsidRPr="001E32DC">
              <w:rPr>
                <w:lang w:val="en-US" w:eastAsia="zh-CN"/>
              </w:rPr>
              <w:t>A</w:t>
            </w:r>
          </w:p>
          <w:p w14:paraId="2448058D" w14:textId="77777777" w:rsidR="00387427" w:rsidRDefault="00387427" w:rsidP="00387427">
            <w:pPr>
              <w:pStyle w:val="TAC"/>
              <w:rPr>
                <w:lang w:val="en-US" w:eastAsia="zh-CN"/>
              </w:rPr>
            </w:pPr>
            <w:r>
              <w:rPr>
                <w:lang w:val="en-US" w:eastAsia="zh-CN"/>
              </w:rPr>
              <w:t>CA_n7A</w:t>
            </w:r>
            <w:r w:rsidRPr="001E32DC">
              <w:rPr>
                <w:lang w:val="en-US" w:eastAsia="zh-CN"/>
              </w:rPr>
              <w:t>-n78A</w:t>
            </w:r>
          </w:p>
          <w:p w14:paraId="7A09B0B6" w14:textId="77777777" w:rsidR="00387427" w:rsidRPr="001E32DC" w:rsidRDefault="00387427" w:rsidP="00387427">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60CD22B0"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B89B6C" w14:textId="77777777" w:rsidR="00387427" w:rsidRPr="001E32DC" w:rsidRDefault="00387427" w:rsidP="00387427">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2F3DC7" w14:textId="77777777" w:rsidR="00387427" w:rsidRPr="001E32DC" w:rsidRDefault="00387427" w:rsidP="00387427">
            <w:pPr>
              <w:pStyle w:val="TAC"/>
              <w:rPr>
                <w:lang w:val="en-US" w:eastAsia="zh-CN"/>
              </w:rPr>
            </w:pPr>
            <w:r>
              <w:rPr>
                <w:rFonts w:hint="eastAsia"/>
                <w:lang w:val="en-US" w:eastAsia="zh-CN"/>
              </w:rPr>
              <w:t>0</w:t>
            </w:r>
          </w:p>
        </w:tc>
      </w:tr>
      <w:tr w:rsidR="00387427" w14:paraId="05022BF6" w14:textId="77777777" w:rsidTr="00233D1D">
        <w:trPr>
          <w:trHeight w:val="29"/>
        </w:trPr>
        <w:tc>
          <w:tcPr>
            <w:tcW w:w="1848" w:type="dxa"/>
            <w:tcBorders>
              <w:top w:val="nil"/>
              <w:left w:val="single" w:sz="4" w:space="0" w:color="auto"/>
              <w:bottom w:val="nil"/>
              <w:right w:val="single" w:sz="4" w:space="0" w:color="auto"/>
            </w:tcBorders>
            <w:vAlign w:val="center"/>
          </w:tcPr>
          <w:p w14:paraId="16A88B2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AEFD4C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390B1" w14:textId="77777777" w:rsidR="00387427" w:rsidRPr="001E32DC" w:rsidRDefault="00387427" w:rsidP="00387427">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92B670" w14:textId="77777777" w:rsidR="00387427" w:rsidRPr="001E32DC" w:rsidRDefault="00387427" w:rsidP="00387427">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16D9BE4" w14:textId="77777777" w:rsidR="00387427" w:rsidRPr="001E32DC" w:rsidRDefault="00387427" w:rsidP="00387427">
            <w:pPr>
              <w:pStyle w:val="TAC"/>
              <w:rPr>
                <w:lang w:val="en-US" w:eastAsia="zh-CN"/>
              </w:rPr>
            </w:pPr>
          </w:p>
        </w:tc>
      </w:tr>
      <w:tr w:rsidR="00387427" w14:paraId="547625D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F5D1D5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B431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96A79"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C688E3" w14:textId="77777777" w:rsidR="00387427" w:rsidRPr="001E32DC" w:rsidRDefault="00387427" w:rsidP="00387427">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B7E39A5" w14:textId="77777777" w:rsidR="00387427" w:rsidRPr="001E32DC" w:rsidRDefault="00387427" w:rsidP="00387427">
            <w:pPr>
              <w:pStyle w:val="TAC"/>
              <w:rPr>
                <w:lang w:val="en-US" w:eastAsia="zh-CN"/>
              </w:rPr>
            </w:pPr>
          </w:p>
        </w:tc>
      </w:tr>
      <w:tr w:rsidR="00387427" w14:paraId="0731AF96" w14:textId="77777777" w:rsidTr="00233D1D">
        <w:trPr>
          <w:trHeight w:val="29"/>
        </w:trPr>
        <w:tc>
          <w:tcPr>
            <w:tcW w:w="1848" w:type="dxa"/>
            <w:tcBorders>
              <w:top w:val="nil"/>
              <w:left w:val="single" w:sz="4" w:space="0" w:color="auto"/>
              <w:bottom w:val="nil"/>
              <w:right w:val="single" w:sz="4" w:space="0" w:color="auto"/>
            </w:tcBorders>
            <w:vAlign w:val="center"/>
          </w:tcPr>
          <w:p w14:paraId="53976E98" w14:textId="77777777" w:rsidR="00387427" w:rsidRPr="001E32DC" w:rsidRDefault="00387427" w:rsidP="00387427">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37A98DA" w14:textId="77777777" w:rsidR="00387427" w:rsidRPr="001E32DC" w:rsidRDefault="00387427" w:rsidP="00387427">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146E904"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66282D"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2202B80" w14:textId="77777777" w:rsidR="00387427" w:rsidRPr="001E32DC" w:rsidRDefault="00387427" w:rsidP="00387427">
            <w:pPr>
              <w:pStyle w:val="TAC"/>
              <w:rPr>
                <w:lang w:val="en-US" w:eastAsia="zh-CN"/>
              </w:rPr>
            </w:pPr>
            <w:r w:rsidRPr="001E32DC">
              <w:rPr>
                <w:sz w:val="16"/>
                <w:szCs w:val="16"/>
                <w:lang w:val="en-US" w:eastAsia="zh-CN"/>
              </w:rPr>
              <w:t>0</w:t>
            </w:r>
          </w:p>
        </w:tc>
      </w:tr>
      <w:tr w:rsidR="00387427" w14:paraId="5EC0A0BB" w14:textId="77777777" w:rsidTr="00233D1D">
        <w:trPr>
          <w:trHeight w:val="29"/>
        </w:trPr>
        <w:tc>
          <w:tcPr>
            <w:tcW w:w="1848" w:type="dxa"/>
            <w:tcBorders>
              <w:top w:val="nil"/>
              <w:left w:val="single" w:sz="4" w:space="0" w:color="auto"/>
              <w:bottom w:val="nil"/>
              <w:right w:val="single" w:sz="4" w:space="0" w:color="auto"/>
            </w:tcBorders>
            <w:vAlign w:val="center"/>
          </w:tcPr>
          <w:p w14:paraId="1829B80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386AB2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0EE9B" w14:textId="77777777" w:rsidR="00387427" w:rsidRPr="001E32DC" w:rsidRDefault="00387427" w:rsidP="00387427">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AE7851" w14:textId="77777777" w:rsidR="00387427" w:rsidRPr="001E32DC" w:rsidRDefault="00387427" w:rsidP="00387427">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D4A8441" w14:textId="77777777" w:rsidR="00387427" w:rsidRPr="001E32DC" w:rsidRDefault="00387427" w:rsidP="00387427">
            <w:pPr>
              <w:pStyle w:val="TAC"/>
              <w:rPr>
                <w:lang w:val="en-US" w:eastAsia="zh-CN"/>
              </w:rPr>
            </w:pPr>
          </w:p>
        </w:tc>
      </w:tr>
      <w:tr w:rsidR="00387427" w14:paraId="149E555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EE30E2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307C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DF858"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DD1166"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F15032" w14:textId="77777777" w:rsidR="00387427" w:rsidRPr="001E32DC" w:rsidRDefault="00387427" w:rsidP="00387427">
            <w:pPr>
              <w:pStyle w:val="TAC"/>
              <w:rPr>
                <w:lang w:val="en-US" w:eastAsia="zh-CN"/>
              </w:rPr>
            </w:pPr>
          </w:p>
        </w:tc>
      </w:tr>
      <w:tr w:rsidR="00387427" w14:paraId="012219E3" w14:textId="77777777" w:rsidTr="00233D1D">
        <w:trPr>
          <w:trHeight w:val="29"/>
        </w:trPr>
        <w:tc>
          <w:tcPr>
            <w:tcW w:w="1848" w:type="dxa"/>
            <w:tcBorders>
              <w:top w:val="nil"/>
              <w:left w:val="single" w:sz="4" w:space="0" w:color="auto"/>
              <w:bottom w:val="nil"/>
              <w:right w:val="single" w:sz="4" w:space="0" w:color="auto"/>
            </w:tcBorders>
            <w:vAlign w:val="center"/>
          </w:tcPr>
          <w:p w14:paraId="193D003D" w14:textId="77777777" w:rsidR="00387427" w:rsidRPr="001E32DC" w:rsidRDefault="00387427" w:rsidP="00387427">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43EF3E2" w14:textId="77777777" w:rsidR="00387427" w:rsidRPr="001E32DC" w:rsidRDefault="00387427" w:rsidP="00387427">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E1F0922"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AE23A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99E63A" w14:textId="77777777" w:rsidR="00387427" w:rsidRPr="001E32DC" w:rsidRDefault="00387427" w:rsidP="00387427">
            <w:pPr>
              <w:pStyle w:val="TAC"/>
              <w:rPr>
                <w:lang w:val="en-US" w:eastAsia="zh-CN"/>
              </w:rPr>
            </w:pPr>
            <w:r w:rsidRPr="001E32DC">
              <w:rPr>
                <w:sz w:val="16"/>
                <w:szCs w:val="16"/>
                <w:lang w:val="en-US" w:eastAsia="zh-CN"/>
              </w:rPr>
              <w:t>0</w:t>
            </w:r>
          </w:p>
        </w:tc>
      </w:tr>
      <w:tr w:rsidR="00387427" w14:paraId="13C1A023" w14:textId="77777777" w:rsidTr="00233D1D">
        <w:trPr>
          <w:trHeight w:val="29"/>
        </w:trPr>
        <w:tc>
          <w:tcPr>
            <w:tcW w:w="1848" w:type="dxa"/>
            <w:tcBorders>
              <w:top w:val="nil"/>
              <w:left w:val="single" w:sz="4" w:space="0" w:color="auto"/>
              <w:bottom w:val="nil"/>
              <w:right w:val="single" w:sz="4" w:space="0" w:color="auto"/>
            </w:tcBorders>
            <w:vAlign w:val="center"/>
          </w:tcPr>
          <w:p w14:paraId="1447D2A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268816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8DE4A" w14:textId="77777777" w:rsidR="00387427" w:rsidRPr="001E32DC" w:rsidRDefault="00387427" w:rsidP="00387427">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B48FDF" w14:textId="77777777" w:rsidR="00387427" w:rsidRPr="001E32DC" w:rsidRDefault="00387427" w:rsidP="00387427">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80004B6" w14:textId="77777777" w:rsidR="00387427" w:rsidRPr="001E32DC" w:rsidRDefault="00387427" w:rsidP="00387427">
            <w:pPr>
              <w:pStyle w:val="TAC"/>
              <w:rPr>
                <w:lang w:val="en-US" w:eastAsia="zh-CN"/>
              </w:rPr>
            </w:pPr>
          </w:p>
        </w:tc>
      </w:tr>
      <w:tr w:rsidR="00387427" w14:paraId="78B362D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6290AA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9608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93B65"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783A15"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8E770" w14:textId="77777777" w:rsidR="00387427" w:rsidRPr="001E32DC" w:rsidRDefault="00387427" w:rsidP="00387427">
            <w:pPr>
              <w:pStyle w:val="TAC"/>
              <w:rPr>
                <w:lang w:val="en-US" w:eastAsia="zh-CN"/>
              </w:rPr>
            </w:pPr>
          </w:p>
        </w:tc>
      </w:tr>
      <w:tr w:rsidR="00387427" w14:paraId="6748B263" w14:textId="77777777" w:rsidTr="00233D1D">
        <w:trPr>
          <w:trHeight w:val="29"/>
        </w:trPr>
        <w:tc>
          <w:tcPr>
            <w:tcW w:w="1848" w:type="dxa"/>
            <w:tcBorders>
              <w:top w:val="nil"/>
              <w:left w:val="single" w:sz="4" w:space="0" w:color="auto"/>
              <w:bottom w:val="nil"/>
              <w:right w:val="single" w:sz="4" w:space="0" w:color="auto"/>
            </w:tcBorders>
            <w:vAlign w:val="center"/>
          </w:tcPr>
          <w:p w14:paraId="14E2CF6F" w14:textId="77777777" w:rsidR="00387427" w:rsidRPr="001E32DC" w:rsidRDefault="00387427" w:rsidP="00387427">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5C3C9131" w14:textId="77777777" w:rsidR="00387427" w:rsidRPr="001E32DC" w:rsidRDefault="00387427" w:rsidP="00387427">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A9AE3AA"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CA296"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962650" w14:textId="77777777" w:rsidR="00387427" w:rsidRPr="001E32DC" w:rsidRDefault="00387427" w:rsidP="00387427">
            <w:pPr>
              <w:pStyle w:val="TAC"/>
              <w:rPr>
                <w:lang w:val="en-US" w:eastAsia="zh-CN"/>
              </w:rPr>
            </w:pPr>
            <w:r w:rsidRPr="001E32DC">
              <w:rPr>
                <w:sz w:val="16"/>
                <w:szCs w:val="16"/>
                <w:lang w:val="en-US" w:eastAsia="zh-CN"/>
              </w:rPr>
              <w:t>0</w:t>
            </w:r>
          </w:p>
        </w:tc>
      </w:tr>
      <w:tr w:rsidR="00387427" w14:paraId="15CD3ED0" w14:textId="77777777" w:rsidTr="00233D1D">
        <w:trPr>
          <w:trHeight w:val="29"/>
        </w:trPr>
        <w:tc>
          <w:tcPr>
            <w:tcW w:w="1848" w:type="dxa"/>
            <w:tcBorders>
              <w:top w:val="nil"/>
              <w:left w:val="single" w:sz="4" w:space="0" w:color="auto"/>
              <w:bottom w:val="nil"/>
              <w:right w:val="single" w:sz="4" w:space="0" w:color="auto"/>
            </w:tcBorders>
            <w:vAlign w:val="center"/>
          </w:tcPr>
          <w:p w14:paraId="6AF06C4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478059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A50B0" w14:textId="77777777" w:rsidR="00387427" w:rsidRPr="001E32DC" w:rsidRDefault="00387427" w:rsidP="00387427">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762E95" w14:textId="77777777" w:rsidR="00387427" w:rsidRPr="001E32DC" w:rsidRDefault="00387427" w:rsidP="00387427">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66E5B7E8" w14:textId="77777777" w:rsidR="00387427" w:rsidRPr="001E32DC" w:rsidRDefault="00387427" w:rsidP="00387427">
            <w:pPr>
              <w:pStyle w:val="TAC"/>
              <w:rPr>
                <w:lang w:val="en-US" w:eastAsia="zh-CN"/>
              </w:rPr>
            </w:pPr>
          </w:p>
        </w:tc>
      </w:tr>
      <w:tr w:rsidR="00387427" w14:paraId="082439F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DEF6AE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E4383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D8733"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48749D"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AE70A4" w14:textId="77777777" w:rsidR="00387427" w:rsidRPr="001E32DC" w:rsidRDefault="00387427" w:rsidP="00387427">
            <w:pPr>
              <w:pStyle w:val="TAC"/>
              <w:rPr>
                <w:lang w:val="en-US" w:eastAsia="zh-CN"/>
              </w:rPr>
            </w:pPr>
          </w:p>
        </w:tc>
      </w:tr>
      <w:tr w:rsidR="00387427" w14:paraId="07D5138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0D09244" w14:textId="77777777" w:rsidR="00387427" w:rsidRPr="001E32DC" w:rsidRDefault="00387427" w:rsidP="00387427">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C883D3B" w14:textId="77777777" w:rsidR="00387427" w:rsidRPr="001E32DC" w:rsidRDefault="00387427" w:rsidP="00387427">
            <w:pPr>
              <w:pStyle w:val="TAC"/>
              <w:rPr>
                <w:lang w:val="en-US" w:eastAsia="zh-CN"/>
              </w:rPr>
            </w:pPr>
            <w:r w:rsidRPr="001E32DC">
              <w:rPr>
                <w:lang w:val="en-US" w:eastAsia="zh-CN"/>
              </w:rPr>
              <w:t>CA_n7A-n66A</w:t>
            </w:r>
          </w:p>
          <w:p w14:paraId="61A1C418" w14:textId="77777777" w:rsidR="00387427" w:rsidRPr="001E32DC" w:rsidRDefault="00387427" w:rsidP="00387427">
            <w:pPr>
              <w:pStyle w:val="TAC"/>
              <w:rPr>
                <w:lang w:val="en-US" w:eastAsia="zh-CN"/>
              </w:rPr>
            </w:pPr>
            <w:r w:rsidRPr="001E32DC">
              <w:rPr>
                <w:lang w:val="en-US" w:eastAsia="zh-CN"/>
              </w:rPr>
              <w:t>CA_n7A-n77A</w:t>
            </w:r>
          </w:p>
          <w:p w14:paraId="15ECA763" w14:textId="77777777" w:rsidR="00387427" w:rsidRPr="001E32DC" w:rsidRDefault="00387427" w:rsidP="00387427">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DE2C33"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5272F4"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610A6A0" w14:textId="77777777" w:rsidR="00387427" w:rsidRPr="001E32DC" w:rsidRDefault="00387427" w:rsidP="00387427">
            <w:pPr>
              <w:pStyle w:val="TAC"/>
              <w:rPr>
                <w:lang w:val="en-US" w:eastAsia="zh-CN"/>
              </w:rPr>
            </w:pPr>
            <w:r w:rsidRPr="001E32DC">
              <w:rPr>
                <w:lang w:val="en-US" w:eastAsia="zh-CN"/>
              </w:rPr>
              <w:t>0</w:t>
            </w:r>
          </w:p>
        </w:tc>
      </w:tr>
      <w:tr w:rsidR="00387427" w14:paraId="49EA2B8E" w14:textId="77777777" w:rsidTr="00233D1D">
        <w:trPr>
          <w:trHeight w:val="29"/>
        </w:trPr>
        <w:tc>
          <w:tcPr>
            <w:tcW w:w="1848" w:type="dxa"/>
            <w:tcBorders>
              <w:top w:val="nil"/>
              <w:left w:val="single" w:sz="4" w:space="0" w:color="auto"/>
              <w:bottom w:val="nil"/>
              <w:right w:val="single" w:sz="4" w:space="0" w:color="auto"/>
            </w:tcBorders>
            <w:vAlign w:val="center"/>
          </w:tcPr>
          <w:p w14:paraId="145A0B5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D72BDE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C664B"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1D0C2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759BA" w14:textId="77777777" w:rsidR="00387427" w:rsidRPr="001E32DC" w:rsidRDefault="00387427" w:rsidP="00387427">
            <w:pPr>
              <w:pStyle w:val="TAC"/>
              <w:rPr>
                <w:lang w:val="en-US" w:eastAsia="zh-CN"/>
              </w:rPr>
            </w:pPr>
          </w:p>
        </w:tc>
      </w:tr>
      <w:tr w:rsidR="00387427" w14:paraId="3E78BC9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795D18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9349C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6A86"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3D93F7"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6212D2" w14:textId="77777777" w:rsidR="00387427" w:rsidRPr="001E32DC" w:rsidRDefault="00387427" w:rsidP="00387427">
            <w:pPr>
              <w:pStyle w:val="TAC"/>
              <w:rPr>
                <w:lang w:val="en-US" w:eastAsia="zh-CN"/>
              </w:rPr>
            </w:pPr>
          </w:p>
        </w:tc>
      </w:tr>
      <w:tr w:rsidR="00387427" w14:paraId="277C244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8E7861B" w14:textId="77777777" w:rsidR="00387427" w:rsidRPr="001E32DC" w:rsidRDefault="00387427" w:rsidP="00387427">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25109BD1" w14:textId="77777777" w:rsidR="00387427" w:rsidRPr="001E32DC" w:rsidRDefault="00387427" w:rsidP="00387427">
            <w:pPr>
              <w:pStyle w:val="TAC"/>
              <w:rPr>
                <w:lang w:val="en-US" w:eastAsia="zh-CN"/>
              </w:rPr>
            </w:pPr>
            <w:r w:rsidRPr="001E32DC">
              <w:rPr>
                <w:lang w:val="en-US" w:eastAsia="zh-CN"/>
              </w:rPr>
              <w:t>CA_n7A-n66A</w:t>
            </w:r>
          </w:p>
          <w:p w14:paraId="09366AE2" w14:textId="77777777" w:rsidR="00387427" w:rsidRPr="001E32DC" w:rsidRDefault="00387427" w:rsidP="00387427">
            <w:pPr>
              <w:pStyle w:val="TAC"/>
              <w:rPr>
                <w:lang w:val="en-US" w:eastAsia="zh-CN"/>
              </w:rPr>
            </w:pPr>
            <w:r w:rsidRPr="001E32DC">
              <w:rPr>
                <w:lang w:val="en-US" w:eastAsia="zh-CN"/>
              </w:rPr>
              <w:t>CA_n7A-n77A</w:t>
            </w:r>
          </w:p>
          <w:p w14:paraId="07AF1E4C" w14:textId="77777777" w:rsidR="00387427" w:rsidRPr="001E32DC" w:rsidRDefault="00387427" w:rsidP="00387427">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29F3F1"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805671"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810A7D" w14:textId="77777777" w:rsidR="00387427" w:rsidRPr="001E32DC" w:rsidRDefault="00387427" w:rsidP="00387427">
            <w:pPr>
              <w:pStyle w:val="TAC"/>
              <w:rPr>
                <w:lang w:val="en-US" w:eastAsia="zh-CN"/>
              </w:rPr>
            </w:pPr>
            <w:r w:rsidRPr="001E32DC">
              <w:rPr>
                <w:lang w:val="en-US" w:eastAsia="zh-CN"/>
              </w:rPr>
              <w:t>0</w:t>
            </w:r>
          </w:p>
        </w:tc>
      </w:tr>
      <w:tr w:rsidR="00387427" w14:paraId="049C462A" w14:textId="77777777" w:rsidTr="00233D1D">
        <w:trPr>
          <w:trHeight w:val="29"/>
        </w:trPr>
        <w:tc>
          <w:tcPr>
            <w:tcW w:w="1848" w:type="dxa"/>
            <w:tcBorders>
              <w:top w:val="nil"/>
              <w:left w:val="single" w:sz="4" w:space="0" w:color="auto"/>
              <w:bottom w:val="nil"/>
              <w:right w:val="single" w:sz="4" w:space="0" w:color="auto"/>
            </w:tcBorders>
            <w:vAlign w:val="center"/>
          </w:tcPr>
          <w:p w14:paraId="608924A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84F87C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90C8C"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035197"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5DFC13" w14:textId="77777777" w:rsidR="00387427" w:rsidRPr="001E32DC" w:rsidRDefault="00387427" w:rsidP="00387427">
            <w:pPr>
              <w:pStyle w:val="TAC"/>
              <w:rPr>
                <w:lang w:val="en-US" w:eastAsia="zh-CN"/>
              </w:rPr>
            </w:pPr>
          </w:p>
        </w:tc>
      </w:tr>
      <w:tr w:rsidR="00387427" w14:paraId="1A1241FC" w14:textId="77777777" w:rsidTr="00233D1D">
        <w:trPr>
          <w:trHeight w:val="29"/>
        </w:trPr>
        <w:tc>
          <w:tcPr>
            <w:tcW w:w="1848" w:type="dxa"/>
            <w:tcBorders>
              <w:top w:val="nil"/>
              <w:left w:val="single" w:sz="4" w:space="0" w:color="auto"/>
              <w:bottom w:val="nil"/>
              <w:right w:val="single" w:sz="4" w:space="0" w:color="auto"/>
            </w:tcBorders>
            <w:vAlign w:val="center"/>
          </w:tcPr>
          <w:p w14:paraId="7A3C63E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9D1093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BE962"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15436B"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C85283" w14:textId="77777777" w:rsidR="00387427" w:rsidRPr="001E32DC" w:rsidRDefault="00387427" w:rsidP="00387427">
            <w:pPr>
              <w:pStyle w:val="TAC"/>
              <w:rPr>
                <w:lang w:val="en-US" w:eastAsia="zh-CN"/>
              </w:rPr>
            </w:pPr>
          </w:p>
        </w:tc>
      </w:tr>
      <w:tr w:rsidR="00387427" w14:paraId="08FD7CA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97A2495" w14:textId="77777777" w:rsidR="00387427" w:rsidRPr="001E32DC" w:rsidRDefault="00387427" w:rsidP="00387427">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6DDA3F45" w14:textId="77777777" w:rsidR="00387427" w:rsidRPr="001E32DC" w:rsidRDefault="00387427" w:rsidP="003874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8BA1D6B"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078CAE"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7ACBDE4" w14:textId="77777777" w:rsidR="00387427" w:rsidRPr="001E32DC" w:rsidRDefault="00387427" w:rsidP="00387427">
            <w:pPr>
              <w:pStyle w:val="TAC"/>
              <w:rPr>
                <w:lang w:val="en-US" w:eastAsia="zh-CN"/>
              </w:rPr>
            </w:pPr>
            <w:r w:rsidRPr="001E32DC">
              <w:rPr>
                <w:lang w:val="en-US" w:eastAsia="zh-CN"/>
              </w:rPr>
              <w:t>0</w:t>
            </w:r>
          </w:p>
        </w:tc>
      </w:tr>
      <w:tr w:rsidR="00387427" w14:paraId="3BDA18E0" w14:textId="77777777" w:rsidTr="00233D1D">
        <w:trPr>
          <w:trHeight w:val="29"/>
        </w:trPr>
        <w:tc>
          <w:tcPr>
            <w:tcW w:w="1848" w:type="dxa"/>
            <w:tcBorders>
              <w:top w:val="nil"/>
              <w:left w:val="single" w:sz="4" w:space="0" w:color="auto"/>
              <w:bottom w:val="nil"/>
              <w:right w:val="single" w:sz="4" w:space="0" w:color="auto"/>
            </w:tcBorders>
            <w:vAlign w:val="center"/>
          </w:tcPr>
          <w:p w14:paraId="7FA45F5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FEBA2A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B5367"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4B90DA"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00CD8A" w14:textId="77777777" w:rsidR="00387427" w:rsidRPr="001E32DC" w:rsidRDefault="00387427" w:rsidP="00387427">
            <w:pPr>
              <w:pStyle w:val="TAC"/>
              <w:rPr>
                <w:lang w:val="en-US" w:eastAsia="zh-CN"/>
              </w:rPr>
            </w:pPr>
          </w:p>
        </w:tc>
      </w:tr>
      <w:tr w:rsidR="00387427" w14:paraId="711FE1D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8F918E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C188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4B925"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FA7B1"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9116AD" w14:textId="77777777" w:rsidR="00387427" w:rsidRPr="001E32DC" w:rsidRDefault="00387427" w:rsidP="00387427">
            <w:pPr>
              <w:pStyle w:val="TAC"/>
              <w:rPr>
                <w:lang w:val="en-US" w:eastAsia="zh-CN"/>
              </w:rPr>
            </w:pPr>
          </w:p>
        </w:tc>
      </w:tr>
      <w:tr w:rsidR="00387427" w14:paraId="07A1611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F27934D" w14:textId="77777777" w:rsidR="00387427" w:rsidRPr="001E32DC" w:rsidRDefault="00387427" w:rsidP="00387427">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5C4AD29A" w14:textId="77777777" w:rsidR="00387427" w:rsidRPr="001E32DC" w:rsidRDefault="00387427" w:rsidP="003874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7E51DC"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173EB0"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CCB0A4" w14:textId="77777777" w:rsidR="00387427" w:rsidRPr="001E32DC" w:rsidRDefault="00387427" w:rsidP="00387427">
            <w:pPr>
              <w:pStyle w:val="TAC"/>
              <w:rPr>
                <w:lang w:val="en-US" w:eastAsia="zh-CN"/>
              </w:rPr>
            </w:pPr>
            <w:r w:rsidRPr="001E32DC">
              <w:rPr>
                <w:lang w:val="en-US" w:eastAsia="zh-CN"/>
              </w:rPr>
              <w:t>0</w:t>
            </w:r>
          </w:p>
        </w:tc>
      </w:tr>
      <w:tr w:rsidR="00387427" w14:paraId="620BDF56" w14:textId="77777777" w:rsidTr="00233D1D">
        <w:trPr>
          <w:trHeight w:val="29"/>
        </w:trPr>
        <w:tc>
          <w:tcPr>
            <w:tcW w:w="1848" w:type="dxa"/>
            <w:tcBorders>
              <w:top w:val="nil"/>
              <w:left w:val="single" w:sz="4" w:space="0" w:color="auto"/>
              <w:bottom w:val="nil"/>
              <w:right w:val="single" w:sz="4" w:space="0" w:color="auto"/>
            </w:tcBorders>
            <w:vAlign w:val="center"/>
          </w:tcPr>
          <w:p w14:paraId="55167D3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ACE298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C00A0"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50D922"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A6D37A" w14:textId="77777777" w:rsidR="00387427" w:rsidRPr="001E32DC" w:rsidRDefault="00387427" w:rsidP="00387427">
            <w:pPr>
              <w:pStyle w:val="TAC"/>
              <w:rPr>
                <w:lang w:val="en-US" w:eastAsia="zh-CN"/>
              </w:rPr>
            </w:pPr>
          </w:p>
        </w:tc>
      </w:tr>
      <w:tr w:rsidR="00387427" w14:paraId="1FBACE06" w14:textId="77777777" w:rsidTr="00233D1D">
        <w:trPr>
          <w:trHeight w:val="29"/>
        </w:trPr>
        <w:tc>
          <w:tcPr>
            <w:tcW w:w="1848" w:type="dxa"/>
            <w:tcBorders>
              <w:top w:val="nil"/>
              <w:left w:val="single" w:sz="4" w:space="0" w:color="auto"/>
              <w:bottom w:val="nil"/>
              <w:right w:val="single" w:sz="4" w:space="0" w:color="auto"/>
            </w:tcBorders>
            <w:vAlign w:val="center"/>
          </w:tcPr>
          <w:p w14:paraId="7C83D55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89D129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E5775"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CE1D57"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485392" w14:textId="77777777" w:rsidR="00387427" w:rsidRPr="001E32DC" w:rsidRDefault="00387427" w:rsidP="00387427">
            <w:pPr>
              <w:pStyle w:val="TAC"/>
              <w:rPr>
                <w:lang w:val="en-US" w:eastAsia="zh-CN"/>
              </w:rPr>
            </w:pPr>
          </w:p>
        </w:tc>
      </w:tr>
      <w:tr w:rsidR="00387427" w14:paraId="484A682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C7E88AE" w14:textId="77777777" w:rsidR="00387427" w:rsidRPr="001E32DC" w:rsidRDefault="00387427" w:rsidP="00387427">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7D4E6681" w14:textId="77777777" w:rsidR="00387427" w:rsidRPr="001E32DC" w:rsidRDefault="00387427" w:rsidP="003874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3BF6743"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E94DAF" w14:textId="77777777" w:rsidR="00387427" w:rsidRPr="001E32DC" w:rsidRDefault="00387427" w:rsidP="00387427">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155EBF8" w14:textId="77777777" w:rsidR="00387427" w:rsidRPr="001E32DC" w:rsidRDefault="00387427" w:rsidP="00387427">
            <w:pPr>
              <w:pStyle w:val="TAC"/>
              <w:rPr>
                <w:lang w:val="en-US" w:eastAsia="zh-CN"/>
              </w:rPr>
            </w:pPr>
            <w:r w:rsidRPr="001E32DC">
              <w:rPr>
                <w:lang w:val="en-US" w:eastAsia="zh-CN"/>
              </w:rPr>
              <w:t>0</w:t>
            </w:r>
          </w:p>
        </w:tc>
      </w:tr>
      <w:tr w:rsidR="00387427" w14:paraId="2D508367" w14:textId="77777777" w:rsidTr="00233D1D">
        <w:trPr>
          <w:trHeight w:val="29"/>
        </w:trPr>
        <w:tc>
          <w:tcPr>
            <w:tcW w:w="1848" w:type="dxa"/>
            <w:tcBorders>
              <w:top w:val="nil"/>
              <w:left w:val="single" w:sz="4" w:space="0" w:color="auto"/>
              <w:bottom w:val="nil"/>
              <w:right w:val="single" w:sz="4" w:space="0" w:color="auto"/>
            </w:tcBorders>
            <w:vAlign w:val="center"/>
          </w:tcPr>
          <w:p w14:paraId="698B737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5D8A1E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6D077"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3820A7"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95BB9" w14:textId="77777777" w:rsidR="00387427" w:rsidRPr="001E32DC" w:rsidRDefault="00387427" w:rsidP="00387427">
            <w:pPr>
              <w:pStyle w:val="TAC"/>
              <w:rPr>
                <w:lang w:val="en-US" w:eastAsia="zh-CN"/>
              </w:rPr>
            </w:pPr>
          </w:p>
        </w:tc>
      </w:tr>
      <w:tr w:rsidR="00387427" w14:paraId="38719C3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4CDCCE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B770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1A2E8"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E35893"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C9E562" w14:textId="77777777" w:rsidR="00387427" w:rsidRPr="001E32DC" w:rsidRDefault="00387427" w:rsidP="00387427">
            <w:pPr>
              <w:pStyle w:val="TAC"/>
              <w:rPr>
                <w:lang w:val="en-US" w:eastAsia="zh-CN"/>
              </w:rPr>
            </w:pPr>
          </w:p>
        </w:tc>
      </w:tr>
      <w:tr w:rsidR="00387427" w14:paraId="440D2F7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983E6D6" w14:textId="77777777" w:rsidR="00387427" w:rsidRPr="001E32DC" w:rsidRDefault="00387427" w:rsidP="00387427">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543BAAA9" w14:textId="77777777" w:rsidR="00387427" w:rsidRPr="001E32DC" w:rsidRDefault="00387427" w:rsidP="003874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0EE63F"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A3B1FD" w14:textId="77777777" w:rsidR="00387427" w:rsidRPr="001E32DC" w:rsidRDefault="00387427" w:rsidP="00387427">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0F00C1A" w14:textId="77777777" w:rsidR="00387427" w:rsidRPr="001E32DC" w:rsidRDefault="00387427" w:rsidP="00387427">
            <w:pPr>
              <w:pStyle w:val="TAC"/>
              <w:rPr>
                <w:lang w:val="en-US" w:eastAsia="zh-CN"/>
              </w:rPr>
            </w:pPr>
            <w:r w:rsidRPr="001E32DC">
              <w:rPr>
                <w:lang w:val="en-US" w:eastAsia="zh-CN"/>
              </w:rPr>
              <w:t>0</w:t>
            </w:r>
          </w:p>
        </w:tc>
      </w:tr>
      <w:tr w:rsidR="00387427" w14:paraId="2500EBED" w14:textId="77777777" w:rsidTr="00233D1D">
        <w:trPr>
          <w:trHeight w:val="29"/>
        </w:trPr>
        <w:tc>
          <w:tcPr>
            <w:tcW w:w="1848" w:type="dxa"/>
            <w:tcBorders>
              <w:top w:val="nil"/>
              <w:left w:val="single" w:sz="4" w:space="0" w:color="auto"/>
              <w:bottom w:val="nil"/>
              <w:right w:val="single" w:sz="4" w:space="0" w:color="auto"/>
            </w:tcBorders>
            <w:vAlign w:val="center"/>
          </w:tcPr>
          <w:p w14:paraId="48E1CE6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9B822C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B1292"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A4428E"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9A216C" w14:textId="77777777" w:rsidR="00387427" w:rsidRPr="001E32DC" w:rsidRDefault="00387427" w:rsidP="00387427">
            <w:pPr>
              <w:pStyle w:val="TAC"/>
              <w:rPr>
                <w:lang w:val="en-US" w:eastAsia="zh-CN"/>
              </w:rPr>
            </w:pPr>
          </w:p>
        </w:tc>
      </w:tr>
      <w:tr w:rsidR="00387427" w14:paraId="1E711A33" w14:textId="77777777" w:rsidTr="00233D1D">
        <w:trPr>
          <w:trHeight w:val="29"/>
        </w:trPr>
        <w:tc>
          <w:tcPr>
            <w:tcW w:w="1848" w:type="dxa"/>
            <w:tcBorders>
              <w:top w:val="nil"/>
              <w:left w:val="single" w:sz="4" w:space="0" w:color="auto"/>
              <w:bottom w:val="nil"/>
              <w:right w:val="single" w:sz="4" w:space="0" w:color="auto"/>
            </w:tcBorders>
            <w:vAlign w:val="center"/>
          </w:tcPr>
          <w:p w14:paraId="2F67A5B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64CFCF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0DB35"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364D6E"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455240" w14:textId="77777777" w:rsidR="00387427" w:rsidRPr="001E32DC" w:rsidRDefault="00387427" w:rsidP="00387427">
            <w:pPr>
              <w:pStyle w:val="TAC"/>
              <w:rPr>
                <w:lang w:val="en-US" w:eastAsia="zh-CN"/>
              </w:rPr>
            </w:pPr>
          </w:p>
        </w:tc>
      </w:tr>
      <w:tr w:rsidR="00387427" w14:paraId="21DA9A18" w14:textId="77777777" w:rsidTr="00233D1D">
        <w:trPr>
          <w:trHeight w:val="29"/>
        </w:trPr>
        <w:tc>
          <w:tcPr>
            <w:tcW w:w="1848" w:type="dxa"/>
            <w:tcBorders>
              <w:top w:val="nil"/>
              <w:left w:val="single" w:sz="4" w:space="0" w:color="auto"/>
              <w:bottom w:val="nil"/>
              <w:right w:val="single" w:sz="4" w:space="0" w:color="auto"/>
            </w:tcBorders>
            <w:vAlign w:val="center"/>
          </w:tcPr>
          <w:p w14:paraId="7406CBCC" w14:textId="77777777" w:rsidR="00387427" w:rsidRPr="001E32DC" w:rsidRDefault="00387427" w:rsidP="00387427">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43C556EE" w14:textId="77777777" w:rsidR="00387427" w:rsidRPr="001E32DC" w:rsidRDefault="00387427" w:rsidP="003874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A4D230"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203A3A" w14:textId="77777777" w:rsidR="00387427" w:rsidRPr="001E32DC" w:rsidRDefault="00387427" w:rsidP="00387427">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966A526" w14:textId="77777777" w:rsidR="00387427" w:rsidRPr="001E32DC" w:rsidRDefault="00387427" w:rsidP="00387427">
            <w:pPr>
              <w:pStyle w:val="TAC"/>
              <w:rPr>
                <w:lang w:val="en-US" w:eastAsia="zh-CN"/>
              </w:rPr>
            </w:pPr>
            <w:r w:rsidRPr="001E32DC">
              <w:rPr>
                <w:lang w:val="en-US" w:eastAsia="zh-CN"/>
              </w:rPr>
              <w:t>0</w:t>
            </w:r>
          </w:p>
        </w:tc>
      </w:tr>
      <w:tr w:rsidR="00387427" w14:paraId="30034110" w14:textId="77777777" w:rsidTr="00233D1D">
        <w:trPr>
          <w:trHeight w:val="29"/>
        </w:trPr>
        <w:tc>
          <w:tcPr>
            <w:tcW w:w="1848" w:type="dxa"/>
            <w:tcBorders>
              <w:top w:val="nil"/>
              <w:left w:val="single" w:sz="4" w:space="0" w:color="auto"/>
              <w:bottom w:val="nil"/>
              <w:right w:val="single" w:sz="4" w:space="0" w:color="auto"/>
            </w:tcBorders>
            <w:vAlign w:val="center"/>
          </w:tcPr>
          <w:p w14:paraId="5A5644C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A99CA7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8B283"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5146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4D3BFD" w14:textId="77777777" w:rsidR="00387427" w:rsidRPr="001E32DC" w:rsidRDefault="00387427" w:rsidP="00387427">
            <w:pPr>
              <w:pStyle w:val="TAC"/>
              <w:rPr>
                <w:lang w:val="en-US" w:eastAsia="zh-CN"/>
              </w:rPr>
            </w:pPr>
          </w:p>
        </w:tc>
      </w:tr>
      <w:tr w:rsidR="00387427" w14:paraId="279A5A8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7E3C8B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9826B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31015"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5CACED"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62DBE2" w14:textId="77777777" w:rsidR="00387427" w:rsidRPr="001E32DC" w:rsidRDefault="00387427" w:rsidP="00387427">
            <w:pPr>
              <w:pStyle w:val="TAC"/>
              <w:rPr>
                <w:lang w:val="en-US" w:eastAsia="zh-CN"/>
              </w:rPr>
            </w:pPr>
          </w:p>
        </w:tc>
      </w:tr>
      <w:tr w:rsidR="00387427" w14:paraId="46E4AE1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78E9B77" w14:textId="77777777" w:rsidR="00387427" w:rsidRPr="001E32DC" w:rsidRDefault="00387427" w:rsidP="00387427">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64EF228F" w14:textId="77777777" w:rsidR="00387427" w:rsidRPr="001E32DC" w:rsidRDefault="00387427" w:rsidP="003874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50DAB3B"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6EC3C3" w14:textId="77777777" w:rsidR="00387427" w:rsidRPr="001E32DC" w:rsidRDefault="00387427" w:rsidP="00387427">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C58D4B4" w14:textId="77777777" w:rsidR="00387427" w:rsidRPr="001E32DC" w:rsidRDefault="00387427" w:rsidP="00387427">
            <w:pPr>
              <w:pStyle w:val="TAC"/>
              <w:rPr>
                <w:lang w:val="en-US" w:eastAsia="zh-CN"/>
              </w:rPr>
            </w:pPr>
            <w:r w:rsidRPr="001E32DC">
              <w:rPr>
                <w:lang w:val="en-US" w:eastAsia="zh-CN"/>
              </w:rPr>
              <w:t>0</w:t>
            </w:r>
          </w:p>
        </w:tc>
      </w:tr>
      <w:tr w:rsidR="00387427" w14:paraId="6932E835" w14:textId="77777777" w:rsidTr="00233D1D">
        <w:trPr>
          <w:trHeight w:val="29"/>
        </w:trPr>
        <w:tc>
          <w:tcPr>
            <w:tcW w:w="1848" w:type="dxa"/>
            <w:tcBorders>
              <w:top w:val="nil"/>
              <w:left w:val="single" w:sz="4" w:space="0" w:color="auto"/>
              <w:bottom w:val="nil"/>
              <w:right w:val="single" w:sz="4" w:space="0" w:color="auto"/>
            </w:tcBorders>
            <w:vAlign w:val="center"/>
          </w:tcPr>
          <w:p w14:paraId="4DF7AB1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16C033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48870"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B2E549"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F130EFE" w14:textId="77777777" w:rsidR="00387427" w:rsidRPr="001E32DC" w:rsidRDefault="00387427" w:rsidP="00387427">
            <w:pPr>
              <w:pStyle w:val="TAC"/>
              <w:rPr>
                <w:lang w:val="en-US" w:eastAsia="zh-CN"/>
              </w:rPr>
            </w:pPr>
          </w:p>
        </w:tc>
      </w:tr>
      <w:tr w:rsidR="00387427" w14:paraId="2E1B29CF" w14:textId="77777777" w:rsidTr="00233D1D">
        <w:trPr>
          <w:trHeight w:val="29"/>
        </w:trPr>
        <w:tc>
          <w:tcPr>
            <w:tcW w:w="1848" w:type="dxa"/>
            <w:tcBorders>
              <w:top w:val="nil"/>
              <w:left w:val="single" w:sz="4" w:space="0" w:color="auto"/>
              <w:bottom w:val="nil"/>
              <w:right w:val="single" w:sz="4" w:space="0" w:color="auto"/>
            </w:tcBorders>
            <w:vAlign w:val="center"/>
          </w:tcPr>
          <w:p w14:paraId="6103337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2DA198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1F37D"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6B2AB"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F0FCB2" w14:textId="77777777" w:rsidR="00387427" w:rsidRPr="001E32DC" w:rsidRDefault="00387427" w:rsidP="00387427">
            <w:pPr>
              <w:pStyle w:val="TAC"/>
              <w:rPr>
                <w:lang w:val="en-US" w:eastAsia="zh-CN"/>
              </w:rPr>
            </w:pPr>
          </w:p>
        </w:tc>
      </w:tr>
      <w:tr w:rsidR="00387427" w14:paraId="0181C48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31FA876" w14:textId="77777777" w:rsidR="00387427" w:rsidRPr="001E32DC" w:rsidRDefault="00387427" w:rsidP="00387427">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508EB4E5" w14:textId="77777777" w:rsidR="00387427" w:rsidRPr="001E32DC" w:rsidRDefault="00387427" w:rsidP="00387427">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0DBEA2F7" w14:textId="77777777" w:rsidR="00387427" w:rsidRPr="001E32DC" w:rsidRDefault="00387427" w:rsidP="00387427">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57E952D" w14:textId="77777777" w:rsidR="00387427" w:rsidRPr="001E32DC" w:rsidRDefault="00387427" w:rsidP="00387427">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42DC912" w14:textId="77777777" w:rsidR="00387427" w:rsidRPr="001E32DC" w:rsidRDefault="00387427" w:rsidP="003874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879CB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931463" w14:textId="77777777" w:rsidR="00387427" w:rsidRPr="001E32DC" w:rsidRDefault="00387427" w:rsidP="00387427">
            <w:pPr>
              <w:pStyle w:val="TAC"/>
              <w:rPr>
                <w:lang w:val="en-US" w:eastAsia="zh-CN"/>
              </w:rPr>
            </w:pPr>
            <w:r w:rsidRPr="001E32DC">
              <w:rPr>
                <w:lang w:val="en-US" w:eastAsia="zh-CN"/>
              </w:rPr>
              <w:t>0</w:t>
            </w:r>
          </w:p>
        </w:tc>
      </w:tr>
      <w:tr w:rsidR="00387427" w14:paraId="521784ED" w14:textId="77777777" w:rsidTr="00233D1D">
        <w:trPr>
          <w:trHeight w:val="29"/>
        </w:trPr>
        <w:tc>
          <w:tcPr>
            <w:tcW w:w="1848" w:type="dxa"/>
            <w:tcBorders>
              <w:top w:val="nil"/>
              <w:left w:val="single" w:sz="4" w:space="0" w:color="auto"/>
              <w:bottom w:val="nil"/>
              <w:right w:val="single" w:sz="4" w:space="0" w:color="auto"/>
            </w:tcBorders>
            <w:vAlign w:val="center"/>
          </w:tcPr>
          <w:p w14:paraId="6A5D291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2FF0E9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04A24"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892E4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05206" w14:textId="77777777" w:rsidR="00387427" w:rsidRPr="001E32DC" w:rsidRDefault="00387427" w:rsidP="00387427">
            <w:pPr>
              <w:pStyle w:val="TAC"/>
              <w:rPr>
                <w:lang w:val="en-US" w:eastAsia="zh-CN"/>
              </w:rPr>
            </w:pPr>
          </w:p>
        </w:tc>
      </w:tr>
      <w:tr w:rsidR="00387427" w14:paraId="23A0A494" w14:textId="77777777" w:rsidTr="00233D1D">
        <w:trPr>
          <w:trHeight w:val="29"/>
        </w:trPr>
        <w:tc>
          <w:tcPr>
            <w:tcW w:w="1848" w:type="dxa"/>
            <w:tcBorders>
              <w:top w:val="nil"/>
              <w:left w:val="single" w:sz="4" w:space="0" w:color="auto"/>
              <w:bottom w:val="nil"/>
              <w:right w:val="single" w:sz="4" w:space="0" w:color="auto"/>
            </w:tcBorders>
            <w:vAlign w:val="center"/>
          </w:tcPr>
          <w:p w14:paraId="6B5347C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4F5B75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9632"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99ACF2"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78C7CE8" w14:textId="77777777" w:rsidR="00387427" w:rsidRPr="001E32DC" w:rsidRDefault="00387427" w:rsidP="00387427">
            <w:pPr>
              <w:pStyle w:val="TAC"/>
              <w:rPr>
                <w:lang w:val="en-US" w:eastAsia="zh-CN"/>
              </w:rPr>
            </w:pPr>
          </w:p>
        </w:tc>
      </w:tr>
      <w:tr w:rsidR="00387427" w14:paraId="32D849D8" w14:textId="77777777" w:rsidTr="00233D1D">
        <w:trPr>
          <w:trHeight w:val="29"/>
        </w:trPr>
        <w:tc>
          <w:tcPr>
            <w:tcW w:w="1848" w:type="dxa"/>
            <w:tcBorders>
              <w:top w:val="nil"/>
              <w:left w:val="single" w:sz="4" w:space="0" w:color="auto"/>
              <w:bottom w:val="nil"/>
              <w:right w:val="single" w:sz="4" w:space="0" w:color="auto"/>
            </w:tcBorders>
            <w:vAlign w:val="center"/>
          </w:tcPr>
          <w:p w14:paraId="64D68280"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459664F"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69733" w14:textId="77777777" w:rsidR="00387427" w:rsidRPr="001E32DC" w:rsidRDefault="00387427" w:rsidP="00387427">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D369B4"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8AE0A0" w14:textId="77777777" w:rsidR="00387427" w:rsidRPr="001E32DC" w:rsidRDefault="00387427" w:rsidP="00387427">
            <w:pPr>
              <w:pStyle w:val="TAC"/>
              <w:rPr>
                <w:szCs w:val="18"/>
                <w:lang w:val="en-US" w:eastAsia="zh-CN"/>
              </w:rPr>
            </w:pPr>
            <w:r w:rsidRPr="001E32DC">
              <w:rPr>
                <w:lang w:val="en-US" w:eastAsia="zh-CN"/>
              </w:rPr>
              <w:t>1</w:t>
            </w:r>
          </w:p>
        </w:tc>
      </w:tr>
      <w:tr w:rsidR="00387427" w14:paraId="0426F879" w14:textId="77777777" w:rsidTr="00233D1D">
        <w:trPr>
          <w:trHeight w:val="29"/>
        </w:trPr>
        <w:tc>
          <w:tcPr>
            <w:tcW w:w="1848" w:type="dxa"/>
            <w:tcBorders>
              <w:top w:val="nil"/>
              <w:left w:val="single" w:sz="4" w:space="0" w:color="auto"/>
              <w:bottom w:val="nil"/>
              <w:right w:val="single" w:sz="4" w:space="0" w:color="auto"/>
            </w:tcBorders>
            <w:vAlign w:val="center"/>
          </w:tcPr>
          <w:p w14:paraId="2E95B6A4"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8C7CE2"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FB2A1" w14:textId="77777777" w:rsidR="00387427" w:rsidRPr="001E32DC" w:rsidRDefault="00387427" w:rsidP="00387427">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94C419"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33C55A" w14:textId="77777777" w:rsidR="00387427" w:rsidRPr="001E32DC" w:rsidRDefault="00387427" w:rsidP="00387427">
            <w:pPr>
              <w:pStyle w:val="TAC"/>
              <w:rPr>
                <w:lang w:val="en-US" w:eastAsia="zh-CN"/>
              </w:rPr>
            </w:pPr>
          </w:p>
        </w:tc>
      </w:tr>
      <w:tr w:rsidR="00387427" w14:paraId="4E40776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616E736"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7B0F7BC" w14:textId="77777777" w:rsidR="00387427" w:rsidRPr="001E32DC" w:rsidRDefault="00387427" w:rsidP="003874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C9719" w14:textId="77777777" w:rsidR="00387427" w:rsidRPr="001E32DC" w:rsidRDefault="00387427" w:rsidP="00387427">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DD95F1"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CDFBC4" w14:textId="77777777" w:rsidR="00387427" w:rsidRPr="001E32DC" w:rsidRDefault="00387427" w:rsidP="00387427">
            <w:pPr>
              <w:pStyle w:val="TAC"/>
              <w:rPr>
                <w:lang w:val="en-US" w:eastAsia="zh-CN"/>
              </w:rPr>
            </w:pPr>
          </w:p>
        </w:tc>
      </w:tr>
      <w:tr w:rsidR="00387427" w14:paraId="062D576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A318529"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8CE2818"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7E51563"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4A722366" w14:textId="77777777" w:rsidR="00387427" w:rsidRPr="001E32DC" w:rsidRDefault="00387427" w:rsidP="00387427">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7C4CEE2" w14:textId="77777777" w:rsidR="00387427" w:rsidRPr="001E32DC" w:rsidRDefault="00387427" w:rsidP="00387427">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416ADF"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ADE4C0" w14:textId="77777777" w:rsidR="00387427" w:rsidRPr="001E32DC" w:rsidRDefault="00387427" w:rsidP="00387427">
            <w:pPr>
              <w:pStyle w:val="TAC"/>
              <w:rPr>
                <w:lang w:val="en-US" w:eastAsia="zh-CN"/>
              </w:rPr>
            </w:pPr>
            <w:r w:rsidRPr="001E32DC">
              <w:rPr>
                <w:lang w:val="en-US" w:eastAsia="zh-CN"/>
              </w:rPr>
              <w:t>0</w:t>
            </w:r>
          </w:p>
        </w:tc>
      </w:tr>
      <w:tr w:rsidR="00387427" w14:paraId="4F29A7C9" w14:textId="77777777" w:rsidTr="00233D1D">
        <w:trPr>
          <w:trHeight w:val="29"/>
        </w:trPr>
        <w:tc>
          <w:tcPr>
            <w:tcW w:w="1848" w:type="dxa"/>
            <w:tcBorders>
              <w:top w:val="nil"/>
              <w:left w:val="single" w:sz="4" w:space="0" w:color="auto"/>
              <w:bottom w:val="nil"/>
              <w:right w:val="single" w:sz="4" w:space="0" w:color="auto"/>
            </w:tcBorders>
            <w:vAlign w:val="center"/>
          </w:tcPr>
          <w:p w14:paraId="147F6A2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718428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BDA94E" w14:textId="77777777" w:rsidR="00387427" w:rsidRPr="001E32DC" w:rsidRDefault="00387427" w:rsidP="003874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151B3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C2970E" w14:textId="77777777" w:rsidR="00387427" w:rsidRPr="001E32DC" w:rsidRDefault="00387427" w:rsidP="00387427">
            <w:pPr>
              <w:pStyle w:val="TAC"/>
              <w:rPr>
                <w:lang w:val="en-US" w:eastAsia="zh-CN"/>
              </w:rPr>
            </w:pPr>
          </w:p>
        </w:tc>
      </w:tr>
      <w:tr w:rsidR="00387427" w14:paraId="7E17A5C5" w14:textId="77777777" w:rsidTr="00233D1D">
        <w:trPr>
          <w:trHeight w:val="29"/>
        </w:trPr>
        <w:tc>
          <w:tcPr>
            <w:tcW w:w="1848" w:type="dxa"/>
            <w:tcBorders>
              <w:top w:val="nil"/>
              <w:left w:val="single" w:sz="4" w:space="0" w:color="auto"/>
              <w:bottom w:val="nil"/>
              <w:right w:val="single" w:sz="4" w:space="0" w:color="auto"/>
            </w:tcBorders>
            <w:vAlign w:val="center"/>
          </w:tcPr>
          <w:p w14:paraId="0C16B09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D81AA9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AF205" w14:textId="77777777" w:rsidR="00387427" w:rsidRPr="001E32DC" w:rsidRDefault="00387427" w:rsidP="003874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A3915E" w14:textId="77777777" w:rsidR="00387427" w:rsidRPr="001E32DC" w:rsidRDefault="00387427" w:rsidP="00387427">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0B0C9E0A" w14:textId="77777777" w:rsidR="00387427" w:rsidRPr="001E32DC" w:rsidRDefault="00387427" w:rsidP="00387427">
            <w:pPr>
              <w:pStyle w:val="TAC"/>
              <w:rPr>
                <w:lang w:val="en-US" w:eastAsia="zh-CN"/>
              </w:rPr>
            </w:pPr>
          </w:p>
        </w:tc>
      </w:tr>
      <w:tr w:rsidR="00387427" w14:paraId="4EB97D65" w14:textId="77777777" w:rsidTr="00233D1D">
        <w:trPr>
          <w:trHeight w:val="29"/>
        </w:trPr>
        <w:tc>
          <w:tcPr>
            <w:tcW w:w="1848" w:type="dxa"/>
            <w:tcBorders>
              <w:top w:val="nil"/>
              <w:left w:val="single" w:sz="4" w:space="0" w:color="auto"/>
              <w:bottom w:val="nil"/>
              <w:right w:val="single" w:sz="4" w:space="0" w:color="auto"/>
            </w:tcBorders>
            <w:vAlign w:val="center"/>
          </w:tcPr>
          <w:p w14:paraId="6C3F62F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6C5577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8EB5C" w14:textId="77777777" w:rsidR="00387427" w:rsidRPr="001E32DC" w:rsidRDefault="00387427" w:rsidP="00387427">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A09AE"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C2295B" w14:textId="77777777" w:rsidR="00387427" w:rsidRPr="001E32DC" w:rsidRDefault="00387427" w:rsidP="00387427">
            <w:pPr>
              <w:pStyle w:val="TAC"/>
              <w:rPr>
                <w:lang w:val="en-US" w:eastAsia="zh-CN"/>
              </w:rPr>
            </w:pPr>
            <w:r w:rsidRPr="001E32DC">
              <w:rPr>
                <w:lang w:val="en-US" w:eastAsia="zh-CN"/>
              </w:rPr>
              <w:t>1</w:t>
            </w:r>
          </w:p>
        </w:tc>
      </w:tr>
      <w:tr w:rsidR="00387427" w14:paraId="12B5F065" w14:textId="77777777" w:rsidTr="00233D1D">
        <w:trPr>
          <w:trHeight w:val="29"/>
        </w:trPr>
        <w:tc>
          <w:tcPr>
            <w:tcW w:w="1848" w:type="dxa"/>
            <w:tcBorders>
              <w:top w:val="nil"/>
              <w:left w:val="single" w:sz="4" w:space="0" w:color="auto"/>
              <w:bottom w:val="nil"/>
              <w:right w:val="single" w:sz="4" w:space="0" w:color="auto"/>
            </w:tcBorders>
            <w:vAlign w:val="center"/>
          </w:tcPr>
          <w:p w14:paraId="3D0C76C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235065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0CF81" w14:textId="77777777" w:rsidR="00387427" w:rsidRPr="001E32DC" w:rsidRDefault="00387427" w:rsidP="003874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585E5"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CE699A" w14:textId="77777777" w:rsidR="00387427" w:rsidRPr="001E32DC" w:rsidRDefault="00387427" w:rsidP="00387427">
            <w:pPr>
              <w:pStyle w:val="TAC"/>
              <w:rPr>
                <w:lang w:val="en-US" w:eastAsia="zh-CN"/>
              </w:rPr>
            </w:pPr>
          </w:p>
        </w:tc>
      </w:tr>
      <w:tr w:rsidR="00387427" w14:paraId="2F16A6F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8D4160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ED5E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FD474" w14:textId="77777777" w:rsidR="00387427" w:rsidRPr="001E32DC" w:rsidRDefault="00387427" w:rsidP="003874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C65D6D"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3FAFF07" w14:textId="77777777" w:rsidR="00387427" w:rsidRPr="001E32DC" w:rsidRDefault="00387427" w:rsidP="00387427">
            <w:pPr>
              <w:pStyle w:val="TAC"/>
              <w:rPr>
                <w:lang w:val="en-US" w:eastAsia="zh-CN"/>
              </w:rPr>
            </w:pPr>
          </w:p>
        </w:tc>
      </w:tr>
      <w:tr w:rsidR="00387427" w14:paraId="3C117B65" w14:textId="77777777" w:rsidTr="00233D1D">
        <w:trPr>
          <w:trHeight w:val="29"/>
        </w:trPr>
        <w:tc>
          <w:tcPr>
            <w:tcW w:w="1848" w:type="dxa"/>
            <w:tcBorders>
              <w:top w:val="nil"/>
              <w:left w:val="single" w:sz="4" w:space="0" w:color="auto"/>
              <w:bottom w:val="nil"/>
              <w:right w:val="single" w:sz="4" w:space="0" w:color="auto"/>
            </w:tcBorders>
            <w:vAlign w:val="center"/>
          </w:tcPr>
          <w:p w14:paraId="1310B331" w14:textId="77777777" w:rsidR="00387427" w:rsidRPr="001E32DC" w:rsidRDefault="00387427" w:rsidP="00387427">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02B727A3" w14:textId="77777777" w:rsidR="00387427" w:rsidRPr="001E32DC" w:rsidRDefault="00387427" w:rsidP="00387427">
            <w:pPr>
              <w:pStyle w:val="TAC"/>
              <w:rPr>
                <w:szCs w:val="18"/>
                <w:lang w:val="en-US" w:eastAsia="zh-CN"/>
              </w:rPr>
            </w:pPr>
            <w:r w:rsidRPr="001E32DC">
              <w:rPr>
                <w:szCs w:val="18"/>
                <w:lang w:val="en-US" w:eastAsia="zh-CN"/>
              </w:rPr>
              <w:t>CA_n7A-n66A</w:t>
            </w:r>
          </w:p>
          <w:p w14:paraId="47783A9B" w14:textId="77777777" w:rsidR="00387427" w:rsidRPr="001E32DC" w:rsidRDefault="00387427" w:rsidP="00387427">
            <w:pPr>
              <w:pStyle w:val="TAC"/>
              <w:rPr>
                <w:szCs w:val="18"/>
                <w:lang w:val="en-US" w:eastAsia="zh-CN"/>
              </w:rPr>
            </w:pPr>
            <w:r w:rsidRPr="001E32DC">
              <w:rPr>
                <w:szCs w:val="18"/>
                <w:lang w:val="en-US" w:eastAsia="zh-CN"/>
              </w:rPr>
              <w:t>CA_n7A-n78A</w:t>
            </w:r>
          </w:p>
          <w:p w14:paraId="6A6D3476" w14:textId="77777777" w:rsidR="00387427" w:rsidRPr="001E32DC" w:rsidRDefault="00387427" w:rsidP="00387427">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A826FC6" w14:textId="77777777" w:rsidR="00387427" w:rsidRPr="001E32DC" w:rsidRDefault="00387427" w:rsidP="00387427">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07081F" w14:textId="77777777" w:rsidR="00387427" w:rsidRPr="001E32DC" w:rsidRDefault="00387427" w:rsidP="00387427">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DCF7D95" w14:textId="77777777" w:rsidR="00387427" w:rsidRPr="001E32DC" w:rsidRDefault="00387427" w:rsidP="00387427">
            <w:pPr>
              <w:pStyle w:val="TAC"/>
              <w:rPr>
                <w:lang w:val="en-US" w:eastAsia="zh-CN"/>
              </w:rPr>
            </w:pPr>
            <w:r w:rsidRPr="001E32DC">
              <w:rPr>
                <w:lang w:val="en-US" w:eastAsia="zh-CN"/>
              </w:rPr>
              <w:t>0</w:t>
            </w:r>
          </w:p>
        </w:tc>
      </w:tr>
      <w:tr w:rsidR="00387427" w14:paraId="75380D9F" w14:textId="77777777" w:rsidTr="00233D1D">
        <w:trPr>
          <w:trHeight w:val="29"/>
        </w:trPr>
        <w:tc>
          <w:tcPr>
            <w:tcW w:w="1848" w:type="dxa"/>
            <w:tcBorders>
              <w:top w:val="nil"/>
              <w:left w:val="single" w:sz="4" w:space="0" w:color="auto"/>
              <w:bottom w:val="nil"/>
              <w:right w:val="single" w:sz="4" w:space="0" w:color="auto"/>
            </w:tcBorders>
            <w:vAlign w:val="center"/>
          </w:tcPr>
          <w:p w14:paraId="05B7A95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1E8F5D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BA3D4" w14:textId="77777777" w:rsidR="00387427" w:rsidRPr="001E32DC" w:rsidRDefault="00387427" w:rsidP="003874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38BF60"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12AB07" w14:textId="77777777" w:rsidR="00387427" w:rsidRPr="001E32DC" w:rsidRDefault="00387427" w:rsidP="00387427">
            <w:pPr>
              <w:pStyle w:val="TAC"/>
              <w:rPr>
                <w:lang w:val="en-US" w:eastAsia="zh-CN"/>
              </w:rPr>
            </w:pPr>
          </w:p>
        </w:tc>
      </w:tr>
      <w:tr w:rsidR="00387427" w14:paraId="1A26DB0E" w14:textId="77777777" w:rsidTr="00233D1D">
        <w:trPr>
          <w:trHeight w:val="29"/>
        </w:trPr>
        <w:tc>
          <w:tcPr>
            <w:tcW w:w="1848" w:type="dxa"/>
            <w:tcBorders>
              <w:top w:val="nil"/>
              <w:left w:val="single" w:sz="4" w:space="0" w:color="auto"/>
              <w:bottom w:val="nil"/>
              <w:right w:val="single" w:sz="4" w:space="0" w:color="auto"/>
            </w:tcBorders>
            <w:vAlign w:val="center"/>
          </w:tcPr>
          <w:p w14:paraId="026F840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B29A0C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0A5CD2" w14:textId="77777777" w:rsidR="00387427" w:rsidRPr="001E32DC" w:rsidRDefault="00387427" w:rsidP="003874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97C34A"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302BC4BA" w14:textId="77777777" w:rsidR="00387427" w:rsidRPr="001E32DC" w:rsidRDefault="00387427" w:rsidP="00387427">
            <w:pPr>
              <w:pStyle w:val="TAC"/>
              <w:rPr>
                <w:lang w:val="en-US" w:eastAsia="zh-CN"/>
              </w:rPr>
            </w:pPr>
          </w:p>
        </w:tc>
      </w:tr>
      <w:tr w:rsidR="00387427" w14:paraId="286FBEF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FAE6680" w14:textId="77777777" w:rsidR="00387427" w:rsidRPr="001E32DC" w:rsidRDefault="00387427" w:rsidP="00387427">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409F221A" w14:textId="77777777" w:rsidR="00387427" w:rsidRPr="001E32DC" w:rsidRDefault="00387427" w:rsidP="00387427">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33EC24F9" w14:textId="77777777" w:rsidR="00387427" w:rsidRPr="001E32DC" w:rsidRDefault="00387427" w:rsidP="00387427">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05534305" w14:textId="77777777" w:rsidR="00387427" w:rsidRPr="001E32DC" w:rsidRDefault="00387427" w:rsidP="00387427">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3ED322" w14:textId="77777777" w:rsidR="00387427" w:rsidRPr="001E32DC" w:rsidRDefault="00387427" w:rsidP="00387427">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36A1A9" w14:textId="77777777" w:rsidR="00387427" w:rsidRPr="001E32DC" w:rsidRDefault="00387427" w:rsidP="00387427">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E48FDC" w14:textId="77777777" w:rsidR="00387427" w:rsidRPr="001E32DC" w:rsidRDefault="00387427" w:rsidP="00387427">
            <w:pPr>
              <w:pStyle w:val="TAC"/>
              <w:rPr>
                <w:lang w:val="en-US" w:eastAsia="zh-CN"/>
              </w:rPr>
            </w:pPr>
            <w:r w:rsidRPr="001E32DC">
              <w:rPr>
                <w:lang w:val="en-US" w:eastAsia="zh-CN"/>
              </w:rPr>
              <w:t>0</w:t>
            </w:r>
          </w:p>
        </w:tc>
      </w:tr>
      <w:tr w:rsidR="00387427" w14:paraId="06ACE366" w14:textId="77777777" w:rsidTr="00233D1D">
        <w:trPr>
          <w:trHeight w:val="29"/>
        </w:trPr>
        <w:tc>
          <w:tcPr>
            <w:tcW w:w="1848" w:type="dxa"/>
            <w:tcBorders>
              <w:top w:val="nil"/>
              <w:left w:val="single" w:sz="4" w:space="0" w:color="auto"/>
              <w:bottom w:val="nil"/>
              <w:right w:val="single" w:sz="4" w:space="0" w:color="auto"/>
            </w:tcBorders>
            <w:vAlign w:val="center"/>
          </w:tcPr>
          <w:p w14:paraId="61FEE87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B29276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94BCC" w14:textId="77777777" w:rsidR="00387427" w:rsidRPr="001E32DC" w:rsidRDefault="00387427" w:rsidP="003874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D9F7C"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A1C31BC" w14:textId="77777777" w:rsidR="00387427" w:rsidRPr="001E32DC" w:rsidRDefault="00387427" w:rsidP="00387427">
            <w:pPr>
              <w:pStyle w:val="TAC"/>
              <w:rPr>
                <w:lang w:val="en-US" w:eastAsia="zh-CN"/>
              </w:rPr>
            </w:pPr>
          </w:p>
        </w:tc>
      </w:tr>
      <w:tr w:rsidR="00387427" w14:paraId="2805F84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19C7B5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33ECA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9AF48" w14:textId="77777777" w:rsidR="00387427" w:rsidRPr="001E32DC" w:rsidRDefault="00387427" w:rsidP="003874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965257"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E1D71B" w14:textId="77777777" w:rsidR="00387427" w:rsidRPr="001E32DC" w:rsidRDefault="00387427" w:rsidP="00387427">
            <w:pPr>
              <w:pStyle w:val="TAC"/>
              <w:rPr>
                <w:lang w:val="en-US" w:eastAsia="zh-CN"/>
              </w:rPr>
            </w:pPr>
          </w:p>
        </w:tc>
      </w:tr>
      <w:tr w:rsidR="00387427" w14:paraId="556EB377" w14:textId="77777777" w:rsidTr="00233D1D">
        <w:trPr>
          <w:trHeight w:val="29"/>
        </w:trPr>
        <w:tc>
          <w:tcPr>
            <w:tcW w:w="1848" w:type="dxa"/>
            <w:tcBorders>
              <w:top w:val="nil"/>
              <w:left w:val="single" w:sz="4" w:space="0" w:color="auto"/>
              <w:bottom w:val="nil"/>
              <w:right w:val="single" w:sz="4" w:space="0" w:color="auto"/>
            </w:tcBorders>
            <w:vAlign w:val="center"/>
          </w:tcPr>
          <w:p w14:paraId="0811C077" w14:textId="77777777" w:rsidR="00387427" w:rsidRPr="001E32DC" w:rsidRDefault="00387427" w:rsidP="00387427">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2C114975" w14:textId="77777777" w:rsidR="00387427" w:rsidRPr="001E32DC" w:rsidRDefault="00387427" w:rsidP="00387427">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E3BD822" w14:textId="77777777" w:rsidR="00387427" w:rsidRPr="001E32DC" w:rsidRDefault="00387427" w:rsidP="00387427">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8DF66E5" w14:textId="77777777" w:rsidR="00387427" w:rsidRPr="001E32DC" w:rsidRDefault="00387427" w:rsidP="00387427">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D7B312A" w14:textId="77777777" w:rsidR="00387427" w:rsidRPr="001E32DC" w:rsidRDefault="00387427" w:rsidP="00387427">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19E728" w14:textId="77777777" w:rsidR="00387427" w:rsidRPr="001E32DC" w:rsidRDefault="00387427" w:rsidP="00387427">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C5CDA4" w14:textId="77777777" w:rsidR="00387427" w:rsidRPr="001E32DC" w:rsidRDefault="00387427" w:rsidP="00387427">
            <w:pPr>
              <w:pStyle w:val="TAC"/>
              <w:rPr>
                <w:lang w:val="en-US" w:eastAsia="zh-CN"/>
              </w:rPr>
            </w:pPr>
            <w:r w:rsidRPr="001E32DC">
              <w:rPr>
                <w:lang w:val="en-US" w:eastAsia="zh-CN"/>
              </w:rPr>
              <w:t>0</w:t>
            </w:r>
          </w:p>
        </w:tc>
      </w:tr>
      <w:tr w:rsidR="00387427" w14:paraId="29570FD1" w14:textId="77777777" w:rsidTr="00233D1D">
        <w:trPr>
          <w:trHeight w:val="29"/>
        </w:trPr>
        <w:tc>
          <w:tcPr>
            <w:tcW w:w="1848" w:type="dxa"/>
            <w:tcBorders>
              <w:top w:val="nil"/>
              <w:left w:val="single" w:sz="4" w:space="0" w:color="auto"/>
              <w:bottom w:val="nil"/>
              <w:right w:val="single" w:sz="4" w:space="0" w:color="auto"/>
            </w:tcBorders>
            <w:vAlign w:val="center"/>
          </w:tcPr>
          <w:p w14:paraId="12E7C07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FD0303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D749CF" w14:textId="77777777" w:rsidR="00387427" w:rsidRPr="001E32DC" w:rsidRDefault="00387427" w:rsidP="00387427">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376622"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E5621AF" w14:textId="77777777" w:rsidR="00387427" w:rsidRPr="001E32DC" w:rsidRDefault="00387427" w:rsidP="00387427">
            <w:pPr>
              <w:pStyle w:val="TAC"/>
              <w:rPr>
                <w:lang w:val="en-US" w:eastAsia="zh-CN"/>
              </w:rPr>
            </w:pPr>
          </w:p>
        </w:tc>
      </w:tr>
      <w:tr w:rsidR="00387427" w14:paraId="1915C15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C06853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3162F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EDC0D" w14:textId="77777777" w:rsidR="00387427" w:rsidRPr="001E32DC" w:rsidRDefault="00387427" w:rsidP="003874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3CA048"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DDE7E2" w14:textId="77777777" w:rsidR="00387427" w:rsidRPr="001E32DC" w:rsidRDefault="00387427" w:rsidP="00387427">
            <w:pPr>
              <w:pStyle w:val="TAC"/>
              <w:rPr>
                <w:lang w:val="en-US" w:eastAsia="zh-CN"/>
              </w:rPr>
            </w:pPr>
          </w:p>
        </w:tc>
      </w:tr>
      <w:tr w:rsidR="00387427" w14:paraId="1CBDD0B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2A7D4B7" w14:textId="77777777" w:rsidR="00387427" w:rsidRPr="001E32DC" w:rsidRDefault="00387427" w:rsidP="00387427">
            <w:pPr>
              <w:pStyle w:val="TAC"/>
              <w:rPr>
                <w:lang w:val="en-US" w:eastAsia="zh-CN"/>
              </w:rPr>
            </w:pPr>
            <w:r>
              <w:rPr>
                <w:rFonts w:eastAsia="宋体"/>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2B9858B5" w14:textId="77777777" w:rsidR="00387427" w:rsidRPr="001E32DC" w:rsidRDefault="00387427" w:rsidP="00387427">
            <w:pPr>
              <w:pStyle w:val="TAC"/>
              <w:rPr>
                <w:lang w:val="en-US" w:eastAsia="zh-CN"/>
              </w:rPr>
            </w:pPr>
            <w:r>
              <w:rPr>
                <w:rFonts w:eastAsia="宋体"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8FE4B5" w14:textId="77777777" w:rsidR="00387427" w:rsidRPr="001E32DC" w:rsidRDefault="00387427" w:rsidP="00387427">
            <w:pPr>
              <w:pStyle w:val="TAC"/>
              <w:rPr>
                <w:rFonts w:cs="Arial"/>
                <w:szCs w:val="18"/>
                <w:lang w:val="en-US" w:eastAsia="zh-CN"/>
              </w:rPr>
            </w:pPr>
            <w:r>
              <w:rPr>
                <w:rFonts w:eastAsia="宋体"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45BC23" w14:textId="77777777" w:rsidR="00387427" w:rsidRPr="001E32DC" w:rsidRDefault="00387427" w:rsidP="00387427">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B4F5006" w14:textId="77777777" w:rsidR="00387427" w:rsidRPr="001E32DC" w:rsidRDefault="00387427" w:rsidP="00387427">
            <w:pPr>
              <w:pStyle w:val="TAC"/>
              <w:rPr>
                <w:lang w:val="en-US" w:eastAsia="zh-CN"/>
              </w:rPr>
            </w:pPr>
            <w:r>
              <w:rPr>
                <w:rFonts w:eastAsia="宋体"/>
                <w:kern w:val="2"/>
                <w:szCs w:val="22"/>
                <w:lang w:val="en-US" w:eastAsia="zh-CN"/>
              </w:rPr>
              <w:t>0</w:t>
            </w:r>
          </w:p>
        </w:tc>
      </w:tr>
      <w:tr w:rsidR="00387427" w14:paraId="15B42A20" w14:textId="77777777" w:rsidTr="00233D1D">
        <w:trPr>
          <w:trHeight w:val="29"/>
        </w:trPr>
        <w:tc>
          <w:tcPr>
            <w:tcW w:w="1848" w:type="dxa"/>
            <w:tcBorders>
              <w:top w:val="nil"/>
              <w:left w:val="single" w:sz="4" w:space="0" w:color="auto"/>
              <w:bottom w:val="nil"/>
              <w:right w:val="single" w:sz="4" w:space="0" w:color="auto"/>
            </w:tcBorders>
            <w:vAlign w:val="center"/>
          </w:tcPr>
          <w:p w14:paraId="38FC005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6A54AD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40585" w14:textId="77777777" w:rsidR="00387427" w:rsidRPr="001E32DC" w:rsidRDefault="00387427" w:rsidP="00387427">
            <w:pPr>
              <w:pStyle w:val="TAC"/>
              <w:rPr>
                <w:rFonts w:cs="Arial"/>
                <w:szCs w:val="18"/>
                <w:lang w:val="en-US" w:eastAsia="zh-CN"/>
              </w:rPr>
            </w:pPr>
            <w:r>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4B81A" w14:textId="77777777" w:rsidR="00387427" w:rsidRPr="001E32DC" w:rsidRDefault="00387427" w:rsidP="00387427">
            <w:pPr>
              <w:pStyle w:val="TAC"/>
              <w:rPr>
                <w:lang w:val="en-US" w:eastAsia="zh-CN" w:bidi="ar"/>
              </w:rPr>
            </w:pPr>
            <w:r>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11D78FCB" w14:textId="77777777" w:rsidR="00387427" w:rsidRPr="001E32DC" w:rsidRDefault="00387427" w:rsidP="00387427">
            <w:pPr>
              <w:pStyle w:val="TAC"/>
              <w:rPr>
                <w:lang w:val="en-US" w:eastAsia="zh-CN"/>
              </w:rPr>
            </w:pPr>
          </w:p>
        </w:tc>
      </w:tr>
      <w:tr w:rsidR="00387427" w14:paraId="49F5FAF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BC0DD2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EFE3B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10F65" w14:textId="77777777" w:rsidR="00387427" w:rsidRPr="001E32DC" w:rsidRDefault="00387427" w:rsidP="00387427">
            <w:pPr>
              <w:pStyle w:val="TAC"/>
              <w:rPr>
                <w:rFonts w:cs="Arial"/>
                <w:szCs w:val="18"/>
                <w:lang w:val="en-US" w:eastAsia="zh-CN"/>
              </w:rPr>
            </w:pPr>
            <w:r>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B87D04" w14:textId="77777777" w:rsidR="00387427" w:rsidRPr="001E32DC" w:rsidRDefault="00387427" w:rsidP="00387427">
            <w:pPr>
              <w:pStyle w:val="TAC"/>
              <w:rPr>
                <w:lang w:val="en-US" w:eastAsia="zh-CN" w:bidi="ar"/>
              </w:rPr>
            </w:pPr>
            <w:r>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A0EECD" w14:textId="77777777" w:rsidR="00387427" w:rsidRPr="001E32DC" w:rsidRDefault="00387427" w:rsidP="00387427">
            <w:pPr>
              <w:pStyle w:val="TAC"/>
              <w:rPr>
                <w:lang w:val="en-US" w:eastAsia="zh-CN"/>
              </w:rPr>
            </w:pPr>
          </w:p>
        </w:tc>
      </w:tr>
      <w:tr w:rsidR="00387427" w14:paraId="7467F9A0" w14:textId="77777777" w:rsidTr="00233D1D">
        <w:trPr>
          <w:trHeight w:val="29"/>
        </w:trPr>
        <w:tc>
          <w:tcPr>
            <w:tcW w:w="1848" w:type="dxa"/>
            <w:tcBorders>
              <w:top w:val="nil"/>
              <w:left w:val="single" w:sz="4" w:space="0" w:color="auto"/>
              <w:bottom w:val="nil"/>
              <w:right w:val="single" w:sz="4" w:space="0" w:color="auto"/>
            </w:tcBorders>
            <w:vAlign w:val="center"/>
          </w:tcPr>
          <w:p w14:paraId="7CAA0DC0" w14:textId="77777777" w:rsidR="00387427" w:rsidRPr="001E32DC" w:rsidRDefault="00387427" w:rsidP="00387427">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22DE8327" w14:textId="77777777" w:rsidR="00387427" w:rsidRPr="001E32DC" w:rsidRDefault="00387427" w:rsidP="00387427">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D5A2125" w14:textId="77777777" w:rsidR="00387427" w:rsidRPr="001E32DC" w:rsidRDefault="00387427" w:rsidP="00387427">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B66834" w14:textId="77777777" w:rsidR="00387427" w:rsidRPr="001E32DC" w:rsidRDefault="00387427" w:rsidP="00387427">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1C84B9D" w14:textId="77777777" w:rsidR="00387427" w:rsidRPr="001E32DC" w:rsidRDefault="00387427" w:rsidP="00387427">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098CC4" w14:textId="77777777" w:rsidR="00387427" w:rsidRPr="001E32DC" w:rsidRDefault="00387427" w:rsidP="00387427">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56A2707" w14:textId="77777777" w:rsidR="00387427" w:rsidRPr="001E32DC" w:rsidRDefault="00387427" w:rsidP="00387427">
            <w:pPr>
              <w:pStyle w:val="TAC"/>
              <w:rPr>
                <w:lang w:val="en-US" w:eastAsia="zh-CN"/>
              </w:rPr>
            </w:pPr>
            <w:r w:rsidRPr="001E32DC">
              <w:rPr>
                <w:szCs w:val="18"/>
                <w:lang w:val="en-US" w:eastAsia="zh-CN"/>
              </w:rPr>
              <w:t>0</w:t>
            </w:r>
          </w:p>
        </w:tc>
      </w:tr>
      <w:tr w:rsidR="00387427" w14:paraId="55F54139" w14:textId="77777777" w:rsidTr="00233D1D">
        <w:trPr>
          <w:trHeight w:val="29"/>
        </w:trPr>
        <w:tc>
          <w:tcPr>
            <w:tcW w:w="1848" w:type="dxa"/>
            <w:tcBorders>
              <w:top w:val="nil"/>
              <w:left w:val="single" w:sz="4" w:space="0" w:color="auto"/>
              <w:bottom w:val="nil"/>
              <w:right w:val="single" w:sz="4" w:space="0" w:color="auto"/>
            </w:tcBorders>
            <w:vAlign w:val="center"/>
          </w:tcPr>
          <w:p w14:paraId="53E0774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54C6D8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3B21C" w14:textId="77777777" w:rsidR="00387427" w:rsidRPr="001E32DC" w:rsidRDefault="00387427" w:rsidP="003874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A4A7A0"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F7B98" w14:textId="77777777" w:rsidR="00387427" w:rsidRPr="001E32DC" w:rsidRDefault="00387427" w:rsidP="00387427">
            <w:pPr>
              <w:pStyle w:val="TAC"/>
              <w:rPr>
                <w:lang w:val="en-US" w:eastAsia="zh-CN"/>
              </w:rPr>
            </w:pPr>
          </w:p>
        </w:tc>
      </w:tr>
      <w:tr w:rsidR="00387427" w14:paraId="3B926B2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CD3FAB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46954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A7BBF" w14:textId="77777777" w:rsidR="00387427" w:rsidRPr="001E32DC" w:rsidRDefault="00387427" w:rsidP="003874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CA20E2"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5C576A" w14:textId="77777777" w:rsidR="00387427" w:rsidRPr="001E32DC" w:rsidRDefault="00387427" w:rsidP="00387427">
            <w:pPr>
              <w:pStyle w:val="TAC"/>
              <w:rPr>
                <w:lang w:val="en-US" w:eastAsia="zh-CN"/>
              </w:rPr>
            </w:pPr>
          </w:p>
        </w:tc>
      </w:tr>
      <w:tr w:rsidR="00387427" w14:paraId="6BEB08EE" w14:textId="77777777" w:rsidTr="00233D1D">
        <w:trPr>
          <w:trHeight w:val="29"/>
        </w:trPr>
        <w:tc>
          <w:tcPr>
            <w:tcW w:w="1848" w:type="dxa"/>
            <w:tcBorders>
              <w:top w:val="nil"/>
              <w:left w:val="single" w:sz="4" w:space="0" w:color="auto"/>
              <w:bottom w:val="nil"/>
              <w:right w:val="single" w:sz="4" w:space="0" w:color="auto"/>
            </w:tcBorders>
            <w:vAlign w:val="center"/>
          </w:tcPr>
          <w:p w14:paraId="7B24A0DC" w14:textId="77777777" w:rsidR="00387427" w:rsidRPr="001E32DC" w:rsidRDefault="00387427" w:rsidP="00387427">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473C09E3" w14:textId="77777777" w:rsidR="00387427" w:rsidRPr="001E32DC" w:rsidRDefault="00387427" w:rsidP="00387427">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5542DF1" w14:textId="77777777" w:rsidR="00387427" w:rsidRPr="001E32DC" w:rsidRDefault="00387427" w:rsidP="00387427">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97366A4" w14:textId="77777777" w:rsidR="00387427" w:rsidRPr="001E32DC" w:rsidRDefault="00387427" w:rsidP="00387427">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B359798" w14:textId="77777777" w:rsidR="00387427" w:rsidRPr="001E32DC" w:rsidRDefault="00387427" w:rsidP="00387427">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0558EB" w14:textId="77777777" w:rsidR="00387427" w:rsidRPr="001E32DC" w:rsidRDefault="00387427" w:rsidP="00387427">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230F9C6" w14:textId="77777777" w:rsidR="00387427" w:rsidRPr="001E32DC" w:rsidRDefault="00387427" w:rsidP="00387427">
            <w:pPr>
              <w:pStyle w:val="TAC"/>
              <w:rPr>
                <w:lang w:val="en-US" w:eastAsia="zh-CN"/>
              </w:rPr>
            </w:pPr>
            <w:r w:rsidRPr="001E32DC">
              <w:rPr>
                <w:szCs w:val="18"/>
                <w:lang w:val="en-US" w:eastAsia="zh-CN"/>
              </w:rPr>
              <w:t>0</w:t>
            </w:r>
          </w:p>
        </w:tc>
      </w:tr>
      <w:tr w:rsidR="00387427" w14:paraId="4AD14A0B" w14:textId="77777777" w:rsidTr="00233D1D">
        <w:trPr>
          <w:trHeight w:val="29"/>
        </w:trPr>
        <w:tc>
          <w:tcPr>
            <w:tcW w:w="1848" w:type="dxa"/>
            <w:tcBorders>
              <w:top w:val="nil"/>
              <w:left w:val="single" w:sz="4" w:space="0" w:color="auto"/>
              <w:bottom w:val="nil"/>
              <w:right w:val="single" w:sz="4" w:space="0" w:color="auto"/>
            </w:tcBorders>
            <w:vAlign w:val="center"/>
          </w:tcPr>
          <w:p w14:paraId="32C270C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86E0FF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71FA4" w14:textId="77777777" w:rsidR="00387427" w:rsidRPr="001E32DC" w:rsidRDefault="00387427" w:rsidP="003874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5B729"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C07EE7" w14:textId="77777777" w:rsidR="00387427" w:rsidRPr="001E32DC" w:rsidRDefault="00387427" w:rsidP="00387427">
            <w:pPr>
              <w:pStyle w:val="TAC"/>
              <w:rPr>
                <w:lang w:val="en-US" w:eastAsia="zh-CN"/>
              </w:rPr>
            </w:pPr>
          </w:p>
        </w:tc>
      </w:tr>
      <w:tr w:rsidR="00387427" w14:paraId="0384C9A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A1277F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01A4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61A4" w14:textId="77777777" w:rsidR="00387427" w:rsidRPr="001E32DC" w:rsidRDefault="00387427" w:rsidP="003874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4AC098"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CB7643" w14:textId="77777777" w:rsidR="00387427" w:rsidRPr="001E32DC" w:rsidRDefault="00387427" w:rsidP="00387427">
            <w:pPr>
              <w:pStyle w:val="TAC"/>
              <w:rPr>
                <w:lang w:val="en-US" w:eastAsia="zh-CN"/>
              </w:rPr>
            </w:pPr>
          </w:p>
        </w:tc>
      </w:tr>
      <w:tr w:rsidR="00387427" w14:paraId="7F906E2E" w14:textId="77777777" w:rsidTr="00233D1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839A374" w14:textId="77777777" w:rsidR="00387427" w:rsidRPr="001E32DC" w:rsidRDefault="00387427" w:rsidP="00387427">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7640560E" w14:textId="77777777" w:rsidR="00387427" w:rsidRPr="001E32DC" w:rsidRDefault="00387427" w:rsidP="00387427">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324AC7" w14:textId="77777777" w:rsidR="00387427" w:rsidRPr="001E32DC" w:rsidRDefault="00387427" w:rsidP="00387427">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6B7927" w14:textId="77777777" w:rsidR="00387427" w:rsidRPr="001E32DC" w:rsidRDefault="00387427" w:rsidP="00387427">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0F13A43D"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20D5604A" w14:textId="77777777" w:rsidTr="00233D1D">
        <w:trPr>
          <w:trHeight w:val="29"/>
        </w:trPr>
        <w:tc>
          <w:tcPr>
            <w:tcW w:w="0" w:type="auto"/>
            <w:vMerge/>
            <w:tcBorders>
              <w:top w:val="nil"/>
              <w:left w:val="single" w:sz="4" w:space="0" w:color="auto"/>
              <w:bottom w:val="single" w:sz="4" w:space="0" w:color="auto"/>
              <w:right w:val="single" w:sz="4" w:space="0" w:color="auto"/>
            </w:tcBorders>
            <w:vAlign w:val="center"/>
          </w:tcPr>
          <w:p w14:paraId="62DFD97D"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0A77723"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254AD" w14:textId="77777777" w:rsidR="00387427" w:rsidRPr="001E32DC" w:rsidRDefault="00387427" w:rsidP="00387427">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C75E51" w14:textId="77777777" w:rsidR="00387427" w:rsidRPr="001E32DC" w:rsidRDefault="00387427" w:rsidP="00387427">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E7A31CD" w14:textId="77777777" w:rsidR="00387427" w:rsidRPr="001E32DC" w:rsidRDefault="00387427" w:rsidP="00387427">
            <w:pPr>
              <w:pStyle w:val="TAC"/>
              <w:rPr>
                <w:szCs w:val="18"/>
                <w:lang w:val="en-US" w:eastAsia="zh-CN"/>
              </w:rPr>
            </w:pPr>
          </w:p>
        </w:tc>
      </w:tr>
      <w:tr w:rsidR="00387427" w14:paraId="30FE82F5" w14:textId="77777777" w:rsidTr="00233D1D">
        <w:trPr>
          <w:trHeight w:val="29"/>
        </w:trPr>
        <w:tc>
          <w:tcPr>
            <w:tcW w:w="0" w:type="auto"/>
            <w:vMerge/>
            <w:tcBorders>
              <w:top w:val="nil"/>
              <w:left w:val="single" w:sz="4" w:space="0" w:color="auto"/>
              <w:bottom w:val="single" w:sz="4" w:space="0" w:color="auto"/>
              <w:right w:val="single" w:sz="4" w:space="0" w:color="auto"/>
            </w:tcBorders>
            <w:vAlign w:val="center"/>
          </w:tcPr>
          <w:p w14:paraId="34DBB00E"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AFDD343"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EAACD" w14:textId="77777777" w:rsidR="00387427" w:rsidRPr="001E32DC" w:rsidRDefault="00387427" w:rsidP="00387427">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0B3EE2"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A7837B9" w14:textId="77777777" w:rsidR="00387427" w:rsidRPr="001E32DC" w:rsidRDefault="00387427" w:rsidP="00387427">
            <w:pPr>
              <w:pStyle w:val="TAC"/>
              <w:rPr>
                <w:szCs w:val="18"/>
                <w:lang w:val="en-US" w:eastAsia="zh-CN"/>
              </w:rPr>
            </w:pPr>
          </w:p>
        </w:tc>
      </w:tr>
      <w:tr w:rsidR="00387427" w14:paraId="7C55908E" w14:textId="77777777" w:rsidTr="00233D1D">
        <w:trPr>
          <w:trHeight w:val="29"/>
        </w:trPr>
        <w:tc>
          <w:tcPr>
            <w:tcW w:w="0" w:type="auto"/>
            <w:tcBorders>
              <w:top w:val="nil"/>
              <w:left w:val="single" w:sz="4" w:space="0" w:color="auto"/>
              <w:bottom w:val="nil"/>
              <w:right w:val="single" w:sz="4" w:space="0" w:color="auto"/>
            </w:tcBorders>
          </w:tcPr>
          <w:p w14:paraId="2EF2C72C" w14:textId="77777777" w:rsidR="00387427" w:rsidRPr="001E32DC" w:rsidRDefault="00387427" w:rsidP="00387427">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32CFB87B" w14:textId="77777777" w:rsidR="00387427" w:rsidRPr="001E32DC" w:rsidRDefault="00387427" w:rsidP="00387427">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5E503D3" w14:textId="77777777" w:rsidR="00387427" w:rsidRPr="001E32DC" w:rsidRDefault="00387427" w:rsidP="00387427">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DD097E3" w14:textId="77777777" w:rsidR="00387427" w:rsidRPr="001E32DC" w:rsidRDefault="00387427" w:rsidP="00387427">
            <w:pPr>
              <w:pStyle w:val="TAC"/>
              <w:rPr>
                <w:lang w:val="en-US" w:eastAsia="zh-CN" w:bidi="ar"/>
              </w:rPr>
            </w:pPr>
            <w:r w:rsidRPr="00575ECA">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665F97F5" w14:textId="77777777" w:rsidR="00387427" w:rsidRPr="001E32DC" w:rsidRDefault="00387427" w:rsidP="00387427">
            <w:pPr>
              <w:pStyle w:val="TAC"/>
              <w:rPr>
                <w:szCs w:val="18"/>
                <w:lang w:val="en-US" w:eastAsia="zh-CN"/>
              </w:rPr>
            </w:pPr>
            <w:r w:rsidRPr="00575ECA">
              <w:rPr>
                <w:rFonts w:eastAsia="宋体"/>
                <w:kern w:val="2"/>
                <w:szCs w:val="18"/>
                <w:lang w:val="en-US" w:eastAsia="zh-CN"/>
              </w:rPr>
              <w:t>0</w:t>
            </w:r>
          </w:p>
        </w:tc>
      </w:tr>
      <w:tr w:rsidR="00387427" w14:paraId="78062C39" w14:textId="77777777" w:rsidTr="00233D1D">
        <w:trPr>
          <w:trHeight w:val="29"/>
        </w:trPr>
        <w:tc>
          <w:tcPr>
            <w:tcW w:w="0" w:type="auto"/>
            <w:tcBorders>
              <w:top w:val="nil"/>
              <w:left w:val="single" w:sz="4" w:space="0" w:color="auto"/>
              <w:bottom w:val="nil"/>
              <w:right w:val="single" w:sz="4" w:space="0" w:color="auto"/>
            </w:tcBorders>
          </w:tcPr>
          <w:p w14:paraId="79978FC5"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6735FE4"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29A40" w14:textId="77777777" w:rsidR="00387427" w:rsidRPr="001E32DC" w:rsidRDefault="00387427" w:rsidP="00387427">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545CB8" w14:textId="77777777" w:rsidR="00387427" w:rsidRPr="001E32DC" w:rsidRDefault="00387427" w:rsidP="00387427">
            <w:pPr>
              <w:pStyle w:val="TAC"/>
              <w:rPr>
                <w:lang w:val="en-US" w:eastAsia="zh-CN" w:bidi="ar"/>
              </w:rPr>
            </w:pPr>
            <w:r w:rsidRPr="00575ECA">
              <w:rPr>
                <w:rFonts w:eastAsia="宋体" w:cs="Arial"/>
                <w:lang w:val="en-US" w:eastAsia="zh-CN" w:bidi="ar"/>
              </w:rPr>
              <w:t>5, 10, 15, 20</w:t>
            </w:r>
            <w:r>
              <w:rPr>
                <w:rFonts w:eastAsia="宋体" w:cs="Arial"/>
                <w:lang w:val="en-US" w:eastAsia="zh-CN" w:bidi="ar"/>
              </w:rPr>
              <w:t>, 25, 30, 40</w:t>
            </w:r>
          </w:p>
        </w:tc>
        <w:tc>
          <w:tcPr>
            <w:tcW w:w="0" w:type="auto"/>
            <w:tcBorders>
              <w:top w:val="nil"/>
              <w:left w:val="single" w:sz="4" w:space="0" w:color="auto"/>
              <w:bottom w:val="nil"/>
              <w:right w:val="single" w:sz="4" w:space="0" w:color="auto"/>
            </w:tcBorders>
            <w:vAlign w:val="center"/>
          </w:tcPr>
          <w:p w14:paraId="5A75E605" w14:textId="77777777" w:rsidR="00387427" w:rsidRPr="001E32DC" w:rsidRDefault="00387427" w:rsidP="00387427">
            <w:pPr>
              <w:pStyle w:val="TAC"/>
              <w:rPr>
                <w:szCs w:val="18"/>
                <w:lang w:val="en-US" w:eastAsia="zh-CN"/>
              </w:rPr>
            </w:pPr>
          </w:p>
        </w:tc>
      </w:tr>
      <w:tr w:rsidR="00387427" w14:paraId="39800872" w14:textId="77777777" w:rsidTr="00233D1D">
        <w:trPr>
          <w:trHeight w:val="29"/>
        </w:trPr>
        <w:tc>
          <w:tcPr>
            <w:tcW w:w="0" w:type="auto"/>
            <w:tcBorders>
              <w:top w:val="nil"/>
              <w:left w:val="single" w:sz="4" w:space="0" w:color="auto"/>
              <w:bottom w:val="single" w:sz="4" w:space="0" w:color="auto"/>
              <w:right w:val="single" w:sz="4" w:space="0" w:color="auto"/>
            </w:tcBorders>
          </w:tcPr>
          <w:p w14:paraId="1FDB81D1"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0FF330"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13E1F" w14:textId="77777777" w:rsidR="00387427" w:rsidRPr="001E32DC" w:rsidRDefault="00387427" w:rsidP="00387427">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E90241" w14:textId="77777777" w:rsidR="00387427" w:rsidRPr="001E32DC" w:rsidRDefault="00387427" w:rsidP="00387427">
            <w:pPr>
              <w:pStyle w:val="TAC"/>
              <w:rPr>
                <w:lang w:val="en-US" w:eastAsia="zh-CN" w:bidi="ar"/>
              </w:rPr>
            </w:pPr>
            <w:r>
              <w:rPr>
                <w:rFonts w:eastAsia="宋体" w:cs="Arial" w:hint="eastAsia"/>
                <w:lang w:val="en-US" w:eastAsia="zh-CN" w:bidi="ar"/>
              </w:rPr>
              <w:t xml:space="preserve">5, </w:t>
            </w:r>
            <w:r w:rsidRPr="00575ECA">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0084D08" w14:textId="77777777" w:rsidR="00387427" w:rsidRPr="001E32DC" w:rsidRDefault="00387427" w:rsidP="00387427">
            <w:pPr>
              <w:pStyle w:val="TAC"/>
              <w:rPr>
                <w:szCs w:val="18"/>
                <w:lang w:val="en-US" w:eastAsia="zh-CN"/>
              </w:rPr>
            </w:pPr>
          </w:p>
        </w:tc>
      </w:tr>
      <w:tr w:rsidR="00387427" w14:paraId="50711DA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FD0BD66" w14:textId="77777777" w:rsidR="00387427" w:rsidRPr="001E32DC" w:rsidRDefault="00387427" w:rsidP="00387427">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05FEF6E8"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52D7B5"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2A01CA"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35D5B" w14:textId="77777777" w:rsidR="00387427" w:rsidRPr="001E32DC" w:rsidRDefault="00387427" w:rsidP="00387427">
            <w:pPr>
              <w:pStyle w:val="TAC"/>
              <w:rPr>
                <w:lang w:val="en-US" w:eastAsia="zh-CN"/>
              </w:rPr>
            </w:pPr>
            <w:r w:rsidRPr="001E32DC">
              <w:rPr>
                <w:lang w:val="en-US" w:eastAsia="zh-CN"/>
              </w:rPr>
              <w:t>0</w:t>
            </w:r>
          </w:p>
        </w:tc>
      </w:tr>
      <w:tr w:rsidR="00387427" w14:paraId="28D3B8D3" w14:textId="77777777" w:rsidTr="00233D1D">
        <w:trPr>
          <w:trHeight w:val="29"/>
        </w:trPr>
        <w:tc>
          <w:tcPr>
            <w:tcW w:w="1848" w:type="dxa"/>
            <w:tcBorders>
              <w:top w:val="nil"/>
              <w:left w:val="single" w:sz="4" w:space="0" w:color="auto"/>
              <w:bottom w:val="nil"/>
              <w:right w:val="single" w:sz="4" w:space="0" w:color="auto"/>
            </w:tcBorders>
            <w:vAlign w:val="center"/>
          </w:tcPr>
          <w:p w14:paraId="1E8BD6A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5B7957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E08A5" w14:textId="77777777" w:rsidR="00387427" w:rsidRPr="001E32DC" w:rsidRDefault="00387427" w:rsidP="00387427">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CCE52B9"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484034" w14:textId="77777777" w:rsidR="00387427" w:rsidRPr="001E32DC" w:rsidRDefault="00387427" w:rsidP="00387427">
            <w:pPr>
              <w:pStyle w:val="TAC"/>
              <w:rPr>
                <w:lang w:val="en-US" w:eastAsia="zh-CN"/>
              </w:rPr>
            </w:pPr>
          </w:p>
        </w:tc>
      </w:tr>
      <w:tr w:rsidR="00387427" w14:paraId="60E5BA47" w14:textId="77777777" w:rsidTr="00233D1D">
        <w:trPr>
          <w:trHeight w:val="29"/>
        </w:trPr>
        <w:tc>
          <w:tcPr>
            <w:tcW w:w="1848" w:type="dxa"/>
            <w:tcBorders>
              <w:top w:val="nil"/>
              <w:left w:val="single" w:sz="4" w:space="0" w:color="auto"/>
              <w:bottom w:val="nil"/>
              <w:right w:val="single" w:sz="4" w:space="0" w:color="auto"/>
            </w:tcBorders>
            <w:vAlign w:val="center"/>
          </w:tcPr>
          <w:p w14:paraId="5D66376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567E5C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6ACBA"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7D4691" w14:textId="77777777" w:rsidR="00387427" w:rsidRPr="001E32DC" w:rsidRDefault="00387427" w:rsidP="00387427">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72091133" w14:textId="77777777" w:rsidR="00387427" w:rsidRPr="001E32DC" w:rsidRDefault="00387427" w:rsidP="00387427">
            <w:pPr>
              <w:pStyle w:val="TAC"/>
              <w:rPr>
                <w:lang w:val="en-US" w:eastAsia="zh-CN"/>
              </w:rPr>
            </w:pPr>
          </w:p>
        </w:tc>
      </w:tr>
      <w:tr w:rsidR="00387427" w14:paraId="6B4108F9" w14:textId="77777777" w:rsidTr="00233D1D">
        <w:trPr>
          <w:trHeight w:val="29"/>
        </w:trPr>
        <w:tc>
          <w:tcPr>
            <w:tcW w:w="1848" w:type="dxa"/>
            <w:tcBorders>
              <w:top w:val="nil"/>
              <w:left w:val="single" w:sz="4" w:space="0" w:color="auto"/>
              <w:bottom w:val="nil"/>
              <w:right w:val="single" w:sz="4" w:space="0" w:color="auto"/>
            </w:tcBorders>
            <w:vAlign w:val="center"/>
          </w:tcPr>
          <w:p w14:paraId="68280D3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3908FA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43092"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281347"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785425" w14:textId="77777777" w:rsidR="00387427" w:rsidRPr="001E32DC" w:rsidRDefault="00387427" w:rsidP="00387427">
            <w:pPr>
              <w:pStyle w:val="TAC"/>
              <w:rPr>
                <w:lang w:val="en-US" w:eastAsia="zh-CN"/>
              </w:rPr>
            </w:pPr>
            <w:r w:rsidRPr="001E32DC">
              <w:rPr>
                <w:lang w:val="en-US" w:eastAsia="zh-CN"/>
              </w:rPr>
              <w:t>1</w:t>
            </w:r>
          </w:p>
        </w:tc>
      </w:tr>
      <w:tr w:rsidR="00387427" w14:paraId="5B06A8FB" w14:textId="77777777" w:rsidTr="00233D1D">
        <w:trPr>
          <w:trHeight w:val="29"/>
        </w:trPr>
        <w:tc>
          <w:tcPr>
            <w:tcW w:w="1848" w:type="dxa"/>
            <w:tcBorders>
              <w:top w:val="nil"/>
              <w:left w:val="single" w:sz="4" w:space="0" w:color="auto"/>
              <w:bottom w:val="nil"/>
              <w:right w:val="single" w:sz="4" w:space="0" w:color="auto"/>
            </w:tcBorders>
            <w:vAlign w:val="center"/>
          </w:tcPr>
          <w:p w14:paraId="39022A2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316D63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56FA6" w14:textId="77777777" w:rsidR="00387427" w:rsidRPr="001E32DC" w:rsidRDefault="00387427" w:rsidP="00387427">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D390175"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9AA4A" w14:textId="77777777" w:rsidR="00387427" w:rsidRPr="001E32DC" w:rsidRDefault="00387427" w:rsidP="00387427">
            <w:pPr>
              <w:pStyle w:val="TAC"/>
              <w:rPr>
                <w:lang w:val="en-US" w:eastAsia="zh-CN"/>
              </w:rPr>
            </w:pPr>
          </w:p>
        </w:tc>
      </w:tr>
      <w:tr w:rsidR="00387427" w14:paraId="4644383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98D85B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4EAF5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986DB"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A748C3" w14:textId="77777777" w:rsidR="00387427" w:rsidRPr="001E32DC" w:rsidRDefault="00387427" w:rsidP="00387427">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C9F4C70" w14:textId="77777777" w:rsidR="00387427" w:rsidRPr="001E32DC" w:rsidRDefault="00387427" w:rsidP="00387427">
            <w:pPr>
              <w:pStyle w:val="TAC"/>
              <w:rPr>
                <w:lang w:val="en-US" w:eastAsia="zh-CN"/>
              </w:rPr>
            </w:pPr>
          </w:p>
        </w:tc>
      </w:tr>
      <w:tr w:rsidR="00387427" w14:paraId="289EC675" w14:textId="77777777" w:rsidTr="00233D1D">
        <w:trPr>
          <w:trHeight w:val="29"/>
        </w:trPr>
        <w:tc>
          <w:tcPr>
            <w:tcW w:w="1848" w:type="dxa"/>
            <w:tcBorders>
              <w:top w:val="nil"/>
              <w:left w:val="single" w:sz="4" w:space="0" w:color="auto"/>
              <w:bottom w:val="nil"/>
              <w:right w:val="single" w:sz="4" w:space="0" w:color="auto"/>
            </w:tcBorders>
          </w:tcPr>
          <w:p w14:paraId="422E1D94" w14:textId="77777777" w:rsidR="00387427" w:rsidRPr="001E32DC" w:rsidRDefault="00387427" w:rsidP="00387427">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7E31910D" w14:textId="77777777" w:rsidR="00387427" w:rsidRPr="001E32DC" w:rsidRDefault="00387427" w:rsidP="00387427">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969B34" w14:textId="77777777" w:rsidR="00387427" w:rsidRPr="001E32DC" w:rsidRDefault="00387427" w:rsidP="00387427">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CD00EC" w14:textId="77777777" w:rsidR="00387427" w:rsidRPr="001E32DC" w:rsidRDefault="00387427" w:rsidP="00387427">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0DA907D9" w14:textId="77777777" w:rsidR="00387427" w:rsidRPr="001E32DC" w:rsidRDefault="00387427" w:rsidP="00387427">
            <w:pPr>
              <w:pStyle w:val="TAC"/>
              <w:rPr>
                <w:lang w:val="en-US" w:eastAsia="zh-CN"/>
              </w:rPr>
            </w:pPr>
            <w:r w:rsidRPr="00760EE6">
              <w:rPr>
                <w:lang w:val="en-US" w:eastAsia="zh-CN"/>
              </w:rPr>
              <w:t>0</w:t>
            </w:r>
          </w:p>
        </w:tc>
      </w:tr>
      <w:tr w:rsidR="00387427" w14:paraId="18B1AE22" w14:textId="77777777" w:rsidTr="00233D1D">
        <w:trPr>
          <w:trHeight w:val="29"/>
        </w:trPr>
        <w:tc>
          <w:tcPr>
            <w:tcW w:w="1848" w:type="dxa"/>
            <w:tcBorders>
              <w:top w:val="nil"/>
              <w:left w:val="single" w:sz="4" w:space="0" w:color="auto"/>
              <w:bottom w:val="nil"/>
              <w:right w:val="single" w:sz="4" w:space="0" w:color="auto"/>
            </w:tcBorders>
          </w:tcPr>
          <w:p w14:paraId="6E3050F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4E9E109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FE93F" w14:textId="77777777" w:rsidR="00387427" w:rsidRPr="001E32DC" w:rsidRDefault="00387427" w:rsidP="00387427">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ED3CEAF" w14:textId="77777777" w:rsidR="00387427" w:rsidRPr="001E32DC" w:rsidRDefault="00387427" w:rsidP="00387427">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0EACDD47" w14:textId="77777777" w:rsidR="00387427" w:rsidRPr="001E32DC" w:rsidRDefault="00387427" w:rsidP="00387427">
            <w:pPr>
              <w:pStyle w:val="TAC"/>
              <w:rPr>
                <w:lang w:val="en-US" w:eastAsia="zh-CN"/>
              </w:rPr>
            </w:pPr>
          </w:p>
        </w:tc>
      </w:tr>
      <w:tr w:rsidR="00387427" w14:paraId="0E1AA5DC" w14:textId="77777777" w:rsidTr="00233D1D">
        <w:trPr>
          <w:trHeight w:val="29"/>
        </w:trPr>
        <w:tc>
          <w:tcPr>
            <w:tcW w:w="1848" w:type="dxa"/>
            <w:tcBorders>
              <w:top w:val="nil"/>
              <w:left w:val="single" w:sz="4" w:space="0" w:color="auto"/>
              <w:bottom w:val="single" w:sz="4" w:space="0" w:color="auto"/>
              <w:right w:val="single" w:sz="4" w:space="0" w:color="auto"/>
            </w:tcBorders>
          </w:tcPr>
          <w:p w14:paraId="737210C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FBD9D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03A9C" w14:textId="77777777" w:rsidR="00387427" w:rsidRPr="001E32DC" w:rsidRDefault="00387427" w:rsidP="00387427">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2E354D1D" w14:textId="77777777" w:rsidR="00387427" w:rsidRPr="001E32DC" w:rsidRDefault="00387427" w:rsidP="00387427">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DDC0E3A" w14:textId="77777777" w:rsidR="00387427" w:rsidRPr="001E32DC" w:rsidRDefault="00387427" w:rsidP="00387427">
            <w:pPr>
              <w:pStyle w:val="TAC"/>
              <w:rPr>
                <w:lang w:val="en-US" w:eastAsia="zh-CN"/>
              </w:rPr>
            </w:pPr>
          </w:p>
        </w:tc>
      </w:tr>
      <w:tr w:rsidR="00387427" w14:paraId="3482CD9E" w14:textId="77777777" w:rsidTr="00233D1D">
        <w:trPr>
          <w:trHeight w:val="29"/>
        </w:trPr>
        <w:tc>
          <w:tcPr>
            <w:tcW w:w="1848" w:type="dxa"/>
            <w:tcBorders>
              <w:top w:val="nil"/>
              <w:left w:val="single" w:sz="4" w:space="0" w:color="auto"/>
              <w:bottom w:val="nil"/>
              <w:right w:val="single" w:sz="4" w:space="0" w:color="auto"/>
            </w:tcBorders>
            <w:vAlign w:val="center"/>
          </w:tcPr>
          <w:p w14:paraId="2F5993C8" w14:textId="77777777" w:rsidR="00387427" w:rsidRPr="001E32DC" w:rsidRDefault="00387427" w:rsidP="00387427">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1A87359A" w14:textId="77777777" w:rsidR="00387427" w:rsidRPr="001E32DC" w:rsidRDefault="00387427" w:rsidP="00387427">
            <w:pPr>
              <w:pStyle w:val="TAC"/>
              <w:rPr>
                <w:rFonts w:cs="Arial"/>
                <w:szCs w:val="18"/>
                <w:lang w:val="en-US" w:eastAsia="zh-CN" w:bidi="ar"/>
              </w:rPr>
            </w:pPr>
            <w:r w:rsidRPr="001E32DC">
              <w:rPr>
                <w:rFonts w:cs="Arial"/>
                <w:szCs w:val="18"/>
                <w:lang w:val="en-US" w:eastAsia="zh-CN" w:bidi="ar"/>
              </w:rPr>
              <w:t>CA_n8A-n40A</w:t>
            </w:r>
          </w:p>
          <w:p w14:paraId="50201588" w14:textId="77777777" w:rsidR="00387427" w:rsidRPr="001E32DC" w:rsidRDefault="00387427" w:rsidP="00387427">
            <w:pPr>
              <w:pStyle w:val="TAC"/>
              <w:rPr>
                <w:rFonts w:cs="Arial"/>
                <w:szCs w:val="18"/>
                <w:lang w:val="en-US" w:eastAsia="zh-CN" w:bidi="ar"/>
              </w:rPr>
            </w:pPr>
            <w:r w:rsidRPr="001E32DC">
              <w:rPr>
                <w:rFonts w:cs="Arial"/>
                <w:szCs w:val="18"/>
                <w:lang w:val="en-US" w:eastAsia="zh-CN" w:bidi="ar"/>
              </w:rPr>
              <w:t>CA_n8A-n41A</w:t>
            </w:r>
          </w:p>
          <w:p w14:paraId="79E6F245" w14:textId="77777777" w:rsidR="00387427" w:rsidRPr="001E32DC" w:rsidRDefault="00387427" w:rsidP="00387427">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BE9488A"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F909932"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51DC71"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52C3BC7C" w14:textId="77777777" w:rsidTr="00233D1D">
        <w:trPr>
          <w:trHeight w:val="29"/>
        </w:trPr>
        <w:tc>
          <w:tcPr>
            <w:tcW w:w="1848" w:type="dxa"/>
            <w:tcBorders>
              <w:top w:val="nil"/>
              <w:left w:val="single" w:sz="4" w:space="0" w:color="auto"/>
              <w:bottom w:val="nil"/>
              <w:right w:val="single" w:sz="4" w:space="0" w:color="auto"/>
            </w:tcBorders>
            <w:vAlign w:val="center"/>
          </w:tcPr>
          <w:p w14:paraId="1916F5D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0E167C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846F8" w14:textId="77777777" w:rsidR="00387427" w:rsidRPr="001E32DC" w:rsidRDefault="00387427" w:rsidP="003874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FA7589C" w14:textId="77777777" w:rsidR="00387427" w:rsidRPr="001E32DC" w:rsidRDefault="00387427" w:rsidP="00387427">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1FF1B36" w14:textId="77777777" w:rsidR="00387427" w:rsidRPr="001E32DC" w:rsidRDefault="00387427" w:rsidP="00387427">
            <w:pPr>
              <w:pStyle w:val="TAC"/>
              <w:rPr>
                <w:lang w:val="en-US" w:eastAsia="zh-CN"/>
              </w:rPr>
            </w:pPr>
          </w:p>
        </w:tc>
      </w:tr>
      <w:tr w:rsidR="00387427" w14:paraId="0ACD1B7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A22C10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541D8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DCB23"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66EAA9" w14:textId="77777777" w:rsidR="00387427" w:rsidRPr="001E32DC" w:rsidRDefault="00387427" w:rsidP="003874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453348" w14:textId="77777777" w:rsidR="00387427" w:rsidRPr="001E32DC" w:rsidRDefault="00387427" w:rsidP="00387427">
            <w:pPr>
              <w:pStyle w:val="TAC"/>
              <w:rPr>
                <w:lang w:val="en-US" w:eastAsia="zh-CN"/>
              </w:rPr>
            </w:pPr>
          </w:p>
        </w:tc>
      </w:tr>
      <w:tr w:rsidR="00387427" w14:paraId="06AFAC8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9A44513" w14:textId="77777777" w:rsidR="00387427" w:rsidRPr="001E32DC" w:rsidRDefault="00387427" w:rsidP="00387427">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DFAF2B9" w14:textId="77777777" w:rsidR="00387427" w:rsidRDefault="00387427" w:rsidP="00387427">
            <w:pPr>
              <w:pStyle w:val="TAC"/>
              <w:rPr>
                <w:lang w:val="en-US" w:eastAsia="zh-CN"/>
              </w:rPr>
            </w:pPr>
            <w:r>
              <w:rPr>
                <w:lang w:val="en-US" w:eastAsia="zh-CN"/>
              </w:rPr>
              <w:t>CA_n8A-n40A</w:t>
            </w:r>
          </w:p>
          <w:p w14:paraId="0F3E70C3" w14:textId="77777777" w:rsidR="00387427" w:rsidRDefault="00387427" w:rsidP="00387427">
            <w:pPr>
              <w:pStyle w:val="TAC"/>
              <w:rPr>
                <w:lang w:val="en-US" w:eastAsia="zh-CN"/>
              </w:rPr>
            </w:pPr>
            <w:r>
              <w:rPr>
                <w:lang w:val="en-US" w:eastAsia="zh-CN"/>
              </w:rPr>
              <w:t>CA_n8A-n78</w:t>
            </w:r>
            <w:r w:rsidRPr="001E32DC">
              <w:rPr>
                <w:lang w:val="en-US" w:eastAsia="zh-CN"/>
              </w:rPr>
              <w:t>A</w:t>
            </w:r>
          </w:p>
          <w:p w14:paraId="69789C3D" w14:textId="77777777" w:rsidR="00387427" w:rsidRPr="001E32DC" w:rsidRDefault="00387427" w:rsidP="00387427">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0EC13A"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17AB94" w14:textId="77777777" w:rsidR="00387427" w:rsidRPr="001E32DC" w:rsidRDefault="00387427" w:rsidP="00387427">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1E40FB" w14:textId="77777777" w:rsidR="00387427" w:rsidRPr="001E32DC" w:rsidRDefault="00387427" w:rsidP="00387427">
            <w:pPr>
              <w:pStyle w:val="TAC"/>
              <w:rPr>
                <w:lang w:val="en-US" w:eastAsia="zh-CN"/>
              </w:rPr>
            </w:pPr>
            <w:r>
              <w:rPr>
                <w:rFonts w:hint="eastAsia"/>
                <w:lang w:val="en-US" w:eastAsia="zh-CN"/>
              </w:rPr>
              <w:t>0</w:t>
            </w:r>
          </w:p>
        </w:tc>
      </w:tr>
      <w:tr w:rsidR="00387427" w14:paraId="2675B236" w14:textId="77777777" w:rsidTr="00233D1D">
        <w:trPr>
          <w:trHeight w:val="29"/>
        </w:trPr>
        <w:tc>
          <w:tcPr>
            <w:tcW w:w="1848" w:type="dxa"/>
            <w:tcBorders>
              <w:top w:val="nil"/>
              <w:left w:val="single" w:sz="4" w:space="0" w:color="auto"/>
              <w:bottom w:val="nil"/>
              <w:right w:val="single" w:sz="4" w:space="0" w:color="auto"/>
            </w:tcBorders>
            <w:vAlign w:val="center"/>
          </w:tcPr>
          <w:p w14:paraId="1C7AC4F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CE2C5E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EA255" w14:textId="77777777" w:rsidR="00387427" w:rsidRPr="001E32DC" w:rsidRDefault="00387427" w:rsidP="003874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C365CF0" w14:textId="77777777" w:rsidR="00387427" w:rsidRPr="001E32DC" w:rsidRDefault="00387427" w:rsidP="00387427">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6C9836A8" w14:textId="77777777" w:rsidR="00387427" w:rsidRPr="001E32DC" w:rsidRDefault="00387427" w:rsidP="00387427">
            <w:pPr>
              <w:pStyle w:val="TAC"/>
              <w:rPr>
                <w:lang w:val="en-US" w:eastAsia="zh-CN"/>
              </w:rPr>
            </w:pPr>
          </w:p>
        </w:tc>
      </w:tr>
      <w:tr w:rsidR="00387427" w14:paraId="2A3A9A7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C4279B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45235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D9F1" w14:textId="77777777" w:rsidR="00387427" w:rsidRPr="001E32DC" w:rsidRDefault="00387427" w:rsidP="00387427">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37B1B6" w14:textId="77777777" w:rsidR="00387427" w:rsidRPr="001E32DC" w:rsidRDefault="00387427" w:rsidP="00387427">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9A9980A" w14:textId="77777777" w:rsidR="00387427" w:rsidRPr="001E32DC" w:rsidRDefault="00387427" w:rsidP="00387427">
            <w:pPr>
              <w:pStyle w:val="TAC"/>
              <w:rPr>
                <w:lang w:val="en-US" w:eastAsia="zh-CN"/>
              </w:rPr>
            </w:pPr>
          </w:p>
        </w:tc>
      </w:tr>
      <w:tr w:rsidR="00387427" w14:paraId="13549F9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544911D" w14:textId="77777777" w:rsidR="00387427" w:rsidRPr="001E32DC" w:rsidRDefault="00387427" w:rsidP="00387427">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527FBCC2"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79334D"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B1B5C4"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96DACD" w14:textId="77777777" w:rsidR="00387427" w:rsidRPr="001E32DC" w:rsidRDefault="00387427" w:rsidP="00387427">
            <w:pPr>
              <w:pStyle w:val="TAC"/>
              <w:rPr>
                <w:lang w:val="en-US" w:eastAsia="zh-CN"/>
              </w:rPr>
            </w:pPr>
            <w:r w:rsidRPr="001E32DC">
              <w:rPr>
                <w:lang w:val="en-US" w:eastAsia="zh-CN"/>
              </w:rPr>
              <w:t>0</w:t>
            </w:r>
          </w:p>
        </w:tc>
      </w:tr>
      <w:tr w:rsidR="00387427" w14:paraId="0FE48B85" w14:textId="77777777" w:rsidTr="00233D1D">
        <w:trPr>
          <w:trHeight w:val="29"/>
        </w:trPr>
        <w:tc>
          <w:tcPr>
            <w:tcW w:w="1848" w:type="dxa"/>
            <w:tcBorders>
              <w:top w:val="nil"/>
              <w:left w:val="single" w:sz="4" w:space="0" w:color="auto"/>
              <w:bottom w:val="nil"/>
              <w:right w:val="single" w:sz="4" w:space="0" w:color="auto"/>
            </w:tcBorders>
            <w:vAlign w:val="center"/>
          </w:tcPr>
          <w:p w14:paraId="307B821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D3B1CC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B49F5"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E1076C" w14:textId="77777777" w:rsidR="00387427" w:rsidRPr="001E32DC" w:rsidRDefault="00387427" w:rsidP="00387427">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7E67A09" w14:textId="77777777" w:rsidR="00387427" w:rsidRPr="001E32DC" w:rsidRDefault="00387427" w:rsidP="00387427">
            <w:pPr>
              <w:pStyle w:val="TAC"/>
              <w:rPr>
                <w:lang w:val="en-US" w:eastAsia="zh-CN"/>
              </w:rPr>
            </w:pPr>
          </w:p>
        </w:tc>
      </w:tr>
      <w:tr w:rsidR="00387427" w14:paraId="1C7816A4" w14:textId="77777777" w:rsidTr="00233D1D">
        <w:trPr>
          <w:trHeight w:val="29"/>
        </w:trPr>
        <w:tc>
          <w:tcPr>
            <w:tcW w:w="1848" w:type="dxa"/>
            <w:tcBorders>
              <w:top w:val="nil"/>
              <w:left w:val="single" w:sz="4" w:space="0" w:color="auto"/>
              <w:bottom w:val="nil"/>
              <w:right w:val="single" w:sz="4" w:space="0" w:color="auto"/>
            </w:tcBorders>
            <w:vAlign w:val="center"/>
          </w:tcPr>
          <w:p w14:paraId="4DC919D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6F0897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5B36E"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55154B5" w14:textId="77777777" w:rsidR="00387427" w:rsidRPr="001E32DC" w:rsidRDefault="00387427" w:rsidP="003874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C2B841D" w14:textId="77777777" w:rsidR="00387427" w:rsidRPr="001E32DC" w:rsidRDefault="00387427" w:rsidP="00387427">
            <w:pPr>
              <w:pStyle w:val="TAC"/>
              <w:rPr>
                <w:lang w:val="en-US" w:eastAsia="zh-CN"/>
              </w:rPr>
            </w:pPr>
          </w:p>
        </w:tc>
      </w:tr>
      <w:tr w:rsidR="00387427" w14:paraId="6823FAF7" w14:textId="77777777" w:rsidTr="00233D1D">
        <w:trPr>
          <w:trHeight w:val="29"/>
        </w:trPr>
        <w:tc>
          <w:tcPr>
            <w:tcW w:w="1848" w:type="dxa"/>
            <w:tcBorders>
              <w:top w:val="nil"/>
              <w:left w:val="single" w:sz="4" w:space="0" w:color="auto"/>
              <w:bottom w:val="nil"/>
              <w:right w:val="single" w:sz="4" w:space="0" w:color="auto"/>
            </w:tcBorders>
            <w:vAlign w:val="center"/>
          </w:tcPr>
          <w:p w14:paraId="46095DB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05CB13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730E5"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EB97BC"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28D946" w14:textId="77777777" w:rsidR="00387427" w:rsidRPr="001E32DC" w:rsidRDefault="00387427" w:rsidP="00387427">
            <w:pPr>
              <w:pStyle w:val="TAC"/>
              <w:rPr>
                <w:lang w:val="en-US" w:eastAsia="zh-CN"/>
              </w:rPr>
            </w:pPr>
            <w:r w:rsidRPr="001E32DC">
              <w:rPr>
                <w:lang w:val="en-US" w:eastAsia="zh-CN"/>
              </w:rPr>
              <w:t>1</w:t>
            </w:r>
          </w:p>
        </w:tc>
      </w:tr>
      <w:tr w:rsidR="00387427" w14:paraId="5BD6855A" w14:textId="77777777" w:rsidTr="00233D1D">
        <w:trPr>
          <w:trHeight w:val="29"/>
        </w:trPr>
        <w:tc>
          <w:tcPr>
            <w:tcW w:w="1848" w:type="dxa"/>
            <w:tcBorders>
              <w:top w:val="nil"/>
              <w:left w:val="single" w:sz="4" w:space="0" w:color="auto"/>
              <w:bottom w:val="nil"/>
              <w:right w:val="single" w:sz="4" w:space="0" w:color="auto"/>
            </w:tcBorders>
            <w:vAlign w:val="center"/>
          </w:tcPr>
          <w:p w14:paraId="475FB9D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E6913F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0DB87"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62A53B" w14:textId="77777777" w:rsidR="00387427" w:rsidRPr="001E32DC" w:rsidRDefault="00387427" w:rsidP="00387427">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C69A472" w14:textId="77777777" w:rsidR="00387427" w:rsidRPr="001E32DC" w:rsidRDefault="00387427" w:rsidP="00387427">
            <w:pPr>
              <w:pStyle w:val="TAC"/>
              <w:rPr>
                <w:lang w:val="en-US" w:eastAsia="zh-CN"/>
              </w:rPr>
            </w:pPr>
          </w:p>
        </w:tc>
      </w:tr>
      <w:tr w:rsidR="00387427" w14:paraId="6174ADE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FC6A2A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5B2CD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4598C"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37C2C19" w14:textId="77777777" w:rsidR="00387427" w:rsidRPr="001E32DC" w:rsidRDefault="00387427" w:rsidP="003874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B48590" w14:textId="77777777" w:rsidR="00387427" w:rsidRPr="001E32DC" w:rsidRDefault="00387427" w:rsidP="00387427">
            <w:pPr>
              <w:pStyle w:val="TAC"/>
              <w:rPr>
                <w:lang w:val="en-US" w:eastAsia="zh-CN"/>
              </w:rPr>
            </w:pPr>
          </w:p>
        </w:tc>
      </w:tr>
      <w:tr w:rsidR="00387427" w14:paraId="5A27BF87" w14:textId="77777777" w:rsidTr="00233D1D">
        <w:trPr>
          <w:trHeight w:val="29"/>
        </w:trPr>
        <w:tc>
          <w:tcPr>
            <w:tcW w:w="1848" w:type="dxa"/>
            <w:tcBorders>
              <w:top w:val="nil"/>
              <w:left w:val="single" w:sz="4" w:space="0" w:color="auto"/>
              <w:bottom w:val="nil"/>
              <w:right w:val="single" w:sz="4" w:space="0" w:color="auto"/>
            </w:tcBorders>
            <w:vAlign w:val="center"/>
          </w:tcPr>
          <w:p w14:paraId="5440EA95" w14:textId="77777777" w:rsidR="00387427" w:rsidRPr="001E32DC" w:rsidRDefault="00387427" w:rsidP="00387427">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59744AA4"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6060B9"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56B8FAB"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7373A2" w14:textId="77777777" w:rsidR="00387427" w:rsidRPr="001E32DC" w:rsidRDefault="00387427" w:rsidP="00387427">
            <w:pPr>
              <w:pStyle w:val="TAC"/>
              <w:rPr>
                <w:lang w:val="en-US" w:eastAsia="zh-CN"/>
              </w:rPr>
            </w:pPr>
            <w:r w:rsidRPr="001E32DC">
              <w:rPr>
                <w:lang w:val="en-US" w:eastAsia="zh-CN"/>
              </w:rPr>
              <w:t>0</w:t>
            </w:r>
          </w:p>
        </w:tc>
      </w:tr>
      <w:tr w:rsidR="00387427" w14:paraId="1D7B25BF" w14:textId="77777777" w:rsidTr="00233D1D">
        <w:trPr>
          <w:trHeight w:val="29"/>
        </w:trPr>
        <w:tc>
          <w:tcPr>
            <w:tcW w:w="1848" w:type="dxa"/>
            <w:tcBorders>
              <w:top w:val="nil"/>
              <w:left w:val="single" w:sz="4" w:space="0" w:color="auto"/>
              <w:bottom w:val="nil"/>
              <w:right w:val="single" w:sz="4" w:space="0" w:color="auto"/>
            </w:tcBorders>
            <w:vAlign w:val="center"/>
          </w:tcPr>
          <w:p w14:paraId="41EB884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3D86E7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21D60"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FDBF6B" w14:textId="77777777" w:rsidR="00387427" w:rsidRPr="001E32DC" w:rsidRDefault="00387427" w:rsidP="003874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7A55A03" w14:textId="77777777" w:rsidR="00387427" w:rsidRPr="001E32DC" w:rsidRDefault="00387427" w:rsidP="00387427">
            <w:pPr>
              <w:pStyle w:val="TAC"/>
              <w:rPr>
                <w:lang w:val="en-US" w:eastAsia="zh-CN"/>
              </w:rPr>
            </w:pPr>
          </w:p>
        </w:tc>
      </w:tr>
      <w:tr w:rsidR="00387427" w14:paraId="6A00606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863BF3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AB8EF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8D92C"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D04A58" w14:textId="77777777" w:rsidR="00387427" w:rsidRPr="001E32DC" w:rsidRDefault="00387427" w:rsidP="003874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C0F83F" w14:textId="77777777" w:rsidR="00387427" w:rsidRPr="001E32DC" w:rsidRDefault="00387427" w:rsidP="00387427">
            <w:pPr>
              <w:pStyle w:val="TAC"/>
              <w:rPr>
                <w:lang w:val="en-US" w:eastAsia="zh-CN"/>
              </w:rPr>
            </w:pPr>
          </w:p>
        </w:tc>
      </w:tr>
      <w:tr w:rsidR="00387427" w14:paraId="7132879E" w14:textId="77777777" w:rsidTr="00233D1D">
        <w:trPr>
          <w:trHeight w:val="29"/>
        </w:trPr>
        <w:tc>
          <w:tcPr>
            <w:tcW w:w="1848" w:type="dxa"/>
            <w:tcBorders>
              <w:top w:val="nil"/>
              <w:left w:val="single" w:sz="4" w:space="0" w:color="auto"/>
              <w:bottom w:val="nil"/>
              <w:right w:val="single" w:sz="4" w:space="0" w:color="auto"/>
            </w:tcBorders>
            <w:vAlign w:val="center"/>
          </w:tcPr>
          <w:p w14:paraId="2B7F2F41" w14:textId="77777777" w:rsidR="00387427" w:rsidRPr="001E32DC" w:rsidRDefault="00387427" w:rsidP="00387427">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4944904D"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60C2F2" w14:textId="77777777" w:rsidR="00387427" w:rsidRPr="001E32DC" w:rsidRDefault="00387427" w:rsidP="003874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923AA1D"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841D919" w14:textId="77777777" w:rsidR="00387427" w:rsidRPr="001E32DC" w:rsidRDefault="00387427" w:rsidP="00387427">
            <w:pPr>
              <w:pStyle w:val="TAC"/>
              <w:rPr>
                <w:lang w:val="en-US" w:eastAsia="zh-CN"/>
              </w:rPr>
            </w:pPr>
            <w:r w:rsidRPr="001E32DC">
              <w:rPr>
                <w:lang w:val="en-US" w:eastAsia="zh-CN"/>
              </w:rPr>
              <w:t>0</w:t>
            </w:r>
          </w:p>
        </w:tc>
      </w:tr>
      <w:tr w:rsidR="00387427" w14:paraId="4E19D0CA" w14:textId="77777777" w:rsidTr="00233D1D">
        <w:trPr>
          <w:trHeight w:val="29"/>
        </w:trPr>
        <w:tc>
          <w:tcPr>
            <w:tcW w:w="1848" w:type="dxa"/>
            <w:tcBorders>
              <w:top w:val="nil"/>
              <w:left w:val="single" w:sz="4" w:space="0" w:color="auto"/>
              <w:bottom w:val="nil"/>
              <w:right w:val="single" w:sz="4" w:space="0" w:color="auto"/>
            </w:tcBorders>
            <w:vAlign w:val="center"/>
          </w:tcPr>
          <w:p w14:paraId="3A89BC0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0FFF7B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016A2"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00F9D3" w14:textId="77777777" w:rsidR="00387427" w:rsidRPr="001E32DC" w:rsidRDefault="00387427" w:rsidP="00387427">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587CFD9A" w14:textId="77777777" w:rsidR="00387427" w:rsidRPr="001E32DC" w:rsidRDefault="00387427" w:rsidP="00387427">
            <w:pPr>
              <w:pStyle w:val="TAC"/>
              <w:rPr>
                <w:lang w:val="en-US" w:eastAsia="zh-CN"/>
              </w:rPr>
            </w:pPr>
          </w:p>
        </w:tc>
      </w:tr>
      <w:tr w:rsidR="00387427" w14:paraId="16D0256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F6BB90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A67E6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D654D"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343A47" w14:textId="77777777" w:rsidR="00387427" w:rsidRPr="001E32DC" w:rsidRDefault="00387427" w:rsidP="003874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AAC80A6" w14:textId="77777777" w:rsidR="00387427" w:rsidRPr="001E32DC" w:rsidRDefault="00387427" w:rsidP="00387427">
            <w:pPr>
              <w:pStyle w:val="TAC"/>
              <w:rPr>
                <w:lang w:val="en-US" w:eastAsia="zh-CN"/>
              </w:rPr>
            </w:pPr>
          </w:p>
        </w:tc>
      </w:tr>
      <w:tr w:rsidR="00387427" w14:paraId="4D66E7B2" w14:textId="77777777" w:rsidTr="00233D1D">
        <w:trPr>
          <w:trHeight w:val="29"/>
        </w:trPr>
        <w:tc>
          <w:tcPr>
            <w:tcW w:w="1848" w:type="dxa"/>
            <w:tcBorders>
              <w:top w:val="nil"/>
              <w:left w:val="single" w:sz="4" w:space="0" w:color="auto"/>
              <w:bottom w:val="nil"/>
              <w:right w:val="single" w:sz="4" w:space="0" w:color="auto"/>
            </w:tcBorders>
          </w:tcPr>
          <w:p w14:paraId="4A3732F0"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42A9F136" w14:textId="77777777" w:rsidR="00387427" w:rsidRPr="001E32DC" w:rsidRDefault="00387427" w:rsidP="00387427">
            <w:pPr>
              <w:pStyle w:val="TAC"/>
              <w:rPr>
                <w:rFonts w:cs="Arial"/>
                <w:szCs w:val="18"/>
                <w:lang w:val="en-US" w:eastAsia="zh-CN" w:bidi="ar"/>
              </w:rPr>
            </w:pPr>
            <w:r w:rsidRPr="001E32DC">
              <w:rPr>
                <w:rFonts w:cs="Arial"/>
                <w:szCs w:val="18"/>
                <w:lang w:val="en-US" w:eastAsia="zh-CN" w:bidi="ar"/>
              </w:rPr>
              <w:t>CA_n12A-n30A</w:t>
            </w:r>
          </w:p>
          <w:p w14:paraId="0C977E29" w14:textId="77777777" w:rsidR="00387427" w:rsidRPr="001E32DC" w:rsidRDefault="00387427" w:rsidP="00387427">
            <w:pPr>
              <w:pStyle w:val="TAC"/>
              <w:rPr>
                <w:rFonts w:cs="Arial"/>
                <w:szCs w:val="18"/>
                <w:lang w:val="en-US" w:eastAsia="zh-CN" w:bidi="ar"/>
              </w:rPr>
            </w:pPr>
            <w:r w:rsidRPr="001E32DC">
              <w:rPr>
                <w:rFonts w:cs="Arial"/>
                <w:szCs w:val="18"/>
                <w:lang w:val="en-US" w:eastAsia="zh-CN" w:bidi="ar"/>
              </w:rPr>
              <w:t>CA_n12A-n66A</w:t>
            </w:r>
          </w:p>
          <w:p w14:paraId="2ACFA0B2" w14:textId="77777777" w:rsidR="00387427" w:rsidRPr="00571960" w:rsidRDefault="00387427" w:rsidP="00387427">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A54902C"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2BDB14" w14:textId="77777777" w:rsidR="00387427" w:rsidRPr="00571960" w:rsidRDefault="00387427" w:rsidP="00387427">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28041BE"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1E087DC1" w14:textId="77777777" w:rsidTr="00233D1D">
        <w:trPr>
          <w:trHeight w:val="29"/>
        </w:trPr>
        <w:tc>
          <w:tcPr>
            <w:tcW w:w="1848" w:type="dxa"/>
            <w:tcBorders>
              <w:top w:val="nil"/>
              <w:left w:val="single" w:sz="4" w:space="0" w:color="auto"/>
              <w:bottom w:val="nil"/>
              <w:right w:val="single" w:sz="4" w:space="0" w:color="auto"/>
            </w:tcBorders>
          </w:tcPr>
          <w:p w14:paraId="7FD3710D"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6DA4F44F"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3D6CD0"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B8459FB" w14:textId="77777777" w:rsidR="00387427" w:rsidRPr="00571960" w:rsidRDefault="00387427" w:rsidP="00387427">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7CB3BE" w14:textId="77777777" w:rsidR="00387427" w:rsidRPr="00571960" w:rsidRDefault="00387427" w:rsidP="00387427">
            <w:pPr>
              <w:pStyle w:val="TAC"/>
              <w:rPr>
                <w:rFonts w:cs="Arial"/>
                <w:color w:val="000000"/>
                <w:szCs w:val="18"/>
                <w:lang w:val="en-US" w:eastAsia="zh-CN" w:bidi="ar"/>
              </w:rPr>
            </w:pPr>
          </w:p>
        </w:tc>
      </w:tr>
      <w:tr w:rsidR="00387427" w14:paraId="0C186EA1" w14:textId="77777777" w:rsidTr="00233D1D">
        <w:trPr>
          <w:trHeight w:val="29"/>
        </w:trPr>
        <w:tc>
          <w:tcPr>
            <w:tcW w:w="1848" w:type="dxa"/>
            <w:tcBorders>
              <w:top w:val="nil"/>
              <w:left w:val="single" w:sz="4" w:space="0" w:color="auto"/>
              <w:bottom w:val="single" w:sz="4" w:space="0" w:color="auto"/>
              <w:right w:val="single" w:sz="4" w:space="0" w:color="auto"/>
            </w:tcBorders>
          </w:tcPr>
          <w:p w14:paraId="46CD2729"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76425C3"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0989D2"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F93147" w14:textId="77777777" w:rsidR="00387427" w:rsidRPr="00571960" w:rsidRDefault="00387427" w:rsidP="00387427">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2E45188" w14:textId="77777777" w:rsidR="00387427" w:rsidRPr="00571960" w:rsidRDefault="00387427" w:rsidP="00387427">
            <w:pPr>
              <w:pStyle w:val="TAC"/>
              <w:rPr>
                <w:rFonts w:cs="Arial"/>
                <w:color w:val="000000"/>
                <w:szCs w:val="18"/>
                <w:lang w:val="en-US" w:eastAsia="zh-CN" w:bidi="ar"/>
              </w:rPr>
            </w:pPr>
          </w:p>
        </w:tc>
      </w:tr>
      <w:tr w:rsidR="00387427" w14:paraId="720A4638" w14:textId="77777777" w:rsidTr="00233D1D">
        <w:trPr>
          <w:trHeight w:val="29"/>
        </w:trPr>
        <w:tc>
          <w:tcPr>
            <w:tcW w:w="1848" w:type="dxa"/>
            <w:tcBorders>
              <w:top w:val="nil"/>
              <w:left w:val="single" w:sz="4" w:space="0" w:color="auto"/>
              <w:bottom w:val="nil"/>
              <w:right w:val="single" w:sz="4" w:space="0" w:color="auto"/>
            </w:tcBorders>
          </w:tcPr>
          <w:p w14:paraId="2058CE04"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09E42A6A" w14:textId="77777777" w:rsidR="00387427" w:rsidRPr="001E32DC" w:rsidRDefault="00387427" w:rsidP="00387427">
            <w:pPr>
              <w:pStyle w:val="TAC"/>
              <w:rPr>
                <w:rFonts w:cs="Arial"/>
                <w:szCs w:val="18"/>
                <w:lang w:val="en-US" w:eastAsia="zh-CN" w:bidi="ar"/>
              </w:rPr>
            </w:pPr>
            <w:r w:rsidRPr="001E32DC">
              <w:rPr>
                <w:rFonts w:cs="Arial"/>
                <w:szCs w:val="18"/>
                <w:lang w:val="en-US" w:eastAsia="zh-CN" w:bidi="ar"/>
              </w:rPr>
              <w:t>CA_n12A-n30A</w:t>
            </w:r>
          </w:p>
          <w:p w14:paraId="113BED3B" w14:textId="77777777" w:rsidR="00387427" w:rsidRPr="001E32DC" w:rsidRDefault="00387427" w:rsidP="00387427">
            <w:pPr>
              <w:pStyle w:val="TAC"/>
              <w:rPr>
                <w:rFonts w:cs="Arial"/>
                <w:szCs w:val="18"/>
                <w:lang w:val="en-US" w:eastAsia="zh-CN" w:bidi="ar"/>
              </w:rPr>
            </w:pPr>
            <w:r w:rsidRPr="001E32DC">
              <w:rPr>
                <w:rFonts w:cs="Arial"/>
                <w:szCs w:val="18"/>
                <w:lang w:val="en-US" w:eastAsia="zh-CN" w:bidi="ar"/>
              </w:rPr>
              <w:t>CA_n12A-n66A</w:t>
            </w:r>
          </w:p>
          <w:p w14:paraId="43089B8E" w14:textId="77777777" w:rsidR="00387427" w:rsidRPr="001E32DC" w:rsidRDefault="00387427" w:rsidP="00387427">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C4471BD"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8CC250C" w14:textId="77777777" w:rsidR="00387427" w:rsidRPr="001E32DC" w:rsidRDefault="00387427" w:rsidP="00387427">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AB5F87A"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4C9E6A23" w14:textId="77777777" w:rsidTr="00233D1D">
        <w:trPr>
          <w:trHeight w:val="29"/>
        </w:trPr>
        <w:tc>
          <w:tcPr>
            <w:tcW w:w="1848" w:type="dxa"/>
            <w:tcBorders>
              <w:top w:val="nil"/>
              <w:left w:val="single" w:sz="4" w:space="0" w:color="auto"/>
              <w:bottom w:val="nil"/>
              <w:right w:val="single" w:sz="4" w:space="0" w:color="auto"/>
            </w:tcBorders>
          </w:tcPr>
          <w:p w14:paraId="0F34D3C0"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8AC1489" w14:textId="77777777" w:rsidR="00387427" w:rsidRPr="001E32DC"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9CB6EA"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322259F" w14:textId="77777777" w:rsidR="00387427" w:rsidRPr="001E32DC" w:rsidRDefault="00387427" w:rsidP="00387427">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00A0CEA" w14:textId="77777777" w:rsidR="00387427" w:rsidRPr="001E32DC" w:rsidRDefault="00387427" w:rsidP="00387427">
            <w:pPr>
              <w:pStyle w:val="TAC"/>
              <w:rPr>
                <w:rFonts w:cs="Arial"/>
                <w:color w:val="000000"/>
                <w:szCs w:val="18"/>
                <w:lang w:val="en-US" w:eastAsia="zh-CN" w:bidi="ar"/>
              </w:rPr>
            </w:pPr>
          </w:p>
        </w:tc>
      </w:tr>
      <w:tr w:rsidR="00387427" w14:paraId="062DB226" w14:textId="77777777" w:rsidTr="00233D1D">
        <w:trPr>
          <w:trHeight w:val="29"/>
        </w:trPr>
        <w:tc>
          <w:tcPr>
            <w:tcW w:w="1848" w:type="dxa"/>
            <w:tcBorders>
              <w:top w:val="nil"/>
              <w:left w:val="single" w:sz="4" w:space="0" w:color="auto"/>
              <w:bottom w:val="single" w:sz="4" w:space="0" w:color="auto"/>
              <w:right w:val="single" w:sz="4" w:space="0" w:color="auto"/>
            </w:tcBorders>
          </w:tcPr>
          <w:p w14:paraId="745AA7BD"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4E1F47F" w14:textId="77777777" w:rsidR="00387427" w:rsidRPr="001E32DC"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B6D8945"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3813CE" w14:textId="77777777" w:rsidR="00387427" w:rsidRPr="001E32DC" w:rsidRDefault="00387427" w:rsidP="00387427">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65C8380" w14:textId="77777777" w:rsidR="00387427" w:rsidRPr="001E32DC" w:rsidRDefault="00387427" w:rsidP="00387427">
            <w:pPr>
              <w:pStyle w:val="TAC"/>
              <w:rPr>
                <w:rFonts w:cs="Arial"/>
                <w:color w:val="000000"/>
                <w:szCs w:val="18"/>
                <w:lang w:val="en-US" w:eastAsia="zh-CN" w:bidi="ar"/>
              </w:rPr>
            </w:pPr>
          </w:p>
        </w:tc>
      </w:tr>
      <w:tr w:rsidR="00387427" w14:paraId="2081B165" w14:textId="77777777" w:rsidTr="00233D1D">
        <w:trPr>
          <w:trHeight w:val="29"/>
        </w:trPr>
        <w:tc>
          <w:tcPr>
            <w:tcW w:w="1848" w:type="dxa"/>
            <w:tcBorders>
              <w:top w:val="nil"/>
              <w:left w:val="single" w:sz="4" w:space="0" w:color="auto"/>
              <w:bottom w:val="nil"/>
              <w:right w:val="single" w:sz="4" w:space="0" w:color="auto"/>
            </w:tcBorders>
          </w:tcPr>
          <w:p w14:paraId="22181DD2"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123CB5BE" w14:textId="77777777" w:rsidR="00387427" w:rsidRPr="001E32DC" w:rsidRDefault="00387427" w:rsidP="00387427">
            <w:pPr>
              <w:pStyle w:val="TAC"/>
              <w:rPr>
                <w:rFonts w:cs="Arial"/>
                <w:szCs w:val="18"/>
                <w:lang w:val="en-US" w:eastAsia="zh-CN" w:bidi="ar"/>
              </w:rPr>
            </w:pPr>
            <w:r w:rsidRPr="001E32DC">
              <w:rPr>
                <w:rFonts w:cs="Arial"/>
                <w:szCs w:val="18"/>
                <w:lang w:val="en-US" w:eastAsia="zh-CN" w:bidi="ar"/>
              </w:rPr>
              <w:t>CA_n12A-n30A</w:t>
            </w:r>
          </w:p>
          <w:p w14:paraId="3E14F332" w14:textId="77777777" w:rsidR="00387427" w:rsidRPr="001E32DC" w:rsidRDefault="00387427" w:rsidP="00387427">
            <w:pPr>
              <w:pStyle w:val="TAC"/>
              <w:rPr>
                <w:rFonts w:cs="Arial"/>
                <w:szCs w:val="18"/>
                <w:lang w:val="en-US" w:eastAsia="zh-CN" w:bidi="ar"/>
              </w:rPr>
            </w:pPr>
            <w:r w:rsidRPr="001E32DC">
              <w:rPr>
                <w:rFonts w:cs="Arial"/>
                <w:szCs w:val="18"/>
                <w:lang w:val="en-US" w:eastAsia="zh-CN" w:bidi="ar"/>
              </w:rPr>
              <w:t>CA_n12A-n66A</w:t>
            </w:r>
          </w:p>
          <w:p w14:paraId="44C28F58" w14:textId="77777777" w:rsidR="00387427" w:rsidRPr="001E32DC" w:rsidRDefault="00387427" w:rsidP="00387427">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701F610"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149AE83" w14:textId="77777777" w:rsidR="00387427" w:rsidRPr="001E32DC" w:rsidRDefault="00387427" w:rsidP="00387427">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2B8A43E" w14:textId="77777777" w:rsidR="00387427" w:rsidRPr="001E32DC" w:rsidRDefault="00387427" w:rsidP="00387427">
            <w:pPr>
              <w:pStyle w:val="TAC"/>
              <w:rPr>
                <w:rFonts w:cs="Arial"/>
                <w:color w:val="000000"/>
                <w:szCs w:val="18"/>
                <w:lang w:val="en-US" w:eastAsia="zh-CN" w:bidi="ar"/>
              </w:rPr>
            </w:pPr>
            <w:r w:rsidRPr="001E32DC">
              <w:rPr>
                <w:rFonts w:cs="Arial"/>
                <w:color w:val="000000"/>
                <w:szCs w:val="18"/>
                <w:lang w:val="en-US" w:eastAsia="zh-CN" w:bidi="ar"/>
              </w:rPr>
              <w:t>0</w:t>
            </w:r>
          </w:p>
        </w:tc>
      </w:tr>
      <w:tr w:rsidR="00387427" w14:paraId="5A5A14B9" w14:textId="77777777" w:rsidTr="00233D1D">
        <w:trPr>
          <w:trHeight w:val="29"/>
        </w:trPr>
        <w:tc>
          <w:tcPr>
            <w:tcW w:w="1848" w:type="dxa"/>
            <w:tcBorders>
              <w:top w:val="nil"/>
              <w:left w:val="single" w:sz="4" w:space="0" w:color="auto"/>
              <w:bottom w:val="nil"/>
              <w:right w:val="single" w:sz="4" w:space="0" w:color="auto"/>
            </w:tcBorders>
          </w:tcPr>
          <w:p w14:paraId="2A7F457C"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F997F0F" w14:textId="77777777" w:rsidR="00387427" w:rsidRPr="001E32DC"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AC5A8F"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51B0061" w14:textId="77777777" w:rsidR="00387427" w:rsidRPr="001E32DC" w:rsidRDefault="00387427" w:rsidP="00387427">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EA80BF" w14:textId="77777777" w:rsidR="00387427" w:rsidRPr="001E32DC" w:rsidRDefault="00387427" w:rsidP="00387427">
            <w:pPr>
              <w:pStyle w:val="TAC"/>
              <w:rPr>
                <w:rFonts w:cs="Arial"/>
                <w:color w:val="000000"/>
                <w:szCs w:val="18"/>
                <w:lang w:val="en-US" w:eastAsia="zh-CN" w:bidi="ar"/>
              </w:rPr>
            </w:pPr>
          </w:p>
        </w:tc>
      </w:tr>
      <w:tr w:rsidR="00387427" w14:paraId="3EFCF799" w14:textId="77777777" w:rsidTr="00233D1D">
        <w:trPr>
          <w:trHeight w:val="29"/>
        </w:trPr>
        <w:tc>
          <w:tcPr>
            <w:tcW w:w="1848" w:type="dxa"/>
            <w:tcBorders>
              <w:top w:val="nil"/>
              <w:left w:val="single" w:sz="4" w:space="0" w:color="auto"/>
              <w:bottom w:val="single" w:sz="4" w:space="0" w:color="auto"/>
              <w:right w:val="single" w:sz="4" w:space="0" w:color="auto"/>
            </w:tcBorders>
          </w:tcPr>
          <w:p w14:paraId="4CD9E847" w14:textId="77777777" w:rsidR="00387427" w:rsidRPr="001E32DC"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EB0DB49" w14:textId="77777777" w:rsidR="00387427" w:rsidRPr="001E32DC"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96426" w14:textId="77777777" w:rsidR="00387427" w:rsidRPr="001E32DC"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3DD78" w14:textId="77777777" w:rsidR="00387427" w:rsidRPr="001E32DC" w:rsidRDefault="00387427" w:rsidP="00387427">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B4325C" w14:textId="77777777" w:rsidR="00387427" w:rsidRPr="001E32DC" w:rsidRDefault="00387427" w:rsidP="00387427">
            <w:pPr>
              <w:pStyle w:val="TAC"/>
              <w:rPr>
                <w:rFonts w:cs="Arial"/>
                <w:color w:val="000000"/>
                <w:szCs w:val="18"/>
                <w:lang w:val="en-US" w:eastAsia="zh-CN" w:bidi="ar"/>
              </w:rPr>
            </w:pPr>
          </w:p>
        </w:tc>
      </w:tr>
      <w:tr w:rsidR="00387427" w14:paraId="5FF5EF33" w14:textId="77777777" w:rsidTr="00233D1D">
        <w:trPr>
          <w:trHeight w:val="29"/>
        </w:trPr>
        <w:tc>
          <w:tcPr>
            <w:tcW w:w="1848" w:type="dxa"/>
            <w:tcBorders>
              <w:top w:val="nil"/>
              <w:left w:val="single" w:sz="4" w:space="0" w:color="auto"/>
              <w:bottom w:val="nil"/>
              <w:right w:val="single" w:sz="4" w:space="0" w:color="auto"/>
            </w:tcBorders>
            <w:vAlign w:val="center"/>
          </w:tcPr>
          <w:p w14:paraId="09B36BF2" w14:textId="77777777" w:rsidR="00387427" w:rsidRPr="001E32DC" w:rsidRDefault="00387427" w:rsidP="00387427">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340E1B4" w14:textId="77777777" w:rsidR="00387427" w:rsidRPr="001E32DC" w:rsidRDefault="00387427" w:rsidP="00387427">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B1F9879" w14:textId="77777777" w:rsidR="00387427" w:rsidRPr="001E32DC" w:rsidRDefault="00387427" w:rsidP="00387427">
            <w:pPr>
              <w:pStyle w:val="TAC"/>
              <w:rPr>
                <w:lang w:val="en-US" w:eastAsia="zh-CN"/>
              </w:rPr>
            </w:pPr>
            <w:r w:rsidRPr="001E32DC">
              <w:rPr>
                <w:lang w:val="en-US" w:eastAsia="zh-CN"/>
              </w:rPr>
              <w:t>CA_n12A-n30A,</w:t>
            </w:r>
          </w:p>
          <w:p w14:paraId="76292AE0" w14:textId="77777777" w:rsidR="00387427" w:rsidRPr="001E32DC" w:rsidRDefault="00387427" w:rsidP="00387427">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45EDA2C" w14:textId="77777777" w:rsidR="00387427" w:rsidRPr="001E32DC" w:rsidRDefault="00387427" w:rsidP="00387427">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E49B21" w14:textId="77777777" w:rsidR="00387427" w:rsidRPr="001E32DC" w:rsidRDefault="00387427" w:rsidP="00387427">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E203654"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4D0F93B"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5A589409" w14:textId="77777777" w:rsidTr="00233D1D">
        <w:trPr>
          <w:trHeight w:val="29"/>
        </w:trPr>
        <w:tc>
          <w:tcPr>
            <w:tcW w:w="1848" w:type="dxa"/>
            <w:tcBorders>
              <w:top w:val="nil"/>
              <w:left w:val="single" w:sz="4" w:space="0" w:color="auto"/>
              <w:bottom w:val="nil"/>
              <w:right w:val="single" w:sz="4" w:space="0" w:color="auto"/>
            </w:tcBorders>
            <w:vAlign w:val="center"/>
          </w:tcPr>
          <w:p w14:paraId="78E65C2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86A423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A6615"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AB1F5F"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DF875B" w14:textId="77777777" w:rsidR="00387427" w:rsidRPr="001E32DC" w:rsidRDefault="00387427" w:rsidP="00387427">
            <w:pPr>
              <w:pStyle w:val="TAC"/>
              <w:rPr>
                <w:szCs w:val="18"/>
                <w:lang w:val="en-US" w:eastAsia="zh-CN"/>
              </w:rPr>
            </w:pPr>
          </w:p>
        </w:tc>
      </w:tr>
      <w:tr w:rsidR="00387427" w14:paraId="3282C6B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333FF4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D510B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F053F1"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D11540"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2903C8" w14:textId="77777777" w:rsidR="00387427" w:rsidRPr="001E32DC" w:rsidRDefault="00387427" w:rsidP="00387427">
            <w:pPr>
              <w:pStyle w:val="TAC"/>
              <w:rPr>
                <w:szCs w:val="18"/>
                <w:lang w:val="en-US" w:eastAsia="zh-CN"/>
              </w:rPr>
            </w:pPr>
          </w:p>
        </w:tc>
      </w:tr>
      <w:tr w:rsidR="00387427" w14:paraId="6ED2199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E0EBAD0" w14:textId="77777777" w:rsidR="00387427" w:rsidRPr="001E32DC" w:rsidRDefault="00387427" w:rsidP="00387427">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7621B751" w14:textId="77777777" w:rsidR="00387427" w:rsidRDefault="00387427" w:rsidP="00387427">
            <w:pPr>
              <w:pStyle w:val="TAC"/>
              <w:rPr>
                <w:lang w:val="en-US" w:eastAsia="zh-CN"/>
              </w:rPr>
            </w:pPr>
            <w:r>
              <w:t>n77</w:t>
            </w:r>
            <w:r w:rsidRPr="00966D13">
              <w:rPr>
                <w:vertAlign w:val="superscript"/>
              </w:rPr>
              <w:t>7</w:t>
            </w:r>
          </w:p>
          <w:p w14:paraId="0682A500" w14:textId="77777777" w:rsidR="00387427" w:rsidRPr="001E32DC" w:rsidRDefault="00387427" w:rsidP="00387427">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00AD2A" w14:textId="77777777" w:rsidR="00387427" w:rsidRPr="001E32DC" w:rsidRDefault="00387427" w:rsidP="00387427">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001EFD"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B1BDFA"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270F4F7B" w14:textId="77777777" w:rsidTr="00233D1D">
        <w:trPr>
          <w:trHeight w:val="29"/>
        </w:trPr>
        <w:tc>
          <w:tcPr>
            <w:tcW w:w="1848" w:type="dxa"/>
            <w:tcBorders>
              <w:top w:val="nil"/>
              <w:left w:val="single" w:sz="4" w:space="0" w:color="auto"/>
              <w:bottom w:val="nil"/>
              <w:right w:val="single" w:sz="4" w:space="0" w:color="auto"/>
            </w:tcBorders>
            <w:vAlign w:val="center"/>
          </w:tcPr>
          <w:p w14:paraId="0D2C22F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1468CFC" w14:textId="77777777" w:rsidR="00387427" w:rsidRPr="001E32DC" w:rsidRDefault="00387427" w:rsidP="00387427">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9A48" w14:textId="77777777" w:rsidR="00387427" w:rsidRPr="001E32DC" w:rsidRDefault="00387427" w:rsidP="00387427">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7A8402"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274859" w14:textId="77777777" w:rsidR="00387427" w:rsidRPr="001E32DC" w:rsidRDefault="00387427" w:rsidP="00387427">
            <w:pPr>
              <w:pStyle w:val="TAC"/>
              <w:rPr>
                <w:szCs w:val="18"/>
                <w:lang w:val="en-US" w:eastAsia="zh-CN"/>
              </w:rPr>
            </w:pPr>
          </w:p>
        </w:tc>
      </w:tr>
      <w:tr w:rsidR="00387427" w14:paraId="10DDCB0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168F0A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E5481C" w14:textId="77777777" w:rsidR="00387427" w:rsidRPr="001E32DC" w:rsidRDefault="00387427" w:rsidP="00387427">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BFCF0" w14:textId="77777777" w:rsidR="00387427" w:rsidRPr="001E32DC" w:rsidRDefault="00387427" w:rsidP="00387427">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F367D1"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E2AB99" w14:textId="77777777" w:rsidR="00387427" w:rsidRPr="001E32DC" w:rsidRDefault="00387427" w:rsidP="00387427">
            <w:pPr>
              <w:pStyle w:val="TAC"/>
              <w:rPr>
                <w:szCs w:val="18"/>
                <w:lang w:val="en-US" w:eastAsia="zh-CN"/>
              </w:rPr>
            </w:pPr>
          </w:p>
        </w:tc>
      </w:tr>
      <w:tr w:rsidR="00387427" w14:paraId="1EC2244A" w14:textId="77777777" w:rsidTr="00233D1D">
        <w:trPr>
          <w:trHeight w:val="29"/>
        </w:trPr>
        <w:tc>
          <w:tcPr>
            <w:tcW w:w="1848" w:type="dxa"/>
            <w:tcBorders>
              <w:top w:val="nil"/>
              <w:left w:val="single" w:sz="4" w:space="0" w:color="auto"/>
              <w:bottom w:val="nil"/>
              <w:right w:val="single" w:sz="4" w:space="0" w:color="auto"/>
            </w:tcBorders>
            <w:vAlign w:val="center"/>
          </w:tcPr>
          <w:p w14:paraId="27C17E3E" w14:textId="77777777" w:rsidR="00387427" w:rsidRPr="001E32DC" w:rsidRDefault="00387427" w:rsidP="00387427">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4514CFB0" w14:textId="77777777" w:rsidR="00387427" w:rsidRPr="00571960" w:rsidRDefault="00387427" w:rsidP="00387427">
            <w:pPr>
              <w:pStyle w:val="TAC"/>
              <w:rPr>
                <w:rFonts w:cs="Arial"/>
                <w:vertAlign w:val="superscript"/>
              </w:rPr>
            </w:pPr>
            <w:r w:rsidRPr="002335D9">
              <w:rPr>
                <w:rFonts w:cs="Arial"/>
              </w:rPr>
              <w:t>n77</w:t>
            </w:r>
            <w:r w:rsidRPr="002335D9">
              <w:rPr>
                <w:rFonts w:cs="Arial"/>
                <w:vertAlign w:val="superscript"/>
              </w:rPr>
              <w:t>7</w:t>
            </w:r>
          </w:p>
          <w:p w14:paraId="4A70717F" w14:textId="77777777" w:rsidR="00387427" w:rsidRDefault="00387427" w:rsidP="00387427">
            <w:pPr>
              <w:pStyle w:val="TAC"/>
              <w:rPr>
                <w:lang w:val="en-US" w:eastAsia="zh-CN"/>
              </w:rPr>
            </w:pPr>
            <w:r>
              <w:rPr>
                <w:lang w:val="en-US" w:eastAsia="zh-CN"/>
              </w:rPr>
              <w:t>CA_n12A-n66A</w:t>
            </w:r>
          </w:p>
          <w:p w14:paraId="56BEF7D1" w14:textId="77777777" w:rsidR="00387427" w:rsidRPr="001E32DC" w:rsidRDefault="00387427" w:rsidP="00387427">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35EF3B" w14:textId="77777777" w:rsidR="00387427" w:rsidRPr="001E32DC" w:rsidRDefault="00387427" w:rsidP="00387427">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279042" w14:textId="77777777" w:rsidR="00387427" w:rsidRPr="001E32DC" w:rsidRDefault="00387427" w:rsidP="00387427">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67D62E7B"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200A1154" w14:textId="77777777" w:rsidTr="00233D1D">
        <w:trPr>
          <w:trHeight w:val="29"/>
        </w:trPr>
        <w:tc>
          <w:tcPr>
            <w:tcW w:w="1848" w:type="dxa"/>
            <w:tcBorders>
              <w:top w:val="nil"/>
              <w:left w:val="single" w:sz="4" w:space="0" w:color="auto"/>
              <w:bottom w:val="nil"/>
              <w:right w:val="single" w:sz="4" w:space="0" w:color="auto"/>
            </w:tcBorders>
            <w:vAlign w:val="center"/>
          </w:tcPr>
          <w:p w14:paraId="18F6EB2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3A8CAF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FCA6A"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850611"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6B7E7" w14:textId="77777777" w:rsidR="00387427" w:rsidRPr="001E32DC" w:rsidRDefault="00387427" w:rsidP="00387427">
            <w:pPr>
              <w:pStyle w:val="TAC"/>
              <w:rPr>
                <w:szCs w:val="18"/>
                <w:lang w:val="en-US" w:eastAsia="zh-CN"/>
              </w:rPr>
            </w:pPr>
          </w:p>
        </w:tc>
      </w:tr>
      <w:tr w:rsidR="00387427" w14:paraId="41E59C3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D47996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D4249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C5C1F"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B6CBA2"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AECC6E" w14:textId="77777777" w:rsidR="00387427" w:rsidRPr="001E32DC" w:rsidRDefault="00387427" w:rsidP="00387427">
            <w:pPr>
              <w:pStyle w:val="TAC"/>
              <w:rPr>
                <w:szCs w:val="18"/>
                <w:lang w:val="en-US" w:eastAsia="zh-CN"/>
              </w:rPr>
            </w:pPr>
          </w:p>
        </w:tc>
      </w:tr>
      <w:tr w:rsidR="00387427" w14:paraId="3CD5A51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0A68E06" w14:textId="77777777" w:rsidR="00387427" w:rsidRPr="001E32DC" w:rsidRDefault="00387427" w:rsidP="00387427">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30A33DD1" w14:textId="77777777" w:rsidR="00387427" w:rsidRPr="00571960" w:rsidRDefault="00387427" w:rsidP="00387427">
            <w:pPr>
              <w:pStyle w:val="TAC"/>
              <w:rPr>
                <w:rFonts w:cs="Arial"/>
                <w:vertAlign w:val="superscript"/>
              </w:rPr>
            </w:pPr>
            <w:r w:rsidRPr="002335D9">
              <w:rPr>
                <w:rFonts w:cs="Arial"/>
              </w:rPr>
              <w:t>n77</w:t>
            </w:r>
            <w:r w:rsidRPr="00571960">
              <w:rPr>
                <w:rFonts w:cs="Arial"/>
                <w:vertAlign w:val="superscript"/>
              </w:rPr>
              <w:t>7</w:t>
            </w:r>
          </w:p>
          <w:p w14:paraId="01875944" w14:textId="77777777" w:rsidR="00387427" w:rsidRPr="001E32DC" w:rsidRDefault="00387427" w:rsidP="00387427">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0782D1E" w14:textId="77777777" w:rsidR="00387427" w:rsidRPr="001E32DC" w:rsidRDefault="00387427" w:rsidP="00387427">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67A034" w14:textId="77777777" w:rsidR="00387427" w:rsidRPr="001E32DC" w:rsidRDefault="00387427" w:rsidP="00387427">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B79DB0E" w14:textId="77777777" w:rsidR="00387427" w:rsidRPr="001E32DC" w:rsidRDefault="00387427" w:rsidP="00387427">
            <w:pPr>
              <w:pStyle w:val="TAC"/>
              <w:rPr>
                <w:lang w:val="en-US" w:eastAsia="zh-CN"/>
              </w:rPr>
            </w:pPr>
            <w:r w:rsidRPr="001E32DC">
              <w:rPr>
                <w:szCs w:val="18"/>
                <w:lang w:val="en-US" w:eastAsia="zh-CN"/>
              </w:rPr>
              <w:t>0</w:t>
            </w:r>
          </w:p>
        </w:tc>
      </w:tr>
      <w:tr w:rsidR="00387427" w14:paraId="75FAF13C" w14:textId="77777777" w:rsidTr="00233D1D">
        <w:trPr>
          <w:trHeight w:val="29"/>
        </w:trPr>
        <w:tc>
          <w:tcPr>
            <w:tcW w:w="1848" w:type="dxa"/>
            <w:tcBorders>
              <w:top w:val="nil"/>
              <w:left w:val="single" w:sz="4" w:space="0" w:color="auto"/>
              <w:bottom w:val="nil"/>
              <w:right w:val="single" w:sz="4" w:space="0" w:color="auto"/>
            </w:tcBorders>
            <w:vAlign w:val="center"/>
          </w:tcPr>
          <w:p w14:paraId="6B2A561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23687A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DC7B"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BA0BFD"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66AB050" w14:textId="77777777" w:rsidR="00387427" w:rsidRPr="001E32DC" w:rsidRDefault="00387427" w:rsidP="00387427">
            <w:pPr>
              <w:pStyle w:val="TAC"/>
              <w:rPr>
                <w:lang w:val="en-US" w:eastAsia="zh-CN"/>
              </w:rPr>
            </w:pPr>
          </w:p>
        </w:tc>
      </w:tr>
      <w:tr w:rsidR="00387427" w14:paraId="085C137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705748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53F78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C788C"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B95FA9"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97B733" w14:textId="77777777" w:rsidR="00387427" w:rsidRPr="001E32DC" w:rsidRDefault="00387427" w:rsidP="00387427">
            <w:pPr>
              <w:pStyle w:val="TAC"/>
              <w:rPr>
                <w:lang w:val="en-US" w:eastAsia="zh-CN"/>
              </w:rPr>
            </w:pPr>
          </w:p>
        </w:tc>
      </w:tr>
      <w:tr w:rsidR="00387427" w14:paraId="31BEB56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F62AFD0" w14:textId="77777777" w:rsidR="00387427" w:rsidRPr="001E32DC" w:rsidRDefault="00387427" w:rsidP="00387427">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7FFAFA2" w14:textId="77777777" w:rsidR="00387427" w:rsidRPr="00571960" w:rsidRDefault="00387427" w:rsidP="00387427">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7019100" w14:textId="77777777" w:rsidR="00387427" w:rsidRPr="001E32DC" w:rsidRDefault="00387427" w:rsidP="00387427">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247ADA" w14:textId="77777777" w:rsidR="00387427" w:rsidRPr="001E32DC" w:rsidRDefault="00387427" w:rsidP="00387427">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C89CC78" w14:textId="77777777" w:rsidR="00387427" w:rsidRPr="001E32DC" w:rsidRDefault="00387427" w:rsidP="00387427">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7D75F82C" w14:textId="77777777" w:rsidR="00387427" w:rsidRPr="001E32DC" w:rsidRDefault="00387427" w:rsidP="00387427">
            <w:pPr>
              <w:pStyle w:val="TAC"/>
              <w:rPr>
                <w:lang w:val="en-US" w:eastAsia="zh-CN"/>
              </w:rPr>
            </w:pPr>
            <w:r w:rsidRPr="001E32DC">
              <w:rPr>
                <w:szCs w:val="18"/>
                <w:lang w:val="en-US" w:eastAsia="zh-CN"/>
              </w:rPr>
              <w:t>0</w:t>
            </w:r>
          </w:p>
        </w:tc>
      </w:tr>
      <w:tr w:rsidR="00387427" w14:paraId="2F9C0AA7" w14:textId="77777777" w:rsidTr="00233D1D">
        <w:trPr>
          <w:trHeight w:val="29"/>
        </w:trPr>
        <w:tc>
          <w:tcPr>
            <w:tcW w:w="1848" w:type="dxa"/>
            <w:tcBorders>
              <w:top w:val="nil"/>
              <w:left w:val="single" w:sz="4" w:space="0" w:color="auto"/>
              <w:bottom w:val="nil"/>
              <w:right w:val="single" w:sz="4" w:space="0" w:color="auto"/>
            </w:tcBorders>
            <w:vAlign w:val="center"/>
          </w:tcPr>
          <w:p w14:paraId="7C432A2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7B426C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084A0"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CA9EA"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7F7443" w14:textId="77777777" w:rsidR="00387427" w:rsidRPr="001E32DC" w:rsidRDefault="00387427" w:rsidP="00387427">
            <w:pPr>
              <w:pStyle w:val="TAC"/>
              <w:rPr>
                <w:lang w:val="en-US" w:eastAsia="zh-CN"/>
              </w:rPr>
            </w:pPr>
          </w:p>
        </w:tc>
      </w:tr>
      <w:tr w:rsidR="00387427" w14:paraId="5E47F9D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0517A1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C6956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DAB30"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7D416F" w14:textId="77777777" w:rsidR="00387427" w:rsidRPr="001E32DC" w:rsidRDefault="00387427" w:rsidP="00387427">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43EF81" w14:textId="77777777" w:rsidR="00387427" w:rsidRPr="001E32DC" w:rsidRDefault="00387427" w:rsidP="00387427">
            <w:pPr>
              <w:pStyle w:val="TAC"/>
              <w:rPr>
                <w:lang w:val="en-US" w:eastAsia="zh-CN"/>
              </w:rPr>
            </w:pPr>
          </w:p>
        </w:tc>
      </w:tr>
      <w:tr w:rsidR="00387427" w14:paraId="66D6164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A4855A5" w14:textId="77777777" w:rsidR="00387427" w:rsidRPr="001E32DC" w:rsidRDefault="00387427" w:rsidP="00387427">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140A58AF" w14:textId="77777777" w:rsidR="00387427" w:rsidRPr="001E32DC" w:rsidRDefault="00387427" w:rsidP="00387427">
            <w:pPr>
              <w:pStyle w:val="TAC"/>
              <w:rPr>
                <w:lang w:val="en-US" w:eastAsia="zh-CN"/>
              </w:rPr>
            </w:pPr>
            <w:r w:rsidRPr="001E32DC">
              <w:rPr>
                <w:lang w:val="en-US" w:eastAsia="zh-CN"/>
              </w:rPr>
              <w:t>CA_n13A-n25A</w:t>
            </w:r>
          </w:p>
          <w:p w14:paraId="6BF8FED3" w14:textId="77777777" w:rsidR="00387427" w:rsidRPr="001E32DC" w:rsidRDefault="00387427" w:rsidP="00387427">
            <w:pPr>
              <w:pStyle w:val="TAC"/>
              <w:rPr>
                <w:lang w:val="en-US" w:eastAsia="zh-CN"/>
              </w:rPr>
            </w:pPr>
            <w:r w:rsidRPr="001E32DC">
              <w:rPr>
                <w:lang w:val="en-US" w:eastAsia="zh-CN"/>
              </w:rPr>
              <w:t>CA_n13A-n66A</w:t>
            </w:r>
          </w:p>
          <w:p w14:paraId="4A54C8E8" w14:textId="77777777" w:rsidR="00387427" w:rsidRPr="001E32DC" w:rsidRDefault="00387427" w:rsidP="00387427">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1AC479F" w14:textId="77777777" w:rsidR="00387427" w:rsidRPr="001E32DC" w:rsidRDefault="00387427" w:rsidP="00387427">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9446259"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7DC408" w14:textId="77777777" w:rsidR="00387427" w:rsidRPr="001E32DC" w:rsidRDefault="00387427" w:rsidP="00387427">
            <w:pPr>
              <w:pStyle w:val="TAC"/>
              <w:rPr>
                <w:lang w:val="en-US" w:eastAsia="zh-CN"/>
              </w:rPr>
            </w:pPr>
            <w:r w:rsidRPr="001E32DC">
              <w:rPr>
                <w:lang w:val="en-US" w:eastAsia="zh-CN"/>
              </w:rPr>
              <w:t>0</w:t>
            </w:r>
          </w:p>
        </w:tc>
      </w:tr>
      <w:tr w:rsidR="00387427" w14:paraId="079FF366" w14:textId="77777777" w:rsidTr="00233D1D">
        <w:trPr>
          <w:trHeight w:val="29"/>
        </w:trPr>
        <w:tc>
          <w:tcPr>
            <w:tcW w:w="1848" w:type="dxa"/>
            <w:tcBorders>
              <w:top w:val="nil"/>
              <w:left w:val="single" w:sz="4" w:space="0" w:color="auto"/>
              <w:bottom w:val="nil"/>
              <w:right w:val="single" w:sz="4" w:space="0" w:color="auto"/>
            </w:tcBorders>
            <w:vAlign w:val="center"/>
          </w:tcPr>
          <w:p w14:paraId="3E20DA6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D66DDD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9145D"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6F0168"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95F9E1" w14:textId="77777777" w:rsidR="00387427" w:rsidRPr="001E32DC" w:rsidRDefault="00387427" w:rsidP="00387427">
            <w:pPr>
              <w:pStyle w:val="TAC"/>
              <w:rPr>
                <w:lang w:val="en-US" w:eastAsia="zh-CN"/>
              </w:rPr>
            </w:pPr>
          </w:p>
        </w:tc>
      </w:tr>
      <w:tr w:rsidR="00387427" w14:paraId="35EFC52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E494E8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7171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CC896"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47DB11"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ABD3F9" w14:textId="77777777" w:rsidR="00387427" w:rsidRPr="001E32DC" w:rsidRDefault="00387427" w:rsidP="00387427">
            <w:pPr>
              <w:pStyle w:val="TAC"/>
              <w:rPr>
                <w:lang w:val="en-US" w:eastAsia="zh-CN"/>
              </w:rPr>
            </w:pPr>
          </w:p>
        </w:tc>
      </w:tr>
      <w:tr w:rsidR="00387427" w14:paraId="33A69FA5" w14:textId="77777777" w:rsidTr="00233D1D">
        <w:trPr>
          <w:trHeight w:val="29"/>
        </w:trPr>
        <w:tc>
          <w:tcPr>
            <w:tcW w:w="1848" w:type="dxa"/>
            <w:tcBorders>
              <w:top w:val="nil"/>
              <w:left w:val="single" w:sz="4" w:space="0" w:color="auto"/>
              <w:bottom w:val="nil"/>
              <w:right w:val="single" w:sz="4" w:space="0" w:color="auto"/>
            </w:tcBorders>
            <w:vAlign w:val="center"/>
          </w:tcPr>
          <w:p w14:paraId="4A6B773B" w14:textId="77777777" w:rsidR="00387427" w:rsidRPr="001E32DC" w:rsidRDefault="00387427" w:rsidP="00387427">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17C9FB43"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B8F13D" w14:textId="77777777" w:rsidR="00387427" w:rsidRPr="001E32DC" w:rsidRDefault="00387427" w:rsidP="00387427">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40B77F7"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063186"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3D692EC7" w14:textId="77777777" w:rsidTr="00233D1D">
        <w:trPr>
          <w:trHeight w:val="29"/>
        </w:trPr>
        <w:tc>
          <w:tcPr>
            <w:tcW w:w="1848" w:type="dxa"/>
            <w:tcBorders>
              <w:top w:val="nil"/>
              <w:left w:val="single" w:sz="4" w:space="0" w:color="auto"/>
              <w:bottom w:val="nil"/>
              <w:right w:val="single" w:sz="4" w:space="0" w:color="auto"/>
            </w:tcBorders>
            <w:vAlign w:val="center"/>
          </w:tcPr>
          <w:p w14:paraId="1A475F1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F1819F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941C5"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4CF40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3A01F1" w14:textId="77777777" w:rsidR="00387427" w:rsidRPr="001E32DC" w:rsidRDefault="00387427" w:rsidP="00387427">
            <w:pPr>
              <w:pStyle w:val="TAC"/>
              <w:rPr>
                <w:szCs w:val="18"/>
                <w:lang w:val="en-US" w:eastAsia="zh-CN"/>
              </w:rPr>
            </w:pPr>
          </w:p>
        </w:tc>
      </w:tr>
      <w:tr w:rsidR="00387427" w14:paraId="497D8C4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73452E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DFE4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0BBC4"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601D41"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4F124A" w14:textId="77777777" w:rsidR="00387427" w:rsidRPr="001E32DC" w:rsidRDefault="00387427" w:rsidP="00387427">
            <w:pPr>
              <w:pStyle w:val="TAC"/>
              <w:rPr>
                <w:szCs w:val="18"/>
                <w:lang w:val="en-US" w:eastAsia="zh-CN"/>
              </w:rPr>
            </w:pPr>
          </w:p>
        </w:tc>
      </w:tr>
      <w:tr w:rsidR="00387427" w14:paraId="3A8F3CF5" w14:textId="77777777" w:rsidTr="00233D1D">
        <w:trPr>
          <w:trHeight w:val="29"/>
        </w:trPr>
        <w:tc>
          <w:tcPr>
            <w:tcW w:w="1848" w:type="dxa"/>
            <w:tcBorders>
              <w:top w:val="nil"/>
              <w:left w:val="single" w:sz="4" w:space="0" w:color="auto"/>
              <w:bottom w:val="nil"/>
              <w:right w:val="single" w:sz="4" w:space="0" w:color="auto"/>
            </w:tcBorders>
            <w:vAlign w:val="center"/>
          </w:tcPr>
          <w:p w14:paraId="707A7E9D" w14:textId="77777777" w:rsidR="00387427" w:rsidRPr="001E32DC" w:rsidRDefault="00387427" w:rsidP="00387427">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2658478B" w14:textId="77777777" w:rsidR="00387427" w:rsidRDefault="00387427" w:rsidP="00387427">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3BD78B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DAAF3" w14:textId="77777777" w:rsidR="00387427" w:rsidRPr="001E32DC" w:rsidRDefault="00387427" w:rsidP="00387427">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B240047"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F2B48A7"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73622BF7" w14:textId="77777777" w:rsidTr="00233D1D">
        <w:trPr>
          <w:trHeight w:val="29"/>
        </w:trPr>
        <w:tc>
          <w:tcPr>
            <w:tcW w:w="1848" w:type="dxa"/>
            <w:tcBorders>
              <w:top w:val="nil"/>
              <w:left w:val="single" w:sz="4" w:space="0" w:color="auto"/>
              <w:bottom w:val="nil"/>
              <w:right w:val="single" w:sz="4" w:space="0" w:color="auto"/>
            </w:tcBorders>
            <w:vAlign w:val="center"/>
          </w:tcPr>
          <w:p w14:paraId="24225A7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4F4A04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5ADF7"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DFC55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A2173B" w14:textId="77777777" w:rsidR="00387427" w:rsidRPr="001E32DC" w:rsidRDefault="00387427" w:rsidP="00387427">
            <w:pPr>
              <w:pStyle w:val="TAC"/>
              <w:rPr>
                <w:szCs w:val="18"/>
                <w:lang w:val="en-US" w:eastAsia="zh-CN"/>
              </w:rPr>
            </w:pPr>
          </w:p>
        </w:tc>
      </w:tr>
      <w:tr w:rsidR="00387427" w14:paraId="28A773C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83D946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72D5A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B8E9D"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1AC4D2"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FD976F" w14:textId="77777777" w:rsidR="00387427" w:rsidRPr="001E32DC" w:rsidRDefault="00387427" w:rsidP="00387427">
            <w:pPr>
              <w:pStyle w:val="TAC"/>
              <w:rPr>
                <w:szCs w:val="18"/>
                <w:lang w:val="en-US" w:eastAsia="zh-CN"/>
              </w:rPr>
            </w:pPr>
          </w:p>
        </w:tc>
      </w:tr>
      <w:tr w:rsidR="00387427" w14:paraId="2863036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B11C69A" w14:textId="77777777" w:rsidR="00387427" w:rsidRPr="001E32DC" w:rsidRDefault="00387427" w:rsidP="00387427">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33FCE0F5" w14:textId="77777777" w:rsidR="00387427" w:rsidRPr="001E32DC" w:rsidRDefault="00387427" w:rsidP="00387427">
            <w:pPr>
              <w:pStyle w:val="TAC"/>
              <w:rPr>
                <w:rFonts w:cs="Arial"/>
                <w:szCs w:val="18"/>
                <w:lang w:val="es-US" w:eastAsia="zh-CN"/>
              </w:rPr>
            </w:pPr>
            <w:r w:rsidRPr="001E32DC">
              <w:rPr>
                <w:rFonts w:cs="Arial"/>
                <w:szCs w:val="18"/>
                <w:lang w:val="es-US" w:eastAsia="zh-CN"/>
              </w:rPr>
              <w:t>CA_n14A-n30A</w:t>
            </w:r>
          </w:p>
          <w:p w14:paraId="074ED6C6" w14:textId="77777777" w:rsidR="00387427" w:rsidRPr="001E32DC" w:rsidRDefault="00387427" w:rsidP="00387427">
            <w:pPr>
              <w:pStyle w:val="TAC"/>
              <w:rPr>
                <w:rFonts w:cs="Arial"/>
                <w:szCs w:val="18"/>
                <w:lang w:val="es-US" w:eastAsia="zh-CN"/>
              </w:rPr>
            </w:pPr>
            <w:r w:rsidRPr="001E32DC">
              <w:rPr>
                <w:rFonts w:cs="Arial"/>
                <w:szCs w:val="18"/>
                <w:lang w:val="es-US" w:eastAsia="zh-CN"/>
              </w:rPr>
              <w:t>CA_n14A-n66A</w:t>
            </w:r>
          </w:p>
          <w:p w14:paraId="76920D25" w14:textId="77777777" w:rsidR="00387427" w:rsidRPr="001E32DC" w:rsidRDefault="00387427" w:rsidP="00387427">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C0F2C84"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2BA955"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0BF281" w14:textId="77777777" w:rsidR="00387427" w:rsidRPr="001E32DC" w:rsidRDefault="00387427" w:rsidP="00387427">
            <w:pPr>
              <w:pStyle w:val="TAC"/>
              <w:rPr>
                <w:lang w:val="en-US" w:eastAsia="zh-CN"/>
              </w:rPr>
            </w:pPr>
            <w:r w:rsidRPr="001E32DC">
              <w:rPr>
                <w:lang w:val="en-US" w:eastAsia="zh-CN"/>
              </w:rPr>
              <w:t>0</w:t>
            </w:r>
          </w:p>
        </w:tc>
      </w:tr>
      <w:tr w:rsidR="00387427" w14:paraId="5F5DD63C" w14:textId="77777777" w:rsidTr="00233D1D">
        <w:trPr>
          <w:trHeight w:val="29"/>
        </w:trPr>
        <w:tc>
          <w:tcPr>
            <w:tcW w:w="1848" w:type="dxa"/>
            <w:tcBorders>
              <w:top w:val="nil"/>
              <w:left w:val="single" w:sz="4" w:space="0" w:color="auto"/>
              <w:bottom w:val="nil"/>
              <w:right w:val="single" w:sz="4" w:space="0" w:color="auto"/>
            </w:tcBorders>
            <w:vAlign w:val="center"/>
          </w:tcPr>
          <w:p w14:paraId="798727C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10E5D4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C5D9B" w14:textId="77777777" w:rsidR="00387427" w:rsidRPr="001E32DC" w:rsidRDefault="00387427" w:rsidP="003874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3FD8B9"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26A341C" w14:textId="77777777" w:rsidR="00387427" w:rsidRPr="001E32DC" w:rsidRDefault="00387427" w:rsidP="00387427">
            <w:pPr>
              <w:pStyle w:val="TAC"/>
              <w:rPr>
                <w:lang w:val="en-US" w:eastAsia="zh-CN"/>
              </w:rPr>
            </w:pPr>
          </w:p>
        </w:tc>
      </w:tr>
      <w:tr w:rsidR="00387427" w14:paraId="00AEB36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DF0A14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6EBD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27DE9"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550F37"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3573F7" w14:textId="77777777" w:rsidR="00387427" w:rsidRPr="001E32DC" w:rsidRDefault="00387427" w:rsidP="00387427">
            <w:pPr>
              <w:pStyle w:val="TAC"/>
              <w:rPr>
                <w:lang w:val="en-US" w:eastAsia="zh-CN"/>
              </w:rPr>
            </w:pPr>
          </w:p>
        </w:tc>
      </w:tr>
      <w:tr w:rsidR="00387427" w14:paraId="38752CE7" w14:textId="77777777" w:rsidTr="00233D1D">
        <w:trPr>
          <w:trHeight w:val="29"/>
        </w:trPr>
        <w:tc>
          <w:tcPr>
            <w:tcW w:w="1848" w:type="dxa"/>
            <w:tcBorders>
              <w:top w:val="nil"/>
              <w:left w:val="single" w:sz="4" w:space="0" w:color="auto"/>
              <w:bottom w:val="nil"/>
              <w:right w:val="single" w:sz="4" w:space="0" w:color="auto"/>
            </w:tcBorders>
            <w:vAlign w:val="center"/>
          </w:tcPr>
          <w:p w14:paraId="49256D1B" w14:textId="77777777" w:rsidR="00387427" w:rsidRPr="001E32DC" w:rsidRDefault="00387427" w:rsidP="00387427">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3BD773DC" w14:textId="77777777" w:rsidR="00387427" w:rsidRPr="001E32DC" w:rsidRDefault="00387427" w:rsidP="00387427">
            <w:pPr>
              <w:pStyle w:val="TAC"/>
              <w:rPr>
                <w:rFonts w:cs="Arial"/>
                <w:szCs w:val="18"/>
                <w:lang w:val="es-US" w:eastAsia="zh-CN"/>
              </w:rPr>
            </w:pPr>
            <w:r w:rsidRPr="001E32DC">
              <w:rPr>
                <w:rFonts w:cs="Arial"/>
                <w:szCs w:val="18"/>
                <w:lang w:val="es-US" w:eastAsia="zh-CN"/>
              </w:rPr>
              <w:t>CA_n14A-n30A</w:t>
            </w:r>
          </w:p>
          <w:p w14:paraId="53849610" w14:textId="77777777" w:rsidR="00387427" w:rsidRPr="001E32DC" w:rsidRDefault="00387427" w:rsidP="00387427">
            <w:pPr>
              <w:pStyle w:val="TAC"/>
              <w:rPr>
                <w:rFonts w:cs="Arial"/>
                <w:szCs w:val="18"/>
                <w:lang w:val="es-US" w:eastAsia="zh-CN"/>
              </w:rPr>
            </w:pPr>
            <w:r w:rsidRPr="001E32DC">
              <w:rPr>
                <w:rFonts w:cs="Arial"/>
                <w:szCs w:val="18"/>
                <w:lang w:val="es-US" w:eastAsia="zh-CN"/>
              </w:rPr>
              <w:t>CA_n14A-n66A</w:t>
            </w:r>
          </w:p>
          <w:p w14:paraId="207DC72B" w14:textId="77777777" w:rsidR="00387427" w:rsidRPr="001E32DC" w:rsidRDefault="00387427" w:rsidP="00387427">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44E90EB"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51A481C"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C4D319C" w14:textId="77777777" w:rsidR="00387427" w:rsidRPr="001E32DC" w:rsidRDefault="00387427" w:rsidP="00387427">
            <w:pPr>
              <w:pStyle w:val="TAC"/>
              <w:rPr>
                <w:lang w:val="en-US" w:eastAsia="zh-CN"/>
              </w:rPr>
            </w:pPr>
            <w:r w:rsidRPr="001E32DC">
              <w:rPr>
                <w:lang w:val="en-US" w:eastAsia="zh-CN"/>
              </w:rPr>
              <w:t>0</w:t>
            </w:r>
          </w:p>
        </w:tc>
      </w:tr>
      <w:tr w:rsidR="00387427" w14:paraId="491D233B" w14:textId="77777777" w:rsidTr="00233D1D">
        <w:trPr>
          <w:trHeight w:val="29"/>
        </w:trPr>
        <w:tc>
          <w:tcPr>
            <w:tcW w:w="1848" w:type="dxa"/>
            <w:tcBorders>
              <w:top w:val="nil"/>
              <w:left w:val="single" w:sz="4" w:space="0" w:color="auto"/>
              <w:bottom w:val="nil"/>
              <w:right w:val="single" w:sz="4" w:space="0" w:color="auto"/>
            </w:tcBorders>
            <w:vAlign w:val="center"/>
          </w:tcPr>
          <w:p w14:paraId="02485DE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D4650E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AE21F" w14:textId="77777777" w:rsidR="00387427" w:rsidRPr="001E32DC" w:rsidRDefault="00387427" w:rsidP="003874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1AA2F"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4AAEB5" w14:textId="77777777" w:rsidR="00387427" w:rsidRPr="001E32DC" w:rsidRDefault="00387427" w:rsidP="00387427">
            <w:pPr>
              <w:pStyle w:val="TAC"/>
              <w:rPr>
                <w:lang w:val="en-US" w:eastAsia="zh-CN"/>
              </w:rPr>
            </w:pPr>
          </w:p>
        </w:tc>
      </w:tr>
      <w:tr w:rsidR="00387427" w14:paraId="0BF0549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DDD613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7E34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6381D"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381E8"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3BB8529" w14:textId="77777777" w:rsidR="00387427" w:rsidRPr="001E32DC" w:rsidRDefault="00387427" w:rsidP="00387427">
            <w:pPr>
              <w:pStyle w:val="TAC"/>
              <w:rPr>
                <w:lang w:val="en-US" w:eastAsia="zh-CN"/>
              </w:rPr>
            </w:pPr>
          </w:p>
        </w:tc>
      </w:tr>
      <w:tr w:rsidR="00387427" w14:paraId="5F65E28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DEA8891" w14:textId="77777777" w:rsidR="00387427" w:rsidRPr="001E32DC" w:rsidRDefault="00387427" w:rsidP="00387427">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985D660" w14:textId="77777777" w:rsidR="00387427" w:rsidRPr="001E32DC" w:rsidRDefault="00387427" w:rsidP="00387427">
            <w:pPr>
              <w:pStyle w:val="TAC"/>
              <w:rPr>
                <w:rFonts w:cs="Arial"/>
                <w:szCs w:val="18"/>
                <w:lang w:val="es-US" w:eastAsia="zh-CN"/>
              </w:rPr>
            </w:pPr>
            <w:r w:rsidRPr="001E32DC">
              <w:rPr>
                <w:rFonts w:cs="Arial"/>
                <w:szCs w:val="18"/>
                <w:lang w:val="es-US" w:eastAsia="zh-CN"/>
              </w:rPr>
              <w:t>CA_n14A-n30A</w:t>
            </w:r>
          </w:p>
          <w:p w14:paraId="2E7E0774" w14:textId="77777777" w:rsidR="00387427" w:rsidRPr="001E32DC" w:rsidRDefault="00387427" w:rsidP="00387427">
            <w:pPr>
              <w:pStyle w:val="TAC"/>
              <w:rPr>
                <w:rFonts w:cs="Arial"/>
                <w:szCs w:val="18"/>
                <w:lang w:val="es-US" w:eastAsia="zh-CN"/>
              </w:rPr>
            </w:pPr>
            <w:r w:rsidRPr="001E32DC">
              <w:rPr>
                <w:rFonts w:cs="Arial"/>
                <w:szCs w:val="18"/>
                <w:lang w:val="es-US" w:eastAsia="zh-CN"/>
              </w:rPr>
              <w:t>CA_n14A-n66A</w:t>
            </w:r>
          </w:p>
          <w:p w14:paraId="33F0BA2B" w14:textId="77777777" w:rsidR="00387427" w:rsidRPr="001E32DC" w:rsidRDefault="00387427" w:rsidP="00387427">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522D2F9"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045BA6" w14:textId="77777777" w:rsidR="00387427" w:rsidRPr="001E32DC" w:rsidRDefault="00387427" w:rsidP="00387427">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63CA3D5" w14:textId="77777777" w:rsidR="00387427" w:rsidRPr="001E32DC" w:rsidRDefault="00387427" w:rsidP="00387427">
            <w:pPr>
              <w:pStyle w:val="TAC"/>
              <w:rPr>
                <w:lang w:val="en-US" w:eastAsia="zh-CN"/>
              </w:rPr>
            </w:pPr>
            <w:r w:rsidRPr="001E32DC">
              <w:rPr>
                <w:lang w:val="en-US" w:eastAsia="zh-CN"/>
              </w:rPr>
              <w:t>0</w:t>
            </w:r>
          </w:p>
        </w:tc>
      </w:tr>
      <w:tr w:rsidR="00387427" w14:paraId="1A00B4BD" w14:textId="77777777" w:rsidTr="00233D1D">
        <w:trPr>
          <w:trHeight w:val="29"/>
        </w:trPr>
        <w:tc>
          <w:tcPr>
            <w:tcW w:w="1848" w:type="dxa"/>
            <w:tcBorders>
              <w:top w:val="nil"/>
              <w:left w:val="single" w:sz="4" w:space="0" w:color="auto"/>
              <w:bottom w:val="nil"/>
              <w:right w:val="single" w:sz="4" w:space="0" w:color="auto"/>
            </w:tcBorders>
            <w:vAlign w:val="center"/>
          </w:tcPr>
          <w:p w14:paraId="62AFCE5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D8D0C5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F7324" w14:textId="77777777" w:rsidR="00387427" w:rsidRPr="001E32DC" w:rsidRDefault="00387427" w:rsidP="003874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9130DB" w14:textId="77777777" w:rsidR="00387427" w:rsidRPr="001E32DC" w:rsidRDefault="00387427" w:rsidP="00387427">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0BEFF1" w14:textId="77777777" w:rsidR="00387427" w:rsidRPr="001E32DC" w:rsidRDefault="00387427" w:rsidP="00387427">
            <w:pPr>
              <w:pStyle w:val="TAC"/>
              <w:rPr>
                <w:lang w:val="en-US" w:eastAsia="zh-CN"/>
              </w:rPr>
            </w:pPr>
          </w:p>
        </w:tc>
      </w:tr>
      <w:tr w:rsidR="00387427" w14:paraId="3DDF1F6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822756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FDBEF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4C4F4"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54A4B4" w14:textId="77777777" w:rsidR="00387427" w:rsidRPr="001E32DC" w:rsidRDefault="00387427" w:rsidP="00387427">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3D3F3B9F" w14:textId="77777777" w:rsidR="00387427" w:rsidRPr="001E32DC" w:rsidRDefault="00387427" w:rsidP="00387427">
            <w:pPr>
              <w:pStyle w:val="TAC"/>
              <w:rPr>
                <w:lang w:val="en-US" w:eastAsia="zh-CN"/>
              </w:rPr>
            </w:pPr>
          </w:p>
        </w:tc>
      </w:tr>
      <w:tr w:rsidR="00387427" w14:paraId="3A99F642" w14:textId="77777777" w:rsidTr="00233D1D">
        <w:trPr>
          <w:trHeight w:val="29"/>
        </w:trPr>
        <w:tc>
          <w:tcPr>
            <w:tcW w:w="1848" w:type="dxa"/>
            <w:tcBorders>
              <w:top w:val="nil"/>
              <w:left w:val="single" w:sz="4" w:space="0" w:color="auto"/>
              <w:bottom w:val="nil"/>
              <w:right w:val="single" w:sz="4" w:space="0" w:color="auto"/>
            </w:tcBorders>
            <w:vAlign w:val="center"/>
          </w:tcPr>
          <w:p w14:paraId="33C36CD5" w14:textId="77777777" w:rsidR="00387427" w:rsidRPr="001E32DC" w:rsidRDefault="00387427" w:rsidP="00387427">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6B3301BD" w14:textId="77777777" w:rsidR="00387427" w:rsidRPr="001E32DC" w:rsidRDefault="00387427" w:rsidP="00387427">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ED6B21D" w14:textId="77777777" w:rsidR="00387427" w:rsidRPr="001E32DC" w:rsidRDefault="00387427" w:rsidP="00387427">
            <w:pPr>
              <w:pStyle w:val="TAC"/>
              <w:rPr>
                <w:lang w:val="en-US" w:eastAsia="zh-CN"/>
              </w:rPr>
            </w:pPr>
            <w:r w:rsidRPr="001E32DC">
              <w:rPr>
                <w:lang w:val="en-US" w:eastAsia="zh-CN"/>
              </w:rPr>
              <w:t>CA_n14A-n30A</w:t>
            </w:r>
          </w:p>
          <w:p w14:paraId="2D7BBF27" w14:textId="77777777" w:rsidR="00387427" w:rsidRPr="001E32DC" w:rsidRDefault="00387427" w:rsidP="00387427">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F6112FB" w14:textId="77777777" w:rsidR="00387427" w:rsidRPr="001E32DC" w:rsidRDefault="00387427" w:rsidP="00387427">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2222E4" w14:textId="77777777" w:rsidR="00387427" w:rsidRPr="001E32DC" w:rsidRDefault="00387427" w:rsidP="00387427">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AA15A79"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189F09"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1F8B3129" w14:textId="77777777" w:rsidTr="00233D1D">
        <w:trPr>
          <w:trHeight w:val="29"/>
        </w:trPr>
        <w:tc>
          <w:tcPr>
            <w:tcW w:w="1848" w:type="dxa"/>
            <w:tcBorders>
              <w:top w:val="nil"/>
              <w:left w:val="single" w:sz="4" w:space="0" w:color="auto"/>
              <w:bottom w:val="nil"/>
              <w:right w:val="single" w:sz="4" w:space="0" w:color="auto"/>
            </w:tcBorders>
            <w:vAlign w:val="center"/>
          </w:tcPr>
          <w:p w14:paraId="3F89219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ADA48A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18A8D"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CD2E4B"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275E2D1" w14:textId="77777777" w:rsidR="00387427" w:rsidRPr="001E32DC" w:rsidRDefault="00387427" w:rsidP="00387427">
            <w:pPr>
              <w:pStyle w:val="TAC"/>
              <w:rPr>
                <w:szCs w:val="18"/>
                <w:lang w:val="en-US" w:eastAsia="zh-CN"/>
              </w:rPr>
            </w:pPr>
          </w:p>
        </w:tc>
      </w:tr>
      <w:tr w:rsidR="00387427" w14:paraId="20A5ADE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9E9C57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4847D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890AA"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D2C53D"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59C30" w14:textId="77777777" w:rsidR="00387427" w:rsidRPr="001E32DC" w:rsidRDefault="00387427" w:rsidP="00387427">
            <w:pPr>
              <w:pStyle w:val="TAC"/>
              <w:rPr>
                <w:szCs w:val="18"/>
                <w:lang w:val="en-US" w:eastAsia="zh-CN"/>
              </w:rPr>
            </w:pPr>
          </w:p>
        </w:tc>
      </w:tr>
      <w:tr w:rsidR="00387427" w14:paraId="2280253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F0DA0A2" w14:textId="77777777" w:rsidR="00387427" w:rsidRPr="001E32DC" w:rsidRDefault="00387427" w:rsidP="00387427">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18D82A4A" w14:textId="77777777" w:rsidR="00387427" w:rsidRPr="00571960" w:rsidRDefault="00387427" w:rsidP="00387427">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37DB1EA4" w14:textId="77777777" w:rsidR="00387427" w:rsidRDefault="00387427" w:rsidP="00387427">
            <w:pPr>
              <w:pStyle w:val="TAC"/>
              <w:rPr>
                <w:lang w:val="en-US" w:eastAsia="zh-CN"/>
              </w:rPr>
            </w:pPr>
            <w:r>
              <w:rPr>
                <w:lang w:val="en-US" w:eastAsia="zh-CN"/>
              </w:rPr>
              <w:t>CA_n14A-n30A</w:t>
            </w:r>
          </w:p>
          <w:p w14:paraId="6C335789" w14:textId="77777777" w:rsidR="00387427" w:rsidRPr="001E32DC" w:rsidRDefault="00387427" w:rsidP="00387427">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8B21A6F"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3ACCAF3"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6F28FB7"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023E903C" w14:textId="77777777" w:rsidTr="00233D1D">
        <w:trPr>
          <w:trHeight w:val="29"/>
        </w:trPr>
        <w:tc>
          <w:tcPr>
            <w:tcW w:w="1848" w:type="dxa"/>
            <w:tcBorders>
              <w:top w:val="nil"/>
              <w:left w:val="single" w:sz="4" w:space="0" w:color="auto"/>
              <w:bottom w:val="nil"/>
              <w:right w:val="single" w:sz="4" w:space="0" w:color="auto"/>
            </w:tcBorders>
            <w:vAlign w:val="center"/>
          </w:tcPr>
          <w:p w14:paraId="2921731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34A3D90" w14:textId="77777777" w:rsidR="00387427" w:rsidRPr="001E32DC" w:rsidRDefault="00387427" w:rsidP="00387427">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2873DC" w14:textId="77777777" w:rsidR="00387427" w:rsidRPr="001E32DC" w:rsidRDefault="00387427" w:rsidP="003874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F1A1C0"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D749FE" w14:textId="77777777" w:rsidR="00387427" w:rsidRPr="001E32DC" w:rsidRDefault="00387427" w:rsidP="00387427">
            <w:pPr>
              <w:pStyle w:val="TAC"/>
              <w:rPr>
                <w:szCs w:val="18"/>
                <w:lang w:val="en-US" w:eastAsia="zh-CN"/>
              </w:rPr>
            </w:pPr>
          </w:p>
        </w:tc>
      </w:tr>
      <w:tr w:rsidR="00387427" w14:paraId="3302A78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530041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1AE731" w14:textId="77777777" w:rsidR="00387427" w:rsidRPr="001E32DC" w:rsidRDefault="00387427" w:rsidP="00387427">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409AF"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9451F8" w14:textId="77777777" w:rsidR="00387427" w:rsidRPr="001E32DC" w:rsidRDefault="00387427" w:rsidP="00387427">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19774D" w14:textId="77777777" w:rsidR="00387427" w:rsidRPr="001E32DC" w:rsidRDefault="00387427" w:rsidP="00387427">
            <w:pPr>
              <w:pStyle w:val="TAC"/>
              <w:rPr>
                <w:szCs w:val="18"/>
                <w:lang w:val="en-US" w:eastAsia="zh-CN"/>
              </w:rPr>
            </w:pPr>
          </w:p>
        </w:tc>
      </w:tr>
      <w:tr w:rsidR="00387427" w14:paraId="3B96ED2F" w14:textId="77777777" w:rsidTr="00233D1D">
        <w:trPr>
          <w:trHeight w:val="29"/>
        </w:trPr>
        <w:tc>
          <w:tcPr>
            <w:tcW w:w="1848" w:type="dxa"/>
            <w:tcBorders>
              <w:top w:val="nil"/>
              <w:left w:val="single" w:sz="4" w:space="0" w:color="auto"/>
              <w:bottom w:val="nil"/>
              <w:right w:val="single" w:sz="4" w:space="0" w:color="auto"/>
            </w:tcBorders>
            <w:vAlign w:val="center"/>
          </w:tcPr>
          <w:p w14:paraId="07E0D450" w14:textId="77777777" w:rsidR="00387427" w:rsidRPr="001E32DC" w:rsidRDefault="00387427" w:rsidP="00387427">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573DA95F" w14:textId="77777777" w:rsidR="00387427" w:rsidRPr="001E32DC" w:rsidRDefault="00387427" w:rsidP="00387427">
            <w:pPr>
              <w:pStyle w:val="TAC"/>
              <w:rPr>
                <w:vertAlign w:val="superscript"/>
                <w:lang w:val="en-US"/>
              </w:rPr>
            </w:pPr>
            <w:r w:rsidRPr="001E32DC">
              <w:rPr>
                <w:lang w:val="en-US"/>
              </w:rPr>
              <w:t>n77</w:t>
            </w:r>
            <w:r w:rsidRPr="001E32DC">
              <w:rPr>
                <w:vertAlign w:val="superscript"/>
                <w:lang w:val="en-US"/>
              </w:rPr>
              <w:t>7</w:t>
            </w:r>
          </w:p>
          <w:p w14:paraId="73979712" w14:textId="77777777" w:rsidR="00387427" w:rsidRPr="001E32DC" w:rsidRDefault="00387427" w:rsidP="00387427">
            <w:pPr>
              <w:pStyle w:val="TAC"/>
              <w:rPr>
                <w:lang w:val="en-US" w:eastAsia="zh-CN"/>
              </w:rPr>
            </w:pPr>
            <w:r w:rsidRPr="001E32DC">
              <w:rPr>
                <w:lang w:val="en-US" w:eastAsia="zh-CN"/>
              </w:rPr>
              <w:t>CA_n14A-n66A</w:t>
            </w:r>
          </w:p>
          <w:p w14:paraId="198B8D85" w14:textId="77777777" w:rsidR="00387427" w:rsidRPr="001E32DC" w:rsidRDefault="00387427" w:rsidP="00387427">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9C0E416" w14:textId="77777777" w:rsidR="00387427" w:rsidRPr="001E32DC" w:rsidRDefault="00387427" w:rsidP="00387427">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7FADF62"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E587FB5"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27F2B5"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357F82A8" w14:textId="77777777" w:rsidTr="00233D1D">
        <w:trPr>
          <w:trHeight w:val="29"/>
        </w:trPr>
        <w:tc>
          <w:tcPr>
            <w:tcW w:w="1848" w:type="dxa"/>
            <w:tcBorders>
              <w:top w:val="nil"/>
              <w:left w:val="single" w:sz="4" w:space="0" w:color="auto"/>
              <w:bottom w:val="nil"/>
              <w:right w:val="single" w:sz="4" w:space="0" w:color="auto"/>
            </w:tcBorders>
            <w:vAlign w:val="center"/>
          </w:tcPr>
          <w:p w14:paraId="2815FF6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EF4491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4F16A"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CE454D"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4573FC" w14:textId="77777777" w:rsidR="00387427" w:rsidRPr="001E32DC" w:rsidRDefault="00387427" w:rsidP="00387427">
            <w:pPr>
              <w:pStyle w:val="TAC"/>
              <w:rPr>
                <w:szCs w:val="18"/>
                <w:lang w:val="en-US" w:eastAsia="zh-CN"/>
              </w:rPr>
            </w:pPr>
          </w:p>
        </w:tc>
      </w:tr>
      <w:tr w:rsidR="00387427" w14:paraId="324ED48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7C4476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F3916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1B86"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6FD978"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F698BF" w14:textId="77777777" w:rsidR="00387427" w:rsidRPr="001E32DC" w:rsidRDefault="00387427" w:rsidP="00387427">
            <w:pPr>
              <w:pStyle w:val="TAC"/>
              <w:rPr>
                <w:szCs w:val="18"/>
                <w:lang w:val="en-US" w:eastAsia="zh-CN"/>
              </w:rPr>
            </w:pPr>
          </w:p>
        </w:tc>
      </w:tr>
      <w:tr w:rsidR="00387427" w14:paraId="3A16444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53BB2FC" w14:textId="77777777" w:rsidR="00387427" w:rsidRPr="001E32DC" w:rsidRDefault="00387427" w:rsidP="00387427">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2E4E17A8" w14:textId="77777777" w:rsidR="00387427" w:rsidRDefault="00387427" w:rsidP="00387427">
            <w:pPr>
              <w:pStyle w:val="TAC"/>
              <w:rPr>
                <w:lang w:val="en-US" w:eastAsia="zh-CN"/>
              </w:rPr>
            </w:pPr>
            <w:r w:rsidRPr="00B62525">
              <w:t>n77</w:t>
            </w:r>
            <w:r w:rsidRPr="00B62525">
              <w:rPr>
                <w:vertAlign w:val="superscript"/>
              </w:rPr>
              <w:t>7</w:t>
            </w:r>
          </w:p>
          <w:p w14:paraId="04EE6505" w14:textId="77777777" w:rsidR="00387427" w:rsidRPr="001E32DC" w:rsidRDefault="00387427" w:rsidP="00387427">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A63440"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2F6760"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9D8579" w14:textId="77777777" w:rsidR="00387427" w:rsidRPr="001E32DC" w:rsidRDefault="00387427" w:rsidP="00387427">
            <w:pPr>
              <w:pStyle w:val="TAC"/>
              <w:rPr>
                <w:lang w:val="en-US" w:eastAsia="zh-CN"/>
              </w:rPr>
            </w:pPr>
            <w:r w:rsidRPr="001E32DC">
              <w:rPr>
                <w:szCs w:val="18"/>
                <w:lang w:val="en-US" w:eastAsia="zh-CN"/>
              </w:rPr>
              <w:t>0</w:t>
            </w:r>
          </w:p>
        </w:tc>
      </w:tr>
      <w:tr w:rsidR="00387427" w14:paraId="5B95B2FE" w14:textId="77777777" w:rsidTr="00233D1D">
        <w:trPr>
          <w:trHeight w:val="29"/>
        </w:trPr>
        <w:tc>
          <w:tcPr>
            <w:tcW w:w="1848" w:type="dxa"/>
            <w:tcBorders>
              <w:top w:val="nil"/>
              <w:left w:val="single" w:sz="4" w:space="0" w:color="auto"/>
              <w:bottom w:val="nil"/>
              <w:right w:val="single" w:sz="4" w:space="0" w:color="auto"/>
            </w:tcBorders>
            <w:vAlign w:val="center"/>
          </w:tcPr>
          <w:p w14:paraId="03454E8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4E24D8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46479"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F442F"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F78AD4" w14:textId="77777777" w:rsidR="00387427" w:rsidRPr="001E32DC" w:rsidRDefault="00387427" w:rsidP="00387427">
            <w:pPr>
              <w:pStyle w:val="TAC"/>
              <w:rPr>
                <w:lang w:val="en-US" w:eastAsia="zh-CN"/>
              </w:rPr>
            </w:pPr>
          </w:p>
        </w:tc>
      </w:tr>
      <w:tr w:rsidR="00387427" w14:paraId="0DF2B0E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9009B2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D220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0225D"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D33B39"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93FA35" w14:textId="77777777" w:rsidR="00387427" w:rsidRPr="001E32DC" w:rsidRDefault="00387427" w:rsidP="00387427">
            <w:pPr>
              <w:pStyle w:val="TAC"/>
              <w:rPr>
                <w:lang w:val="en-US" w:eastAsia="zh-CN"/>
              </w:rPr>
            </w:pPr>
          </w:p>
        </w:tc>
      </w:tr>
      <w:tr w:rsidR="00387427" w14:paraId="24908C3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2785153" w14:textId="77777777" w:rsidR="00387427" w:rsidRPr="001E32DC" w:rsidRDefault="00387427" w:rsidP="00387427">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4CD4AFB9" w14:textId="77777777" w:rsidR="00387427" w:rsidRDefault="00387427" w:rsidP="00387427">
            <w:pPr>
              <w:pStyle w:val="TAC"/>
              <w:rPr>
                <w:lang w:val="en-US" w:eastAsia="zh-CN"/>
              </w:rPr>
            </w:pPr>
            <w:r w:rsidRPr="00B62525">
              <w:t>n77</w:t>
            </w:r>
            <w:r w:rsidRPr="00B62525">
              <w:rPr>
                <w:vertAlign w:val="superscript"/>
              </w:rPr>
              <w:t>7</w:t>
            </w:r>
          </w:p>
          <w:p w14:paraId="16662C7E" w14:textId="77777777" w:rsidR="00387427" w:rsidRPr="001E32DC" w:rsidRDefault="00387427" w:rsidP="00387427">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8C5A0E8" w14:textId="77777777" w:rsidR="00387427" w:rsidRPr="001E32DC" w:rsidRDefault="00387427" w:rsidP="003874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0BADAE6"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6C4B46" w14:textId="77777777" w:rsidR="00387427" w:rsidRPr="001E32DC" w:rsidRDefault="00387427" w:rsidP="00387427">
            <w:pPr>
              <w:pStyle w:val="TAC"/>
              <w:rPr>
                <w:lang w:val="en-US" w:eastAsia="zh-CN"/>
              </w:rPr>
            </w:pPr>
            <w:r w:rsidRPr="001E32DC">
              <w:rPr>
                <w:szCs w:val="18"/>
                <w:lang w:val="en-US" w:eastAsia="zh-CN"/>
              </w:rPr>
              <w:t>0</w:t>
            </w:r>
          </w:p>
        </w:tc>
      </w:tr>
      <w:tr w:rsidR="00387427" w14:paraId="04005667" w14:textId="77777777" w:rsidTr="00233D1D">
        <w:trPr>
          <w:trHeight w:val="29"/>
        </w:trPr>
        <w:tc>
          <w:tcPr>
            <w:tcW w:w="1848" w:type="dxa"/>
            <w:tcBorders>
              <w:top w:val="nil"/>
              <w:left w:val="single" w:sz="4" w:space="0" w:color="auto"/>
              <w:bottom w:val="nil"/>
              <w:right w:val="single" w:sz="4" w:space="0" w:color="auto"/>
            </w:tcBorders>
            <w:vAlign w:val="center"/>
          </w:tcPr>
          <w:p w14:paraId="5860839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9A448D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B9607"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078BA5"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851195" w14:textId="77777777" w:rsidR="00387427" w:rsidRPr="001E32DC" w:rsidRDefault="00387427" w:rsidP="00387427">
            <w:pPr>
              <w:pStyle w:val="TAC"/>
              <w:rPr>
                <w:lang w:val="en-US" w:eastAsia="zh-CN"/>
              </w:rPr>
            </w:pPr>
          </w:p>
        </w:tc>
      </w:tr>
      <w:tr w:rsidR="00387427" w14:paraId="68ABB80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BFF55A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5D64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9A614"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E509A9" w14:textId="77777777" w:rsidR="00387427" w:rsidRPr="001E32DC" w:rsidRDefault="00387427" w:rsidP="00387427">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B05B4E" w14:textId="77777777" w:rsidR="00387427" w:rsidRPr="001E32DC" w:rsidRDefault="00387427" w:rsidP="00387427">
            <w:pPr>
              <w:pStyle w:val="TAC"/>
              <w:rPr>
                <w:lang w:val="en-US" w:eastAsia="zh-CN"/>
              </w:rPr>
            </w:pPr>
          </w:p>
        </w:tc>
      </w:tr>
      <w:tr w:rsidR="00387427" w14:paraId="745AE66D" w14:textId="77777777" w:rsidTr="00233D1D">
        <w:trPr>
          <w:trHeight w:val="29"/>
        </w:trPr>
        <w:tc>
          <w:tcPr>
            <w:tcW w:w="1848" w:type="dxa"/>
            <w:tcBorders>
              <w:top w:val="single" w:sz="4" w:space="0" w:color="auto"/>
              <w:left w:val="single" w:sz="4" w:space="0" w:color="auto"/>
              <w:bottom w:val="nil"/>
              <w:right w:val="single" w:sz="4" w:space="0" w:color="auto"/>
            </w:tcBorders>
          </w:tcPr>
          <w:p w14:paraId="1EC06FBD" w14:textId="77777777" w:rsidR="00387427" w:rsidRPr="001E32DC" w:rsidRDefault="00387427" w:rsidP="00387427">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578B7528" w14:textId="77777777" w:rsidR="00387427" w:rsidRPr="001E32DC" w:rsidRDefault="00387427" w:rsidP="00387427">
            <w:pPr>
              <w:pStyle w:val="TAC"/>
              <w:rPr>
                <w:lang w:val="en-US"/>
              </w:rPr>
            </w:pPr>
            <w:r w:rsidRPr="001E32DC">
              <w:rPr>
                <w:lang w:val="en-US"/>
              </w:rPr>
              <w:t>CA_n18A-n28A</w:t>
            </w:r>
          </w:p>
          <w:p w14:paraId="1C1A7505" w14:textId="77777777" w:rsidR="00387427" w:rsidRPr="001E32DC" w:rsidRDefault="00387427" w:rsidP="00387427">
            <w:pPr>
              <w:pStyle w:val="TAC"/>
              <w:rPr>
                <w:lang w:val="en-US"/>
              </w:rPr>
            </w:pPr>
            <w:r w:rsidRPr="001E32DC">
              <w:rPr>
                <w:lang w:val="en-US"/>
              </w:rPr>
              <w:t>CA_n18A-n41A</w:t>
            </w:r>
          </w:p>
          <w:p w14:paraId="3E081376" w14:textId="77777777" w:rsidR="00387427" w:rsidRPr="001E32DC" w:rsidRDefault="00387427" w:rsidP="00387427">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6DF7D1E" w14:textId="77777777" w:rsidR="00387427" w:rsidRPr="001E32DC" w:rsidRDefault="00387427" w:rsidP="003874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6CFCD46"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D02ED6A" w14:textId="77777777" w:rsidR="00387427" w:rsidRPr="001E32DC" w:rsidRDefault="00387427" w:rsidP="00387427">
            <w:pPr>
              <w:pStyle w:val="TAC"/>
              <w:rPr>
                <w:lang w:val="en-US" w:eastAsia="zh-CN"/>
              </w:rPr>
            </w:pPr>
            <w:r w:rsidRPr="001E32DC">
              <w:rPr>
                <w:szCs w:val="18"/>
                <w:lang w:val="en-US" w:eastAsia="zh-CN"/>
              </w:rPr>
              <w:t>0</w:t>
            </w:r>
          </w:p>
        </w:tc>
      </w:tr>
      <w:tr w:rsidR="00387427" w14:paraId="06CC4B4E" w14:textId="77777777" w:rsidTr="00233D1D">
        <w:trPr>
          <w:trHeight w:val="29"/>
        </w:trPr>
        <w:tc>
          <w:tcPr>
            <w:tcW w:w="1848" w:type="dxa"/>
            <w:tcBorders>
              <w:top w:val="nil"/>
              <w:left w:val="single" w:sz="4" w:space="0" w:color="auto"/>
              <w:bottom w:val="nil"/>
              <w:right w:val="single" w:sz="4" w:space="0" w:color="auto"/>
            </w:tcBorders>
          </w:tcPr>
          <w:p w14:paraId="5E46EB9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61C8F3C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3CA654" w14:textId="77777777" w:rsidR="00387427" w:rsidRPr="001E32DC" w:rsidRDefault="00387427" w:rsidP="00387427">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C5D595"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9F92B6" w14:textId="77777777" w:rsidR="00387427" w:rsidRPr="001E32DC" w:rsidRDefault="00387427" w:rsidP="00387427">
            <w:pPr>
              <w:pStyle w:val="TAC"/>
              <w:rPr>
                <w:lang w:val="en-US" w:eastAsia="zh-CN"/>
              </w:rPr>
            </w:pPr>
          </w:p>
        </w:tc>
      </w:tr>
      <w:tr w:rsidR="00387427" w14:paraId="333535E8" w14:textId="77777777" w:rsidTr="00233D1D">
        <w:trPr>
          <w:trHeight w:val="29"/>
        </w:trPr>
        <w:tc>
          <w:tcPr>
            <w:tcW w:w="1848" w:type="dxa"/>
            <w:tcBorders>
              <w:top w:val="nil"/>
              <w:left w:val="single" w:sz="4" w:space="0" w:color="auto"/>
              <w:bottom w:val="single" w:sz="4" w:space="0" w:color="auto"/>
              <w:right w:val="single" w:sz="4" w:space="0" w:color="auto"/>
            </w:tcBorders>
          </w:tcPr>
          <w:p w14:paraId="6671942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4C709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87DF9E" w14:textId="77777777" w:rsidR="00387427" w:rsidRPr="001E32DC" w:rsidRDefault="00387427" w:rsidP="00387427">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9A81ED" w14:textId="77777777" w:rsidR="00387427" w:rsidRPr="001E32DC" w:rsidRDefault="00387427" w:rsidP="003874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A770630" w14:textId="77777777" w:rsidR="00387427" w:rsidRPr="001E32DC" w:rsidRDefault="00387427" w:rsidP="00387427">
            <w:pPr>
              <w:pStyle w:val="TAC"/>
              <w:rPr>
                <w:lang w:val="en-US" w:eastAsia="zh-CN"/>
              </w:rPr>
            </w:pPr>
          </w:p>
        </w:tc>
      </w:tr>
      <w:tr w:rsidR="00387427" w14:paraId="45324D2D" w14:textId="77777777" w:rsidTr="00233D1D">
        <w:trPr>
          <w:trHeight w:val="29"/>
        </w:trPr>
        <w:tc>
          <w:tcPr>
            <w:tcW w:w="1848" w:type="dxa"/>
            <w:tcBorders>
              <w:top w:val="single" w:sz="4" w:space="0" w:color="auto"/>
              <w:left w:val="single" w:sz="4" w:space="0" w:color="auto"/>
              <w:bottom w:val="nil"/>
              <w:right w:val="single" w:sz="4" w:space="0" w:color="auto"/>
            </w:tcBorders>
          </w:tcPr>
          <w:p w14:paraId="1B61D049" w14:textId="77777777" w:rsidR="00387427" w:rsidRPr="001E32DC" w:rsidRDefault="00387427" w:rsidP="00387427">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280538B" w14:textId="77777777" w:rsidR="00387427" w:rsidRPr="001E32DC" w:rsidRDefault="00387427" w:rsidP="00387427">
            <w:pPr>
              <w:pStyle w:val="TAC"/>
              <w:rPr>
                <w:lang w:val="en-US"/>
              </w:rPr>
            </w:pPr>
            <w:r w:rsidRPr="001E32DC">
              <w:rPr>
                <w:lang w:val="en-US"/>
              </w:rPr>
              <w:t>CA_n18A-n28A</w:t>
            </w:r>
          </w:p>
          <w:p w14:paraId="6011B8DC" w14:textId="77777777" w:rsidR="00387427" w:rsidRPr="001E32DC" w:rsidRDefault="00387427" w:rsidP="00387427">
            <w:pPr>
              <w:pStyle w:val="TAC"/>
              <w:rPr>
                <w:lang w:val="en-US"/>
              </w:rPr>
            </w:pPr>
            <w:r w:rsidRPr="001E32DC">
              <w:rPr>
                <w:lang w:val="en-US"/>
              </w:rPr>
              <w:t>CA_n18A-n41A</w:t>
            </w:r>
          </w:p>
          <w:p w14:paraId="22EDC70F" w14:textId="77777777" w:rsidR="00387427" w:rsidRPr="001E32DC" w:rsidRDefault="00387427" w:rsidP="00387427">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FA5CF3" w14:textId="77777777" w:rsidR="00387427" w:rsidRPr="001E32DC" w:rsidRDefault="00387427" w:rsidP="003874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DCC893B"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AB963B1" w14:textId="77777777" w:rsidR="00387427" w:rsidRPr="001E32DC" w:rsidRDefault="00387427" w:rsidP="00387427">
            <w:pPr>
              <w:pStyle w:val="TAC"/>
              <w:rPr>
                <w:lang w:val="en-US" w:eastAsia="zh-CN"/>
              </w:rPr>
            </w:pPr>
            <w:r w:rsidRPr="001E32DC">
              <w:rPr>
                <w:szCs w:val="18"/>
                <w:lang w:val="en-US" w:eastAsia="zh-CN"/>
              </w:rPr>
              <w:t>0</w:t>
            </w:r>
          </w:p>
        </w:tc>
      </w:tr>
      <w:tr w:rsidR="00387427" w14:paraId="5876F638" w14:textId="77777777" w:rsidTr="00233D1D">
        <w:trPr>
          <w:trHeight w:val="29"/>
        </w:trPr>
        <w:tc>
          <w:tcPr>
            <w:tcW w:w="1848" w:type="dxa"/>
            <w:tcBorders>
              <w:top w:val="nil"/>
              <w:left w:val="single" w:sz="4" w:space="0" w:color="auto"/>
              <w:bottom w:val="nil"/>
              <w:right w:val="single" w:sz="4" w:space="0" w:color="auto"/>
            </w:tcBorders>
          </w:tcPr>
          <w:p w14:paraId="35C782F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41F788A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436456" w14:textId="77777777" w:rsidR="00387427" w:rsidRPr="001E32DC" w:rsidRDefault="00387427" w:rsidP="00387427">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6D0B03"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4C4EC7" w14:textId="77777777" w:rsidR="00387427" w:rsidRPr="001E32DC" w:rsidRDefault="00387427" w:rsidP="00387427">
            <w:pPr>
              <w:pStyle w:val="TAC"/>
              <w:rPr>
                <w:lang w:val="en-US" w:eastAsia="zh-CN"/>
              </w:rPr>
            </w:pPr>
          </w:p>
        </w:tc>
      </w:tr>
      <w:tr w:rsidR="00387427" w14:paraId="313AEEE6" w14:textId="77777777" w:rsidTr="00233D1D">
        <w:trPr>
          <w:trHeight w:val="29"/>
        </w:trPr>
        <w:tc>
          <w:tcPr>
            <w:tcW w:w="1848" w:type="dxa"/>
            <w:tcBorders>
              <w:top w:val="nil"/>
              <w:left w:val="single" w:sz="4" w:space="0" w:color="auto"/>
              <w:bottom w:val="single" w:sz="4" w:space="0" w:color="auto"/>
              <w:right w:val="single" w:sz="4" w:space="0" w:color="auto"/>
            </w:tcBorders>
          </w:tcPr>
          <w:p w14:paraId="66D0989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7A8EF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CB0606" w14:textId="77777777" w:rsidR="00387427" w:rsidRPr="001E32DC" w:rsidRDefault="00387427" w:rsidP="00387427">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B2F6DD" w14:textId="77777777" w:rsidR="00387427" w:rsidRPr="001E32DC" w:rsidRDefault="00387427" w:rsidP="003874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B5383A" w14:textId="77777777" w:rsidR="00387427" w:rsidRPr="001E32DC" w:rsidRDefault="00387427" w:rsidP="00387427">
            <w:pPr>
              <w:pStyle w:val="TAC"/>
              <w:rPr>
                <w:lang w:val="en-US" w:eastAsia="zh-CN"/>
              </w:rPr>
            </w:pPr>
          </w:p>
        </w:tc>
      </w:tr>
      <w:tr w:rsidR="00387427" w14:paraId="6798B09C" w14:textId="77777777" w:rsidTr="00233D1D">
        <w:trPr>
          <w:trHeight w:val="29"/>
        </w:trPr>
        <w:tc>
          <w:tcPr>
            <w:tcW w:w="1848" w:type="dxa"/>
            <w:tcBorders>
              <w:top w:val="single" w:sz="4" w:space="0" w:color="auto"/>
              <w:left w:val="single" w:sz="4" w:space="0" w:color="auto"/>
              <w:bottom w:val="nil"/>
              <w:right w:val="single" w:sz="4" w:space="0" w:color="auto"/>
            </w:tcBorders>
          </w:tcPr>
          <w:p w14:paraId="3CEBC1A0" w14:textId="77777777" w:rsidR="00387427" w:rsidRPr="001E32DC" w:rsidRDefault="00387427" w:rsidP="00387427">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3B6FE952" w14:textId="77777777" w:rsidR="00387427" w:rsidRPr="00DE2B71" w:rsidRDefault="00387427" w:rsidP="00387427">
            <w:pPr>
              <w:pStyle w:val="TAC"/>
              <w:rPr>
                <w:lang w:val="en-US" w:eastAsia="zh-CN"/>
              </w:rPr>
            </w:pPr>
            <w:r w:rsidRPr="00DE2B71">
              <w:rPr>
                <w:lang w:val="en-US" w:eastAsia="zh-CN"/>
              </w:rPr>
              <w:t>CA_n18A-n28A</w:t>
            </w:r>
          </w:p>
          <w:p w14:paraId="4F56D298" w14:textId="77777777" w:rsidR="00387427" w:rsidRPr="00DE2B71" w:rsidRDefault="00387427" w:rsidP="00387427">
            <w:pPr>
              <w:pStyle w:val="TAC"/>
              <w:rPr>
                <w:lang w:val="en-US" w:eastAsia="zh-CN"/>
              </w:rPr>
            </w:pPr>
            <w:r w:rsidRPr="00DE2B71">
              <w:rPr>
                <w:lang w:val="en-US" w:eastAsia="zh-CN"/>
              </w:rPr>
              <w:t>CA_n18A-n77A</w:t>
            </w:r>
          </w:p>
          <w:p w14:paraId="50D9E8F6" w14:textId="77777777" w:rsidR="00387427" w:rsidRPr="001E32DC" w:rsidRDefault="00387427" w:rsidP="00387427">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52CAF3BE" w14:textId="77777777" w:rsidR="00387427" w:rsidRPr="001E32DC" w:rsidRDefault="00387427" w:rsidP="00387427">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F599B6" w14:textId="77777777" w:rsidR="00387427" w:rsidRPr="001E32DC" w:rsidRDefault="00387427" w:rsidP="00387427">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F16C537" w14:textId="77777777" w:rsidR="00387427" w:rsidRPr="001E32DC" w:rsidRDefault="00387427" w:rsidP="00387427">
            <w:pPr>
              <w:pStyle w:val="TAC"/>
              <w:rPr>
                <w:lang w:val="en-US" w:eastAsia="zh-CN"/>
              </w:rPr>
            </w:pPr>
            <w:r>
              <w:rPr>
                <w:rFonts w:hint="eastAsia"/>
                <w:lang w:val="en-US" w:eastAsia="zh-CN"/>
              </w:rPr>
              <w:t>0</w:t>
            </w:r>
          </w:p>
        </w:tc>
      </w:tr>
      <w:tr w:rsidR="00387427" w14:paraId="607114B0" w14:textId="77777777" w:rsidTr="00233D1D">
        <w:trPr>
          <w:trHeight w:val="29"/>
        </w:trPr>
        <w:tc>
          <w:tcPr>
            <w:tcW w:w="1848" w:type="dxa"/>
            <w:tcBorders>
              <w:top w:val="nil"/>
              <w:left w:val="single" w:sz="4" w:space="0" w:color="auto"/>
              <w:bottom w:val="nil"/>
              <w:right w:val="single" w:sz="4" w:space="0" w:color="auto"/>
            </w:tcBorders>
          </w:tcPr>
          <w:p w14:paraId="67BC448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3C9D286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232CC9" w14:textId="77777777" w:rsidR="00387427" w:rsidRPr="001E32DC" w:rsidRDefault="00387427" w:rsidP="00387427">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7A1E86" w14:textId="77777777" w:rsidR="00387427" w:rsidRPr="001E32DC" w:rsidRDefault="00387427" w:rsidP="00387427">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BF1A5C3" w14:textId="77777777" w:rsidR="00387427" w:rsidRPr="001E32DC" w:rsidRDefault="00387427" w:rsidP="00387427">
            <w:pPr>
              <w:pStyle w:val="TAC"/>
              <w:rPr>
                <w:lang w:val="en-US" w:eastAsia="zh-CN"/>
              </w:rPr>
            </w:pPr>
          </w:p>
        </w:tc>
      </w:tr>
      <w:tr w:rsidR="00387427" w14:paraId="0CEC9132" w14:textId="77777777" w:rsidTr="00233D1D">
        <w:trPr>
          <w:trHeight w:val="29"/>
        </w:trPr>
        <w:tc>
          <w:tcPr>
            <w:tcW w:w="1848" w:type="dxa"/>
            <w:tcBorders>
              <w:top w:val="nil"/>
              <w:left w:val="single" w:sz="4" w:space="0" w:color="auto"/>
              <w:bottom w:val="single" w:sz="4" w:space="0" w:color="auto"/>
              <w:right w:val="single" w:sz="4" w:space="0" w:color="auto"/>
            </w:tcBorders>
          </w:tcPr>
          <w:p w14:paraId="6D337E8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89CBA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575C07" w14:textId="77777777" w:rsidR="00387427" w:rsidRPr="001E32DC" w:rsidRDefault="00387427" w:rsidP="00387427">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724A97" w14:textId="77777777" w:rsidR="00387427" w:rsidRPr="001E32DC" w:rsidRDefault="00387427" w:rsidP="00387427">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A458BA" w14:textId="77777777" w:rsidR="00387427" w:rsidRPr="001E32DC" w:rsidRDefault="00387427" w:rsidP="00387427">
            <w:pPr>
              <w:pStyle w:val="TAC"/>
              <w:rPr>
                <w:lang w:val="en-US" w:eastAsia="zh-CN"/>
              </w:rPr>
            </w:pPr>
          </w:p>
        </w:tc>
      </w:tr>
      <w:tr w:rsidR="00387427" w14:paraId="3F35D990" w14:textId="77777777" w:rsidTr="00233D1D">
        <w:trPr>
          <w:trHeight w:val="29"/>
        </w:trPr>
        <w:tc>
          <w:tcPr>
            <w:tcW w:w="1848" w:type="dxa"/>
            <w:tcBorders>
              <w:top w:val="single" w:sz="4" w:space="0" w:color="auto"/>
              <w:left w:val="single" w:sz="4" w:space="0" w:color="auto"/>
              <w:bottom w:val="nil"/>
              <w:right w:val="single" w:sz="4" w:space="0" w:color="auto"/>
            </w:tcBorders>
          </w:tcPr>
          <w:p w14:paraId="6A8AD26D" w14:textId="77777777" w:rsidR="00387427" w:rsidRPr="001E32DC" w:rsidRDefault="00387427" w:rsidP="00387427">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AB78054" w14:textId="77777777" w:rsidR="00387427" w:rsidRPr="001E32DC" w:rsidRDefault="00387427" w:rsidP="00387427">
            <w:pPr>
              <w:pStyle w:val="TAC"/>
              <w:rPr>
                <w:lang w:val="en-US"/>
              </w:rPr>
            </w:pPr>
            <w:r w:rsidRPr="001E32DC">
              <w:rPr>
                <w:lang w:val="en-US"/>
              </w:rPr>
              <w:t>CA_n18A-n28A</w:t>
            </w:r>
          </w:p>
          <w:p w14:paraId="1CC30377" w14:textId="77777777" w:rsidR="00387427" w:rsidRPr="001E32DC" w:rsidRDefault="00387427" w:rsidP="00387427">
            <w:pPr>
              <w:pStyle w:val="TAC"/>
              <w:rPr>
                <w:lang w:val="en-US"/>
              </w:rPr>
            </w:pPr>
            <w:r w:rsidRPr="001E32DC">
              <w:rPr>
                <w:lang w:val="en-US"/>
              </w:rPr>
              <w:t>CA_n18A-n41A</w:t>
            </w:r>
          </w:p>
          <w:p w14:paraId="0068A3C2" w14:textId="77777777" w:rsidR="00387427" w:rsidRPr="001E32DC" w:rsidRDefault="00387427" w:rsidP="00387427">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95EED71" w14:textId="77777777" w:rsidR="00387427" w:rsidRPr="001E32DC" w:rsidRDefault="00387427" w:rsidP="003874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9C7E915"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545BB78" w14:textId="77777777" w:rsidR="00387427" w:rsidRPr="001E32DC" w:rsidRDefault="00387427" w:rsidP="00387427">
            <w:pPr>
              <w:pStyle w:val="TAC"/>
              <w:rPr>
                <w:lang w:val="en-US" w:eastAsia="zh-CN"/>
              </w:rPr>
            </w:pPr>
            <w:r w:rsidRPr="001E32DC">
              <w:rPr>
                <w:szCs w:val="18"/>
                <w:lang w:val="en-US" w:eastAsia="zh-CN"/>
              </w:rPr>
              <w:t>0</w:t>
            </w:r>
          </w:p>
        </w:tc>
      </w:tr>
      <w:tr w:rsidR="00387427" w14:paraId="1E3412A5" w14:textId="77777777" w:rsidTr="00233D1D">
        <w:trPr>
          <w:trHeight w:val="29"/>
        </w:trPr>
        <w:tc>
          <w:tcPr>
            <w:tcW w:w="1848" w:type="dxa"/>
            <w:tcBorders>
              <w:top w:val="nil"/>
              <w:left w:val="single" w:sz="4" w:space="0" w:color="auto"/>
              <w:bottom w:val="nil"/>
              <w:right w:val="single" w:sz="4" w:space="0" w:color="auto"/>
            </w:tcBorders>
          </w:tcPr>
          <w:p w14:paraId="0FE8438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5C73603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3E22F3" w14:textId="77777777" w:rsidR="00387427" w:rsidRPr="001E32DC" w:rsidRDefault="00387427" w:rsidP="00387427">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F9460" w14:textId="77777777" w:rsidR="00387427" w:rsidRPr="001E32DC" w:rsidRDefault="00387427" w:rsidP="00387427">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17C0762" w14:textId="77777777" w:rsidR="00387427" w:rsidRPr="001E32DC" w:rsidRDefault="00387427" w:rsidP="00387427">
            <w:pPr>
              <w:pStyle w:val="TAC"/>
              <w:rPr>
                <w:lang w:val="en-US" w:eastAsia="zh-CN"/>
              </w:rPr>
            </w:pPr>
          </w:p>
        </w:tc>
      </w:tr>
      <w:tr w:rsidR="00387427" w14:paraId="104AB386" w14:textId="77777777" w:rsidTr="00233D1D">
        <w:trPr>
          <w:trHeight w:val="29"/>
        </w:trPr>
        <w:tc>
          <w:tcPr>
            <w:tcW w:w="1848" w:type="dxa"/>
            <w:tcBorders>
              <w:top w:val="nil"/>
              <w:left w:val="single" w:sz="4" w:space="0" w:color="auto"/>
              <w:bottom w:val="single" w:sz="4" w:space="0" w:color="auto"/>
              <w:right w:val="single" w:sz="4" w:space="0" w:color="auto"/>
            </w:tcBorders>
          </w:tcPr>
          <w:p w14:paraId="4EBC07D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E85193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2564F0" w14:textId="77777777" w:rsidR="00387427" w:rsidRPr="001E32DC" w:rsidRDefault="00387427" w:rsidP="00387427">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9E4518" w14:textId="77777777" w:rsidR="00387427" w:rsidRPr="001E32DC" w:rsidRDefault="00387427" w:rsidP="003874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CD97F0" w14:textId="77777777" w:rsidR="00387427" w:rsidRPr="001E32DC" w:rsidRDefault="00387427" w:rsidP="00387427">
            <w:pPr>
              <w:pStyle w:val="TAC"/>
              <w:rPr>
                <w:lang w:val="en-US" w:eastAsia="zh-CN"/>
              </w:rPr>
            </w:pPr>
          </w:p>
        </w:tc>
      </w:tr>
      <w:tr w:rsidR="00387427" w14:paraId="59DFA09C" w14:textId="77777777" w:rsidTr="00233D1D">
        <w:trPr>
          <w:trHeight w:val="29"/>
        </w:trPr>
        <w:tc>
          <w:tcPr>
            <w:tcW w:w="1848" w:type="dxa"/>
            <w:tcBorders>
              <w:top w:val="single" w:sz="4" w:space="0" w:color="auto"/>
              <w:left w:val="single" w:sz="4" w:space="0" w:color="auto"/>
              <w:bottom w:val="nil"/>
              <w:right w:val="single" w:sz="4" w:space="0" w:color="auto"/>
            </w:tcBorders>
          </w:tcPr>
          <w:p w14:paraId="1CD5CD49" w14:textId="77777777" w:rsidR="00387427" w:rsidRPr="001E32DC" w:rsidRDefault="00387427" w:rsidP="00387427">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5131266F" w14:textId="77777777" w:rsidR="00387427" w:rsidRPr="00DE2B71" w:rsidRDefault="00387427" w:rsidP="00387427">
            <w:pPr>
              <w:pStyle w:val="TAC"/>
              <w:rPr>
                <w:lang w:val="en-US" w:eastAsia="zh-CN"/>
              </w:rPr>
            </w:pPr>
            <w:r w:rsidRPr="00DE2B71">
              <w:rPr>
                <w:lang w:val="en-US" w:eastAsia="zh-CN"/>
              </w:rPr>
              <w:t>CA_n18A-n41A</w:t>
            </w:r>
          </w:p>
          <w:p w14:paraId="659C6403" w14:textId="77777777" w:rsidR="00387427" w:rsidRPr="00DE2B71" w:rsidRDefault="00387427" w:rsidP="00387427">
            <w:pPr>
              <w:pStyle w:val="TAC"/>
              <w:rPr>
                <w:lang w:val="en-US" w:eastAsia="zh-CN"/>
              </w:rPr>
            </w:pPr>
            <w:r w:rsidRPr="00DE2B71">
              <w:rPr>
                <w:lang w:val="en-US" w:eastAsia="zh-CN"/>
              </w:rPr>
              <w:t>CA_n18A-n77A</w:t>
            </w:r>
          </w:p>
          <w:p w14:paraId="3BB5B250" w14:textId="77777777" w:rsidR="00387427" w:rsidRPr="001E32DC" w:rsidRDefault="00387427" w:rsidP="00387427">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44867E21" w14:textId="77777777" w:rsidR="00387427" w:rsidRPr="001E32DC" w:rsidRDefault="00387427" w:rsidP="00387427">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6A1945F" w14:textId="77777777" w:rsidR="00387427" w:rsidRPr="001E32DC" w:rsidRDefault="00387427" w:rsidP="00387427">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FC5FF4B" w14:textId="77777777" w:rsidR="00387427" w:rsidRPr="001E32DC" w:rsidRDefault="00387427" w:rsidP="00387427">
            <w:pPr>
              <w:pStyle w:val="TAC"/>
              <w:rPr>
                <w:lang w:val="en-US" w:eastAsia="zh-CN"/>
              </w:rPr>
            </w:pPr>
            <w:r>
              <w:rPr>
                <w:rFonts w:hint="eastAsia"/>
                <w:lang w:val="en-US" w:eastAsia="zh-CN"/>
              </w:rPr>
              <w:t>0</w:t>
            </w:r>
          </w:p>
        </w:tc>
      </w:tr>
      <w:tr w:rsidR="00387427" w14:paraId="7B093014" w14:textId="77777777" w:rsidTr="00233D1D">
        <w:trPr>
          <w:trHeight w:val="29"/>
        </w:trPr>
        <w:tc>
          <w:tcPr>
            <w:tcW w:w="1848" w:type="dxa"/>
            <w:tcBorders>
              <w:top w:val="nil"/>
              <w:left w:val="single" w:sz="4" w:space="0" w:color="auto"/>
              <w:bottom w:val="nil"/>
              <w:right w:val="single" w:sz="4" w:space="0" w:color="auto"/>
            </w:tcBorders>
          </w:tcPr>
          <w:p w14:paraId="73215BA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61C5435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48929" w14:textId="77777777" w:rsidR="00387427" w:rsidRPr="001E32DC" w:rsidRDefault="00387427" w:rsidP="00387427">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EEB13" w14:textId="77777777" w:rsidR="00387427" w:rsidRPr="001E32DC" w:rsidRDefault="00387427" w:rsidP="00387427">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58CF113" w14:textId="77777777" w:rsidR="00387427" w:rsidRPr="001E32DC" w:rsidRDefault="00387427" w:rsidP="00387427">
            <w:pPr>
              <w:pStyle w:val="TAC"/>
              <w:rPr>
                <w:lang w:val="en-US" w:eastAsia="zh-CN"/>
              </w:rPr>
            </w:pPr>
          </w:p>
        </w:tc>
      </w:tr>
      <w:tr w:rsidR="00387427" w14:paraId="45A2652D" w14:textId="77777777" w:rsidTr="00233D1D">
        <w:trPr>
          <w:trHeight w:val="29"/>
        </w:trPr>
        <w:tc>
          <w:tcPr>
            <w:tcW w:w="1848" w:type="dxa"/>
            <w:tcBorders>
              <w:top w:val="nil"/>
              <w:left w:val="single" w:sz="4" w:space="0" w:color="auto"/>
              <w:bottom w:val="single" w:sz="4" w:space="0" w:color="auto"/>
              <w:right w:val="single" w:sz="4" w:space="0" w:color="auto"/>
            </w:tcBorders>
          </w:tcPr>
          <w:p w14:paraId="2A8668B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6C6BF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774FCE" w14:textId="77777777" w:rsidR="00387427" w:rsidRPr="001E32DC" w:rsidRDefault="00387427" w:rsidP="00387427">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3D6095" w14:textId="77777777" w:rsidR="00387427" w:rsidRPr="001E32DC" w:rsidRDefault="00387427" w:rsidP="00387427">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F3C21" w14:textId="77777777" w:rsidR="00387427" w:rsidRPr="001E32DC" w:rsidRDefault="00387427" w:rsidP="00387427">
            <w:pPr>
              <w:pStyle w:val="TAC"/>
              <w:rPr>
                <w:lang w:val="en-US" w:eastAsia="zh-CN"/>
              </w:rPr>
            </w:pPr>
          </w:p>
        </w:tc>
      </w:tr>
      <w:tr w:rsidR="00387427" w14:paraId="20D9AFF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210491E" w14:textId="77777777" w:rsidR="00387427" w:rsidRPr="001E32DC" w:rsidRDefault="00387427" w:rsidP="00387427">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45D1A83D"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009AD" w14:textId="77777777" w:rsidR="00387427" w:rsidRPr="001E32DC" w:rsidRDefault="00387427" w:rsidP="00387427">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8EFF057"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E3FFD1" w14:textId="77777777" w:rsidR="00387427" w:rsidRPr="001E32DC" w:rsidRDefault="00387427" w:rsidP="00387427">
            <w:pPr>
              <w:pStyle w:val="TAC"/>
              <w:rPr>
                <w:lang w:val="en-US" w:eastAsia="zh-CN"/>
              </w:rPr>
            </w:pPr>
            <w:r w:rsidRPr="001E32DC">
              <w:rPr>
                <w:lang w:val="en-US" w:eastAsia="zh-CN"/>
              </w:rPr>
              <w:t>0</w:t>
            </w:r>
          </w:p>
        </w:tc>
      </w:tr>
      <w:tr w:rsidR="00387427" w14:paraId="48E443AA" w14:textId="77777777" w:rsidTr="00233D1D">
        <w:trPr>
          <w:trHeight w:val="29"/>
        </w:trPr>
        <w:tc>
          <w:tcPr>
            <w:tcW w:w="1848" w:type="dxa"/>
            <w:tcBorders>
              <w:top w:val="nil"/>
              <w:left w:val="single" w:sz="4" w:space="0" w:color="auto"/>
              <w:bottom w:val="nil"/>
              <w:right w:val="single" w:sz="4" w:space="0" w:color="auto"/>
            </w:tcBorders>
            <w:vAlign w:val="center"/>
          </w:tcPr>
          <w:p w14:paraId="5A409C0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BAE97B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A217"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9D3422"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E5C5DB" w14:textId="77777777" w:rsidR="00387427" w:rsidRPr="001E32DC" w:rsidRDefault="00387427" w:rsidP="00387427">
            <w:pPr>
              <w:pStyle w:val="TAC"/>
              <w:rPr>
                <w:lang w:val="en-US" w:eastAsia="zh-CN"/>
              </w:rPr>
            </w:pPr>
          </w:p>
        </w:tc>
      </w:tr>
      <w:tr w:rsidR="00387427" w14:paraId="0DA33D9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804BA2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67665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E7D69"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AE0281" w14:textId="77777777" w:rsidR="00387427" w:rsidRPr="001E32DC" w:rsidRDefault="00387427" w:rsidP="003874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3A2F524" w14:textId="77777777" w:rsidR="00387427" w:rsidRPr="001E32DC" w:rsidRDefault="00387427" w:rsidP="00387427">
            <w:pPr>
              <w:pStyle w:val="TAC"/>
              <w:rPr>
                <w:lang w:val="en-US" w:eastAsia="zh-CN"/>
              </w:rPr>
            </w:pPr>
          </w:p>
        </w:tc>
      </w:tr>
      <w:tr w:rsidR="00387427" w14:paraId="0404930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A7ED00D" w14:textId="77777777" w:rsidR="00387427" w:rsidRPr="001E32DC" w:rsidRDefault="00387427" w:rsidP="00387427">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7E0068C6" w14:textId="77777777" w:rsidR="00387427" w:rsidRPr="001E32DC" w:rsidRDefault="00387427" w:rsidP="003874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0C05CE7" w14:textId="77777777" w:rsidR="00387427" w:rsidRPr="001E32DC" w:rsidRDefault="00387427" w:rsidP="00387427">
            <w:pPr>
              <w:pStyle w:val="TAC"/>
              <w:rPr>
                <w:rFonts w:eastAsia="MS Mincho"/>
                <w:lang w:val="sv-SE" w:eastAsia="ja-JP"/>
              </w:rPr>
            </w:pPr>
            <w:r w:rsidRPr="001E32DC">
              <w:rPr>
                <w:rFonts w:eastAsia="MS Mincho"/>
                <w:lang w:val="sv-SE" w:eastAsia="ja-JP"/>
              </w:rPr>
              <w:t>CA_n24A_n48A</w:t>
            </w:r>
          </w:p>
          <w:p w14:paraId="1EB8F631" w14:textId="77777777" w:rsidR="00387427" w:rsidRPr="001E32DC" w:rsidRDefault="00387427" w:rsidP="00387427">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8C97B69" w14:textId="77777777" w:rsidR="00387427" w:rsidRPr="001E32DC" w:rsidRDefault="00387427" w:rsidP="003874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4903B2C"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C3ABA29" w14:textId="77777777" w:rsidR="00387427" w:rsidRPr="001E32DC" w:rsidRDefault="00387427" w:rsidP="00387427">
            <w:pPr>
              <w:pStyle w:val="TAC"/>
              <w:rPr>
                <w:rFonts w:eastAsia="MS Mincho"/>
                <w:szCs w:val="18"/>
                <w:lang w:val="en-US" w:eastAsia="zh-CN"/>
              </w:rPr>
            </w:pPr>
            <w:r w:rsidRPr="001E32DC">
              <w:rPr>
                <w:lang w:val="en-US" w:eastAsia="zh-CN"/>
              </w:rPr>
              <w:t>0</w:t>
            </w:r>
          </w:p>
        </w:tc>
      </w:tr>
      <w:tr w:rsidR="00387427" w14:paraId="2F12EF23" w14:textId="77777777" w:rsidTr="00233D1D">
        <w:trPr>
          <w:trHeight w:val="29"/>
        </w:trPr>
        <w:tc>
          <w:tcPr>
            <w:tcW w:w="1848" w:type="dxa"/>
            <w:tcBorders>
              <w:top w:val="nil"/>
              <w:left w:val="single" w:sz="4" w:space="0" w:color="auto"/>
              <w:bottom w:val="nil"/>
              <w:right w:val="single" w:sz="4" w:space="0" w:color="auto"/>
            </w:tcBorders>
            <w:vAlign w:val="center"/>
          </w:tcPr>
          <w:p w14:paraId="3E8A69F6"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F0FCF18"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88A58E" w14:textId="77777777" w:rsidR="00387427" w:rsidRPr="001E32DC" w:rsidRDefault="00387427" w:rsidP="003874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4430A0"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00A1D4D" w14:textId="77777777" w:rsidR="00387427" w:rsidRPr="001E32DC" w:rsidRDefault="00387427" w:rsidP="00387427">
            <w:pPr>
              <w:pStyle w:val="TAC"/>
              <w:rPr>
                <w:rFonts w:eastAsia="MS Mincho"/>
                <w:szCs w:val="18"/>
                <w:lang w:val="en-US" w:eastAsia="zh-CN"/>
              </w:rPr>
            </w:pPr>
          </w:p>
        </w:tc>
      </w:tr>
      <w:tr w:rsidR="00387427" w14:paraId="54A86D6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46CD53B"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3CDECC"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C11F2" w14:textId="77777777" w:rsidR="00387427" w:rsidRPr="001E32DC" w:rsidRDefault="00387427" w:rsidP="00387427">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8968F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18C0BAA" w14:textId="77777777" w:rsidR="00387427" w:rsidRPr="001E32DC" w:rsidRDefault="00387427" w:rsidP="00387427">
            <w:pPr>
              <w:pStyle w:val="TAC"/>
              <w:rPr>
                <w:rFonts w:eastAsia="MS Mincho"/>
                <w:szCs w:val="18"/>
                <w:lang w:val="en-US" w:eastAsia="zh-CN"/>
              </w:rPr>
            </w:pPr>
          </w:p>
        </w:tc>
      </w:tr>
      <w:tr w:rsidR="00387427" w14:paraId="01B22A4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C7A9AF4" w14:textId="77777777" w:rsidR="00387427" w:rsidRPr="001E32DC" w:rsidRDefault="00387427" w:rsidP="00387427">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669770DC" w14:textId="77777777" w:rsidR="00387427" w:rsidRPr="001E32DC" w:rsidRDefault="00387427" w:rsidP="003874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AD1892D" w14:textId="77777777" w:rsidR="00387427" w:rsidRPr="001E32DC" w:rsidRDefault="00387427" w:rsidP="00387427">
            <w:pPr>
              <w:pStyle w:val="TAC"/>
              <w:rPr>
                <w:rFonts w:eastAsia="MS Mincho"/>
                <w:lang w:val="sv-SE" w:eastAsia="ja-JP"/>
              </w:rPr>
            </w:pPr>
            <w:r w:rsidRPr="001E32DC">
              <w:rPr>
                <w:rFonts w:eastAsia="MS Mincho"/>
                <w:lang w:val="sv-SE" w:eastAsia="ja-JP"/>
              </w:rPr>
              <w:t>CA_n24A_n48A</w:t>
            </w:r>
          </w:p>
          <w:p w14:paraId="33887AB6" w14:textId="77777777" w:rsidR="00387427" w:rsidRPr="001E32DC" w:rsidRDefault="00387427" w:rsidP="00387427">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5D85928" w14:textId="77777777" w:rsidR="00387427" w:rsidRPr="001E32DC" w:rsidRDefault="00387427" w:rsidP="003874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7E1207C"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A7FD6F" w14:textId="77777777" w:rsidR="00387427" w:rsidRPr="001E32DC" w:rsidRDefault="00387427" w:rsidP="00387427">
            <w:pPr>
              <w:pStyle w:val="TAC"/>
              <w:rPr>
                <w:rFonts w:eastAsia="MS Mincho"/>
                <w:szCs w:val="18"/>
                <w:lang w:val="en-US" w:eastAsia="zh-CN"/>
              </w:rPr>
            </w:pPr>
            <w:r w:rsidRPr="001E32DC">
              <w:rPr>
                <w:lang w:val="en-US" w:eastAsia="zh-CN"/>
              </w:rPr>
              <w:t>0</w:t>
            </w:r>
          </w:p>
        </w:tc>
      </w:tr>
      <w:tr w:rsidR="00387427" w14:paraId="736CB977" w14:textId="77777777" w:rsidTr="00233D1D">
        <w:trPr>
          <w:trHeight w:val="29"/>
        </w:trPr>
        <w:tc>
          <w:tcPr>
            <w:tcW w:w="1848" w:type="dxa"/>
            <w:tcBorders>
              <w:top w:val="nil"/>
              <w:left w:val="single" w:sz="4" w:space="0" w:color="auto"/>
              <w:bottom w:val="nil"/>
              <w:right w:val="single" w:sz="4" w:space="0" w:color="auto"/>
            </w:tcBorders>
            <w:vAlign w:val="center"/>
          </w:tcPr>
          <w:p w14:paraId="2B0C7395"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7BAF5CA"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41055" w14:textId="77777777" w:rsidR="00387427" w:rsidRPr="001E32DC" w:rsidRDefault="00387427" w:rsidP="003874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A397CC" w14:textId="77777777" w:rsidR="00387427" w:rsidRPr="001E32DC" w:rsidRDefault="00387427" w:rsidP="00387427">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C033DF6" w14:textId="77777777" w:rsidR="00387427" w:rsidRPr="001E32DC" w:rsidRDefault="00387427" w:rsidP="00387427">
            <w:pPr>
              <w:pStyle w:val="TAC"/>
              <w:rPr>
                <w:rFonts w:eastAsia="MS Mincho"/>
                <w:szCs w:val="18"/>
                <w:lang w:val="en-US" w:eastAsia="zh-CN"/>
              </w:rPr>
            </w:pPr>
          </w:p>
        </w:tc>
      </w:tr>
      <w:tr w:rsidR="00387427" w14:paraId="14E1C4F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D1405CA"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42EDE16"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AEBAD" w14:textId="77777777" w:rsidR="00387427" w:rsidRPr="001E32DC" w:rsidRDefault="00387427" w:rsidP="00387427">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002516"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39BA3A5" w14:textId="77777777" w:rsidR="00387427" w:rsidRPr="001E32DC" w:rsidRDefault="00387427" w:rsidP="00387427">
            <w:pPr>
              <w:pStyle w:val="TAC"/>
              <w:rPr>
                <w:rFonts w:eastAsia="MS Mincho"/>
                <w:lang w:val="en-US" w:eastAsia="zh-CN"/>
              </w:rPr>
            </w:pPr>
          </w:p>
        </w:tc>
      </w:tr>
      <w:tr w:rsidR="00387427" w14:paraId="5E5E07F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44CF66B" w14:textId="77777777" w:rsidR="00387427" w:rsidRPr="001E32DC" w:rsidRDefault="00387427" w:rsidP="00387427">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07962870" w14:textId="77777777" w:rsidR="00387427" w:rsidRPr="001E32DC" w:rsidRDefault="00387427" w:rsidP="003874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69A01B1" w14:textId="77777777" w:rsidR="00387427" w:rsidRPr="001E32DC" w:rsidRDefault="00387427" w:rsidP="00387427">
            <w:pPr>
              <w:pStyle w:val="TAC"/>
              <w:rPr>
                <w:rFonts w:eastAsia="MS Mincho"/>
                <w:lang w:val="sv-SE" w:eastAsia="ja-JP"/>
              </w:rPr>
            </w:pPr>
            <w:r w:rsidRPr="001E32DC">
              <w:rPr>
                <w:rFonts w:eastAsia="MS Mincho"/>
                <w:lang w:val="sv-SE" w:eastAsia="ja-JP"/>
              </w:rPr>
              <w:t>CA_n24A_n48A</w:t>
            </w:r>
          </w:p>
          <w:p w14:paraId="7D3FB532" w14:textId="77777777" w:rsidR="00387427" w:rsidRPr="001E32DC" w:rsidRDefault="00387427" w:rsidP="003874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0172D76" w14:textId="77777777" w:rsidR="00387427" w:rsidRPr="001E32DC" w:rsidRDefault="00387427" w:rsidP="003874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437C9BA"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42D7CF" w14:textId="77777777" w:rsidR="00387427" w:rsidRPr="001E32DC" w:rsidRDefault="00387427" w:rsidP="00387427">
            <w:pPr>
              <w:pStyle w:val="TAC"/>
              <w:rPr>
                <w:rFonts w:eastAsia="MS Mincho"/>
                <w:lang w:val="en-US" w:eastAsia="zh-CN"/>
              </w:rPr>
            </w:pPr>
            <w:r w:rsidRPr="001E32DC">
              <w:rPr>
                <w:lang w:val="en-US" w:eastAsia="zh-CN"/>
              </w:rPr>
              <w:t>0</w:t>
            </w:r>
          </w:p>
        </w:tc>
      </w:tr>
      <w:tr w:rsidR="00387427" w14:paraId="0A6E2FF5" w14:textId="77777777" w:rsidTr="00233D1D">
        <w:trPr>
          <w:trHeight w:val="29"/>
        </w:trPr>
        <w:tc>
          <w:tcPr>
            <w:tcW w:w="1848" w:type="dxa"/>
            <w:tcBorders>
              <w:top w:val="nil"/>
              <w:left w:val="single" w:sz="4" w:space="0" w:color="auto"/>
              <w:bottom w:val="nil"/>
              <w:right w:val="single" w:sz="4" w:space="0" w:color="auto"/>
            </w:tcBorders>
            <w:vAlign w:val="center"/>
          </w:tcPr>
          <w:p w14:paraId="5864CB40"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DD63064"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0B3383" w14:textId="77777777" w:rsidR="00387427" w:rsidRPr="001E32DC" w:rsidRDefault="00387427" w:rsidP="003874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C3F180"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51464DC" w14:textId="77777777" w:rsidR="00387427" w:rsidRPr="001E32DC" w:rsidRDefault="00387427" w:rsidP="00387427">
            <w:pPr>
              <w:pStyle w:val="TAC"/>
              <w:rPr>
                <w:rFonts w:eastAsia="MS Mincho"/>
                <w:szCs w:val="18"/>
                <w:lang w:val="en-US" w:eastAsia="zh-CN"/>
              </w:rPr>
            </w:pPr>
          </w:p>
        </w:tc>
      </w:tr>
      <w:tr w:rsidR="00387427" w14:paraId="5580E37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03280ED"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88E367"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8E86B" w14:textId="77777777" w:rsidR="00387427" w:rsidRPr="001E32DC" w:rsidRDefault="00387427" w:rsidP="00387427">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493067" w14:textId="77777777" w:rsidR="00387427" w:rsidRPr="001E32DC" w:rsidRDefault="00387427" w:rsidP="00387427">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7FD2CFF5" w14:textId="77777777" w:rsidR="00387427" w:rsidRPr="001E32DC" w:rsidRDefault="00387427" w:rsidP="00387427">
            <w:pPr>
              <w:pStyle w:val="TAC"/>
              <w:rPr>
                <w:rFonts w:eastAsia="MS Mincho"/>
                <w:szCs w:val="18"/>
                <w:lang w:val="en-US" w:eastAsia="zh-CN"/>
              </w:rPr>
            </w:pPr>
          </w:p>
        </w:tc>
      </w:tr>
      <w:tr w:rsidR="00387427" w14:paraId="0B8EAAE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CA310A4" w14:textId="77777777" w:rsidR="00387427" w:rsidRPr="001E32DC" w:rsidRDefault="00387427" w:rsidP="00387427">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26C23733" w14:textId="77777777" w:rsidR="00387427" w:rsidRPr="001E32DC" w:rsidRDefault="00387427" w:rsidP="003874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3CC6E48" w14:textId="77777777" w:rsidR="00387427" w:rsidRPr="001E32DC" w:rsidRDefault="00387427" w:rsidP="00387427">
            <w:pPr>
              <w:pStyle w:val="TAC"/>
              <w:rPr>
                <w:rFonts w:eastAsia="MS Mincho"/>
                <w:lang w:val="sv-SE" w:eastAsia="ja-JP"/>
              </w:rPr>
            </w:pPr>
            <w:r w:rsidRPr="001E32DC">
              <w:rPr>
                <w:rFonts w:eastAsia="MS Mincho"/>
                <w:lang w:val="sv-SE" w:eastAsia="ja-JP"/>
              </w:rPr>
              <w:t>CA_n24A_n48A</w:t>
            </w:r>
          </w:p>
          <w:p w14:paraId="54AF6FF6" w14:textId="77777777" w:rsidR="00387427" w:rsidRPr="001E32DC" w:rsidRDefault="00387427" w:rsidP="00387427">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696705DC" w14:textId="77777777" w:rsidR="00387427" w:rsidRPr="001E32DC" w:rsidRDefault="00387427" w:rsidP="003874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058AC6E"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DBB3D4" w14:textId="77777777" w:rsidR="00387427" w:rsidRPr="001E32DC" w:rsidRDefault="00387427" w:rsidP="00387427">
            <w:pPr>
              <w:pStyle w:val="TAC"/>
              <w:rPr>
                <w:rFonts w:eastAsia="MS Mincho"/>
                <w:szCs w:val="18"/>
                <w:lang w:val="en-US" w:eastAsia="zh-CN"/>
              </w:rPr>
            </w:pPr>
            <w:r w:rsidRPr="001E32DC">
              <w:rPr>
                <w:lang w:val="en-US" w:eastAsia="zh-CN"/>
              </w:rPr>
              <w:t>0</w:t>
            </w:r>
          </w:p>
        </w:tc>
      </w:tr>
      <w:tr w:rsidR="00387427" w14:paraId="18B874FC" w14:textId="77777777" w:rsidTr="00233D1D">
        <w:trPr>
          <w:trHeight w:val="29"/>
        </w:trPr>
        <w:tc>
          <w:tcPr>
            <w:tcW w:w="1848" w:type="dxa"/>
            <w:tcBorders>
              <w:top w:val="nil"/>
              <w:left w:val="single" w:sz="4" w:space="0" w:color="auto"/>
              <w:bottom w:val="nil"/>
              <w:right w:val="single" w:sz="4" w:space="0" w:color="auto"/>
            </w:tcBorders>
            <w:vAlign w:val="center"/>
          </w:tcPr>
          <w:p w14:paraId="7B3E2B90"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1A2B80"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38E76" w14:textId="77777777" w:rsidR="00387427" w:rsidRPr="001E32DC" w:rsidRDefault="00387427" w:rsidP="003874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7D3136" w14:textId="77777777" w:rsidR="00387427" w:rsidRPr="001E32DC" w:rsidRDefault="00387427" w:rsidP="00387427">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AD5D77C" w14:textId="77777777" w:rsidR="00387427" w:rsidRPr="001E32DC" w:rsidRDefault="00387427" w:rsidP="00387427">
            <w:pPr>
              <w:pStyle w:val="TAC"/>
              <w:rPr>
                <w:rFonts w:eastAsia="MS Mincho"/>
                <w:szCs w:val="18"/>
                <w:lang w:val="en-US" w:eastAsia="zh-CN"/>
              </w:rPr>
            </w:pPr>
          </w:p>
        </w:tc>
      </w:tr>
      <w:tr w:rsidR="00387427" w14:paraId="6FCB24B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76C9F37"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24FF9D"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EDC9D" w14:textId="77777777" w:rsidR="00387427" w:rsidRPr="001E32DC" w:rsidRDefault="00387427" w:rsidP="00387427">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123DD0" w14:textId="77777777" w:rsidR="00387427" w:rsidRPr="001E32DC" w:rsidRDefault="00387427" w:rsidP="00387427">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5DA390B" w14:textId="77777777" w:rsidR="00387427" w:rsidRPr="001E32DC" w:rsidRDefault="00387427" w:rsidP="00387427">
            <w:pPr>
              <w:pStyle w:val="TAC"/>
              <w:rPr>
                <w:rFonts w:eastAsia="MS Mincho"/>
                <w:szCs w:val="18"/>
                <w:lang w:val="en-US" w:eastAsia="zh-CN"/>
              </w:rPr>
            </w:pPr>
          </w:p>
        </w:tc>
      </w:tr>
      <w:tr w:rsidR="00387427" w14:paraId="7EE150A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F4CC338" w14:textId="77777777" w:rsidR="00387427" w:rsidRPr="001E32DC" w:rsidRDefault="00387427" w:rsidP="00387427">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EEA187B" w14:textId="77777777" w:rsidR="00387427" w:rsidRPr="001E32DC" w:rsidRDefault="00387427" w:rsidP="003874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5B9F80F" w14:textId="77777777" w:rsidR="00387427" w:rsidRPr="001E32DC" w:rsidRDefault="00387427" w:rsidP="00387427">
            <w:pPr>
              <w:pStyle w:val="TAC"/>
              <w:rPr>
                <w:rFonts w:eastAsia="MS Mincho"/>
                <w:lang w:val="sv-SE" w:eastAsia="ja-JP"/>
              </w:rPr>
            </w:pPr>
            <w:r w:rsidRPr="001E32DC">
              <w:rPr>
                <w:rFonts w:eastAsia="MS Mincho"/>
                <w:lang w:val="sv-SE" w:eastAsia="ja-JP"/>
              </w:rPr>
              <w:t>CA_n24A_n77A</w:t>
            </w:r>
          </w:p>
          <w:p w14:paraId="1A6E14F8" w14:textId="77777777" w:rsidR="00387427" w:rsidRPr="001E32DC" w:rsidRDefault="00387427" w:rsidP="003874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C272671" w14:textId="77777777" w:rsidR="00387427" w:rsidRPr="001E32DC" w:rsidRDefault="00387427" w:rsidP="00387427">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4FA874E"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A259567" w14:textId="77777777" w:rsidR="00387427" w:rsidRPr="001E32DC" w:rsidRDefault="00387427" w:rsidP="00387427">
            <w:pPr>
              <w:pStyle w:val="TAC"/>
              <w:rPr>
                <w:rFonts w:eastAsia="MS Mincho"/>
                <w:szCs w:val="18"/>
                <w:lang w:val="en-US" w:eastAsia="zh-CN"/>
              </w:rPr>
            </w:pPr>
            <w:r w:rsidRPr="001E32DC">
              <w:rPr>
                <w:rFonts w:eastAsia="MS Mincho"/>
                <w:szCs w:val="18"/>
                <w:lang w:val="en-US" w:eastAsia="zh-CN"/>
              </w:rPr>
              <w:t>0</w:t>
            </w:r>
          </w:p>
        </w:tc>
      </w:tr>
      <w:tr w:rsidR="00387427" w14:paraId="14BD53DF" w14:textId="77777777" w:rsidTr="00233D1D">
        <w:trPr>
          <w:trHeight w:val="29"/>
        </w:trPr>
        <w:tc>
          <w:tcPr>
            <w:tcW w:w="1848" w:type="dxa"/>
            <w:tcBorders>
              <w:top w:val="nil"/>
              <w:left w:val="single" w:sz="4" w:space="0" w:color="auto"/>
              <w:bottom w:val="nil"/>
              <w:right w:val="single" w:sz="4" w:space="0" w:color="auto"/>
            </w:tcBorders>
            <w:vAlign w:val="center"/>
          </w:tcPr>
          <w:p w14:paraId="24DF23E1"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703E17"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AB98B" w14:textId="77777777" w:rsidR="00387427" w:rsidRPr="001E32DC" w:rsidRDefault="00387427" w:rsidP="00387427">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7CE463" w14:textId="77777777" w:rsidR="00387427" w:rsidRPr="001E32DC" w:rsidRDefault="00387427" w:rsidP="003874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526A1B" w14:textId="77777777" w:rsidR="00387427" w:rsidRPr="001E32DC" w:rsidRDefault="00387427" w:rsidP="00387427">
            <w:pPr>
              <w:pStyle w:val="TAC"/>
              <w:rPr>
                <w:rFonts w:eastAsia="MS Mincho"/>
                <w:szCs w:val="18"/>
                <w:lang w:val="en-US" w:eastAsia="zh-CN"/>
              </w:rPr>
            </w:pPr>
          </w:p>
        </w:tc>
      </w:tr>
      <w:tr w:rsidR="00387427" w14:paraId="4A60DEA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E473F1E"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E4D4913"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93C51" w14:textId="77777777" w:rsidR="00387427" w:rsidRPr="001E32DC" w:rsidRDefault="00387427" w:rsidP="00387427">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8B9DCE"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31D263" w14:textId="77777777" w:rsidR="00387427" w:rsidRPr="001E32DC" w:rsidRDefault="00387427" w:rsidP="00387427">
            <w:pPr>
              <w:pStyle w:val="TAC"/>
              <w:rPr>
                <w:rFonts w:eastAsia="MS Mincho"/>
                <w:szCs w:val="18"/>
                <w:lang w:val="en-US" w:eastAsia="zh-CN"/>
              </w:rPr>
            </w:pPr>
          </w:p>
        </w:tc>
      </w:tr>
      <w:tr w:rsidR="00387427" w14:paraId="4A0E7DE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14B9454" w14:textId="77777777" w:rsidR="00387427" w:rsidRPr="001E32DC" w:rsidRDefault="00387427" w:rsidP="00387427">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B860932" w14:textId="77777777" w:rsidR="00387427" w:rsidRPr="001E32DC" w:rsidRDefault="00387427" w:rsidP="003874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01BA338" w14:textId="77777777" w:rsidR="00387427" w:rsidRPr="001E32DC" w:rsidRDefault="00387427" w:rsidP="00387427">
            <w:pPr>
              <w:pStyle w:val="TAC"/>
              <w:rPr>
                <w:rFonts w:eastAsia="MS Mincho"/>
                <w:lang w:val="sv-SE" w:eastAsia="ja-JP"/>
              </w:rPr>
            </w:pPr>
            <w:r w:rsidRPr="001E32DC">
              <w:rPr>
                <w:rFonts w:eastAsia="MS Mincho"/>
                <w:lang w:val="sv-SE" w:eastAsia="ja-JP"/>
              </w:rPr>
              <w:t>CA_n24A_n77A</w:t>
            </w:r>
          </w:p>
          <w:p w14:paraId="6F51A1C3" w14:textId="77777777" w:rsidR="00387427" w:rsidRPr="001E32DC" w:rsidRDefault="00387427" w:rsidP="003874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9B7B0F3" w14:textId="77777777" w:rsidR="00387427" w:rsidRPr="001E32DC" w:rsidRDefault="00387427" w:rsidP="00387427">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70C1E8A"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6FC59D0" w14:textId="77777777" w:rsidR="00387427" w:rsidRPr="001E32DC" w:rsidRDefault="00387427" w:rsidP="00387427">
            <w:pPr>
              <w:pStyle w:val="TAC"/>
              <w:rPr>
                <w:rFonts w:eastAsia="MS Mincho"/>
                <w:szCs w:val="18"/>
                <w:lang w:val="en-US" w:eastAsia="zh-CN"/>
              </w:rPr>
            </w:pPr>
            <w:r w:rsidRPr="001E32DC">
              <w:rPr>
                <w:rFonts w:eastAsia="MS Mincho"/>
                <w:szCs w:val="18"/>
                <w:lang w:val="en-US" w:eastAsia="zh-CN"/>
              </w:rPr>
              <w:t>0</w:t>
            </w:r>
          </w:p>
        </w:tc>
      </w:tr>
      <w:tr w:rsidR="00387427" w14:paraId="4902986C" w14:textId="77777777" w:rsidTr="00233D1D">
        <w:trPr>
          <w:trHeight w:val="29"/>
        </w:trPr>
        <w:tc>
          <w:tcPr>
            <w:tcW w:w="1848" w:type="dxa"/>
            <w:tcBorders>
              <w:top w:val="nil"/>
              <w:left w:val="single" w:sz="4" w:space="0" w:color="auto"/>
              <w:bottom w:val="nil"/>
              <w:right w:val="single" w:sz="4" w:space="0" w:color="auto"/>
            </w:tcBorders>
            <w:vAlign w:val="center"/>
          </w:tcPr>
          <w:p w14:paraId="290175DE"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81382CA"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D619D" w14:textId="77777777" w:rsidR="00387427" w:rsidRPr="001E32DC" w:rsidRDefault="00387427" w:rsidP="00387427">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6A2E5" w14:textId="77777777" w:rsidR="00387427" w:rsidRPr="001E32DC" w:rsidRDefault="00387427" w:rsidP="00387427">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4040362" w14:textId="77777777" w:rsidR="00387427" w:rsidRPr="001E32DC" w:rsidRDefault="00387427" w:rsidP="00387427">
            <w:pPr>
              <w:pStyle w:val="TAC"/>
              <w:rPr>
                <w:rFonts w:eastAsia="MS Mincho"/>
                <w:szCs w:val="18"/>
                <w:lang w:val="en-US" w:eastAsia="zh-CN"/>
              </w:rPr>
            </w:pPr>
          </w:p>
        </w:tc>
      </w:tr>
      <w:tr w:rsidR="00387427" w14:paraId="52C27C84" w14:textId="77777777" w:rsidTr="00233D1D">
        <w:trPr>
          <w:trHeight w:val="29"/>
        </w:trPr>
        <w:tc>
          <w:tcPr>
            <w:tcW w:w="1848" w:type="dxa"/>
            <w:tcBorders>
              <w:top w:val="nil"/>
              <w:left w:val="single" w:sz="4" w:space="0" w:color="auto"/>
              <w:bottom w:val="nil"/>
              <w:right w:val="single" w:sz="4" w:space="0" w:color="auto"/>
            </w:tcBorders>
            <w:vAlign w:val="center"/>
          </w:tcPr>
          <w:p w14:paraId="039E4E91"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B38B04B"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201C" w14:textId="77777777" w:rsidR="00387427" w:rsidRPr="001E32DC" w:rsidRDefault="00387427" w:rsidP="003874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6CBD8B"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B06293" w14:textId="77777777" w:rsidR="00387427" w:rsidRPr="001E32DC" w:rsidRDefault="00387427" w:rsidP="00387427">
            <w:pPr>
              <w:pStyle w:val="TAC"/>
              <w:rPr>
                <w:rFonts w:eastAsia="MS Mincho"/>
                <w:szCs w:val="18"/>
                <w:lang w:val="en-US" w:eastAsia="zh-CN"/>
              </w:rPr>
            </w:pPr>
          </w:p>
        </w:tc>
      </w:tr>
      <w:tr w:rsidR="00387427" w14:paraId="608A33ED" w14:textId="77777777" w:rsidTr="00233D1D">
        <w:trPr>
          <w:trHeight w:val="29"/>
        </w:trPr>
        <w:tc>
          <w:tcPr>
            <w:tcW w:w="1848" w:type="dxa"/>
            <w:tcBorders>
              <w:top w:val="nil"/>
              <w:left w:val="single" w:sz="4" w:space="0" w:color="auto"/>
              <w:bottom w:val="nil"/>
              <w:right w:val="single" w:sz="4" w:space="0" w:color="auto"/>
            </w:tcBorders>
            <w:vAlign w:val="center"/>
          </w:tcPr>
          <w:p w14:paraId="0A2FA900"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1731EB1"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6D6743" w14:textId="77777777" w:rsidR="00387427" w:rsidRPr="001E32DC" w:rsidRDefault="00387427" w:rsidP="003874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1F2B97"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D806D1" w14:textId="77777777" w:rsidR="00387427" w:rsidRPr="001E32DC" w:rsidRDefault="00387427" w:rsidP="00387427">
            <w:pPr>
              <w:pStyle w:val="TAC"/>
              <w:rPr>
                <w:rFonts w:eastAsia="MS Mincho"/>
                <w:szCs w:val="18"/>
                <w:lang w:val="en-US" w:eastAsia="zh-CN"/>
              </w:rPr>
            </w:pPr>
            <w:r w:rsidRPr="001E32DC">
              <w:rPr>
                <w:rFonts w:eastAsia="MS Mincho"/>
                <w:szCs w:val="18"/>
                <w:lang w:val="en-US" w:eastAsia="zh-CN"/>
              </w:rPr>
              <w:t>1</w:t>
            </w:r>
          </w:p>
        </w:tc>
      </w:tr>
      <w:tr w:rsidR="00387427" w14:paraId="092FBE22" w14:textId="77777777" w:rsidTr="00233D1D">
        <w:trPr>
          <w:trHeight w:val="29"/>
        </w:trPr>
        <w:tc>
          <w:tcPr>
            <w:tcW w:w="1848" w:type="dxa"/>
            <w:tcBorders>
              <w:top w:val="nil"/>
              <w:left w:val="single" w:sz="4" w:space="0" w:color="auto"/>
              <w:bottom w:val="nil"/>
              <w:right w:val="single" w:sz="4" w:space="0" w:color="auto"/>
            </w:tcBorders>
            <w:vAlign w:val="center"/>
          </w:tcPr>
          <w:p w14:paraId="30F6E730"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B0FD8FC"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3E607" w14:textId="77777777" w:rsidR="00387427" w:rsidRPr="001E32DC" w:rsidRDefault="00387427" w:rsidP="003874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9C9A60" w14:textId="77777777" w:rsidR="00387427" w:rsidRPr="001E32DC" w:rsidRDefault="00387427" w:rsidP="00387427">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CDB03DB" w14:textId="77777777" w:rsidR="00387427" w:rsidRPr="001E32DC" w:rsidRDefault="00387427" w:rsidP="00387427">
            <w:pPr>
              <w:pStyle w:val="TAC"/>
              <w:rPr>
                <w:rFonts w:eastAsia="MS Mincho"/>
                <w:szCs w:val="18"/>
                <w:lang w:val="en-US" w:eastAsia="zh-CN"/>
              </w:rPr>
            </w:pPr>
          </w:p>
        </w:tc>
      </w:tr>
      <w:tr w:rsidR="00387427" w14:paraId="117157A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79DD31B"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B8617D"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0D878" w14:textId="77777777" w:rsidR="00387427" w:rsidRPr="001E32DC" w:rsidRDefault="00387427" w:rsidP="00387427">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D4830"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C7360C" w14:textId="77777777" w:rsidR="00387427" w:rsidRPr="001E32DC" w:rsidRDefault="00387427" w:rsidP="00387427">
            <w:pPr>
              <w:pStyle w:val="TAC"/>
              <w:rPr>
                <w:rFonts w:eastAsia="MS Mincho"/>
                <w:szCs w:val="18"/>
                <w:lang w:val="en-US" w:eastAsia="zh-CN"/>
              </w:rPr>
            </w:pPr>
          </w:p>
        </w:tc>
      </w:tr>
      <w:tr w:rsidR="00387427" w14:paraId="18E613F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43D8893" w14:textId="77777777" w:rsidR="00387427" w:rsidRPr="001E32DC" w:rsidRDefault="00387427" w:rsidP="00387427">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7AD4B7E" w14:textId="77777777" w:rsidR="00387427" w:rsidRPr="001E32DC" w:rsidRDefault="00387427" w:rsidP="003874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E35DD51" w14:textId="77777777" w:rsidR="00387427" w:rsidRPr="001E32DC" w:rsidRDefault="00387427" w:rsidP="00387427">
            <w:pPr>
              <w:pStyle w:val="TAC"/>
              <w:rPr>
                <w:rFonts w:eastAsia="MS Mincho"/>
                <w:lang w:val="sv-SE" w:eastAsia="ja-JP"/>
              </w:rPr>
            </w:pPr>
            <w:r w:rsidRPr="001E32DC">
              <w:rPr>
                <w:rFonts w:eastAsia="MS Mincho"/>
                <w:lang w:val="sv-SE" w:eastAsia="ja-JP"/>
              </w:rPr>
              <w:t>CA_n24A_n77A</w:t>
            </w:r>
          </w:p>
          <w:p w14:paraId="13783D47" w14:textId="77777777" w:rsidR="00387427" w:rsidRPr="001E32DC" w:rsidRDefault="00387427" w:rsidP="003874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D37FE6" w14:textId="77777777" w:rsidR="00387427" w:rsidRPr="001E32DC" w:rsidRDefault="00387427" w:rsidP="00387427">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ADE4962"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CB22299" w14:textId="77777777" w:rsidR="00387427" w:rsidRPr="001E32DC" w:rsidRDefault="00387427" w:rsidP="00387427">
            <w:pPr>
              <w:pStyle w:val="TAC"/>
              <w:rPr>
                <w:rFonts w:eastAsia="MS Mincho"/>
                <w:szCs w:val="18"/>
                <w:lang w:val="en-US" w:eastAsia="zh-CN"/>
              </w:rPr>
            </w:pPr>
            <w:r w:rsidRPr="001E32DC">
              <w:rPr>
                <w:rFonts w:eastAsia="MS Mincho"/>
                <w:szCs w:val="18"/>
                <w:lang w:val="en-US" w:eastAsia="zh-CN"/>
              </w:rPr>
              <w:t>0</w:t>
            </w:r>
          </w:p>
        </w:tc>
      </w:tr>
      <w:tr w:rsidR="00387427" w14:paraId="77F8EFFD" w14:textId="77777777" w:rsidTr="00233D1D">
        <w:trPr>
          <w:trHeight w:val="29"/>
        </w:trPr>
        <w:tc>
          <w:tcPr>
            <w:tcW w:w="1848" w:type="dxa"/>
            <w:tcBorders>
              <w:top w:val="nil"/>
              <w:left w:val="single" w:sz="4" w:space="0" w:color="auto"/>
              <w:bottom w:val="nil"/>
              <w:right w:val="single" w:sz="4" w:space="0" w:color="auto"/>
            </w:tcBorders>
            <w:vAlign w:val="center"/>
          </w:tcPr>
          <w:p w14:paraId="4D97952F"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B43125A"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3DE36" w14:textId="77777777" w:rsidR="00387427" w:rsidRPr="001E32DC" w:rsidRDefault="00387427" w:rsidP="00387427">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109D73"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752AD5" w14:textId="77777777" w:rsidR="00387427" w:rsidRPr="001E32DC" w:rsidRDefault="00387427" w:rsidP="00387427">
            <w:pPr>
              <w:pStyle w:val="TAC"/>
              <w:rPr>
                <w:rFonts w:eastAsia="MS Mincho"/>
                <w:szCs w:val="18"/>
                <w:lang w:val="en-US" w:eastAsia="zh-CN"/>
              </w:rPr>
            </w:pPr>
          </w:p>
        </w:tc>
      </w:tr>
      <w:tr w:rsidR="00387427" w14:paraId="0DF98CD6" w14:textId="77777777" w:rsidTr="00233D1D">
        <w:trPr>
          <w:trHeight w:val="29"/>
        </w:trPr>
        <w:tc>
          <w:tcPr>
            <w:tcW w:w="1848" w:type="dxa"/>
            <w:tcBorders>
              <w:top w:val="nil"/>
              <w:left w:val="single" w:sz="4" w:space="0" w:color="auto"/>
              <w:bottom w:val="nil"/>
              <w:right w:val="single" w:sz="4" w:space="0" w:color="auto"/>
            </w:tcBorders>
            <w:vAlign w:val="center"/>
          </w:tcPr>
          <w:p w14:paraId="241BA91C"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43355BC"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D00D6" w14:textId="77777777" w:rsidR="00387427" w:rsidRPr="001E32DC" w:rsidRDefault="00387427" w:rsidP="003874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C5EF08"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46FBEDA" w14:textId="77777777" w:rsidR="00387427" w:rsidRPr="001E32DC" w:rsidRDefault="00387427" w:rsidP="00387427">
            <w:pPr>
              <w:pStyle w:val="TAC"/>
              <w:rPr>
                <w:rFonts w:eastAsia="MS Mincho"/>
                <w:szCs w:val="18"/>
                <w:lang w:val="en-US" w:eastAsia="zh-CN"/>
              </w:rPr>
            </w:pPr>
          </w:p>
        </w:tc>
      </w:tr>
      <w:tr w:rsidR="00387427" w14:paraId="00E5EC85" w14:textId="77777777" w:rsidTr="00233D1D">
        <w:trPr>
          <w:trHeight w:val="29"/>
        </w:trPr>
        <w:tc>
          <w:tcPr>
            <w:tcW w:w="1848" w:type="dxa"/>
            <w:tcBorders>
              <w:top w:val="nil"/>
              <w:left w:val="single" w:sz="4" w:space="0" w:color="auto"/>
              <w:bottom w:val="nil"/>
              <w:right w:val="single" w:sz="4" w:space="0" w:color="auto"/>
            </w:tcBorders>
            <w:vAlign w:val="center"/>
          </w:tcPr>
          <w:p w14:paraId="399CB24D"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711587"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3C8EA" w14:textId="77777777" w:rsidR="00387427" w:rsidRPr="001E32DC" w:rsidRDefault="00387427" w:rsidP="003874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54F8FED"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51458D" w14:textId="77777777" w:rsidR="00387427" w:rsidRPr="001E32DC" w:rsidRDefault="00387427" w:rsidP="00387427">
            <w:pPr>
              <w:pStyle w:val="TAC"/>
              <w:rPr>
                <w:rFonts w:eastAsia="MS Mincho"/>
                <w:szCs w:val="18"/>
                <w:lang w:val="en-US" w:eastAsia="zh-CN"/>
              </w:rPr>
            </w:pPr>
            <w:r w:rsidRPr="001E32DC">
              <w:rPr>
                <w:rFonts w:eastAsia="MS Mincho"/>
                <w:szCs w:val="18"/>
                <w:lang w:val="en-US" w:eastAsia="zh-CN"/>
              </w:rPr>
              <w:t>1</w:t>
            </w:r>
          </w:p>
        </w:tc>
      </w:tr>
      <w:tr w:rsidR="00387427" w14:paraId="38AC80DA" w14:textId="77777777" w:rsidTr="00233D1D">
        <w:trPr>
          <w:trHeight w:val="29"/>
        </w:trPr>
        <w:tc>
          <w:tcPr>
            <w:tcW w:w="1848" w:type="dxa"/>
            <w:tcBorders>
              <w:top w:val="nil"/>
              <w:left w:val="single" w:sz="4" w:space="0" w:color="auto"/>
              <w:bottom w:val="nil"/>
              <w:right w:val="single" w:sz="4" w:space="0" w:color="auto"/>
            </w:tcBorders>
            <w:vAlign w:val="center"/>
          </w:tcPr>
          <w:p w14:paraId="0FAF69EF"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7FB178"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81E0C" w14:textId="77777777" w:rsidR="00387427" w:rsidRPr="001E32DC" w:rsidRDefault="00387427" w:rsidP="003874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35A59A"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51EC65B" w14:textId="77777777" w:rsidR="00387427" w:rsidRPr="001E32DC" w:rsidRDefault="00387427" w:rsidP="00387427">
            <w:pPr>
              <w:pStyle w:val="TAC"/>
              <w:rPr>
                <w:rFonts w:eastAsia="MS Mincho"/>
                <w:szCs w:val="18"/>
                <w:lang w:val="en-US" w:eastAsia="zh-CN"/>
              </w:rPr>
            </w:pPr>
          </w:p>
        </w:tc>
      </w:tr>
      <w:tr w:rsidR="00387427" w14:paraId="7BC245F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CD80555"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6517B6D"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8CD81" w14:textId="77777777" w:rsidR="00387427" w:rsidRPr="001E32DC" w:rsidRDefault="00387427" w:rsidP="00387427">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F09D96" w14:textId="77777777" w:rsidR="00387427" w:rsidRPr="001E32DC" w:rsidRDefault="00387427" w:rsidP="00387427">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EDA6785" w14:textId="77777777" w:rsidR="00387427" w:rsidRPr="001E32DC" w:rsidRDefault="00387427" w:rsidP="00387427">
            <w:pPr>
              <w:pStyle w:val="TAC"/>
              <w:rPr>
                <w:rFonts w:eastAsia="MS Mincho"/>
                <w:szCs w:val="18"/>
                <w:lang w:val="en-US" w:eastAsia="zh-CN"/>
              </w:rPr>
            </w:pPr>
          </w:p>
        </w:tc>
      </w:tr>
      <w:tr w:rsidR="00387427" w14:paraId="79F873A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702D6BE" w14:textId="77777777" w:rsidR="00387427" w:rsidRPr="001E32DC" w:rsidRDefault="00387427" w:rsidP="00387427">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72F511E9" w14:textId="77777777" w:rsidR="00387427" w:rsidRPr="001E32DC" w:rsidRDefault="00387427" w:rsidP="003874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EBCFE26" w14:textId="77777777" w:rsidR="00387427" w:rsidRPr="001E32DC" w:rsidRDefault="00387427" w:rsidP="00387427">
            <w:pPr>
              <w:pStyle w:val="TAC"/>
              <w:rPr>
                <w:rFonts w:eastAsia="MS Mincho"/>
                <w:lang w:val="sv-SE" w:eastAsia="ja-JP"/>
              </w:rPr>
            </w:pPr>
            <w:r w:rsidRPr="001E32DC">
              <w:rPr>
                <w:rFonts w:eastAsia="MS Mincho"/>
                <w:lang w:val="sv-SE" w:eastAsia="ja-JP"/>
              </w:rPr>
              <w:t>CA_n24A_n77A</w:t>
            </w:r>
          </w:p>
          <w:p w14:paraId="736EBDDC" w14:textId="77777777" w:rsidR="00387427" w:rsidRPr="001E32DC" w:rsidRDefault="00387427" w:rsidP="003874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A769AC1" w14:textId="77777777" w:rsidR="00387427" w:rsidRPr="001E32DC" w:rsidRDefault="00387427" w:rsidP="00387427">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31BC571"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72461C" w14:textId="77777777" w:rsidR="00387427" w:rsidRPr="001E32DC" w:rsidRDefault="00387427" w:rsidP="00387427">
            <w:pPr>
              <w:pStyle w:val="TAC"/>
              <w:rPr>
                <w:rFonts w:eastAsia="MS Mincho"/>
                <w:szCs w:val="18"/>
                <w:lang w:val="en-US" w:eastAsia="zh-CN"/>
              </w:rPr>
            </w:pPr>
            <w:r w:rsidRPr="001E32DC">
              <w:rPr>
                <w:rFonts w:eastAsia="MS Mincho"/>
                <w:szCs w:val="18"/>
                <w:lang w:val="en-US" w:eastAsia="zh-CN"/>
              </w:rPr>
              <w:t>0</w:t>
            </w:r>
          </w:p>
        </w:tc>
      </w:tr>
      <w:tr w:rsidR="00387427" w14:paraId="68884CB9" w14:textId="77777777" w:rsidTr="00233D1D">
        <w:trPr>
          <w:trHeight w:val="29"/>
        </w:trPr>
        <w:tc>
          <w:tcPr>
            <w:tcW w:w="1848" w:type="dxa"/>
            <w:tcBorders>
              <w:top w:val="nil"/>
              <w:left w:val="single" w:sz="4" w:space="0" w:color="auto"/>
              <w:bottom w:val="nil"/>
              <w:right w:val="single" w:sz="4" w:space="0" w:color="auto"/>
            </w:tcBorders>
            <w:vAlign w:val="center"/>
          </w:tcPr>
          <w:p w14:paraId="4B7941C1"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5DC679A"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F344B" w14:textId="77777777" w:rsidR="00387427" w:rsidRPr="001E32DC" w:rsidRDefault="00387427" w:rsidP="00387427">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0607AC" w14:textId="77777777" w:rsidR="00387427" w:rsidRPr="001E32DC" w:rsidRDefault="00387427" w:rsidP="00387427">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C613703" w14:textId="77777777" w:rsidR="00387427" w:rsidRPr="001E32DC" w:rsidRDefault="00387427" w:rsidP="00387427">
            <w:pPr>
              <w:pStyle w:val="TAC"/>
              <w:rPr>
                <w:rFonts w:eastAsia="MS Mincho"/>
                <w:szCs w:val="18"/>
                <w:lang w:val="en-US" w:eastAsia="zh-CN"/>
              </w:rPr>
            </w:pPr>
          </w:p>
        </w:tc>
      </w:tr>
      <w:tr w:rsidR="00387427" w14:paraId="2FCFBB48" w14:textId="77777777" w:rsidTr="00233D1D">
        <w:trPr>
          <w:trHeight w:val="29"/>
        </w:trPr>
        <w:tc>
          <w:tcPr>
            <w:tcW w:w="1848" w:type="dxa"/>
            <w:tcBorders>
              <w:top w:val="nil"/>
              <w:left w:val="single" w:sz="4" w:space="0" w:color="auto"/>
              <w:bottom w:val="nil"/>
              <w:right w:val="single" w:sz="4" w:space="0" w:color="auto"/>
            </w:tcBorders>
            <w:vAlign w:val="center"/>
          </w:tcPr>
          <w:p w14:paraId="4FF43EEE" w14:textId="77777777" w:rsidR="00387427" w:rsidRPr="001E32DC" w:rsidRDefault="00387427" w:rsidP="003874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81F159D" w14:textId="77777777" w:rsidR="00387427" w:rsidRPr="001E32DC" w:rsidRDefault="00387427" w:rsidP="003874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D0A1F" w14:textId="77777777" w:rsidR="00387427" w:rsidRPr="001E32DC" w:rsidRDefault="00387427" w:rsidP="003874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C9F1D2"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A4EE5B9" w14:textId="77777777" w:rsidR="00387427" w:rsidRPr="001E32DC" w:rsidRDefault="00387427" w:rsidP="00387427">
            <w:pPr>
              <w:pStyle w:val="TAC"/>
              <w:rPr>
                <w:rFonts w:eastAsia="MS Mincho"/>
                <w:szCs w:val="18"/>
                <w:lang w:val="en-US" w:eastAsia="zh-CN"/>
              </w:rPr>
            </w:pPr>
          </w:p>
        </w:tc>
      </w:tr>
      <w:tr w:rsidR="00387427" w14:paraId="50271B58" w14:textId="77777777" w:rsidTr="00233D1D">
        <w:trPr>
          <w:trHeight w:val="29"/>
        </w:trPr>
        <w:tc>
          <w:tcPr>
            <w:tcW w:w="1848" w:type="dxa"/>
            <w:tcBorders>
              <w:top w:val="nil"/>
              <w:left w:val="single" w:sz="4" w:space="0" w:color="auto"/>
              <w:bottom w:val="nil"/>
              <w:right w:val="single" w:sz="4" w:space="0" w:color="auto"/>
            </w:tcBorders>
            <w:vAlign w:val="center"/>
          </w:tcPr>
          <w:p w14:paraId="4F508129"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E77F116"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8C81D" w14:textId="77777777" w:rsidR="00387427" w:rsidRPr="001E32DC" w:rsidRDefault="00387427" w:rsidP="003874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0D1C252"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18B00F" w14:textId="77777777" w:rsidR="00387427" w:rsidRPr="001E32DC" w:rsidRDefault="00387427" w:rsidP="00387427">
            <w:pPr>
              <w:pStyle w:val="TAC"/>
              <w:rPr>
                <w:rFonts w:eastAsia="MS Mincho"/>
                <w:szCs w:val="18"/>
                <w:lang w:val="en-US" w:eastAsia="zh-CN"/>
              </w:rPr>
            </w:pPr>
            <w:r w:rsidRPr="001E32DC">
              <w:rPr>
                <w:rFonts w:eastAsia="MS Mincho"/>
                <w:szCs w:val="18"/>
                <w:lang w:val="en-US" w:eastAsia="zh-CN"/>
              </w:rPr>
              <w:t>1</w:t>
            </w:r>
          </w:p>
        </w:tc>
      </w:tr>
      <w:tr w:rsidR="00387427" w14:paraId="6129F5B2" w14:textId="77777777" w:rsidTr="00233D1D">
        <w:trPr>
          <w:trHeight w:val="29"/>
        </w:trPr>
        <w:tc>
          <w:tcPr>
            <w:tcW w:w="1848" w:type="dxa"/>
            <w:tcBorders>
              <w:top w:val="nil"/>
              <w:left w:val="single" w:sz="4" w:space="0" w:color="auto"/>
              <w:bottom w:val="nil"/>
              <w:right w:val="single" w:sz="4" w:space="0" w:color="auto"/>
            </w:tcBorders>
            <w:vAlign w:val="center"/>
          </w:tcPr>
          <w:p w14:paraId="0750EE64"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6D629A0"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7BAEA" w14:textId="77777777" w:rsidR="00387427" w:rsidRPr="001E32DC" w:rsidRDefault="00387427" w:rsidP="003874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9A6A0A" w14:textId="77777777" w:rsidR="00387427" w:rsidRPr="001E32DC" w:rsidRDefault="00387427" w:rsidP="00387427">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EE2E2F6" w14:textId="77777777" w:rsidR="00387427" w:rsidRPr="001E32DC" w:rsidRDefault="00387427" w:rsidP="00387427">
            <w:pPr>
              <w:pStyle w:val="TAC"/>
              <w:rPr>
                <w:rFonts w:eastAsia="MS Mincho"/>
                <w:szCs w:val="18"/>
                <w:lang w:val="en-US" w:eastAsia="zh-CN"/>
              </w:rPr>
            </w:pPr>
          </w:p>
        </w:tc>
      </w:tr>
      <w:tr w:rsidR="00387427" w14:paraId="44B2977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1C39119" w14:textId="77777777" w:rsidR="00387427" w:rsidRPr="001E32DC" w:rsidRDefault="00387427" w:rsidP="003874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A220FB" w14:textId="77777777" w:rsidR="00387427" w:rsidRPr="001E32DC" w:rsidRDefault="00387427" w:rsidP="003874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82029" w14:textId="77777777" w:rsidR="00387427" w:rsidRPr="001E32DC" w:rsidRDefault="00387427" w:rsidP="00387427">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56C313" w14:textId="77777777" w:rsidR="00387427" w:rsidRPr="001E32DC" w:rsidRDefault="00387427" w:rsidP="00387427">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586853E" w14:textId="77777777" w:rsidR="00387427" w:rsidRPr="001E32DC" w:rsidRDefault="00387427" w:rsidP="00387427">
            <w:pPr>
              <w:pStyle w:val="TAC"/>
              <w:rPr>
                <w:rFonts w:eastAsia="MS Mincho"/>
                <w:szCs w:val="18"/>
                <w:lang w:val="en-US" w:eastAsia="zh-CN"/>
              </w:rPr>
            </w:pPr>
          </w:p>
        </w:tc>
      </w:tr>
      <w:tr w:rsidR="00387427" w14:paraId="489B1A6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26927C4" w14:textId="77777777" w:rsidR="00387427" w:rsidRPr="001E32DC" w:rsidRDefault="00387427" w:rsidP="00387427">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67274FE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08E74" w14:textId="77777777" w:rsidR="00387427" w:rsidRPr="001E32DC" w:rsidRDefault="00387427" w:rsidP="00387427">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D5F3EC"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1FB8146" w14:textId="77777777" w:rsidR="00387427" w:rsidRPr="001E32DC" w:rsidRDefault="00387427" w:rsidP="00387427">
            <w:pPr>
              <w:pStyle w:val="TAC"/>
              <w:rPr>
                <w:szCs w:val="18"/>
                <w:lang w:val="en-US" w:eastAsia="zh-CN"/>
              </w:rPr>
            </w:pPr>
            <w:r w:rsidRPr="001E32DC">
              <w:rPr>
                <w:lang w:val="en-US" w:eastAsia="zh-CN"/>
              </w:rPr>
              <w:t>0</w:t>
            </w:r>
          </w:p>
        </w:tc>
      </w:tr>
      <w:tr w:rsidR="00387427" w14:paraId="418C4BFA" w14:textId="77777777" w:rsidTr="00233D1D">
        <w:trPr>
          <w:trHeight w:val="29"/>
        </w:trPr>
        <w:tc>
          <w:tcPr>
            <w:tcW w:w="1848" w:type="dxa"/>
            <w:tcBorders>
              <w:top w:val="nil"/>
              <w:left w:val="single" w:sz="4" w:space="0" w:color="auto"/>
              <w:bottom w:val="nil"/>
              <w:right w:val="single" w:sz="4" w:space="0" w:color="auto"/>
            </w:tcBorders>
            <w:vAlign w:val="center"/>
          </w:tcPr>
          <w:p w14:paraId="0151595C"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28DDD3C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212FE" w14:textId="77777777" w:rsidR="00387427" w:rsidRPr="001E32DC" w:rsidRDefault="00387427" w:rsidP="00387427">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6F8B3B"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0B3D1647" w14:textId="77777777" w:rsidR="00387427" w:rsidRPr="001E32DC" w:rsidRDefault="00387427" w:rsidP="00387427">
            <w:pPr>
              <w:pStyle w:val="TAC"/>
              <w:rPr>
                <w:szCs w:val="18"/>
                <w:lang w:val="en-US" w:eastAsia="zh-CN"/>
              </w:rPr>
            </w:pPr>
          </w:p>
        </w:tc>
      </w:tr>
      <w:tr w:rsidR="00387427" w14:paraId="429B58D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E4B99C6"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557269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0F4CE" w14:textId="77777777" w:rsidR="00387427" w:rsidRPr="001E32DC" w:rsidRDefault="00387427" w:rsidP="00387427">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6C5D47"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43297D" w14:textId="77777777" w:rsidR="00387427" w:rsidRPr="001E32DC" w:rsidRDefault="00387427" w:rsidP="00387427">
            <w:pPr>
              <w:pStyle w:val="TAC"/>
              <w:rPr>
                <w:szCs w:val="18"/>
                <w:lang w:val="en-US" w:eastAsia="zh-CN"/>
              </w:rPr>
            </w:pPr>
          </w:p>
        </w:tc>
      </w:tr>
      <w:tr w:rsidR="00387427" w14:paraId="085179E5" w14:textId="77777777" w:rsidTr="00233D1D">
        <w:trPr>
          <w:trHeight w:val="29"/>
        </w:trPr>
        <w:tc>
          <w:tcPr>
            <w:tcW w:w="1848" w:type="dxa"/>
            <w:tcBorders>
              <w:top w:val="nil"/>
              <w:left w:val="single" w:sz="4" w:space="0" w:color="auto"/>
              <w:bottom w:val="nil"/>
              <w:right w:val="single" w:sz="4" w:space="0" w:color="auto"/>
            </w:tcBorders>
            <w:vAlign w:val="center"/>
          </w:tcPr>
          <w:p w14:paraId="5CABB49A" w14:textId="77777777" w:rsidR="00387427" w:rsidRPr="001E32DC" w:rsidRDefault="00387427" w:rsidP="00387427">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23C64E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F75CB7" w14:textId="77777777" w:rsidR="00387427" w:rsidRPr="001E32DC" w:rsidRDefault="00387427" w:rsidP="00387427">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9ACA2D0"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EEC03B" w14:textId="77777777" w:rsidR="00387427" w:rsidRPr="001E32DC" w:rsidRDefault="00387427" w:rsidP="00387427">
            <w:pPr>
              <w:pStyle w:val="TAC"/>
              <w:rPr>
                <w:szCs w:val="18"/>
                <w:lang w:val="en-US" w:eastAsia="zh-CN"/>
              </w:rPr>
            </w:pPr>
            <w:r w:rsidRPr="001E32DC">
              <w:rPr>
                <w:lang w:val="en-US" w:eastAsia="zh-CN"/>
              </w:rPr>
              <w:t>0</w:t>
            </w:r>
          </w:p>
        </w:tc>
      </w:tr>
      <w:tr w:rsidR="00387427" w14:paraId="138049D9" w14:textId="77777777" w:rsidTr="00233D1D">
        <w:trPr>
          <w:trHeight w:val="29"/>
        </w:trPr>
        <w:tc>
          <w:tcPr>
            <w:tcW w:w="1848" w:type="dxa"/>
            <w:tcBorders>
              <w:top w:val="nil"/>
              <w:left w:val="single" w:sz="4" w:space="0" w:color="auto"/>
              <w:bottom w:val="nil"/>
              <w:right w:val="single" w:sz="4" w:space="0" w:color="auto"/>
            </w:tcBorders>
            <w:vAlign w:val="center"/>
          </w:tcPr>
          <w:p w14:paraId="38BDED3B"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6942BC4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D2949" w14:textId="77777777" w:rsidR="00387427" w:rsidRPr="001E32DC" w:rsidRDefault="00387427" w:rsidP="00387427">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5B249" w14:textId="77777777" w:rsidR="00387427" w:rsidRPr="001E32DC" w:rsidRDefault="00387427" w:rsidP="00387427">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975490D" w14:textId="77777777" w:rsidR="00387427" w:rsidRPr="001E32DC" w:rsidRDefault="00387427" w:rsidP="00387427">
            <w:pPr>
              <w:pStyle w:val="TAC"/>
              <w:rPr>
                <w:szCs w:val="18"/>
                <w:lang w:val="en-US" w:eastAsia="zh-CN"/>
              </w:rPr>
            </w:pPr>
          </w:p>
        </w:tc>
      </w:tr>
      <w:tr w:rsidR="00387427" w14:paraId="7016AF7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B9DC04E"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DE74C3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30E88" w14:textId="77777777" w:rsidR="00387427" w:rsidRPr="001E32DC" w:rsidRDefault="00387427" w:rsidP="00387427">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312E40"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C84BF5" w14:textId="77777777" w:rsidR="00387427" w:rsidRPr="001E32DC" w:rsidRDefault="00387427" w:rsidP="00387427">
            <w:pPr>
              <w:pStyle w:val="TAC"/>
              <w:rPr>
                <w:szCs w:val="18"/>
                <w:lang w:val="en-US" w:eastAsia="zh-CN"/>
              </w:rPr>
            </w:pPr>
          </w:p>
        </w:tc>
      </w:tr>
      <w:tr w:rsidR="00387427" w14:paraId="1C62405B" w14:textId="77777777" w:rsidTr="00233D1D">
        <w:trPr>
          <w:trHeight w:val="29"/>
        </w:trPr>
        <w:tc>
          <w:tcPr>
            <w:tcW w:w="1848" w:type="dxa"/>
            <w:tcBorders>
              <w:top w:val="nil"/>
              <w:left w:val="single" w:sz="4" w:space="0" w:color="auto"/>
              <w:bottom w:val="nil"/>
              <w:right w:val="single" w:sz="4" w:space="0" w:color="auto"/>
            </w:tcBorders>
            <w:vAlign w:val="center"/>
          </w:tcPr>
          <w:p w14:paraId="31569B03" w14:textId="77777777" w:rsidR="00387427" w:rsidRPr="001E32DC" w:rsidRDefault="00387427" w:rsidP="00387427">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628584D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672F7" w14:textId="77777777" w:rsidR="00387427" w:rsidRPr="001E32DC" w:rsidRDefault="00387427" w:rsidP="00387427">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4B54A6B" w14:textId="77777777" w:rsidR="00387427" w:rsidRPr="001E32DC" w:rsidRDefault="00387427" w:rsidP="00387427">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F4B8CC" w14:textId="77777777" w:rsidR="00387427" w:rsidRPr="001E32DC" w:rsidRDefault="00387427" w:rsidP="00387427">
            <w:pPr>
              <w:pStyle w:val="TAC"/>
              <w:rPr>
                <w:szCs w:val="18"/>
                <w:lang w:val="en-US" w:eastAsia="zh-CN"/>
              </w:rPr>
            </w:pPr>
            <w:r w:rsidRPr="001E32DC">
              <w:rPr>
                <w:szCs w:val="18"/>
                <w:lang w:val="en-US" w:eastAsia="zh-CN"/>
              </w:rPr>
              <w:t>0</w:t>
            </w:r>
          </w:p>
        </w:tc>
      </w:tr>
      <w:tr w:rsidR="00387427" w14:paraId="5ACE5E70" w14:textId="77777777" w:rsidTr="00233D1D">
        <w:trPr>
          <w:trHeight w:val="29"/>
        </w:trPr>
        <w:tc>
          <w:tcPr>
            <w:tcW w:w="1848" w:type="dxa"/>
            <w:tcBorders>
              <w:top w:val="nil"/>
              <w:left w:val="single" w:sz="4" w:space="0" w:color="auto"/>
              <w:bottom w:val="nil"/>
              <w:right w:val="single" w:sz="4" w:space="0" w:color="auto"/>
            </w:tcBorders>
            <w:vAlign w:val="center"/>
          </w:tcPr>
          <w:p w14:paraId="004B9929"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6F3F72EA"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85D9D" w14:textId="77777777" w:rsidR="00387427" w:rsidRPr="001E32DC" w:rsidRDefault="00387427" w:rsidP="00387427">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C39C2" w14:textId="77777777" w:rsidR="00387427" w:rsidRPr="001E32DC" w:rsidRDefault="00387427" w:rsidP="00387427">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1F60ACB5" w14:textId="77777777" w:rsidR="00387427" w:rsidRPr="001E32DC" w:rsidRDefault="00387427" w:rsidP="00387427">
            <w:pPr>
              <w:pStyle w:val="TAC"/>
              <w:rPr>
                <w:szCs w:val="18"/>
                <w:lang w:val="en-US" w:eastAsia="zh-CN"/>
              </w:rPr>
            </w:pPr>
          </w:p>
        </w:tc>
      </w:tr>
      <w:tr w:rsidR="00387427" w14:paraId="7179D41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A09E1DA"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82A490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F78E9" w14:textId="77777777" w:rsidR="00387427" w:rsidRPr="001E32DC" w:rsidRDefault="00387427" w:rsidP="00387427">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0E82C6" w14:textId="77777777" w:rsidR="00387427" w:rsidRPr="001E32DC" w:rsidRDefault="00387427" w:rsidP="00387427">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2EBBB0C9" w14:textId="77777777" w:rsidR="00387427" w:rsidRPr="001E32DC" w:rsidRDefault="00387427" w:rsidP="00387427">
            <w:pPr>
              <w:pStyle w:val="TAC"/>
              <w:rPr>
                <w:szCs w:val="18"/>
                <w:lang w:val="en-US" w:eastAsia="zh-CN"/>
              </w:rPr>
            </w:pPr>
          </w:p>
        </w:tc>
      </w:tr>
      <w:tr w:rsidR="00387427" w14:paraId="7169522F" w14:textId="77777777" w:rsidTr="00233D1D">
        <w:trPr>
          <w:trHeight w:val="29"/>
        </w:trPr>
        <w:tc>
          <w:tcPr>
            <w:tcW w:w="1848" w:type="dxa"/>
            <w:tcBorders>
              <w:top w:val="nil"/>
              <w:left w:val="single" w:sz="4" w:space="0" w:color="auto"/>
              <w:bottom w:val="nil"/>
              <w:right w:val="single" w:sz="4" w:space="0" w:color="auto"/>
            </w:tcBorders>
            <w:vAlign w:val="center"/>
          </w:tcPr>
          <w:p w14:paraId="69CAD56A" w14:textId="77777777" w:rsidR="00387427" w:rsidRPr="001E32DC" w:rsidRDefault="00387427" w:rsidP="00387427">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56A39F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EBF99" w14:textId="77777777" w:rsidR="00387427" w:rsidRPr="001E32DC" w:rsidRDefault="00387427" w:rsidP="00387427">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D494EFD" w14:textId="77777777" w:rsidR="00387427" w:rsidRPr="001E32DC" w:rsidRDefault="00387427" w:rsidP="00387427">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6803DF" w14:textId="77777777" w:rsidR="00387427" w:rsidRPr="001E32DC" w:rsidRDefault="00387427" w:rsidP="00387427">
            <w:pPr>
              <w:pStyle w:val="TAC"/>
              <w:rPr>
                <w:szCs w:val="18"/>
                <w:lang w:val="en-US" w:eastAsia="zh-CN"/>
              </w:rPr>
            </w:pPr>
            <w:r w:rsidRPr="001E32DC">
              <w:rPr>
                <w:lang w:val="en-US" w:eastAsia="zh-CN"/>
              </w:rPr>
              <w:t>0</w:t>
            </w:r>
          </w:p>
        </w:tc>
      </w:tr>
      <w:tr w:rsidR="00387427" w14:paraId="4E78742E" w14:textId="77777777" w:rsidTr="00233D1D">
        <w:trPr>
          <w:trHeight w:val="29"/>
        </w:trPr>
        <w:tc>
          <w:tcPr>
            <w:tcW w:w="1848" w:type="dxa"/>
            <w:tcBorders>
              <w:top w:val="nil"/>
              <w:left w:val="single" w:sz="4" w:space="0" w:color="auto"/>
              <w:bottom w:val="nil"/>
              <w:right w:val="single" w:sz="4" w:space="0" w:color="auto"/>
            </w:tcBorders>
            <w:vAlign w:val="center"/>
          </w:tcPr>
          <w:p w14:paraId="7082BC8C"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6288413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ACCA6" w14:textId="77777777" w:rsidR="00387427" w:rsidRPr="001E32DC" w:rsidRDefault="00387427" w:rsidP="00387427">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9C4D7" w14:textId="77777777" w:rsidR="00387427" w:rsidRPr="001E32DC" w:rsidRDefault="00387427" w:rsidP="00387427">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799118FC" w14:textId="77777777" w:rsidR="00387427" w:rsidRPr="001E32DC" w:rsidRDefault="00387427" w:rsidP="00387427">
            <w:pPr>
              <w:pStyle w:val="TAC"/>
              <w:rPr>
                <w:szCs w:val="18"/>
                <w:lang w:val="en-US" w:eastAsia="zh-CN"/>
              </w:rPr>
            </w:pPr>
          </w:p>
        </w:tc>
      </w:tr>
      <w:tr w:rsidR="00387427" w14:paraId="7B5EDEA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E0DF3A1"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8486F6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6D5CE" w14:textId="77777777" w:rsidR="00387427" w:rsidRPr="001E32DC" w:rsidRDefault="00387427" w:rsidP="00387427">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A4FE66" w14:textId="77777777" w:rsidR="00387427" w:rsidRPr="001E32DC" w:rsidRDefault="00387427" w:rsidP="00387427">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3C08298" w14:textId="77777777" w:rsidR="00387427" w:rsidRPr="001E32DC" w:rsidRDefault="00387427" w:rsidP="00387427">
            <w:pPr>
              <w:pStyle w:val="TAC"/>
              <w:rPr>
                <w:szCs w:val="18"/>
                <w:lang w:val="en-US" w:eastAsia="zh-CN"/>
              </w:rPr>
            </w:pPr>
          </w:p>
        </w:tc>
      </w:tr>
      <w:tr w:rsidR="00387427" w14:paraId="4D3D410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19099EB"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236D798E" w14:textId="77777777" w:rsidR="00387427" w:rsidRPr="001E32DC" w:rsidRDefault="00387427" w:rsidP="00387427">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9DD045E" w14:textId="77777777" w:rsidR="00387427" w:rsidRPr="001E32DC" w:rsidRDefault="00387427" w:rsidP="00387427">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FD6FF0"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BC2DFF" w14:textId="77777777" w:rsidR="00387427" w:rsidRPr="001E32DC" w:rsidRDefault="00387427" w:rsidP="00387427">
            <w:pPr>
              <w:pStyle w:val="TAC"/>
              <w:rPr>
                <w:rFonts w:cs="Arial"/>
                <w:szCs w:val="18"/>
                <w:lang w:val="en-US" w:eastAsia="zh-CN"/>
              </w:rPr>
            </w:pPr>
            <w:r w:rsidRPr="001E32DC">
              <w:rPr>
                <w:rFonts w:cs="Arial"/>
                <w:szCs w:val="18"/>
                <w:lang w:val="en-US" w:eastAsia="zh-CN"/>
              </w:rPr>
              <w:t>0</w:t>
            </w:r>
          </w:p>
        </w:tc>
      </w:tr>
      <w:tr w:rsidR="00387427" w14:paraId="012221C2" w14:textId="77777777" w:rsidTr="00233D1D">
        <w:trPr>
          <w:trHeight w:val="29"/>
        </w:trPr>
        <w:tc>
          <w:tcPr>
            <w:tcW w:w="1848" w:type="dxa"/>
            <w:tcBorders>
              <w:top w:val="nil"/>
              <w:left w:val="single" w:sz="4" w:space="0" w:color="auto"/>
              <w:bottom w:val="nil"/>
              <w:right w:val="single" w:sz="4" w:space="0" w:color="auto"/>
            </w:tcBorders>
            <w:vAlign w:val="center"/>
          </w:tcPr>
          <w:p w14:paraId="41F404D4"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96A12B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C6D7E" w14:textId="77777777" w:rsidR="00387427" w:rsidRPr="001E32DC" w:rsidRDefault="00387427" w:rsidP="00387427">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E1360B"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BE31178" w14:textId="77777777" w:rsidR="00387427" w:rsidRPr="001E32DC" w:rsidRDefault="00387427" w:rsidP="00387427">
            <w:pPr>
              <w:pStyle w:val="TAC"/>
              <w:rPr>
                <w:rFonts w:cs="Arial"/>
                <w:szCs w:val="18"/>
                <w:lang w:val="en-US" w:eastAsia="zh-CN"/>
              </w:rPr>
            </w:pPr>
          </w:p>
        </w:tc>
      </w:tr>
      <w:tr w:rsidR="00387427" w14:paraId="537D845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575B804"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212F3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C69EA" w14:textId="77777777" w:rsidR="00387427" w:rsidRPr="001E32DC" w:rsidRDefault="00387427" w:rsidP="00387427">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1828F4"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E7BE55" w14:textId="77777777" w:rsidR="00387427" w:rsidRPr="001E32DC" w:rsidRDefault="00387427" w:rsidP="00387427">
            <w:pPr>
              <w:pStyle w:val="TAC"/>
              <w:rPr>
                <w:rFonts w:cs="Arial"/>
                <w:szCs w:val="18"/>
                <w:lang w:val="en-US" w:eastAsia="zh-CN"/>
              </w:rPr>
            </w:pPr>
          </w:p>
        </w:tc>
      </w:tr>
      <w:tr w:rsidR="00387427" w14:paraId="41BE679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14BE60D" w14:textId="77777777" w:rsidR="00387427" w:rsidRPr="001E32DC" w:rsidRDefault="00387427" w:rsidP="00387427">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27C53F11"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CA_n25A-n38A</w:t>
            </w:r>
          </w:p>
          <w:p w14:paraId="55112772"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CA_n25A-n66A</w:t>
            </w:r>
          </w:p>
          <w:p w14:paraId="0E232A11" w14:textId="77777777" w:rsidR="00387427" w:rsidRPr="001E32DC" w:rsidRDefault="00387427" w:rsidP="00387427">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61185FF" w14:textId="77777777" w:rsidR="00387427" w:rsidRPr="001E32DC" w:rsidRDefault="00387427" w:rsidP="00387427">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4E6DD7"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D8A1A7" w14:textId="77777777" w:rsidR="00387427" w:rsidRPr="001E32DC" w:rsidRDefault="00387427" w:rsidP="00387427">
            <w:pPr>
              <w:pStyle w:val="TAC"/>
              <w:rPr>
                <w:rFonts w:cs="Arial"/>
                <w:szCs w:val="18"/>
                <w:lang w:val="en-US" w:eastAsia="zh-CN"/>
              </w:rPr>
            </w:pPr>
            <w:r w:rsidRPr="001E32DC">
              <w:rPr>
                <w:rFonts w:cs="Arial"/>
                <w:szCs w:val="18"/>
                <w:lang w:val="en-US" w:eastAsia="zh-CN"/>
              </w:rPr>
              <w:t>0</w:t>
            </w:r>
          </w:p>
        </w:tc>
      </w:tr>
      <w:tr w:rsidR="00387427" w14:paraId="56F20E7F" w14:textId="77777777" w:rsidTr="00233D1D">
        <w:trPr>
          <w:trHeight w:val="29"/>
        </w:trPr>
        <w:tc>
          <w:tcPr>
            <w:tcW w:w="1848" w:type="dxa"/>
            <w:tcBorders>
              <w:top w:val="nil"/>
              <w:left w:val="single" w:sz="4" w:space="0" w:color="auto"/>
              <w:bottom w:val="nil"/>
              <w:right w:val="single" w:sz="4" w:space="0" w:color="auto"/>
            </w:tcBorders>
            <w:vAlign w:val="center"/>
          </w:tcPr>
          <w:p w14:paraId="409A2497"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47A88E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3BE4C" w14:textId="77777777" w:rsidR="00387427" w:rsidRPr="001E32DC" w:rsidRDefault="00387427" w:rsidP="00387427">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082721"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D1D555" w14:textId="77777777" w:rsidR="00387427" w:rsidRPr="001E32DC" w:rsidRDefault="00387427" w:rsidP="00387427">
            <w:pPr>
              <w:pStyle w:val="TAC"/>
              <w:rPr>
                <w:rFonts w:cs="Arial"/>
                <w:szCs w:val="18"/>
                <w:lang w:val="en-US" w:eastAsia="zh-CN"/>
              </w:rPr>
            </w:pPr>
          </w:p>
        </w:tc>
      </w:tr>
      <w:tr w:rsidR="00387427" w14:paraId="3DF5E82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F22F834"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98A31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60FD6" w14:textId="77777777" w:rsidR="00387427" w:rsidRPr="001E32DC" w:rsidRDefault="00387427" w:rsidP="00387427">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8A5417"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C8DDE9" w14:textId="77777777" w:rsidR="00387427" w:rsidRPr="001E32DC" w:rsidRDefault="00387427" w:rsidP="00387427">
            <w:pPr>
              <w:pStyle w:val="TAC"/>
              <w:rPr>
                <w:rFonts w:cs="Arial"/>
                <w:szCs w:val="18"/>
                <w:lang w:val="en-US" w:eastAsia="zh-CN"/>
              </w:rPr>
            </w:pPr>
          </w:p>
        </w:tc>
      </w:tr>
      <w:tr w:rsidR="00387427" w14:paraId="508ED81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DD8A020" w14:textId="77777777" w:rsidR="00387427" w:rsidRPr="001E32DC" w:rsidRDefault="00387427" w:rsidP="00387427">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1A83B1B0"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CA_n25A-n38A</w:t>
            </w:r>
          </w:p>
          <w:p w14:paraId="49445A0B"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CA_n25A-n66A</w:t>
            </w:r>
          </w:p>
          <w:p w14:paraId="5E3F3F2C" w14:textId="77777777" w:rsidR="00387427" w:rsidRPr="001E32DC" w:rsidRDefault="00387427" w:rsidP="00387427">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B675965" w14:textId="77777777" w:rsidR="00387427" w:rsidRPr="001E32DC" w:rsidRDefault="00387427" w:rsidP="00387427">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DD4C70" w14:textId="77777777" w:rsidR="00387427" w:rsidRPr="001E32DC" w:rsidRDefault="00387427" w:rsidP="00387427">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2CA28DF" w14:textId="77777777" w:rsidR="00387427" w:rsidRPr="001E32DC" w:rsidRDefault="00387427" w:rsidP="00387427">
            <w:pPr>
              <w:pStyle w:val="TAC"/>
              <w:rPr>
                <w:rFonts w:cs="Arial"/>
                <w:szCs w:val="18"/>
                <w:lang w:val="en-US" w:eastAsia="zh-CN"/>
              </w:rPr>
            </w:pPr>
            <w:r w:rsidRPr="001E32DC">
              <w:rPr>
                <w:rFonts w:cs="Arial"/>
                <w:szCs w:val="18"/>
                <w:lang w:val="en-US" w:eastAsia="zh-CN"/>
              </w:rPr>
              <w:t>0</w:t>
            </w:r>
          </w:p>
        </w:tc>
      </w:tr>
      <w:tr w:rsidR="00387427" w14:paraId="1C07039D" w14:textId="77777777" w:rsidTr="00233D1D">
        <w:trPr>
          <w:trHeight w:val="29"/>
        </w:trPr>
        <w:tc>
          <w:tcPr>
            <w:tcW w:w="1848" w:type="dxa"/>
            <w:tcBorders>
              <w:top w:val="nil"/>
              <w:left w:val="single" w:sz="4" w:space="0" w:color="auto"/>
              <w:bottom w:val="nil"/>
              <w:right w:val="single" w:sz="4" w:space="0" w:color="auto"/>
            </w:tcBorders>
            <w:vAlign w:val="center"/>
          </w:tcPr>
          <w:p w14:paraId="1304C58C"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91B418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CF429" w14:textId="77777777" w:rsidR="00387427" w:rsidRPr="001E32DC" w:rsidRDefault="00387427" w:rsidP="00387427">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1FC43A"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B7BE29" w14:textId="77777777" w:rsidR="00387427" w:rsidRPr="001E32DC" w:rsidRDefault="00387427" w:rsidP="00387427">
            <w:pPr>
              <w:pStyle w:val="TAC"/>
              <w:rPr>
                <w:rFonts w:cs="Arial"/>
                <w:szCs w:val="18"/>
                <w:lang w:val="en-US" w:eastAsia="zh-CN"/>
              </w:rPr>
            </w:pPr>
          </w:p>
        </w:tc>
      </w:tr>
      <w:tr w:rsidR="00387427" w14:paraId="2BCFFC4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42253E8"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F9DC2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E803B" w14:textId="77777777" w:rsidR="00387427" w:rsidRPr="001E32DC" w:rsidRDefault="00387427" w:rsidP="00387427">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0A31A7"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1F7B75" w14:textId="77777777" w:rsidR="00387427" w:rsidRPr="001E32DC" w:rsidRDefault="00387427" w:rsidP="00387427">
            <w:pPr>
              <w:pStyle w:val="TAC"/>
              <w:rPr>
                <w:rFonts w:cs="Arial"/>
                <w:szCs w:val="18"/>
                <w:lang w:val="en-US" w:eastAsia="zh-CN"/>
              </w:rPr>
            </w:pPr>
          </w:p>
        </w:tc>
      </w:tr>
      <w:tr w:rsidR="00387427" w14:paraId="5F555AE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50E72FB" w14:textId="77777777" w:rsidR="00387427" w:rsidRPr="001E32DC" w:rsidRDefault="00387427" w:rsidP="00387427">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765DE7B0" w14:textId="77777777" w:rsidR="00387427" w:rsidRPr="001E32DC" w:rsidRDefault="00387427" w:rsidP="00387427">
            <w:pPr>
              <w:pStyle w:val="TAC"/>
              <w:rPr>
                <w:rFonts w:cs="Arial"/>
                <w:szCs w:val="18"/>
              </w:rPr>
            </w:pPr>
            <w:r w:rsidRPr="001E32DC">
              <w:rPr>
                <w:rFonts w:cs="Arial"/>
                <w:szCs w:val="18"/>
              </w:rPr>
              <w:t>CA_n25A-n38A</w:t>
            </w:r>
          </w:p>
          <w:p w14:paraId="0B8E4958" w14:textId="77777777" w:rsidR="00387427" w:rsidRPr="001E32DC" w:rsidRDefault="00387427" w:rsidP="00387427">
            <w:pPr>
              <w:pStyle w:val="TAC"/>
              <w:rPr>
                <w:rFonts w:cs="Arial"/>
                <w:szCs w:val="18"/>
              </w:rPr>
            </w:pPr>
            <w:r w:rsidRPr="001E32DC">
              <w:rPr>
                <w:rFonts w:cs="Arial"/>
                <w:szCs w:val="18"/>
              </w:rPr>
              <w:t>CA_n25A-n66A</w:t>
            </w:r>
          </w:p>
          <w:p w14:paraId="6CA078ED" w14:textId="77777777" w:rsidR="00387427" w:rsidRPr="001E32DC" w:rsidRDefault="00387427" w:rsidP="00387427">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634C12A2" w14:textId="77777777" w:rsidR="00387427" w:rsidRPr="001E32DC" w:rsidRDefault="00387427" w:rsidP="00387427">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73B879" w14:textId="77777777" w:rsidR="00387427" w:rsidRPr="001E32DC" w:rsidRDefault="00387427" w:rsidP="00387427">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A79022E" w14:textId="77777777" w:rsidR="00387427" w:rsidRPr="001E32DC" w:rsidRDefault="00387427" w:rsidP="00387427">
            <w:pPr>
              <w:pStyle w:val="TAC"/>
              <w:rPr>
                <w:rFonts w:cs="Arial"/>
                <w:szCs w:val="18"/>
                <w:lang w:val="en-US" w:eastAsia="zh-CN"/>
              </w:rPr>
            </w:pPr>
            <w:r w:rsidRPr="001E32DC">
              <w:rPr>
                <w:rFonts w:cs="Arial"/>
                <w:szCs w:val="18"/>
                <w:lang w:val="en-US" w:eastAsia="zh-CN"/>
              </w:rPr>
              <w:t>0</w:t>
            </w:r>
          </w:p>
        </w:tc>
      </w:tr>
      <w:tr w:rsidR="00387427" w14:paraId="064620DB" w14:textId="77777777" w:rsidTr="00233D1D">
        <w:trPr>
          <w:trHeight w:val="29"/>
        </w:trPr>
        <w:tc>
          <w:tcPr>
            <w:tcW w:w="1848" w:type="dxa"/>
            <w:tcBorders>
              <w:top w:val="nil"/>
              <w:left w:val="single" w:sz="4" w:space="0" w:color="auto"/>
              <w:bottom w:val="nil"/>
              <w:right w:val="single" w:sz="4" w:space="0" w:color="auto"/>
            </w:tcBorders>
          </w:tcPr>
          <w:p w14:paraId="688C3E1B"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67377FE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31AE0F" w14:textId="77777777" w:rsidR="00387427" w:rsidRPr="001E32DC" w:rsidRDefault="00387427" w:rsidP="00387427">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7EF4EB1"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AA9C97" w14:textId="77777777" w:rsidR="00387427" w:rsidRPr="001E32DC" w:rsidRDefault="00387427" w:rsidP="00387427">
            <w:pPr>
              <w:pStyle w:val="TAC"/>
              <w:rPr>
                <w:rFonts w:cs="Arial"/>
                <w:szCs w:val="18"/>
                <w:lang w:val="en-US" w:eastAsia="zh-CN"/>
              </w:rPr>
            </w:pPr>
          </w:p>
        </w:tc>
      </w:tr>
      <w:tr w:rsidR="00387427" w14:paraId="3A47C374" w14:textId="77777777" w:rsidTr="00233D1D">
        <w:trPr>
          <w:trHeight w:val="29"/>
        </w:trPr>
        <w:tc>
          <w:tcPr>
            <w:tcW w:w="1848" w:type="dxa"/>
            <w:tcBorders>
              <w:top w:val="nil"/>
              <w:left w:val="single" w:sz="4" w:space="0" w:color="auto"/>
              <w:bottom w:val="single" w:sz="4" w:space="0" w:color="auto"/>
              <w:right w:val="single" w:sz="4" w:space="0" w:color="auto"/>
            </w:tcBorders>
          </w:tcPr>
          <w:p w14:paraId="4B67166C"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4CD4152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3C9D42" w14:textId="77777777" w:rsidR="00387427" w:rsidRPr="001E32DC" w:rsidRDefault="00387427" w:rsidP="00387427">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69E53C" w14:textId="77777777" w:rsidR="00387427" w:rsidRPr="001E32DC" w:rsidRDefault="00387427" w:rsidP="00387427">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08C1D2B" w14:textId="77777777" w:rsidR="00387427" w:rsidRPr="001E32DC" w:rsidRDefault="00387427" w:rsidP="00387427">
            <w:pPr>
              <w:pStyle w:val="TAC"/>
              <w:rPr>
                <w:rFonts w:cs="Arial"/>
                <w:szCs w:val="18"/>
                <w:lang w:val="en-US" w:eastAsia="zh-CN"/>
              </w:rPr>
            </w:pPr>
          </w:p>
        </w:tc>
      </w:tr>
      <w:tr w:rsidR="00387427" w14:paraId="4DEDB45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E2201E5" w14:textId="77777777" w:rsidR="00387427" w:rsidRPr="001E32DC" w:rsidRDefault="00387427" w:rsidP="00387427">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29AF9658"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CA_n25A-n38A</w:t>
            </w:r>
          </w:p>
          <w:p w14:paraId="50277407" w14:textId="77777777" w:rsidR="00387427" w:rsidRPr="001E32DC" w:rsidRDefault="00387427" w:rsidP="00387427">
            <w:pPr>
              <w:pStyle w:val="TAC"/>
              <w:rPr>
                <w:rFonts w:cs="Arial"/>
                <w:szCs w:val="18"/>
                <w:lang w:val="en-US" w:eastAsia="zh-CN"/>
              </w:rPr>
            </w:pPr>
            <w:r w:rsidRPr="001E32DC">
              <w:rPr>
                <w:rFonts w:cs="Arial"/>
                <w:szCs w:val="18"/>
                <w:lang w:val="en-US" w:eastAsia="zh-CN"/>
              </w:rPr>
              <w:t>CA_n25A-n66A</w:t>
            </w:r>
          </w:p>
          <w:p w14:paraId="149B0404" w14:textId="77777777" w:rsidR="00387427" w:rsidRPr="001E32DC" w:rsidRDefault="00387427" w:rsidP="00387427">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9F5CE45" w14:textId="77777777" w:rsidR="00387427" w:rsidRPr="001E32DC" w:rsidRDefault="00387427" w:rsidP="00387427">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F6E51E"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C05E47" w14:textId="77777777" w:rsidR="00387427" w:rsidRPr="001E32DC" w:rsidRDefault="00387427" w:rsidP="00387427">
            <w:pPr>
              <w:pStyle w:val="TAC"/>
              <w:rPr>
                <w:rFonts w:cs="Arial"/>
                <w:szCs w:val="18"/>
                <w:lang w:val="en-US" w:eastAsia="zh-CN"/>
              </w:rPr>
            </w:pPr>
            <w:r w:rsidRPr="001E32DC">
              <w:rPr>
                <w:rFonts w:cs="Arial"/>
                <w:szCs w:val="18"/>
                <w:lang w:val="en-US" w:eastAsia="zh-CN"/>
              </w:rPr>
              <w:t>0</w:t>
            </w:r>
          </w:p>
        </w:tc>
      </w:tr>
      <w:tr w:rsidR="00387427" w14:paraId="40058B53" w14:textId="77777777" w:rsidTr="00233D1D">
        <w:trPr>
          <w:trHeight w:val="29"/>
        </w:trPr>
        <w:tc>
          <w:tcPr>
            <w:tcW w:w="1848" w:type="dxa"/>
            <w:tcBorders>
              <w:top w:val="nil"/>
              <w:left w:val="single" w:sz="4" w:space="0" w:color="auto"/>
              <w:bottom w:val="nil"/>
              <w:right w:val="single" w:sz="4" w:space="0" w:color="auto"/>
            </w:tcBorders>
            <w:vAlign w:val="center"/>
          </w:tcPr>
          <w:p w14:paraId="332C52D6"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6729E6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4AEC3" w14:textId="77777777" w:rsidR="00387427" w:rsidRPr="001E32DC" w:rsidRDefault="00387427" w:rsidP="00387427">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E214FA6"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EF960DA" w14:textId="77777777" w:rsidR="00387427" w:rsidRPr="001E32DC" w:rsidRDefault="00387427" w:rsidP="00387427">
            <w:pPr>
              <w:pStyle w:val="TAC"/>
              <w:rPr>
                <w:rFonts w:cs="Arial"/>
                <w:szCs w:val="18"/>
                <w:lang w:val="en-US" w:eastAsia="zh-CN"/>
              </w:rPr>
            </w:pPr>
          </w:p>
        </w:tc>
      </w:tr>
      <w:tr w:rsidR="00387427" w14:paraId="37564AD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FBEBA02" w14:textId="77777777" w:rsidR="00387427" w:rsidRPr="001E32DC" w:rsidRDefault="00387427" w:rsidP="003874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2F2A3D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3282B" w14:textId="77777777" w:rsidR="00387427" w:rsidRPr="001E32DC" w:rsidRDefault="00387427" w:rsidP="00387427">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A8F002"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F0C5645" w14:textId="77777777" w:rsidR="00387427" w:rsidRPr="001E32DC" w:rsidRDefault="00387427" w:rsidP="00387427">
            <w:pPr>
              <w:pStyle w:val="TAC"/>
              <w:rPr>
                <w:rFonts w:cs="Arial"/>
                <w:szCs w:val="18"/>
                <w:lang w:val="en-US" w:eastAsia="zh-CN"/>
              </w:rPr>
            </w:pPr>
          </w:p>
        </w:tc>
      </w:tr>
      <w:tr w:rsidR="00387427" w14:paraId="09167F9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482EA2A" w14:textId="77777777" w:rsidR="00387427" w:rsidRPr="001E32DC" w:rsidRDefault="00387427" w:rsidP="00387427">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2D5DF39F" w14:textId="77777777" w:rsidR="00387427" w:rsidRPr="001E32DC" w:rsidRDefault="00387427" w:rsidP="00387427">
            <w:pPr>
              <w:pStyle w:val="TAC"/>
              <w:rPr>
                <w:lang w:val="en-US" w:eastAsia="zh-CN"/>
              </w:rPr>
            </w:pPr>
            <w:r w:rsidRPr="001E32DC">
              <w:rPr>
                <w:lang w:val="en-US" w:eastAsia="zh-CN"/>
              </w:rPr>
              <w:t>CA_n25A-n38A</w:t>
            </w:r>
          </w:p>
          <w:p w14:paraId="0857F49B" w14:textId="77777777" w:rsidR="00387427" w:rsidRPr="001E32DC" w:rsidRDefault="00387427" w:rsidP="00387427">
            <w:pPr>
              <w:pStyle w:val="TAC"/>
              <w:rPr>
                <w:lang w:val="en-US" w:eastAsia="zh-CN"/>
              </w:rPr>
            </w:pPr>
            <w:r w:rsidRPr="001E32DC">
              <w:rPr>
                <w:lang w:val="en-US" w:eastAsia="zh-CN"/>
              </w:rPr>
              <w:t>CA_n25A-n78A</w:t>
            </w:r>
          </w:p>
          <w:p w14:paraId="314F899E" w14:textId="77777777" w:rsidR="00387427" w:rsidRPr="001E32DC" w:rsidRDefault="00387427" w:rsidP="00387427">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35F4BC9" w14:textId="77777777" w:rsidR="00387427" w:rsidRPr="001E32DC" w:rsidRDefault="00387427" w:rsidP="00387427">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EB529D"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CCF66D"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2B22FB9C" w14:textId="77777777" w:rsidTr="00233D1D">
        <w:trPr>
          <w:trHeight w:val="29"/>
        </w:trPr>
        <w:tc>
          <w:tcPr>
            <w:tcW w:w="1848" w:type="dxa"/>
            <w:tcBorders>
              <w:top w:val="nil"/>
              <w:left w:val="single" w:sz="4" w:space="0" w:color="auto"/>
              <w:bottom w:val="nil"/>
              <w:right w:val="single" w:sz="4" w:space="0" w:color="auto"/>
            </w:tcBorders>
            <w:vAlign w:val="center"/>
          </w:tcPr>
          <w:p w14:paraId="3F290B4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4A2C40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478947" w14:textId="77777777" w:rsidR="00387427" w:rsidRPr="001E32DC" w:rsidRDefault="00387427" w:rsidP="003874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A6A33DF"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54CC01" w14:textId="77777777" w:rsidR="00387427" w:rsidRPr="001E32DC" w:rsidRDefault="00387427" w:rsidP="00387427">
            <w:pPr>
              <w:pStyle w:val="TAC"/>
              <w:rPr>
                <w:lang w:val="en-US" w:eastAsia="zh-CN"/>
              </w:rPr>
            </w:pPr>
          </w:p>
        </w:tc>
      </w:tr>
      <w:tr w:rsidR="00387427" w14:paraId="6285268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81B60D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5E274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52090" w14:textId="77777777" w:rsidR="00387427" w:rsidRPr="001E32DC" w:rsidRDefault="00387427" w:rsidP="003874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8F0B61"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464A0" w14:textId="77777777" w:rsidR="00387427" w:rsidRPr="001E32DC" w:rsidRDefault="00387427" w:rsidP="00387427">
            <w:pPr>
              <w:pStyle w:val="TAC"/>
              <w:rPr>
                <w:lang w:val="en-US" w:eastAsia="zh-CN"/>
              </w:rPr>
            </w:pPr>
          </w:p>
        </w:tc>
      </w:tr>
      <w:tr w:rsidR="00387427" w14:paraId="431C17F9" w14:textId="77777777" w:rsidTr="00233D1D">
        <w:trPr>
          <w:trHeight w:val="29"/>
        </w:trPr>
        <w:tc>
          <w:tcPr>
            <w:tcW w:w="1848" w:type="dxa"/>
            <w:tcBorders>
              <w:top w:val="nil"/>
              <w:left w:val="single" w:sz="4" w:space="0" w:color="auto"/>
              <w:bottom w:val="nil"/>
              <w:right w:val="single" w:sz="4" w:space="0" w:color="auto"/>
            </w:tcBorders>
            <w:vAlign w:val="center"/>
          </w:tcPr>
          <w:p w14:paraId="292462DC" w14:textId="77777777" w:rsidR="00387427" w:rsidRPr="001E32DC" w:rsidRDefault="00387427" w:rsidP="00387427">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73F16CE2" w14:textId="77777777" w:rsidR="00387427" w:rsidRPr="001E32DC" w:rsidRDefault="00387427" w:rsidP="00387427">
            <w:pPr>
              <w:pStyle w:val="TAC"/>
              <w:rPr>
                <w:lang w:val="en-US" w:eastAsia="zh-CN"/>
              </w:rPr>
            </w:pPr>
            <w:r w:rsidRPr="001E32DC">
              <w:rPr>
                <w:lang w:val="en-US" w:eastAsia="zh-CN"/>
              </w:rPr>
              <w:t>CA_n25A-n38A</w:t>
            </w:r>
          </w:p>
          <w:p w14:paraId="0FEB0793" w14:textId="77777777" w:rsidR="00387427" w:rsidRPr="001E32DC" w:rsidRDefault="00387427" w:rsidP="00387427">
            <w:pPr>
              <w:pStyle w:val="TAC"/>
              <w:rPr>
                <w:lang w:val="en-US" w:eastAsia="zh-CN"/>
              </w:rPr>
            </w:pPr>
            <w:r w:rsidRPr="001E32DC">
              <w:rPr>
                <w:lang w:val="en-US" w:eastAsia="zh-CN"/>
              </w:rPr>
              <w:t>CA_n25A-n78A</w:t>
            </w:r>
          </w:p>
          <w:p w14:paraId="468E546A" w14:textId="77777777" w:rsidR="00387427" w:rsidRPr="001E32DC" w:rsidRDefault="00387427" w:rsidP="00387427">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4152" w14:textId="77777777" w:rsidR="00387427" w:rsidRPr="001E32DC" w:rsidRDefault="00387427" w:rsidP="00387427">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5BC652"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42856"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55B64098" w14:textId="77777777" w:rsidTr="00233D1D">
        <w:trPr>
          <w:trHeight w:val="29"/>
        </w:trPr>
        <w:tc>
          <w:tcPr>
            <w:tcW w:w="1848" w:type="dxa"/>
            <w:tcBorders>
              <w:top w:val="nil"/>
              <w:left w:val="single" w:sz="4" w:space="0" w:color="auto"/>
              <w:bottom w:val="nil"/>
              <w:right w:val="single" w:sz="4" w:space="0" w:color="auto"/>
            </w:tcBorders>
            <w:vAlign w:val="center"/>
          </w:tcPr>
          <w:p w14:paraId="27D0962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81D603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FDB3D" w14:textId="77777777" w:rsidR="00387427" w:rsidRPr="001E32DC" w:rsidRDefault="00387427" w:rsidP="003874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78AB025"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942E05" w14:textId="77777777" w:rsidR="00387427" w:rsidRPr="001E32DC" w:rsidRDefault="00387427" w:rsidP="00387427">
            <w:pPr>
              <w:pStyle w:val="TAC"/>
              <w:rPr>
                <w:lang w:val="en-US" w:eastAsia="zh-CN"/>
              </w:rPr>
            </w:pPr>
          </w:p>
        </w:tc>
      </w:tr>
      <w:tr w:rsidR="00387427" w14:paraId="4A56709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BD8EBB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D6FBC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51120" w14:textId="77777777" w:rsidR="00387427" w:rsidRPr="001E32DC" w:rsidRDefault="00387427" w:rsidP="003874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EED5B0"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888B58" w14:textId="77777777" w:rsidR="00387427" w:rsidRPr="001E32DC" w:rsidRDefault="00387427" w:rsidP="00387427">
            <w:pPr>
              <w:pStyle w:val="TAC"/>
              <w:rPr>
                <w:lang w:val="en-US" w:eastAsia="zh-CN"/>
              </w:rPr>
            </w:pPr>
          </w:p>
        </w:tc>
      </w:tr>
      <w:tr w:rsidR="00387427" w14:paraId="26730BBA" w14:textId="77777777" w:rsidTr="00233D1D">
        <w:trPr>
          <w:trHeight w:val="29"/>
        </w:trPr>
        <w:tc>
          <w:tcPr>
            <w:tcW w:w="1848" w:type="dxa"/>
            <w:tcBorders>
              <w:top w:val="nil"/>
              <w:left w:val="single" w:sz="4" w:space="0" w:color="auto"/>
              <w:bottom w:val="nil"/>
              <w:right w:val="single" w:sz="4" w:space="0" w:color="auto"/>
            </w:tcBorders>
            <w:vAlign w:val="center"/>
          </w:tcPr>
          <w:p w14:paraId="712AC8A4" w14:textId="77777777" w:rsidR="00387427" w:rsidRPr="001E32DC" w:rsidRDefault="00387427" w:rsidP="00387427">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1602FB8" w14:textId="77777777" w:rsidR="00387427" w:rsidRPr="001E32DC" w:rsidRDefault="00387427" w:rsidP="00387427">
            <w:pPr>
              <w:pStyle w:val="TAC"/>
              <w:rPr>
                <w:lang w:val="en-US"/>
              </w:rPr>
            </w:pPr>
            <w:r w:rsidRPr="001E32DC">
              <w:rPr>
                <w:lang w:val="en-US"/>
              </w:rPr>
              <w:t>CA_n25A-n38A</w:t>
            </w:r>
          </w:p>
          <w:p w14:paraId="32136E4D" w14:textId="77777777" w:rsidR="00387427" w:rsidRPr="001E32DC" w:rsidRDefault="00387427" w:rsidP="00387427">
            <w:pPr>
              <w:pStyle w:val="TAC"/>
              <w:rPr>
                <w:lang w:val="en-US"/>
              </w:rPr>
            </w:pPr>
            <w:r w:rsidRPr="001E32DC">
              <w:rPr>
                <w:lang w:val="en-US"/>
              </w:rPr>
              <w:t>CA_n25A-n78A</w:t>
            </w:r>
          </w:p>
          <w:p w14:paraId="2E7B4C40" w14:textId="77777777" w:rsidR="00387427" w:rsidRPr="001E32DC" w:rsidRDefault="00387427" w:rsidP="00387427">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B2909A4" w14:textId="77777777" w:rsidR="00387427" w:rsidRPr="001E32DC" w:rsidRDefault="00387427" w:rsidP="00387427">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3C2FB" w14:textId="77777777" w:rsidR="00387427" w:rsidRPr="001E32DC" w:rsidRDefault="00387427" w:rsidP="00387427">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E3BC7F7"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0BF15610" w14:textId="77777777" w:rsidTr="00233D1D">
        <w:trPr>
          <w:trHeight w:val="29"/>
        </w:trPr>
        <w:tc>
          <w:tcPr>
            <w:tcW w:w="1848" w:type="dxa"/>
            <w:tcBorders>
              <w:top w:val="nil"/>
              <w:left w:val="single" w:sz="4" w:space="0" w:color="auto"/>
              <w:bottom w:val="nil"/>
              <w:right w:val="single" w:sz="4" w:space="0" w:color="auto"/>
            </w:tcBorders>
            <w:vAlign w:val="center"/>
          </w:tcPr>
          <w:p w14:paraId="26959AD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46320D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F00E3" w14:textId="77777777" w:rsidR="00387427" w:rsidRPr="001E32DC" w:rsidRDefault="00387427" w:rsidP="003874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101F42E"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018252" w14:textId="77777777" w:rsidR="00387427" w:rsidRPr="001E32DC" w:rsidRDefault="00387427" w:rsidP="00387427">
            <w:pPr>
              <w:pStyle w:val="TAC"/>
              <w:rPr>
                <w:lang w:val="en-US" w:eastAsia="zh-CN"/>
              </w:rPr>
            </w:pPr>
          </w:p>
        </w:tc>
      </w:tr>
      <w:tr w:rsidR="00387427" w14:paraId="53ED2D7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47F683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E265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13345" w14:textId="77777777" w:rsidR="00387427" w:rsidRPr="001E32DC" w:rsidRDefault="00387427" w:rsidP="003874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388DDE"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A77982" w14:textId="77777777" w:rsidR="00387427" w:rsidRPr="001E32DC" w:rsidRDefault="00387427" w:rsidP="00387427">
            <w:pPr>
              <w:pStyle w:val="TAC"/>
              <w:rPr>
                <w:lang w:val="en-US" w:eastAsia="zh-CN"/>
              </w:rPr>
            </w:pPr>
          </w:p>
        </w:tc>
      </w:tr>
      <w:tr w:rsidR="00387427" w14:paraId="6E5358F4" w14:textId="77777777" w:rsidTr="00233D1D">
        <w:trPr>
          <w:trHeight w:val="29"/>
        </w:trPr>
        <w:tc>
          <w:tcPr>
            <w:tcW w:w="1848" w:type="dxa"/>
            <w:tcBorders>
              <w:top w:val="nil"/>
              <w:left w:val="single" w:sz="4" w:space="0" w:color="auto"/>
              <w:bottom w:val="nil"/>
              <w:right w:val="single" w:sz="4" w:space="0" w:color="auto"/>
            </w:tcBorders>
            <w:vAlign w:val="center"/>
          </w:tcPr>
          <w:p w14:paraId="4CF53140" w14:textId="77777777" w:rsidR="00387427" w:rsidRPr="001E32DC" w:rsidRDefault="00387427" w:rsidP="00387427">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756F3EFC" w14:textId="77777777" w:rsidR="00387427" w:rsidRPr="001E32DC" w:rsidRDefault="00387427" w:rsidP="00387427">
            <w:pPr>
              <w:pStyle w:val="TAC"/>
              <w:rPr>
                <w:lang w:val="en-US"/>
              </w:rPr>
            </w:pPr>
            <w:r w:rsidRPr="001E32DC">
              <w:rPr>
                <w:lang w:val="en-US"/>
              </w:rPr>
              <w:t>CA_n25A-n38A</w:t>
            </w:r>
          </w:p>
          <w:p w14:paraId="47D0487A" w14:textId="77777777" w:rsidR="00387427" w:rsidRPr="001E32DC" w:rsidRDefault="00387427" w:rsidP="00387427">
            <w:pPr>
              <w:pStyle w:val="TAC"/>
              <w:rPr>
                <w:lang w:val="en-US"/>
              </w:rPr>
            </w:pPr>
            <w:r w:rsidRPr="001E32DC">
              <w:rPr>
                <w:lang w:val="en-US"/>
              </w:rPr>
              <w:t>CA_n25A-n78A</w:t>
            </w:r>
          </w:p>
          <w:p w14:paraId="1C793EC6" w14:textId="77777777" w:rsidR="00387427" w:rsidRPr="001E32DC" w:rsidRDefault="00387427" w:rsidP="00387427">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269EC39" w14:textId="77777777" w:rsidR="00387427" w:rsidRPr="001E32DC" w:rsidRDefault="00387427" w:rsidP="00387427">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982CAF" w14:textId="77777777" w:rsidR="00387427" w:rsidRPr="001E32DC" w:rsidRDefault="00387427" w:rsidP="00387427">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CF717A8"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0E534C04" w14:textId="77777777" w:rsidTr="00233D1D">
        <w:trPr>
          <w:trHeight w:val="29"/>
        </w:trPr>
        <w:tc>
          <w:tcPr>
            <w:tcW w:w="1848" w:type="dxa"/>
            <w:tcBorders>
              <w:top w:val="nil"/>
              <w:left w:val="single" w:sz="4" w:space="0" w:color="auto"/>
              <w:bottom w:val="nil"/>
              <w:right w:val="single" w:sz="4" w:space="0" w:color="auto"/>
            </w:tcBorders>
            <w:vAlign w:val="center"/>
          </w:tcPr>
          <w:p w14:paraId="0E88691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233CF0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389AF4B3" w14:textId="77777777" w:rsidR="00387427" w:rsidRPr="001E32DC" w:rsidRDefault="00387427" w:rsidP="003874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BAA3BBD"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C28ACA" w14:textId="77777777" w:rsidR="00387427" w:rsidRPr="001E32DC" w:rsidRDefault="00387427" w:rsidP="00387427">
            <w:pPr>
              <w:pStyle w:val="TAC"/>
              <w:rPr>
                <w:lang w:val="en-US" w:eastAsia="zh-CN"/>
              </w:rPr>
            </w:pPr>
          </w:p>
        </w:tc>
      </w:tr>
      <w:tr w:rsidR="00387427" w14:paraId="413EACE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C97E6C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C67E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A26E9" w14:textId="77777777" w:rsidR="00387427" w:rsidRPr="001E32DC" w:rsidRDefault="00387427" w:rsidP="003874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3A25F"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B98D560" w14:textId="77777777" w:rsidR="00387427" w:rsidRPr="001E32DC" w:rsidRDefault="00387427" w:rsidP="00387427">
            <w:pPr>
              <w:pStyle w:val="TAC"/>
              <w:rPr>
                <w:lang w:val="en-US" w:eastAsia="zh-CN"/>
              </w:rPr>
            </w:pPr>
          </w:p>
        </w:tc>
      </w:tr>
      <w:tr w:rsidR="00387427" w14:paraId="36E2E85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C7CCCE7" w14:textId="77777777" w:rsidR="00387427" w:rsidRPr="001E32DC" w:rsidRDefault="00387427" w:rsidP="00387427">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7ACD745C"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F5E156"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D27A16"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A2494D" w14:textId="77777777" w:rsidR="00387427" w:rsidRPr="001E32DC" w:rsidRDefault="00387427" w:rsidP="00387427">
            <w:pPr>
              <w:pStyle w:val="TAC"/>
              <w:rPr>
                <w:lang w:val="en-US" w:eastAsia="zh-CN"/>
              </w:rPr>
            </w:pPr>
            <w:r w:rsidRPr="001E32DC">
              <w:rPr>
                <w:lang w:val="en-US" w:eastAsia="zh-CN"/>
              </w:rPr>
              <w:t>0</w:t>
            </w:r>
          </w:p>
        </w:tc>
      </w:tr>
      <w:tr w:rsidR="00387427" w14:paraId="36B843A2" w14:textId="77777777" w:rsidTr="00233D1D">
        <w:trPr>
          <w:trHeight w:val="29"/>
        </w:trPr>
        <w:tc>
          <w:tcPr>
            <w:tcW w:w="1848" w:type="dxa"/>
            <w:tcBorders>
              <w:top w:val="nil"/>
              <w:left w:val="single" w:sz="4" w:space="0" w:color="auto"/>
              <w:bottom w:val="nil"/>
              <w:right w:val="single" w:sz="4" w:space="0" w:color="auto"/>
            </w:tcBorders>
            <w:vAlign w:val="center"/>
          </w:tcPr>
          <w:p w14:paraId="39F9060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1686CD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46672"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B044D" w14:textId="77777777" w:rsidR="00387427" w:rsidRPr="001E32DC" w:rsidRDefault="00387427" w:rsidP="003874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B60AC21" w14:textId="77777777" w:rsidR="00387427" w:rsidRPr="001E32DC" w:rsidRDefault="00387427" w:rsidP="00387427">
            <w:pPr>
              <w:pStyle w:val="TAC"/>
              <w:rPr>
                <w:lang w:val="en-US" w:eastAsia="zh-CN"/>
              </w:rPr>
            </w:pPr>
          </w:p>
        </w:tc>
      </w:tr>
      <w:tr w:rsidR="00387427" w14:paraId="12C8434D" w14:textId="77777777" w:rsidTr="00233D1D">
        <w:trPr>
          <w:trHeight w:val="29"/>
        </w:trPr>
        <w:tc>
          <w:tcPr>
            <w:tcW w:w="1848" w:type="dxa"/>
            <w:tcBorders>
              <w:top w:val="nil"/>
              <w:left w:val="single" w:sz="4" w:space="0" w:color="auto"/>
              <w:bottom w:val="nil"/>
              <w:right w:val="single" w:sz="4" w:space="0" w:color="auto"/>
            </w:tcBorders>
            <w:vAlign w:val="center"/>
          </w:tcPr>
          <w:p w14:paraId="560768E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14C7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EB763"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E221D" w14:textId="77777777" w:rsidR="00387427" w:rsidRPr="001E32DC" w:rsidRDefault="00387427" w:rsidP="003874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6F8183" w14:textId="77777777" w:rsidR="00387427" w:rsidRPr="001E32DC" w:rsidRDefault="00387427" w:rsidP="00387427">
            <w:pPr>
              <w:pStyle w:val="TAC"/>
              <w:rPr>
                <w:lang w:val="en-US" w:eastAsia="zh-CN"/>
              </w:rPr>
            </w:pPr>
          </w:p>
        </w:tc>
      </w:tr>
      <w:tr w:rsidR="00387427" w14:paraId="02900E9F" w14:textId="77777777" w:rsidTr="00233D1D">
        <w:trPr>
          <w:trHeight w:val="29"/>
        </w:trPr>
        <w:tc>
          <w:tcPr>
            <w:tcW w:w="1848" w:type="dxa"/>
            <w:tcBorders>
              <w:top w:val="nil"/>
              <w:left w:val="single" w:sz="4" w:space="0" w:color="auto"/>
              <w:bottom w:val="nil"/>
              <w:right w:val="single" w:sz="4" w:space="0" w:color="auto"/>
            </w:tcBorders>
            <w:vAlign w:val="center"/>
          </w:tcPr>
          <w:p w14:paraId="27CAAA1B"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EC8C13" w14:textId="77777777" w:rsidR="00387427" w:rsidRPr="001E32DC" w:rsidRDefault="00387427" w:rsidP="00387427">
            <w:pPr>
              <w:pStyle w:val="TAC"/>
              <w:rPr>
                <w:lang w:val="en-US" w:eastAsia="zh-CN"/>
              </w:rPr>
            </w:pPr>
            <w:r w:rsidRPr="001E32DC">
              <w:rPr>
                <w:lang w:val="en-US" w:eastAsia="zh-CN"/>
              </w:rPr>
              <w:t>CA_n25A-n41A</w:t>
            </w:r>
          </w:p>
          <w:p w14:paraId="21C68C92" w14:textId="77777777" w:rsidR="00387427" w:rsidRPr="001E32DC" w:rsidRDefault="00387427" w:rsidP="00387427">
            <w:pPr>
              <w:pStyle w:val="TAC"/>
              <w:rPr>
                <w:lang w:val="en-US" w:eastAsia="zh-CN"/>
              </w:rPr>
            </w:pPr>
            <w:r w:rsidRPr="001E32DC">
              <w:rPr>
                <w:lang w:val="en-US" w:eastAsia="zh-CN"/>
              </w:rPr>
              <w:t>CA_n25A-n66A</w:t>
            </w:r>
          </w:p>
          <w:p w14:paraId="590B8472" w14:textId="77777777" w:rsidR="00387427" w:rsidRPr="001E32DC" w:rsidRDefault="00387427" w:rsidP="003874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9E4E73A"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875F6E"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64E41D" w14:textId="77777777" w:rsidR="00387427" w:rsidRPr="001E32DC" w:rsidRDefault="00387427" w:rsidP="00387427">
            <w:pPr>
              <w:pStyle w:val="TAC"/>
              <w:rPr>
                <w:lang w:val="en-US" w:eastAsia="zh-CN"/>
              </w:rPr>
            </w:pPr>
            <w:r w:rsidRPr="001E32DC">
              <w:rPr>
                <w:lang w:val="en-US" w:eastAsia="zh-CN"/>
              </w:rPr>
              <w:t>1</w:t>
            </w:r>
          </w:p>
        </w:tc>
      </w:tr>
      <w:tr w:rsidR="00387427" w14:paraId="186066DD" w14:textId="77777777" w:rsidTr="00233D1D">
        <w:trPr>
          <w:trHeight w:val="29"/>
        </w:trPr>
        <w:tc>
          <w:tcPr>
            <w:tcW w:w="1848" w:type="dxa"/>
            <w:tcBorders>
              <w:top w:val="nil"/>
              <w:left w:val="single" w:sz="4" w:space="0" w:color="auto"/>
              <w:bottom w:val="nil"/>
              <w:right w:val="single" w:sz="4" w:space="0" w:color="auto"/>
            </w:tcBorders>
            <w:vAlign w:val="center"/>
          </w:tcPr>
          <w:p w14:paraId="6B8D945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17FEE3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2E8C9"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0925F7" w14:textId="77777777" w:rsidR="00387427" w:rsidRPr="001E32DC" w:rsidRDefault="00387427" w:rsidP="00387427">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021806" w14:textId="77777777" w:rsidR="00387427" w:rsidRPr="001E32DC" w:rsidRDefault="00387427" w:rsidP="00387427">
            <w:pPr>
              <w:pStyle w:val="TAC"/>
              <w:rPr>
                <w:lang w:val="en-US" w:eastAsia="zh-CN"/>
              </w:rPr>
            </w:pPr>
          </w:p>
        </w:tc>
      </w:tr>
      <w:tr w:rsidR="00387427" w14:paraId="7E6E29A3" w14:textId="77777777" w:rsidTr="00233D1D">
        <w:trPr>
          <w:trHeight w:val="29"/>
        </w:trPr>
        <w:tc>
          <w:tcPr>
            <w:tcW w:w="1848" w:type="dxa"/>
            <w:tcBorders>
              <w:top w:val="nil"/>
              <w:left w:val="single" w:sz="4" w:space="0" w:color="auto"/>
              <w:bottom w:val="nil"/>
              <w:right w:val="single" w:sz="4" w:space="0" w:color="auto"/>
            </w:tcBorders>
            <w:vAlign w:val="center"/>
          </w:tcPr>
          <w:p w14:paraId="4556FE1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5F392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FB9B3"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23D487"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9D2A57" w14:textId="77777777" w:rsidR="00387427" w:rsidRPr="001E32DC" w:rsidRDefault="00387427" w:rsidP="00387427">
            <w:pPr>
              <w:pStyle w:val="TAC"/>
              <w:rPr>
                <w:lang w:val="en-US" w:eastAsia="zh-CN"/>
              </w:rPr>
            </w:pPr>
          </w:p>
        </w:tc>
      </w:tr>
      <w:tr w:rsidR="00387427" w14:paraId="7E06461A" w14:textId="77777777" w:rsidTr="00233D1D">
        <w:trPr>
          <w:trHeight w:val="29"/>
        </w:trPr>
        <w:tc>
          <w:tcPr>
            <w:tcW w:w="1848" w:type="dxa"/>
            <w:tcBorders>
              <w:top w:val="nil"/>
              <w:left w:val="single" w:sz="4" w:space="0" w:color="auto"/>
              <w:bottom w:val="nil"/>
              <w:right w:val="single" w:sz="4" w:space="0" w:color="auto"/>
            </w:tcBorders>
            <w:vAlign w:val="center"/>
          </w:tcPr>
          <w:p w14:paraId="634050D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56A4769" w14:textId="77777777" w:rsidR="00387427" w:rsidRPr="001E32DC" w:rsidRDefault="00387427" w:rsidP="00387427">
            <w:pPr>
              <w:pStyle w:val="TAC"/>
              <w:rPr>
                <w:lang w:val="en-US" w:eastAsia="zh-CN"/>
              </w:rPr>
            </w:pPr>
            <w:r w:rsidRPr="001E32DC">
              <w:rPr>
                <w:lang w:val="en-US" w:eastAsia="zh-CN"/>
              </w:rPr>
              <w:t>CA_n25A-n41A</w:t>
            </w:r>
          </w:p>
          <w:p w14:paraId="494251EC" w14:textId="77777777" w:rsidR="00387427" w:rsidRPr="001E32DC" w:rsidRDefault="00387427" w:rsidP="00387427">
            <w:pPr>
              <w:pStyle w:val="TAC"/>
              <w:rPr>
                <w:lang w:val="en-US" w:eastAsia="zh-CN"/>
              </w:rPr>
            </w:pPr>
            <w:r w:rsidRPr="001E32DC">
              <w:rPr>
                <w:lang w:val="en-US" w:eastAsia="zh-CN"/>
              </w:rPr>
              <w:t>CA_n25A-n66A</w:t>
            </w:r>
          </w:p>
          <w:p w14:paraId="104DAF37" w14:textId="77777777" w:rsidR="00387427" w:rsidRPr="001E32DC" w:rsidRDefault="00387427" w:rsidP="003874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F479AB7"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0707C4"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C1C744" w14:textId="77777777" w:rsidR="00387427" w:rsidRPr="001E32DC" w:rsidRDefault="00387427" w:rsidP="00387427">
            <w:pPr>
              <w:pStyle w:val="TAC"/>
              <w:rPr>
                <w:lang w:val="en-US" w:eastAsia="zh-CN"/>
              </w:rPr>
            </w:pPr>
            <w:r>
              <w:rPr>
                <w:lang w:val="en-US" w:eastAsia="zh-CN"/>
              </w:rPr>
              <w:t>4 and 5</w:t>
            </w:r>
          </w:p>
        </w:tc>
      </w:tr>
      <w:tr w:rsidR="00387427" w14:paraId="4A76B300" w14:textId="77777777" w:rsidTr="00233D1D">
        <w:trPr>
          <w:trHeight w:val="29"/>
        </w:trPr>
        <w:tc>
          <w:tcPr>
            <w:tcW w:w="1848" w:type="dxa"/>
            <w:tcBorders>
              <w:top w:val="nil"/>
              <w:left w:val="single" w:sz="4" w:space="0" w:color="auto"/>
              <w:bottom w:val="nil"/>
              <w:right w:val="single" w:sz="4" w:space="0" w:color="auto"/>
            </w:tcBorders>
            <w:vAlign w:val="center"/>
          </w:tcPr>
          <w:p w14:paraId="51BC61C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301208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9F58C"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5DC42A" w14:textId="77777777" w:rsidR="00387427" w:rsidRPr="001E32DC" w:rsidRDefault="00387427" w:rsidP="00387427">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D3B63F6" w14:textId="77777777" w:rsidR="00387427" w:rsidRPr="001E32DC" w:rsidRDefault="00387427" w:rsidP="00387427">
            <w:pPr>
              <w:pStyle w:val="TAC"/>
              <w:rPr>
                <w:lang w:val="en-US" w:eastAsia="zh-CN"/>
              </w:rPr>
            </w:pPr>
          </w:p>
        </w:tc>
      </w:tr>
      <w:tr w:rsidR="00387427" w14:paraId="61AE254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6BDF0A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C5EE7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B179C"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A5B296" w14:textId="77777777" w:rsidR="00387427" w:rsidRPr="001E32DC" w:rsidRDefault="00387427" w:rsidP="00387427">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BC0E215" w14:textId="77777777" w:rsidR="00387427" w:rsidRPr="001E32DC" w:rsidRDefault="00387427" w:rsidP="00387427">
            <w:pPr>
              <w:pStyle w:val="TAC"/>
              <w:rPr>
                <w:lang w:val="en-US" w:eastAsia="zh-CN"/>
              </w:rPr>
            </w:pPr>
          </w:p>
        </w:tc>
      </w:tr>
      <w:tr w:rsidR="00387427" w14:paraId="33584A2B" w14:textId="77777777" w:rsidTr="00233D1D">
        <w:trPr>
          <w:trHeight w:val="29"/>
        </w:trPr>
        <w:tc>
          <w:tcPr>
            <w:tcW w:w="1848" w:type="dxa"/>
            <w:tcBorders>
              <w:top w:val="nil"/>
              <w:left w:val="single" w:sz="4" w:space="0" w:color="auto"/>
              <w:bottom w:val="nil"/>
              <w:right w:val="single" w:sz="4" w:space="0" w:color="auto"/>
            </w:tcBorders>
            <w:vAlign w:val="center"/>
          </w:tcPr>
          <w:p w14:paraId="70DA0DE8" w14:textId="77777777" w:rsidR="00387427" w:rsidRPr="001E32DC" w:rsidRDefault="00387427" w:rsidP="00387427">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8545EAF"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164DF"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479E3F"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8EAB8F" w14:textId="77777777" w:rsidR="00387427" w:rsidRPr="001E32DC" w:rsidRDefault="00387427" w:rsidP="00387427">
            <w:pPr>
              <w:pStyle w:val="TAC"/>
              <w:rPr>
                <w:lang w:val="en-US" w:eastAsia="zh-CN"/>
              </w:rPr>
            </w:pPr>
            <w:r w:rsidRPr="001E32DC">
              <w:rPr>
                <w:lang w:val="en-US" w:eastAsia="zh-CN"/>
              </w:rPr>
              <w:t>0</w:t>
            </w:r>
          </w:p>
        </w:tc>
      </w:tr>
      <w:tr w:rsidR="00387427" w14:paraId="15814AC1" w14:textId="77777777" w:rsidTr="00233D1D">
        <w:trPr>
          <w:trHeight w:val="29"/>
        </w:trPr>
        <w:tc>
          <w:tcPr>
            <w:tcW w:w="1848" w:type="dxa"/>
            <w:tcBorders>
              <w:top w:val="nil"/>
              <w:left w:val="single" w:sz="4" w:space="0" w:color="auto"/>
              <w:bottom w:val="nil"/>
              <w:right w:val="single" w:sz="4" w:space="0" w:color="auto"/>
            </w:tcBorders>
            <w:vAlign w:val="center"/>
          </w:tcPr>
          <w:p w14:paraId="5D22167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FC4613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6017"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1A20CE"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0695F7E" w14:textId="77777777" w:rsidR="00387427" w:rsidRPr="001E32DC" w:rsidRDefault="00387427" w:rsidP="00387427">
            <w:pPr>
              <w:pStyle w:val="TAC"/>
              <w:rPr>
                <w:lang w:val="en-US" w:eastAsia="zh-CN"/>
              </w:rPr>
            </w:pPr>
          </w:p>
        </w:tc>
      </w:tr>
      <w:tr w:rsidR="00387427" w14:paraId="176A9182" w14:textId="77777777" w:rsidTr="00233D1D">
        <w:trPr>
          <w:trHeight w:val="29"/>
        </w:trPr>
        <w:tc>
          <w:tcPr>
            <w:tcW w:w="1848" w:type="dxa"/>
            <w:tcBorders>
              <w:top w:val="nil"/>
              <w:left w:val="single" w:sz="4" w:space="0" w:color="auto"/>
              <w:bottom w:val="nil"/>
              <w:right w:val="single" w:sz="4" w:space="0" w:color="auto"/>
            </w:tcBorders>
            <w:vAlign w:val="center"/>
          </w:tcPr>
          <w:p w14:paraId="1C1D89D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3D814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64768"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3E31DB"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30B6690" w14:textId="77777777" w:rsidR="00387427" w:rsidRPr="001E32DC" w:rsidRDefault="00387427" w:rsidP="00387427">
            <w:pPr>
              <w:pStyle w:val="TAC"/>
              <w:rPr>
                <w:lang w:val="en-US" w:eastAsia="zh-CN"/>
              </w:rPr>
            </w:pPr>
          </w:p>
        </w:tc>
      </w:tr>
      <w:tr w:rsidR="00387427" w14:paraId="1A2ED263" w14:textId="77777777" w:rsidTr="00233D1D">
        <w:trPr>
          <w:trHeight w:val="29"/>
        </w:trPr>
        <w:tc>
          <w:tcPr>
            <w:tcW w:w="1848" w:type="dxa"/>
            <w:tcBorders>
              <w:top w:val="nil"/>
              <w:left w:val="single" w:sz="4" w:space="0" w:color="auto"/>
              <w:bottom w:val="nil"/>
              <w:right w:val="single" w:sz="4" w:space="0" w:color="auto"/>
            </w:tcBorders>
            <w:vAlign w:val="center"/>
          </w:tcPr>
          <w:p w14:paraId="6E5CF0FB"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95B555" w14:textId="77777777" w:rsidR="00387427" w:rsidRPr="001E32DC" w:rsidRDefault="00387427" w:rsidP="00387427">
            <w:pPr>
              <w:pStyle w:val="TAC"/>
            </w:pPr>
            <w:r w:rsidRPr="001E32DC">
              <w:t>CA_n25A-n41A</w:t>
            </w:r>
          </w:p>
          <w:p w14:paraId="505A6A4D" w14:textId="77777777" w:rsidR="00387427" w:rsidRPr="001E32DC" w:rsidRDefault="00387427" w:rsidP="00387427">
            <w:pPr>
              <w:pStyle w:val="TAC"/>
            </w:pPr>
            <w:r w:rsidRPr="001E32DC">
              <w:t>CA_n25A-n66A</w:t>
            </w:r>
          </w:p>
          <w:p w14:paraId="37ACDF85" w14:textId="77777777" w:rsidR="00387427" w:rsidRPr="00571960" w:rsidRDefault="00387427" w:rsidP="00387427">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7E07B918"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4CE60" w14:textId="77777777" w:rsidR="00387427" w:rsidRPr="001E32DC" w:rsidRDefault="00387427" w:rsidP="00387427">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7DE7B5" w14:textId="77777777" w:rsidR="00387427" w:rsidRPr="001E32DC" w:rsidRDefault="00387427" w:rsidP="00387427">
            <w:pPr>
              <w:pStyle w:val="TAC"/>
              <w:rPr>
                <w:lang w:val="en-US" w:eastAsia="zh-CN"/>
              </w:rPr>
            </w:pPr>
            <w:r w:rsidRPr="001E32DC">
              <w:rPr>
                <w:lang w:val="en-US" w:eastAsia="zh-CN"/>
              </w:rPr>
              <w:t>1</w:t>
            </w:r>
          </w:p>
        </w:tc>
      </w:tr>
      <w:tr w:rsidR="00387427" w14:paraId="6268758E" w14:textId="77777777" w:rsidTr="00233D1D">
        <w:trPr>
          <w:trHeight w:val="29"/>
        </w:trPr>
        <w:tc>
          <w:tcPr>
            <w:tcW w:w="1848" w:type="dxa"/>
            <w:tcBorders>
              <w:top w:val="nil"/>
              <w:left w:val="single" w:sz="4" w:space="0" w:color="auto"/>
              <w:bottom w:val="nil"/>
              <w:right w:val="single" w:sz="4" w:space="0" w:color="auto"/>
            </w:tcBorders>
            <w:vAlign w:val="center"/>
          </w:tcPr>
          <w:p w14:paraId="1149EC5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BFBBCC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86514B" w14:textId="77777777" w:rsidR="00387427" w:rsidRPr="001E32DC" w:rsidRDefault="00387427" w:rsidP="003874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E9A820" w14:textId="77777777" w:rsidR="00387427" w:rsidRPr="001E32DC" w:rsidRDefault="00387427" w:rsidP="00387427">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8E3B375" w14:textId="77777777" w:rsidR="00387427" w:rsidRPr="001E32DC" w:rsidRDefault="00387427" w:rsidP="00387427">
            <w:pPr>
              <w:pStyle w:val="TAC"/>
              <w:rPr>
                <w:lang w:val="en-US" w:eastAsia="zh-CN"/>
              </w:rPr>
            </w:pPr>
          </w:p>
        </w:tc>
      </w:tr>
      <w:tr w:rsidR="00387427" w14:paraId="568B2B04" w14:textId="77777777" w:rsidTr="00233D1D">
        <w:trPr>
          <w:trHeight w:val="29"/>
        </w:trPr>
        <w:tc>
          <w:tcPr>
            <w:tcW w:w="1848" w:type="dxa"/>
            <w:tcBorders>
              <w:top w:val="nil"/>
              <w:left w:val="single" w:sz="4" w:space="0" w:color="auto"/>
              <w:bottom w:val="nil"/>
              <w:right w:val="single" w:sz="4" w:space="0" w:color="auto"/>
            </w:tcBorders>
            <w:vAlign w:val="center"/>
          </w:tcPr>
          <w:p w14:paraId="5C72B18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2A72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A31B5E" w14:textId="77777777" w:rsidR="00387427" w:rsidRPr="001E32DC"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5DD8B0" w14:textId="77777777" w:rsidR="00387427" w:rsidRPr="001E32DC" w:rsidRDefault="00387427" w:rsidP="00387427">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04EB539" w14:textId="77777777" w:rsidR="00387427" w:rsidRPr="001E32DC" w:rsidRDefault="00387427" w:rsidP="00387427">
            <w:pPr>
              <w:pStyle w:val="TAC"/>
              <w:rPr>
                <w:lang w:val="en-US" w:eastAsia="zh-CN"/>
              </w:rPr>
            </w:pPr>
          </w:p>
        </w:tc>
      </w:tr>
      <w:tr w:rsidR="00387427" w14:paraId="376508B7" w14:textId="77777777" w:rsidTr="00233D1D">
        <w:trPr>
          <w:trHeight w:val="29"/>
        </w:trPr>
        <w:tc>
          <w:tcPr>
            <w:tcW w:w="1848" w:type="dxa"/>
            <w:tcBorders>
              <w:top w:val="nil"/>
              <w:left w:val="single" w:sz="4" w:space="0" w:color="auto"/>
              <w:bottom w:val="nil"/>
              <w:right w:val="single" w:sz="4" w:space="0" w:color="auto"/>
            </w:tcBorders>
            <w:vAlign w:val="center"/>
          </w:tcPr>
          <w:p w14:paraId="33FE1417"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5595D1" w14:textId="77777777" w:rsidR="00387427" w:rsidRPr="001E32DC" w:rsidRDefault="00387427" w:rsidP="00387427">
            <w:pPr>
              <w:pStyle w:val="TAC"/>
            </w:pPr>
            <w:r w:rsidRPr="001E32DC">
              <w:t>CA_n25A-n41A</w:t>
            </w:r>
          </w:p>
          <w:p w14:paraId="2F613623" w14:textId="77777777" w:rsidR="00387427" w:rsidRPr="001E32DC" w:rsidRDefault="00387427" w:rsidP="00387427">
            <w:pPr>
              <w:pStyle w:val="TAC"/>
            </w:pPr>
            <w:r w:rsidRPr="001E32DC">
              <w:t>CA_n25A-n66A</w:t>
            </w:r>
          </w:p>
          <w:p w14:paraId="3F66B3EF" w14:textId="77777777" w:rsidR="00387427" w:rsidRPr="001E32DC" w:rsidRDefault="00387427" w:rsidP="00387427">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62119BC8" w14:textId="77777777" w:rsidR="00387427" w:rsidRPr="00571960"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23E31" w14:textId="77777777" w:rsidR="00387427" w:rsidRPr="001E32DC" w:rsidRDefault="00387427" w:rsidP="00387427">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68C546" w14:textId="77777777" w:rsidR="00387427" w:rsidRPr="001E32DC" w:rsidRDefault="00387427" w:rsidP="00387427">
            <w:pPr>
              <w:pStyle w:val="TAC"/>
              <w:rPr>
                <w:lang w:val="en-US" w:eastAsia="zh-CN"/>
              </w:rPr>
            </w:pPr>
            <w:r>
              <w:rPr>
                <w:lang w:val="en-US" w:eastAsia="zh-CN"/>
              </w:rPr>
              <w:t>4 and 5</w:t>
            </w:r>
          </w:p>
        </w:tc>
      </w:tr>
      <w:tr w:rsidR="00387427" w14:paraId="559E3F38" w14:textId="77777777" w:rsidTr="00233D1D">
        <w:trPr>
          <w:trHeight w:val="29"/>
        </w:trPr>
        <w:tc>
          <w:tcPr>
            <w:tcW w:w="1848" w:type="dxa"/>
            <w:tcBorders>
              <w:top w:val="nil"/>
              <w:left w:val="single" w:sz="4" w:space="0" w:color="auto"/>
              <w:bottom w:val="nil"/>
              <w:right w:val="single" w:sz="4" w:space="0" w:color="auto"/>
            </w:tcBorders>
            <w:vAlign w:val="center"/>
          </w:tcPr>
          <w:p w14:paraId="3A0C18B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D1DF6B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8E54C0" w14:textId="77777777" w:rsidR="00387427" w:rsidRPr="00571960" w:rsidRDefault="00387427" w:rsidP="003874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55F8E1" w14:textId="77777777" w:rsidR="00387427" w:rsidRPr="001E32DC" w:rsidRDefault="00387427" w:rsidP="00387427">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939B33F" w14:textId="77777777" w:rsidR="00387427" w:rsidRPr="001E32DC" w:rsidRDefault="00387427" w:rsidP="00387427">
            <w:pPr>
              <w:pStyle w:val="TAC"/>
              <w:rPr>
                <w:lang w:val="en-US" w:eastAsia="zh-CN"/>
              </w:rPr>
            </w:pPr>
          </w:p>
        </w:tc>
      </w:tr>
      <w:tr w:rsidR="00387427" w14:paraId="174CBD4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2EC1E3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EDEE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CAC227" w14:textId="77777777" w:rsidR="00387427" w:rsidRPr="00571960"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71168" w14:textId="77777777" w:rsidR="00387427" w:rsidRPr="001E32DC" w:rsidRDefault="00387427" w:rsidP="00387427">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0B3A84F" w14:textId="77777777" w:rsidR="00387427" w:rsidRPr="001E32DC" w:rsidRDefault="00387427" w:rsidP="00387427">
            <w:pPr>
              <w:pStyle w:val="TAC"/>
              <w:rPr>
                <w:lang w:val="en-US" w:eastAsia="zh-CN"/>
              </w:rPr>
            </w:pPr>
          </w:p>
        </w:tc>
      </w:tr>
      <w:tr w:rsidR="00387427" w14:paraId="6A0E778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6056FA7" w14:textId="77777777" w:rsidR="00387427" w:rsidRPr="001E32DC" w:rsidRDefault="00387427" w:rsidP="00387427">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49996256"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5E6312"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0B7D9B"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DE9BDF" w14:textId="77777777" w:rsidR="00387427" w:rsidRPr="001E32DC" w:rsidRDefault="00387427" w:rsidP="00387427">
            <w:pPr>
              <w:pStyle w:val="TAC"/>
              <w:rPr>
                <w:lang w:val="en-US" w:eastAsia="zh-CN"/>
              </w:rPr>
            </w:pPr>
            <w:r w:rsidRPr="001E32DC">
              <w:rPr>
                <w:lang w:val="en-US" w:eastAsia="zh-CN"/>
              </w:rPr>
              <w:t>0</w:t>
            </w:r>
          </w:p>
        </w:tc>
      </w:tr>
      <w:tr w:rsidR="00387427" w14:paraId="2AFEF528" w14:textId="77777777" w:rsidTr="00233D1D">
        <w:trPr>
          <w:trHeight w:val="29"/>
        </w:trPr>
        <w:tc>
          <w:tcPr>
            <w:tcW w:w="1848" w:type="dxa"/>
            <w:tcBorders>
              <w:top w:val="nil"/>
              <w:left w:val="single" w:sz="4" w:space="0" w:color="auto"/>
              <w:bottom w:val="nil"/>
              <w:right w:val="single" w:sz="4" w:space="0" w:color="auto"/>
            </w:tcBorders>
            <w:vAlign w:val="center"/>
          </w:tcPr>
          <w:p w14:paraId="480C54C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C1C3A5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80237"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9B832" w14:textId="77777777" w:rsidR="00387427" w:rsidRPr="001E32DC" w:rsidRDefault="00387427" w:rsidP="00387427">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29C2332" w14:textId="77777777" w:rsidR="00387427" w:rsidRPr="001E32DC" w:rsidRDefault="00387427" w:rsidP="00387427">
            <w:pPr>
              <w:pStyle w:val="TAC"/>
              <w:rPr>
                <w:lang w:val="en-US" w:eastAsia="zh-CN"/>
              </w:rPr>
            </w:pPr>
          </w:p>
        </w:tc>
      </w:tr>
      <w:tr w:rsidR="00387427" w14:paraId="558E2221" w14:textId="77777777" w:rsidTr="00233D1D">
        <w:trPr>
          <w:trHeight w:val="29"/>
        </w:trPr>
        <w:tc>
          <w:tcPr>
            <w:tcW w:w="1848" w:type="dxa"/>
            <w:tcBorders>
              <w:top w:val="nil"/>
              <w:left w:val="single" w:sz="4" w:space="0" w:color="auto"/>
              <w:bottom w:val="nil"/>
              <w:right w:val="single" w:sz="4" w:space="0" w:color="auto"/>
            </w:tcBorders>
            <w:vAlign w:val="center"/>
          </w:tcPr>
          <w:p w14:paraId="120FB7A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055D6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C38AA"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6B736" w14:textId="77777777" w:rsidR="00387427" w:rsidRPr="001E32DC" w:rsidRDefault="00387427" w:rsidP="003874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C5F7812" w14:textId="77777777" w:rsidR="00387427" w:rsidRPr="001E32DC" w:rsidRDefault="00387427" w:rsidP="00387427">
            <w:pPr>
              <w:pStyle w:val="TAC"/>
              <w:rPr>
                <w:lang w:val="en-US" w:eastAsia="zh-CN"/>
              </w:rPr>
            </w:pPr>
          </w:p>
        </w:tc>
      </w:tr>
      <w:tr w:rsidR="00387427" w14:paraId="34F78F7F" w14:textId="77777777" w:rsidTr="00233D1D">
        <w:trPr>
          <w:trHeight w:val="29"/>
        </w:trPr>
        <w:tc>
          <w:tcPr>
            <w:tcW w:w="1848" w:type="dxa"/>
            <w:tcBorders>
              <w:top w:val="nil"/>
              <w:left w:val="single" w:sz="4" w:space="0" w:color="auto"/>
              <w:bottom w:val="nil"/>
              <w:right w:val="single" w:sz="4" w:space="0" w:color="auto"/>
            </w:tcBorders>
            <w:vAlign w:val="center"/>
          </w:tcPr>
          <w:p w14:paraId="48C032CA"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0695151" w14:textId="77777777" w:rsidR="00387427" w:rsidRPr="001E32DC" w:rsidRDefault="00387427" w:rsidP="00387427">
            <w:pPr>
              <w:pStyle w:val="TAC"/>
              <w:rPr>
                <w:lang w:val="en-US" w:eastAsia="zh-CN"/>
              </w:rPr>
            </w:pPr>
            <w:r w:rsidRPr="001E32DC">
              <w:rPr>
                <w:lang w:val="en-US" w:eastAsia="zh-CN"/>
              </w:rPr>
              <w:t>CA_n25A-n41A</w:t>
            </w:r>
          </w:p>
          <w:p w14:paraId="3361536A" w14:textId="77777777" w:rsidR="00387427" w:rsidRPr="001E32DC" w:rsidRDefault="00387427" w:rsidP="00387427">
            <w:pPr>
              <w:pStyle w:val="TAC"/>
              <w:rPr>
                <w:lang w:val="en-US" w:eastAsia="zh-CN"/>
              </w:rPr>
            </w:pPr>
            <w:r w:rsidRPr="001E32DC">
              <w:rPr>
                <w:lang w:val="en-US" w:eastAsia="zh-CN"/>
              </w:rPr>
              <w:t>CA_n25A-n66A</w:t>
            </w:r>
          </w:p>
          <w:p w14:paraId="37C9CBD2" w14:textId="77777777" w:rsidR="00387427" w:rsidRPr="001E32DC" w:rsidRDefault="00387427" w:rsidP="003874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39D079C"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39E116"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7CD4AC" w14:textId="77777777" w:rsidR="00387427" w:rsidRPr="001E32DC" w:rsidRDefault="00387427" w:rsidP="00387427">
            <w:pPr>
              <w:pStyle w:val="TAC"/>
              <w:rPr>
                <w:lang w:val="en-US" w:eastAsia="zh-CN"/>
              </w:rPr>
            </w:pPr>
            <w:r w:rsidRPr="001E32DC">
              <w:rPr>
                <w:lang w:val="en-US" w:eastAsia="zh-CN"/>
              </w:rPr>
              <w:t>1</w:t>
            </w:r>
          </w:p>
        </w:tc>
      </w:tr>
      <w:tr w:rsidR="00387427" w14:paraId="681BD969" w14:textId="77777777" w:rsidTr="00233D1D">
        <w:trPr>
          <w:trHeight w:val="29"/>
        </w:trPr>
        <w:tc>
          <w:tcPr>
            <w:tcW w:w="1848" w:type="dxa"/>
            <w:tcBorders>
              <w:top w:val="nil"/>
              <w:left w:val="single" w:sz="4" w:space="0" w:color="auto"/>
              <w:bottom w:val="nil"/>
              <w:right w:val="single" w:sz="4" w:space="0" w:color="auto"/>
            </w:tcBorders>
            <w:vAlign w:val="center"/>
          </w:tcPr>
          <w:p w14:paraId="1848B9C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90BDB7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E30DB"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D4FAE1" w14:textId="77777777" w:rsidR="00387427" w:rsidRPr="001E32DC" w:rsidRDefault="00387427" w:rsidP="00387427">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A961DA" w14:textId="77777777" w:rsidR="00387427" w:rsidRPr="001E32DC" w:rsidRDefault="00387427" w:rsidP="00387427">
            <w:pPr>
              <w:pStyle w:val="TAC"/>
              <w:rPr>
                <w:lang w:val="en-US" w:eastAsia="zh-CN"/>
              </w:rPr>
            </w:pPr>
          </w:p>
        </w:tc>
      </w:tr>
      <w:tr w:rsidR="00387427" w14:paraId="602A5B42" w14:textId="77777777" w:rsidTr="00233D1D">
        <w:trPr>
          <w:trHeight w:val="29"/>
        </w:trPr>
        <w:tc>
          <w:tcPr>
            <w:tcW w:w="1848" w:type="dxa"/>
            <w:tcBorders>
              <w:top w:val="nil"/>
              <w:left w:val="single" w:sz="4" w:space="0" w:color="auto"/>
              <w:bottom w:val="nil"/>
              <w:right w:val="single" w:sz="4" w:space="0" w:color="auto"/>
            </w:tcBorders>
            <w:vAlign w:val="center"/>
          </w:tcPr>
          <w:p w14:paraId="0F707C9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6898D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BCD09"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5D22B"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4CBE3A" w14:textId="77777777" w:rsidR="00387427" w:rsidRPr="001E32DC" w:rsidRDefault="00387427" w:rsidP="00387427">
            <w:pPr>
              <w:pStyle w:val="TAC"/>
              <w:rPr>
                <w:lang w:val="en-US" w:eastAsia="zh-CN"/>
              </w:rPr>
            </w:pPr>
          </w:p>
        </w:tc>
      </w:tr>
      <w:tr w:rsidR="00387427" w14:paraId="3BC6F5F7" w14:textId="77777777" w:rsidTr="00233D1D">
        <w:trPr>
          <w:trHeight w:val="29"/>
        </w:trPr>
        <w:tc>
          <w:tcPr>
            <w:tcW w:w="1848" w:type="dxa"/>
            <w:tcBorders>
              <w:top w:val="nil"/>
              <w:left w:val="single" w:sz="4" w:space="0" w:color="auto"/>
              <w:bottom w:val="nil"/>
              <w:right w:val="single" w:sz="4" w:space="0" w:color="auto"/>
            </w:tcBorders>
            <w:vAlign w:val="center"/>
          </w:tcPr>
          <w:p w14:paraId="53FBE8EA"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232F1B" w14:textId="77777777" w:rsidR="00387427" w:rsidRPr="001E32DC" w:rsidRDefault="00387427" w:rsidP="00387427">
            <w:pPr>
              <w:pStyle w:val="TAC"/>
              <w:rPr>
                <w:lang w:val="en-US"/>
              </w:rPr>
            </w:pPr>
            <w:r w:rsidRPr="001E32DC">
              <w:rPr>
                <w:lang w:val="en-US"/>
              </w:rPr>
              <w:t>CA_n25A-n41A</w:t>
            </w:r>
          </w:p>
          <w:p w14:paraId="1AD2C6F9" w14:textId="77777777" w:rsidR="00387427" w:rsidRPr="001E32DC" w:rsidRDefault="00387427" w:rsidP="00387427">
            <w:pPr>
              <w:pStyle w:val="TAC"/>
              <w:rPr>
                <w:lang w:val="en-US"/>
              </w:rPr>
            </w:pPr>
            <w:r w:rsidRPr="001E32DC">
              <w:rPr>
                <w:lang w:val="en-US"/>
              </w:rPr>
              <w:t>CA_n25A-n66A</w:t>
            </w:r>
          </w:p>
          <w:p w14:paraId="2327FFB9" w14:textId="77777777" w:rsidR="00387427" w:rsidRPr="001E32DC" w:rsidRDefault="00387427" w:rsidP="003874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08A2EB4"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2E88B4" w14:textId="77777777" w:rsidR="00387427" w:rsidRPr="001E32DC" w:rsidRDefault="00387427" w:rsidP="00387427">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43F4F02" w14:textId="77777777" w:rsidR="00387427" w:rsidRPr="001E32DC" w:rsidRDefault="00387427" w:rsidP="00387427">
            <w:pPr>
              <w:pStyle w:val="TAC"/>
              <w:rPr>
                <w:lang w:val="en-US" w:eastAsia="zh-CN"/>
              </w:rPr>
            </w:pPr>
            <w:r>
              <w:rPr>
                <w:lang w:val="en-US" w:eastAsia="zh-CN"/>
              </w:rPr>
              <w:t>4 and 5</w:t>
            </w:r>
          </w:p>
        </w:tc>
      </w:tr>
      <w:tr w:rsidR="00387427" w14:paraId="5E2481A6" w14:textId="77777777" w:rsidTr="00233D1D">
        <w:trPr>
          <w:trHeight w:val="29"/>
        </w:trPr>
        <w:tc>
          <w:tcPr>
            <w:tcW w:w="1848" w:type="dxa"/>
            <w:tcBorders>
              <w:top w:val="nil"/>
              <w:left w:val="single" w:sz="4" w:space="0" w:color="auto"/>
              <w:bottom w:val="nil"/>
              <w:right w:val="single" w:sz="4" w:space="0" w:color="auto"/>
            </w:tcBorders>
            <w:vAlign w:val="center"/>
          </w:tcPr>
          <w:p w14:paraId="5AD6D07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E08F10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35410"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8CBE68" w14:textId="77777777" w:rsidR="00387427" w:rsidRPr="001E32DC" w:rsidRDefault="00387427" w:rsidP="00387427">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717865" w14:textId="77777777" w:rsidR="00387427" w:rsidRPr="001E32DC" w:rsidRDefault="00387427" w:rsidP="00387427">
            <w:pPr>
              <w:pStyle w:val="TAC"/>
              <w:rPr>
                <w:lang w:val="en-US" w:eastAsia="zh-CN"/>
              </w:rPr>
            </w:pPr>
          </w:p>
        </w:tc>
      </w:tr>
      <w:tr w:rsidR="00387427" w14:paraId="784EE29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98E97A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573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76F29"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048BE" w14:textId="77777777" w:rsidR="00387427" w:rsidRPr="001E32DC" w:rsidRDefault="00387427" w:rsidP="00387427">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A137A7E" w14:textId="77777777" w:rsidR="00387427" w:rsidRPr="001E32DC" w:rsidRDefault="00387427" w:rsidP="00387427">
            <w:pPr>
              <w:pStyle w:val="TAC"/>
              <w:rPr>
                <w:lang w:val="en-US" w:eastAsia="zh-CN"/>
              </w:rPr>
            </w:pPr>
          </w:p>
        </w:tc>
      </w:tr>
      <w:tr w:rsidR="00387427" w14:paraId="5CA513E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5581BF2" w14:textId="77777777" w:rsidR="00387427" w:rsidRPr="001E32DC" w:rsidRDefault="00387427" w:rsidP="00387427">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2034B8E8"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A65348"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D5B11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F6D70F" w14:textId="77777777" w:rsidR="00387427" w:rsidRPr="001E32DC" w:rsidRDefault="00387427" w:rsidP="00387427">
            <w:pPr>
              <w:pStyle w:val="TAC"/>
              <w:rPr>
                <w:lang w:val="en-US" w:eastAsia="zh-CN"/>
              </w:rPr>
            </w:pPr>
            <w:r w:rsidRPr="001E32DC">
              <w:rPr>
                <w:lang w:val="en-US" w:eastAsia="zh-CN"/>
              </w:rPr>
              <w:t>0</w:t>
            </w:r>
          </w:p>
        </w:tc>
      </w:tr>
      <w:tr w:rsidR="00387427" w14:paraId="61DF00BF" w14:textId="77777777" w:rsidTr="00233D1D">
        <w:trPr>
          <w:trHeight w:val="29"/>
        </w:trPr>
        <w:tc>
          <w:tcPr>
            <w:tcW w:w="1848" w:type="dxa"/>
            <w:tcBorders>
              <w:top w:val="nil"/>
              <w:left w:val="single" w:sz="4" w:space="0" w:color="auto"/>
              <w:bottom w:val="nil"/>
              <w:right w:val="single" w:sz="4" w:space="0" w:color="auto"/>
            </w:tcBorders>
            <w:vAlign w:val="center"/>
          </w:tcPr>
          <w:p w14:paraId="43FA046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9888C3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7B974"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255B5" w14:textId="77777777" w:rsidR="00387427" w:rsidRPr="001E32DC" w:rsidRDefault="00387427" w:rsidP="00387427">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C6ECDEF" w14:textId="77777777" w:rsidR="00387427" w:rsidRPr="001E32DC" w:rsidRDefault="00387427" w:rsidP="00387427">
            <w:pPr>
              <w:pStyle w:val="TAC"/>
              <w:rPr>
                <w:lang w:val="en-US" w:eastAsia="zh-CN"/>
              </w:rPr>
            </w:pPr>
          </w:p>
        </w:tc>
      </w:tr>
      <w:tr w:rsidR="00387427" w14:paraId="7B26BBD0" w14:textId="77777777" w:rsidTr="00233D1D">
        <w:trPr>
          <w:trHeight w:val="29"/>
        </w:trPr>
        <w:tc>
          <w:tcPr>
            <w:tcW w:w="1848" w:type="dxa"/>
            <w:tcBorders>
              <w:top w:val="nil"/>
              <w:left w:val="single" w:sz="4" w:space="0" w:color="auto"/>
              <w:bottom w:val="nil"/>
              <w:right w:val="single" w:sz="4" w:space="0" w:color="auto"/>
            </w:tcBorders>
            <w:vAlign w:val="center"/>
          </w:tcPr>
          <w:p w14:paraId="432C7EB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054E4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9BF6E"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51C888"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487070F" w14:textId="77777777" w:rsidR="00387427" w:rsidRPr="001E32DC" w:rsidRDefault="00387427" w:rsidP="00387427">
            <w:pPr>
              <w:pStyle w:val="TAC"/>
              <w:rPr>
                <w:lang w:val="en-US" w:eastAsia="zh-CN"/>
              </w:rPr>
            </w:pPr>
          </w:p>
        </w:tc>
      </w:tr>
      <w:tr w:rsidR="00387427" w14:paraId="37C6D08F" w14:textId="77777777" w:rsidTr="00233D1D">
        <w:trPr>
          <w:trHeight w:val="29"/>
        </w:trPr>
        <w:tc>
          <w:tcPr>
            <w:tcW w:w="1848" w:type="dxa"/>
            <w:tcBorders>
              <w:top w:val="nil"/>
              <w:left w:val="single" w:sz="4" w:space="0" w:color="auto"/>
              <w:bottom w:val="nil"/>
              <w:right w:val="single" w:sz="4" w:space="0" w:color="auto"/>
            </w:tcBorders>
            <w:vAlign w:val="center"/>
          </w:tcPr>
          <w:p w14:paraId="18001406"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CEE97" w14:textId="77777777" w:rsidR="00387427" w:rsidRPr="001E32DC" w:rsidRDefault="00387427" w:rsidP="00387427">
            <w:pPr>
              <w:pStyle w:val="TAC"/>
              <w:rPr>
                <w:lang w:val="en-US"/>
              </w:rPr>
            </w:pPr>
            <w:r w:rsidRPr="001E32DC">
              <w:rPr>
                <w:lang w:val="en-US"/>
              </w:rPr>
              <w:t>CA_n25A-n41A</w:t>
            </w:r>
          </w:p>
          <w:p w14:paraId="4929EA7A" w14:textId="77777777" w:rsidR="00387427" w:rsidRPr="001E32DC" w:rsidRDefault="00387427" w:rsidP="00387427">
            <w:pPr>
              <w:pStyle w:val="TAC"/>
              <w:rPr>
                <w:lang w:val="en-US"/>
              </w:rPr>
            </w:pPr>
            <w:r w:rsidRPr="001E32DC">
              <w:rPr>
                <w:lang w:val="en-US"/>
              </w:rPr>
              <w:t>CA_n25A-n66A</w:t>
            </w:r>
          </w:p>
          <w:p w14:paraId="68151911" w14:textId="77777777" w:rsidR="00387427" w:rsidRPr="001E32DC" w:rsidRDefault="00387427" w:rsidP="003874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C6F9DB6"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01FE40"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839A64" w14:textId="77777777" w:rsidR="00387427" w:rsidRPr="001E32DC" w:rsidRDefault="00387427" w:rsidP="00387427">
            <w:pPr>
              <w:pStyle w:val="TAC"/>
              <w:rPr>
                <w:lang w:val="en-US" w:eastAsia="zh-CN"/>
              </w:rPr>
            </w:pPr>
            <w:r w:rsidRPr="001E32DC">
              <w:rPr>
                <w:lang w:val="en-US" w:eastAsia="zh-CN"/>
              </w:rPr>
              <w:t>1</w:t>
            </w:r>
          </w:p>
        </w:tc>
      </w:tr>
      <w:tr w:rsidR="00387427" w14:paraId="3C4A95BF" w14:textId="77777777" w:rsidTr="00233D1D">
        <w:trPr>
          <w:trHeight w:val="29"/>
        </w:trPr>
        <w:tc>
          <w:tcPr>
            <w:tcW w:w="1848" w:type="dxa"/>
            <w:tcBorders>
              <w:top w:val="nil"/>
              <w:left w:val="single" w:sz="4" w:space="0" w:color="auto"/>
              <w:bottom w:val="nil"/>
              <w:right w:val="single" w:sz="4" w:space="0" w:color="auto"/>
            </w:tcBorders>
            <w:vAlign w:val="center"/>
          </w:tcPr>
          <w:p w14:paraId="613BDCC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092C96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4D327" w14:textId="77777777" w:rsidR="00387427" w:rsidRPr="001E32DC" w:rsidRDefault="00387427" w:rsidP="003874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654022" w14:textId="77777777" w:rsidR="00387427" w:rsidRPr="001E32DC" w:rsidRDefault="00387427" w:rsidP="00387427">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05A1E56" w14:textId="77777777" w:rsidR="00387427" w:rsidRPr="001E32DC" w:rsidRDefault="00387427" w:rsidP="00387427">
            <w:pPr>
              <w:pStyle w:val="TAC"/>
              <w:rPr>
                <w:lang w:val="en-US" w:eastAsia="zh-CN"/>
              </w:rPr>
            </w:pPr>
          </w:p>
        </w:tc>
      </w:tr>
      <w:tr w:rsidR="00387427" w14:paraId="151C49AD" w14:textId="77777777" w:rsidTr="00233D1D">
        <w:trPr>
          <w:trHeight w:val="29"/>
        </w:trPr>
        <w:tc>
          <w:tcPr>
            <w:tcW w:w="1848" w:type="dxa"/>
            <w:tcBorders>
              <w:top w:val="nil"/>
              <w:left w:val="single" w:sz="4" w:space="0" w:color="auto"/>
              <w:bottom w:val="nil"/>
              <w:right w:val="single" w:sz="4" w:space="0" w:color="auto"/>
            </w:tcBorders>
            <w:vAlign w:val="center"/>
          </w:tcPr>
          <w:p w14:paraId="145F855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8A78D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A0EEA" w14:textId="77777777" w:rsidR="00387427" w:rsidRPr="001E32DC" w:rsidRDefault="00387427" w:rsidP="00387427">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2B262A"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63D62C" w14:textId="77777777" w:rsidR="00387427" w:rsidRPr="001E32DC" w:rsidRDefault="00387427" w:rsidP="00387427">
            <w:pPr>
              <w:pStyle w:val="TAC"/>
              <w:rPr>
                <w:lang w:val="en-US" w:eastAsia="zh-CN"/>
              </w:rPr>
            </w:pPr>
          </w:p>
        </w:tc>
      </w:tr>
      <w:tr w:rsidR="00387427" w14:paraId="10781631" w14:textId="77777777" w:rsidTr="00233D1D">
        <w:trPr>
          <w:trHeight w:val="29"/>
        </w:trPr>
        <w:tc>
          <w:tcPr>
            <w:tcW w:w="1848" w:type="dxa"/>
            <w:tcBorders>
              <w:top w:val="nil"/>
              <w:left w:val="single" w:sz="4" w:space="0" w:color="auto"/>
              <w:bottom w:val="nil"/>
              <w:right w:val="single" w:sz="4" w:space="0" w:color="auto"/>
            </w:tcBorders>
            <w:vAlign w:val="center"/>
          </w:tcPr>
          <w:p w14:paraId="794336B4"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9694D3" w14:textId="77777777" w:rsidR="00387427" w:rsidRPr="001E32DC" w:rsidRDefault="00387427" w:rsidP="00387427">
            <w:pPr>
              <w:pStyle w:val="TAC"/>
              <w:rPr>
                <w:lang w:val="en-US"/>
              </w:rPr>
            </w:pPr>
            <w:r w:rsidRPr="001E32DC">
              <w:rPr>
                <w:lang w:val="en-US"/>
              </w:rPr>
              <w:t>CA_n25A-n41A</w:t>
            </w:r>
          </w:p>
          <w:p w14:paraId="05D818D4" w14:textId="77777777" w:rsidR="00387427" w:rsidRPr="001E32DC" w:rsidRDefault="00387427" w:rsidP="00387427">
            <w:pPr>
              <w:pStyle w:val="TAC"/>
              <w:rPr>
                <w:lang w:val="en-US"/>
              </w:rPr>
            </w:pPr>
            <w:r w:rsidRPr="001E32DC">
              <w:rPr>
                <w:lang w:val="en-US"/>
              </w:rPr>
              <w:t>CA_n25A-n66A</w:t>
            </w:r>
          </w:p>
          <w:p w14:paraId="4E3D3D01" w14:textId="77777777" w:rsidR="00387427" w:rsidRPr="001E32DC" w:rsidRDefault="00387427" w:rsidP="003874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E5A2DDA"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DB98C" w14:textId="77777777" w:rsidR="00387427" w:rsidRPr="001E32DC" w:rsidRDefault="00387427" w:rsidP="00387427">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E3EFED" w14:textId="77777777" w:rsidR="00387427" w:rsidRPr="001E32DC" w:rsidRDefault="00387427" w:rsidP="00387427">
            <w:pPr>
              <w:pStyle w:val="TAC"/>
              <w:rPr>
                <w:lang w:val="en-US" w:eastAsia="zh-CN"/>
              </w:rPr>
            </w:pPr>
            <w:r>
              <w:rPr>
                <w:lang w:val="en-US" w:eastAsia="zh-CN"/>
              </w:rPr>
              <w:t>4 and 5</w:t>
            </w:r>
          </w:p>
        </w:tc>
      </w:tr>
      <w:tr w:rsidR="00387427" w14:paraId="6659426E" w14:textId="77777777" w:rsidTr="00233D1D">
        <w:trPr>
          <w:trHeight w:val="29"/>
        </w:trPr>
        <w:tc>
          <w:tcPr>
            <w:tcW w:w="1848" w:type="dxa"/>
            <w:tcBorders>
              <w:top w:val="nil"/>
              <w:left w:val="single" w:sz="4" w:space="0" w:color="auto"/>
              <w:bottom w:val="nil"/>
              <w:right w:val="single" w:sz="4" w:space="0" w:color="auto"/>
            </w:tcBorders>
            <w:vAlign w:val="center"/>
          </w:tcPr>
          <w:p w14:paraId="69F8070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B327E5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5D7E7" w14:textId="77777777" w:rsidR="00387427" w:rsidRPr="001E32DC" w:rsidRDefault="00387427" w:rsidP="003874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D87BFB" w14:textId="77777777" w:rsidR="00387427" w:rsidRPr="001E32DC" w:rsidRDefault="00387427" w:rsidP="00387427">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D191577" w14:textId="77777777" w:rsidR="00387427" w:rsidRPr="001E32DC" w:rsidRDefault="00387427" w:rsidP="00387427">
            <w:pPr>
              <w:pStyle w:val="TAC"/>
              <w:rPr>
                <w:lang w:val="en-US" w:eastAsia="zh-CN"/>
              </w:rPr>
            </w:pPr>
          </w:p>
        </w:tc>
      </w:tr>
      <w:tr w:rsidR="00387427" w14:paraId="2C33DDE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9566BC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06CE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ED70D"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5CCE3D" w14:textId="77777777" w:rsidR="00387427" w:rsidRPr="001E32DC" w:rsidRDefault="00387427" w:rsidP="00387427">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60BCB2" w14:textId="77777777" w:rsidR="00387427" w:rsidRPr="001E32DC" w:rsidRDefault="00387427" w:rsidP="00387427">
            <w:pPr>
              <w:pStyle w:val="TAC"/>
              <w:rPr>
                <w:lang w:val="en-US" w:eastAsia="zh-CN"/>
              </w:rPr>
            </w:pPr>
          </w:p>
        </w:tc>
      </w:tr>
      <w:tr w:rsidR="00387427" w14:paraId="55427E5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CD45CE0" w14:textId="77777777" w:rsidR="00387427" w:rsidRPr="001E32DC" w:rsidRDefault="00387427" w:rsidP="00387427">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9FBF08A"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47BEF1"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74F11A"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9524C36" w14:textId="77777777" w:rsidR="00387427" w:rsidRPr="001E32DC" w:rsidRDefault="00387427" w:rsidP="00387427">
            <w:pPr>
              <w:pStyle w:val="TAC"/>
              <w:rPr>
                <w:lang w:val="en-US" w:eastAsia="zh-CN"/>
              </w:rPr>
            </w:pPr>
            <w:r w:rsidRPr="001E32DC">
              <w:rPr>
                <w:lang w:val="en-US" w:eastAsia="zh-CN"/>
              </w:rPr>
              <w:t>0</w:t>
            </w:r>
          </w:p>
        </w:tc>
      </w:tr>
      <w:tr w:rsidR="00387427" w14:paraId="30FD596B" w14:textId="77777777" w:rsidTr="00233D1D">
        <w:trPr>
          <w:trHeight w:val="29"/>
        </w:trPr>
        <w:tc>
          <w:tcPr>
            <w:tcW w:w="1848" w:type="dxa"/>
            <w:tcBorders>
              <w:top w:val="nil"/>
              <w:left w:val="single" w:sz="4" w:space="0" w:color="auto"/>
              <w:bottom w:val="nil"/>
              <w:right w:val="single" w:sz="4" w:space="0" w:color="auto"/>
            </w:tcBorders>
            <w:vAlign w:val="center"/>
          </w:tcPr>
          <w:p w14:paraId="72F4ED4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94070D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51E00"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CCCD8D"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3F67542" w14:textId="77777777" w:rsidR="00387427" w:rsidRPr="001E32DC" w:rsidRDefault="00387427" w:rsidP="00387427">
            <w:pPr>
              <w:pStyle w:val="TAC"/>
              <w:rPr>
                <w:lang w:val="en-US" w:eastAsia="zh-CN"/>
              </w:rPr>
            </w:pPr>
          </w:p>
        </w:tc>
      </w:tr>
      <w:tr w:rsidR="00387427" w14:paraId="52646DEC" w14:textId="77777777" w:rsidTr="00233D1D">
        <w:trPr>
          <w:trHeight w:val="29"/>
        </w:trPr>
        <w:tc>
          <w:tcPr>
            <w:tcW w:w="1848" w:type="dxa"/>
            <w:tcBorders>
              <w:top w:val="nil"/>
              <w:left w:val="single" w:sz="4" w:space="0" w:color="auto"/>
              <w:bottom w:val="nil"/>
              <w:right w:val="single" w:sz="4" w:space="0" w:color="auto"/>
            </w:tcBorders>
            <w:vAlign w:val="center"/>
          </w:tcPr>
          <w:p w14:paraId="025C1BB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9F032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48F5AB"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056D54"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E3FD893" w14:textId="77777777" w:rsidR="00387427" w:rsidRPr="001E32DC" w:rsidRDefault="00387427" w:rsidP="00387427">
            <w:pPr>
              <w:pStyle w:val="TAC"/>
              <w:rPr>
                <w:lang w:val="en-US" w:eastAsia="zh-CN"/>
              </w:rPr>
            </w:pPr>
          </w:p>
        </w:tc>
      </w:tr>
      <w:tr w:rsidR="00387427" w14:paraId="01B71EB2" w14:textId="77777777" w:rsidTr="00233D1D">
        <w:trPr>
          <w:trHeight w:val="29"/>
        </w:trPr>
        <w:tc>
          <w:tcPr>
            <w:tcW w:w="1848" w:type="dxa"/>
            <w:tcBorders>
              <w:top w:val="nil"/>
              <w:left w:val="single" w:sz="4" w:space="0" w:color="auto"/>
              <w:bottom w:val="nil"/>
              <w:right w:val="single" w:sz="4" w:space="0" w:color="auto"/>
            </w:tcBorders>
            <w:vAlign w:val="center"/>
          </w:tcPr>
          <w:p w14:paraId="71D9CD80"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AD8E60" w14:textId="77777777" w:rsidR="00387427" w:rsidRPr="001E32DC" w:rsidRDefault="00387427" w:rsidP="00387427">
            <w:pPr>
              <w:pStyle w:val="TAC"/>
            </w:pPr>
            <w:r w:rsidRPr="001E32DC">
              <w:t>CA_n25A-n41A</w:t>
            </w:r>
          </w:p>
          <w:p w14:paraId="5C3BE1D9" w14:textId="77777777" w:rsidR="00387427" w:rsidRPr="001E32DC" w:rsidRDefault="00387427" w:rsidP="00387427">
            <w:pPr>
              <w:pStyle w:val="TAC"/>
            </w:pPr>
            <w:r w:rsidRPr="001E32DC">
              <w:t>CA_n25A-n66A</w:t>
            </w:r>
          </w:p>
          <w:p w14:paraId="00542E08" w14:textId="77777777" w:rsidR="00387427" w:rsidRPr="001E32DC" w:rsidRDefault="00387427" w:rsidP="00387427">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76A779"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039A23" w14:textId="77777777" w:rsidR="00387427" w:rsidRPr="001E32DC" w:rsidRDefault="00387427" w:rsidP="00387427">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43CF607" w14:textId="77777777" w:rsidR="00387427" w:rsidRPr="001E32DC" w:rsidRDefault="00387427" w:rsidP="00387427">
            <w:pPr>
              <w:pStyle w:val="TAC"/>
              <w:rPr>
                <w:lang w:val="en-US" w:eastAsia="zh-CN"/>
              </w:rPr>
            </w:pPr>
            <w:r w:rsidRPr="001E32DC">
              <w:rPr>
                <w:lang w:val="en-US" w:eastAsia="zh-CN"/>
              </w:rPr>
              <w:t>1</w:t>
            </w:r>
          </w:p>
        </w:tc>
      </w:tr>
      <w:tr w:rsidR="00387427" w14:paraId="7BF0F65F" w14:textId="77777777" w:rsidTr="00233D1D">
        <w:trPr>
          <w:trHeight w:val="29"/>
        </w:trPr>
        <w:tc>
          <w:tcPr>
            <w:tcW w:w="1848" w:type="dxa"/>
            <w:tcBorders>
              <w:top w:val="nil"/>
              <w:left w:val="single" w:sz="4" w:space="0" w:color="auto"/>
              <w:bottom w:val="nil"/>
              <w:right w:val="single" w:sz="4" w:space="0" w:color="auto"/>
            </w:tcBorders>
            <w:vAlign w:val="center"/>
          </w:tcPr>
          <w:p w14:paraId="6921565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EF988D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2A288" w14:textId="77777777" w:rsidR="00387427" w:rsidRPr="001E32DC" w:rsidRDefault="00387427" w:rsidP="003874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21DE66" w14:textId="77777777" w:rsidR="00387427" w:rsidRPr="001E32DC" w:rsidRDefault="00387427" w:rsidP="00387427">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645DC239" w14:textId="77777777" w:rsidR="00387427" w:rsidRPr="001E32DC" w:rsidRDefault="00387427" w:rsidP="00387427">
            <w:pPr>
              <w:pStyle w:val="TAC"/>
              <w:rPr>
                <w:lang w:val="en-US" w:eastAsia="zh-CN"/>
              </w:rPr>
            </w:pPr>
          </w:p>
        </w:tc>
      </w:tr>
      <w:tr w:rsidR="00387427" w14:paraId="0DAD350A" w14:textId="77777777" w:rsidTr="00233D1D">
        <w:trPr>
          <w:trHeight w:val="29"/>
        </w:trPr>
        <w:tc>
          <w:tcPr>
            <w:tcW w:w="1848" w:type="dxa"/>
            <w:tcBorders>
              <w:top w:val="nil"/>
              <w:left w:val="single" w:sz="4" w:space="0" w:color="auto"/>
              <w:bottom w:val="nil"/>
              <w:right w:val="single" w:sz="4" w:space="0" w:color="auto"/>
            </w:tcBorders>
            <w:vAlign w:val="center"/>
          </w:tcPr>
          <w:p w14:paraId="6628896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C2E0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E94D1" w14:textId="77777777" w:rsidR="00387427" w:rsidRPr="001E32DC"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FDA56" w14:textId="77777777" w:rsidR="00387427" w:rsidRPr="001E32DC" w:rsidRDefault="00387427" w:rsidP="00387427">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3CF7E8DD" w14:textId="77777777" w:rsidR="00387427" w:rsidRPr="001E32DC" w:rsidRDefault="00387427" w:rsidP="00387427">
            <w:pPr>
              <w:pStyle w:val="TAC"/>
              <w:rPr>
                <w:lang w:val="en-US" w:eastAsia="zh-CN"/>
              </w:rPr>
            </w:pPr>
          </w:p>
        </w:tc>
      </w:tr>
      <w:tr w:rsidR="00387427" w14:paraId="4B863E78" w14:textId="77777777" w:rsidTr="00233D1D">
        <w:trPr>
          <w:trHeight w:val="29"/>
        </w:trPr>
        <w:tc>
          <w:tcPr>
            <w:tcW w:w="1848" w:type="dxa"/>
            <w:tcBorders>
              <w:top w:val="nil"/>
              <w:left w:val="single" w:sz="4" w:space="0" w:color="auto"/>
              <w:bottom w:val="nil"/>
              <w:right w:val="single" w:sz="4" w:space="0" w:color="auto"/>
            </w:tcBorders>
            <w:vAlign w:val="center"/>
          </w:tcPr>
          <w:p w14:paraId="48D87070"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5E4E2F" w14:textId="77777777" w:rsidR="00387427" w:rsidRPr="001E32DC" w:rsidRDefault="00387427" w:rsidP="00387427">
            <w:pPr>
              <w:pStyle w:val="TAC"/>
              <w:rPr>
                <w:lang w:val="en-US"/>
              </w:rPr>
            </w:pPr>
            <w:r w:rsidRPr="001E32DC">
              <w:rPr>
                <w:lang w:val="en-US"/>
              </w:rPr>
              <w:t>CA_n25A-n41A</w:t>
            </w:r>
          </w:p>
          <w:p w14:paraId="66EA1E37" w14:textId="77777777" w:rsidR="00387427" w:rsidRPr="001E32DC" w:rsidRDefault="00387427" w:rsidP="00387427">
            <w:pPr>
              <w:pStyle w:val="TAC"/>
              <w:rPr>
                <w:lang w:val="en-US"/>
              </w:rPr>
            </w:pPr>
            <w:r w:rsidRPr="001E32DC">
              <w:rPr>
                <w:lang w:val="en-US"/>
              </w:rPr>
              <w:t>CA_n25A-n66A</w:t>
            </w:r>
          </w:p>
          <w:p w14:paraId="3E960636" w14:textId="77777777" w:rsidR="00387427" w:rsidRPr="001E32DC" w:rsidRDefault="00387427" w:rsidP="003874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79247B" w14:textId="77777777" w:rsidR="00387427" w:rsidRPr="00571960"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793482" w14:textId="77777777" w:rsidR="00387427" w:rsidRPr="001E32DC" w:rsidRDefault="00387427" w:rsidP="00387427">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3AE0576A" w14:textId="77777777" w:rsidR="00387427" w:rsidRPr="001E32DC" w:rsidRDefault="00387427" w:rsidP="00387427">
            <w:pPr>
              <w:pStyle w:val="TAC"/>
              <w:rPr>
                <w:lang w:val="en-US" w:eastAsia="zh-CN"/>
              </w:rPr>
            </w:pPr>
            <w:r>
              <w:rPr>
                <w:lang w:val="en-US" w:eastAsia="zh-CN"/>
              </w:rPr>
              <w:t>4 and 5</w:t>
            </w:r>
          </w:p>
        </w:tc>
      </w:tr>
      <w:tr w:rsidR="00387427" w14:paraId="6489FCDC" w14:textId="77777777" w:rsidTr="00233D1D">
        <w:trPr>
          <w:trHeight w:val="29"/>
        </w:trPr>
        <w:tc>
          <w:tcPr>
            <w:tcW w:w="1848" w:type="dxa"/>
            <w:tcBorders>
              <w:top w:val="nil"/>
              <w:left w:val="single" w:sz="4" w:space="0" w:color="auto"/>
              <w:bottom w:val="nil"/>
              <w:right w:val="single" w:sz="4" w:space="0" w:color="auto"/>
            </w:tcBorders>
            <w:vAlign w:val="center"/>
          </w:tcPr>
          <w:p w14:paraId="78176DF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5E1830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D7519" w14:textId="77777777" w:rsidR="00387427" w:rsidRPr="00571960" w:rsidRDefault="00387427" w:rsidP="003874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FEB9" w14:textId="77777777" w:rsidR="00387427" w:rsidRPr="001E32DC" w:rsidRDefault="00387427" w:rsidP="00387427">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205D359" w14:textId="77777777" w:rsidR="00387427" w:rsidRPr="001E32DC" w:rsidRDefault="00387427" w:rsidP="00387427">
            <w:pPr>
              <w:pStyle w:val="TAC"/>
              <w:rPr>
                <w:lang w:val="en-US" w:eastAsia="zh-CN"/>
              </w:rPr>
            </w:pPr>
          </w:p>
        </w:tc>
      </w:tr>
      <w:tr w:rsidR="00387427" w14:paraId="3C8ADF0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CB663C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DC92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B393C" w14:textId="77777777" w:rsidR="00387427" w:rsidRPr="00571960" w:rsidRDefault="00387427" w:rsidP="003874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8F78A1" w14:textId="77777777" w:rsidR="00387427" w:rsidRPr="001E32DC" w:rsidRDefault="00387427" w:rsidP="00387427">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5139D6A" w14:textId="77777777" w:rsidR="00387427" w:rsidRPr="001E32DC" w:rsidRDefault="00387427" w:rsidP="00387427">
            <w:pPr>
              <w:pStyle w:val="TAC"/>
              <w:rPr>
                <w:lang w:val="en-US" w:eastAsia="zh-CN"/>
              </w:rPr>
            </w:pPr>
          </w:p>
        </w:tc>
      </w:tr>
      <w:tr w:rsidR="00387427" w14:paraId="31C312F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69BACA5" w14:textId="77777777" w:rsidR="00387427" w:rsidRPr="001E32DC" w:rsidRDefault="00387427" w:rsidP="00387427">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D3B1541"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AB13E4"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26CAE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3A950" w14:textId="77777777" w:rsidR="00387427" w:rsidRPr="001E32DC" w:rsidRDefault="00387427" w:rsidP="00387427">
            <w:pPr>
              <w:pStyle w:val="TAC"/>
              <w:rPr>
                <w:lang w:val="en-US" w:eastAsia="zh-CN"/>
              </w:rPr>
            </w:pPr>
            <w:r w:rsidRPr="001E32DC">
              <w:rPr>
                <w:lang w:val="en-US" w:eastAsia="zh-CN"/>
              </w:rPr>
              <w:t>0</w:t>
            </w:r>
          </w:p>
        </w:tc>
      </w:tr>
      <w:tr w:rsidR="00387427" w14:paraId="5950C8EF" w14:textId="77777777" w:rsidTr="00233D1D">
        <w:trPr>
          <w:trHeight w:val="29"/>
        </w:trPr>
        <w:tc>
          <w:tcPr>
            <w:tcW w:w="1848" w:type="dxa"/>
            <w:tcBorders>
              <w:top w:val="nil"/>
              <w:left w:val="single" w:sz="4" w:space="0" w:color="auto"/>
              <w:bottom w:val="nil"/>
              <w:right w:val="single" w:sz="4" w:space="0" w:color="auto"/>
            </w:tcBorders>
            <w:vAlign w:val="center"/>
          </w:tcPr>
          <w:p w14:paraId="23BC653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D8347F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BD068"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6CFD1"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FF5AF2" w14:textId="77777777" w:rsidR="00387427" w:rsidRPr="001E32DC" w:rsidRDefault="00387427" w:rsidP="00387427">
            <w:pPr>
              <w:pStyle w:val="TAC"/>
              <w:rPr>
                <w:lang w:val="en-US" w:eastAsia="zh-CN"/>
              </w:rPr>
            </w:pPr>
          </w:p>
        </w:tc>
      </w:tr>
      <w:tr w:rsidR="00387427" w14:paraId="0868D40B" w14:textId="77777777" w:rsidTr="00233D1D">
        <w:trPr>
          <w:trHeight w:val="29"/>
        </w:trPr>
        <w:tc>
          <w:tcPr>
            <w:tcW w:w="1848" w:type="dxa"/>
            <w:tcBorders>
              <w:top w:val="nil"/>
              <w:left w:val="single" w:sz="4" w:space="0" w:color="auto"/>
              <w:bottom w:val="nil"/>
              <w:right w:val="single" w:sz="4" w:space="0" w:color="auto"/>
            </w:tcBorders>
            <w:vAlign w:val="center"/>
          </w:tcPr>
          <w:p w14:paraId="0B395C8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0845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28FEB"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5803B0"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923E31" w14:textId="77777777" w:rsidR="00387427" w:rsidRPr="001E32DC" w:rsidRDefault="00387427" w:rsidP="00387427">
            <w:pPr>
              <w:pStyle w:val="TAC"/>
              <w:rPr>
                <w:lang w:val="en-US" w:eastAsia="zh-CN"/>
              </w:rPr>
            </w:pPr>
          </w:p>
        </w:tc>
      </w:tr>
      <w:tr w:rsidR="00387427" w14:paraId="632EB1CC" w14:textId="77777777" w:rsidTr="00233D1D">
        <w:trPr>
          <w:trHeight w:val="29"/>
        </w:trPr>
        <w:tc>
          <w:tcPr>
            <w:tcW w:w="1848" w:type="dxa"/>
            <w:tcBorders>
              <w:top w:val="nil"/>
              <w:left w:val="single" w:sz="4" w:space="0" w:color="auto"/>
              <w:bottom w:val="nil"/>
              <w:right w:val="single" w:sz="4" w:space="0" w:color="auto"/>
            </w:tcBorders>
            <w:vAlign w:val="center"/>
          </w:tcPr>
          <w:p w14:paraId="389B4F3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93B9534" w14:textId="77777777" w:rsidR="00387427" w:rsidRPr="001E32DC" w:rsidRDefault="00387427" w:rsidP="00387427">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DD7AEA7"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541071"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077560" w14:textId="77777777" w:rsidR="00387427" w:rsidRPr="001E32DC" w:rsidRDefault="00387427" w:rsidP="00387427">
            <w:pPr>
              <w:pStyle w:val="TAC"/>
              <w:rPr>
                <w:lang w:val="en-US" w:eastAsia="zh-CN"/>
              </w:rPr>
            </w:pPr>
            <w:r w:rsidRPr="001E32DC">
              <w:rPr>
                <w:lang w:val="en-US" w:eastAsia="zh-CN"/>
              </w:rPr>
              <w:t>1</w:t>
            </w:r>
          </w:p>
        </w:tc>
      </w:tr>
      <w:tr w:rsidR="00387427" w14:paraId="47B7E68F" w14:textId="77777777" w:rsidTr="00233D1D">
        <w:trPr>
          <w:trHeight w:val="29"/>
        </w:trPr>
        <w:tc>
          <w:tcPr>
            <w:tcW w:w="1848" w:type="dxa"/>
            <w:tcBorders>
              <w:top w:val="nil"/>
              <w:left w:val="single" w:sz="4" w:space="0" w:color="auto"/>
              <w:bottom w:val="nil"/>
              <w:right w:val="single" w:sz="4" w:space="0" w:color="auto"/>
            </w:tcBorders>
            <w:vAlign w:val="center"/>
          </w:tcPr>
          <w:p w14:paraId="1167DBB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864D7F1" w14:textId="77777777" w:rsidR="00387427" w:rsidRPr="001E32DC" w:rsidRDefault="00387427" w:rsidP="00387427">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FBD17F0" w14:textId="77777777" w:rsidR="00387427" w:rsidRPr="001E32DC" w:rsidRDefault="00387427" w:rsidP="003874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4C0E6F"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4D26D4C" w14:textId="77777777" w:rsidR="00387427" w:rsidRPr="001E32DC" w:rsidRDefault="00387427" w:rsidP="00387427">
            <w:pPr>
              <w:pStyle w:val="TAC"/>
              <w:rPr>
                <w:lang w:val="en-US" w:eastAsia="zh-CN"/>
              </w:rPr>
            </w:pPr>
          </w:p>
        </w:tc>
      </w:tr>
      <w:tr w:rsidR="00387427" w14:paraId="0E95F0E8" w14:textId="77777777" w:rsidTr="00233D1D">
        <w:trPr>
          <w:trHeight w:val="29"/>
        </w:trPr>
        <w:tc>
          <w:tcPr>
            <w:tcW w:w="1848" w:type="dxa"/>
            <w:tcBorders>
              <w:top w:val="nil"/>
              <w:left w:val="single" w:sz="4" w:space="0" w:color="auto"/>
              <w:bottom w:val="nil"/>
              <w:right w:val="single" w:sz="4" w:space="0" w:color="auto"/>
            </w:tcBorders>
            <w:vAlign w:val="center"/>
          </w:tcPr>
          <w:p w14:paraId="7514CFC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48267" w14:textId="77777777" w:rsidR="00387427" w:rsidRPr="001E32DC" w:rsidRDefault="00387427" w:rsidP="00387427">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BB7360" w14:textId="77777777" w:rsidR="00387427" w:rsidRPr="001E32DC" w:rsidRDefault="00387427" w:rsidP="003874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5E81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4A4DF" w14:textId="77777777" w:rsidR="00387427" w:rsidRPr="001E32DC" w:rsidRDefault="00387427" w:rsidP="00387427">
            <w:pPr>
              <w:pStyle w:val="TAC"/>
              <w:rPr>
                <w:lang w:val="en-US" w:eastAsia="zh-CN"/>
              </w:rPr>
            </w:pPr>
          </w:p>
        </w:tc>
      </w:tr>
      <w:tr w:rsidR="00387427" w14:paraId="5F8BFA5E" w14:textId="77777777" w:rsidTr="00233D1D">
        <w:trPr>
          <w:trHeight w:val="29"/>
        </w:trPr>
        <w:tc>
          <w:tcPr>
            <w:tcW w:w="1848" w:type="dxa"/>
            <w:tcBorders>
              <w:top w:val="nil"/>
              <w:left w:val="single" w:sz="4" w:space="0" w:color="auto"/>
              <w:bottom w:val="nil"/>
              <w:right w:val="single" w:sz="4" w:space="0" w:color="auto"/>
            </w:tcBorders>
            <w:vAlign w:val="center"/>
          </w:tcPr>
          <w:p w14:paraId="2947AB5B"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8588F1" w14:textId="77777777" w:rsidR="00387427" w:rsidRPr="001E32DC" w:rsidRDefault="00387427" w:rsidP="00387427">
            <w:pPr>
              <w:pStyle w:val="TAC"/>
              <w:rPr>
                <w:lang w:val="en-US" w:eastAsia="zh-CN"/>
              </w:rPr>
            </w:pPr>
            <w:r w:rsidRPr="001E32DC">
              <w:rPr>
                <w:lang w:val="en-US"/>
              </w:rPr>
              <w:t>CA_n25A-n41A</w:t>
            </w:r>
          </w:p>
          <w:p w14:paraId="46E358F2" w14:textId="77777777" w:rsidR="00387427" w:rsidRPr="001E32DC" w:rsidRDefault="00387427" w:rsidP="00387427">
            <w:pPr>
              <w:pStyle w:val="TAC"/>
              <w:rPr>
                <w:lang w:val="en-US" w:eastAsia="zh-CN"/>
              </w:rPr>
            </w:pPr>
            <w:r w:rsidRPr="001E32DC">
              <w:rPr>
                <w:lang w:val="en-US"/>
              </w:rPr>
              <w:t>CA_n41A-n71A</w:t>
            </w:r>
          </w:p>
          <w:p w14:paraId="1AD81C20" w14:textId="77777777" w:rsidR="00387427" w:rsidRPr="001E32DC" w:rsidRDefault="00387427" w:rsidP="00387427">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FBBB3CA"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ED471E"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FCE11C1" w14:textId="77777777" w:rsidR="00387427" w:rsidRPr="001E32DC" w:rsidRDefault="00387427" w:rsidP="00387427">
            <w:pPr>
              <w:pStyle w:val="TAC"/>
              <w:rPr>
                <w:lang w:val="en-US" w:eastAsia="zh-CN"/>
              </w:rPr>
            </w:pPr>
            <w:r>
              <w:rPr>
                <w:lang w:val="en-US" w:eastAsia="zh-CN"/>
              </w:rPr>
              <w:t>4 and 5</w:t>
            </w:r>
          </w:p>
        </w:tc>
      </w:tr>
      <w:tr w:rsidR="00387427" w14:paraId="77B4111A" w14:textId="77777777" w:rsidTr="00233D1D">
        <w:trPr>
          <w:trHeight w:val="29"/>
        </w:trPr>
        <w:tc>
          <w:tcPr>
            <w:tcW w:w="1848" w:type="dxa"/>
            <w:tcBorders>
              <w:top w:val="nil"/>
              <w:left w:val="single" w:sz="4" w:space="0" w:color="auto"/>
              <w:bottom w:val="nil"/>
              <w:right w:val="single" w:sz="4" w:space="0" w:color="auto"/>
            </w:tcBorders>
            <w:vAlign w:val="center"/>
          </w:tcPr>
          <w:p w14:paraId="1810DF8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A5B65A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69E70"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091D6F" w14:textId="77777777" w:rsidR="00387427" w:rsidRPr="001E32DC" w:rsidRDefault="00387427" w:rsidP="00387427">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DBAF0C9" w14:textId="77777777" w:rsidR="00387427" w:rsidRPr="001E32DC" w:rsidRDefault="00387427" w:rsidP="00387427">
            <w:pPr>
              <w:pStyle w:val="TAC"/>
              <w:rPr>
                <w:lang w:val="en-US" w:eastAsia="zh-CN"/>
              </w:rPr>
            </w:pPr>
          </w:p>
        </w:tc>
      </w:tr>
      <w:tr w:rsidR="00387427" w14:paraId="65D8AC2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2011A9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65EE5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75777D" w14:textId="77777777" w:rsidR="00387427" w:rsidRPr="001E32DC" w:rsidRDefault="00387427" w:rsidP="003874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75E83A"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B5ACF89" w14:textId="77777777" w:rsidR="00387427" w:rsidRPr="001E32DC" w:rsidRDefault="00387427" w:rsidP="00387427">
            <w:pPr>
              <w:pStyle w:val="TAC"/>
              <w:rPr>
                <w:lang w:val="en-US" w:eastAsia="zh-CN"/>
              </w:rPr>
            </w:pPr>
          </w:p>
        </w:tc>
      </w:tr>
      <w:tr w:rsidR="00387427" w14:paraId="5B9E3EE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4508DCF" w14:textId="77777777" w:rsidR="00387427" w:rsidRPr="001E32DC" w:rsidRDefault="00387427" w:rsidP="00387427">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615D28E5"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F6CC35"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04E021"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17016B" w14:textId="77777777" w:rsidR="00387427" w:rsidRPr="001E32DC" w:rsidRDefault="00387427" w:rsidP="00387427">
            <w:pPr>
              <w:pStyle w:val="TAC"/>
              <w:rPr>
                <w:lang w:val="en-US" w:eastAsia="zh-CN"/>
              </w:rPr>
            </w:pPr>
            <w:r w:rsidRPr="001E32DC">
              <w:rPr>
                <w:lang w:val="en-US" w:eastAsia="zh-CN"/>
              </w:rPr>
              <w:t>0</w:t>
            </w:r>
          </w:p>
        </w:tc>
      </w:tr>
      <w:tr w:rsidR="00387427" w14:paraId="77FB4935" w14:textId="77777777" w:rsidTr="00233D1D">
        <w:trPr>
          <w:trHeight w:val="29"/>
        </w:trPr>
        <w:tc>
          <w:tcPr>
            <w:tcW w:w="1848" w:type="dxa"/>
            <w:tcBorders>
              <w:top w:val="nil"/>
              <w:left w:val="single" w:sz="4" w:space="0" w:color="auto"/>
              <w:bottom w:val="nil"/>
              <w:right w:val="single" w:sz="4" w:space="0" w:color="auto"/>
            </w:tcBorders>
            <w:vAlign w:val="center"/>
          </w:tcPr>
          <w:p w14:paraId="60DF5C3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3E163F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C537ED" w14:textId="77777777" w:rsidR="00387427" w:rsidRPr="001E32DC" w:rsidRDefault="00387427" w:rsidP="003874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FF4B4D"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F89865" w14:textId="77777777" w:rsidR="00387427" w:rsidRPr="001E32DC" w:rsidRDefault="00387427" w:rsidP="00387427">
            <w:pPr>
              <w:pStyle w:val="TAC"/>
              <w:rPr>
                <w:lang w:val="en-US" w:eastAsia="zh-CN"/>
              </w:rPr>
            </w:pPr>
          </w:p>
        </w:tc>
      </w:tr>
      <w:tr w:rsidR="00387427" w14:paraId="6B9ED318" w14:textId="77777777" w:rsidTr="00233D1D">
        <w:trPr>
          <w:trHeight w:val="29"/>
        </w:trPr>
        <w:tc>
          <w:tcPr>
            <w:tcW w:w="1848" w:type="dxa"/>
            <w:tcBorders>
              <w:top w:val="nil"/>
              <w:left w:val="single" w:sz="4" w:space="0" w:color="auto"/>
              <w:bottom w:val="nil"/>
              <w:right w:val="single" w:sz="4" w:space="0" w:color="auto"/>
            </w:tcBorders>
            <w:vAlign w:val="center"/>
          </w:tcPr>
          <w:p w14:paraId="7E347361"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B5DA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83BA0A" w14:textId="77777777" w:rsidR="00387427" w:rsidRPr="001E32DC" w:rsidRDefault="00387427" w:rsidP="003874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84CF39" w14:textId="77777777" w:rsidR="00387427" w:rsidRPr="001E32DC" w:rsidRDefault="00387427" w:rsidP="00387427">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B0EA363" w14:textId="77777777" w:rsidR="00387427" w:rsidRPr="001E32DC" w:rsidRDefault="00387427" w:rsidP="00387427">
            <w:pPr>
              <w:pStyle w:val="TAC"/>
              <w:rPr>
                <w:lang w:val="en-US" w:eastAsia="zh-CN"/>
              </w:rPr>
            </w:pPr>
          </w:p>
        </w:tc>
      </w:tr>
      <w:tr w:rsidR="00387427" w14:paraId="52FA72D8" w14:textId="77777777" w:rsidTr="00233D1D">
        <w:trPr>
          <w:trHeight w:val="29"/>
        </w:trPr>
        <w:tc>
          <w:tcPr>
            <w:tcW w:w="1848" w:type="dxa"/>
            <w:tcBorders>
              <w:top w:val="nil"/>
              <w:left w:val="single" w:sz="4" w:space="0" w:color="auto"/>
              <w:bottom w:val="nil"/>
              <w:right w:val="single" w:sz="4" w:space="0" w:color="auto"/>
            </w:tcBorders>
            <w:vAlign w:val="center"/>
          </w:tcPr>
          <w:p w14:paraId="47154085"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5591173" w14:textId="77777777" w:rsidR="00387427" w:rsidRPr="001E32DC" w:rsidRDefault="00387427" w:rsidP="00387427">
            <w:pPr>
              <w:pStyle w:val="TAC"/>
              <w:rPr>
                <w:lang w:eastAsia="zh-CN"/>
              </w:rPr>
            </w:pPr>
            <w:r w:rsidRPr="00571960">
              <w:rPr>
                <w:lang w:eastAsia="zh-CN"/>
              </w:rPr>
              <w:t>CA_n25A-n41A</w:t>
            </w:r>
          </w:p>
          <w:p w14:paraId="14FF282B" w14:textId="77777777" w:rsidR="00387427" w:rsidRPr="001E32DC" w:rsidRDefault="00387427" w:rsidP="00387427">
            <w:pPr>
              <w:pStyle w:val="TAC"/>
              <w:rPr>
                <w:lang w:eastAsia="zh-CN"/>
              </w:rPr>
            </w:pPr>
            <w:r w:rsidRPr="00571960">
              <w:rPr>
                <w:lang w:eastAsia="zh-CN"/>
              </w:rPr>
              <w:t>CA_n41A-n71A</w:t>
            </w:r>
          </w:p>
          <w:p w14:paraId="1BB4C6BA" w14:textId="77777777" w:rsidR="00387427" w:rsidRPr="00571960" w:rsidRDefault="00387427" w:rsidP="00387427">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387D87" w14:textId="77777777" w:rsidR="00387427" w:rsidRPr="001E32DC"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34611B" w14:textId="77777777" w:rsidR="00387427" w:rsidRPr="001E32DC" w:rsidRDefault="00387427" w:rsidP="00387427">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477E4A70" w14:textId="77777777" w:rsidR="00387427" w:rsidRPr="001E32DC" w:rsidRDefault="00387427" w:rsidP="00387427">
            <w:pPr>
              <w:pStyle w:val="TAC"/>
              <w:rPr>
                <w:lang w:val="en-US" w:eastAsia="zh-CN"/>
              </w:rPr>
            </w:pPr>
            <w:r w:rsidRPr="001E32DC">
              <w:rPr>
                <w:lang w:val="en-US" w:eastAsia="zh-CN"/>
              </w:rPr>
              <w:t>1</w:t>
            </w:r>
          </w:p>
        </w:tc>
      </w:tr>
      <w:tr w:rsidR="00387427" w14:paraId="4C45D52E" w14:textId="77777777" w:rsidTr="00233D1D">
        <w:trPr>
          <w:trHeight w:val="29"/>
        </w:trPr>
        <w:tc>
          <w:tcPr>
            <w:tcW w:w="1848" w:type="dxa"/>
            <w:tcBorders>
              <w:top w:val="nil"/>
              <w:left w:val="single" w:sz="4" w:space="0" w:color="auto"/>
              <w:bottom w:val="nil"/>
              <w:right w:val="single" w:sz="4" w:space="0" w:color="auto"/>
            </w:tcBorders>
            <w:vAlign w:val="center"/>
          </w:tcPr>
          <w:p w14:paraId="6D149F3C"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4B2DA7A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65A76" w14:textId="77777777" w:rsidR="00387427" w:rsidRPr="001E32DC" w:rsidRDefault="00387427" w:rsidP="003874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4926B4" w14:textId="77777777" w:rsidR="00387427" w:rsidRPr="001E32DC" w:rsidRDefault="00387427" w:rsidP="00387427">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335E85F5" w14:textId="77777777" w:rsidR="00387427" w:rsidRPr="001E32DC" w:rsidRDefault="00387427" w:rsidP="00387427">
            <w:pPr>
              <w:pStyle w:val="TAC"/>
              <w:rPr>
                <w:lang w:val="en-US" w:eastAsia="zh-CN"/>
              </w:rPr>
            </w:pPr>
          </w:p>
        </w:tc>
      </w:tr>
      <w:tr w:rsidR="00387427" w14:paraId="1AAABC3D" w14:textId="77777777" w:rsidTr="00233D1D">
        <w:trPr>
          <w:trHeight w:val="29"/>
        </w:trPr>
        <w:tc>
          <w:tcPr>
            <w:tcW w:w="1848" w:type="dxa"/>
            <w:tcBorders>
              <w:top w:val="nil"/>
              <w:left w:val="single" w:sz="4" w:space="0" w:color="auto"/>
              <w:bottom w:val="nil"/>
              <w:right w:val="single" w:sz="4" w:space="0" w:color="auto"/>
            </w:tcBorders>
            <w:vAlign w:val="center"/>
          </w:tcPr>
          <w:p w14:paraId="2E102300"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1B6FF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2728E" w14:textId="77777777" w:rsidR="00387427" w:rsidRPr="001E32DC" w:rsidRDefault="00387427" w:rsidP="00387427">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116AAF" w14:textId="77777777" w:rsidR="00387427" w:rsidRPr="001E32DC" w:rsidRDefault="00387427" w:rsidP="00387427">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59367EC9" w14:textId="77777777" w:rsidR="00387427" w:rsidRPr="001E32DC" w:rsidRDefault="00387427" w:rsidP="00387427">
            <w:pPr>
              <w:pStyle w:val="TAC"/>
              <w:rPr>
                <w:lang w:val="en-US" w:eastAsia="zh-CN"/>
              </w:rPr>
            </w:pPr>
          </w:p>
        </w:tc>
      </w:tr>
      <w:tr w:rsidR="00387427" w14:paraId="782C296E" w14:textId="77777777" w:rsidTr="00233D1D">
        <w:trPr>
          <w:trHeight w:val="29"/>
        </w:trPr>
        <w:tc>
          <w:tcPr>
            <w:tcW w:w="1848" w:type="dxa"/>
            <w:tcBorders>
              <w:top w:val="nil"/>
              <w:left w:val="single" w:sz="4" w:space="0" w:color="auto"/>
              <w:bottom w:val="nil"/>
              <w:right w:val="single" w:sz="4" w:space="0" w:color="auto"/>
            </w:tcBorders>
            <w:vAlign w:val="center"/>
          </w:tcPr>
          <w:p w14:paraId="2304341F"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50596F" w14:textId="77777777" w:rsidR="00387427" w:rsidRPr="001E32DC" w:rsidRDefault="00387427" w:rsidP="00387427">
            <w:pPr>
              <w:pStyle w:val="TAC"/>
              <w:rPr>
                <w:lang w:eastAsia="zh-CN"/>
              </w:rPr>
            </w:pPr>
            <w:r w:rsidRPr="00571960">
              <w:rPr>
                <w:lang w:eastAsia="zh-CN"/>
              </w:rPr>
              <w:t>CA_n25A-n41A</w:t>
            </w:r>
          </w:p>
          <w:p w14:paraId="6C83DECC" w14:textId="77777777" w:rsidR="00387427" w:rsidRPr="001E32DC" w:rsidRDefault="00387427" w:rsidP="00387427">
            <w:pPr>
              <w:pStyle w:val="TAC"/>
              <w:rPr>
                <w:lang w:eastAsia="zh-CN"/>
              </w:rPr>
            </w:pPr>
            <w:r w:rsidRPr="00571960">
              <w:rPr>
                <w:lang w:eastAsia="zh-CN"/>
              </w:rPr>
              <w:t>CA_n41A-n71A</w:t>
            </w:r>
          </w:p>
          <w:p w14:paraId="1A073278" w14:textId="77777777" w:rsidR="00387427" w:rsidRPr="001E32DC" w:rsidRDefault="00387427" w:rsidP="00387427">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127F0E6" w14:textId="77777777" w:rsidR="00387427" w:rsidRPr="00571960" w:rsidRDefault="00387427" w:rsidP="003874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517017" w14:textId="77777777" w:rsidR="00387427" w:rsidRPr="001E32DC" w:rsidRDefault="00387427" w:rsidP="00387427">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345CF3E" w14:textId="77777777" w:rsidR="00387427" w:rsidRPr="001E32DC" w:rsidRDefault="00387427" w:rsidP="00387427">
            <w:pPr>
              <w:pStyle w:val="TAC"/>
              <w:rPr>
                <w:lang w:val="en-US" w:eastAsia="zh-CN"/>
              </w:rPr>
            </w:pPr>
            <w:r>
              <w:rPr>
                <w:lang w:val="en-US" w:eastAsia="zh-CN"/>
              </w:rPr>
              <w:t>4 and 5</w:t>
            </w:r>
          </w:p>
        </w:tc>
      </w:tr>
      <w:tr w:rsidR="00387427" w14:paraId="3C64D92A" w14:textId="77777777" w:rsidTr="00233D1D">
        <w:trPr>
          <w:trHeight w:val="29"/>
        </w:trPr>
        <w:tc>
          <w:tcPr>
            <w:tcW w:w="1848" w:type="dxa"/>
            <w:tcBorders>
              <w:top w:val="nil"/>
              <w:left w:val="single" w:sz="4" w:space="0" w:color="auto"/>
              <w:bottom w:val="nil"/>
              <w:right w:val="single" w:sz="4" w:space="0" w:color="auto"/>
            </w:tcBorders>
            <w:vAlign w:val="center"/>
          </w:tcPr>
          <w:p w14:paraId="513E4BBC"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DEC3EF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96BFE" w14:textId="77777777" w:rsidR="00387427" w:rsidRPr="00571960" w:rsidRDefault="00387427" w:rsidP="003874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F0C151" w14:textId="77777777" w:rsidR="00387427" w:rsidRPr="001E32DC" w:rsidRDefault="00387427" w:rsidP="00387427">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3353CA8" w14:textId="77777777" w:rsidR="00387427" w:rsidRPr="001E32DC" w:rsidRDefault="00387427" w:rsidP="00387427">
            <w:pPr>
              <w:pStyle w:val="TAC"/>
              <w:rPr>
                <w:lang w:val="en-US" w:eastAsia="zh-CN"/>
              </w:rPr>
            </w:pPr>
          </w:p>
        </w:tc>
      </w:tr>
      <w:tr w:rsidR="00387427" w14:paraId="21AADD0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3EBFBD3"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287FC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BAE2FE" w14:textId="77777777" w:rsidR="00387427" w:rsidRPr="00571960" w:rsidRDefault="00387427" w:rsidP="00387427">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A2DAC0" w14:textId="77777777" w:rsidR="00387427" w:rsidRPr="001E32DC" w:rsidRDefault="00387427" w:rsidP="00387427">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AEE599" w14:textId="77777777" w:rsidR="00387427" w:rsidRPr="001E32DC" w:rsidRDefault="00387427" w:rsidP="00387427">
            <w:pPr>
              <w:pStyle w:val="TAC"/>
              <w:rPr>
                <w:lang w:val="en-US" w:eastAsia="zh-CN"/>
              </w:rPr>
            </w:pPr>
          </w:p>
        </w:tc>
      </w:tr>
      <w:tr w:rsidR="00387427" w14:paraId="07CE524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2ED083E" w14:textId="77777777" w:rsidR="00387427" w:rsidRPr="001E32DC" w:rsidRDefault="00387427" w:rsidP="00387427">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4A61F1B0" w14:textId="77777777" w:rsidR="00387427" w:rsidRPr="001E32DC" w:rsidRDefault="00387427" w:rsidP="003874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CB80"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68A9D1"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47993B" w14:textId="77777777" w:rsidR="00387427" w:rsidRPr="001E32DC" w:rsidRDefault="00387427" w:rsidP="00387427">
            <w:pPr>
              <w:pStyle w:val="TAC"/>
              <w:rPr>
                <w:lang w:val="en-US" w:eastAsia="zh-CN"/>
              </w:rPr>
            </w:pPr>
            <w:r w:rsidRPr="001E32DC">
              <w:rPr>
                <w:lang w:val="en-US" w:eastAsia="zh-CN"/>
              </w:rPr>
              <w:t>0</w:t>
            </w:r>
          </w:p>
        </w:tc>
      </w:tr>
      <w:tr w:rsidR="00387427" w14:paraId="3F66DDCC" w14:textId="77777777" w:rsidTr="00233D1D">
        <w:trPr>
          <w:trHeight w:val="29"/>
        </w:trPr>
        <w:tc>
          <w:tcPr>
            <w:tcW w:w="1848" w:type="dxa"/>
            <w:tcBorders>
              <w:top w:val="nil"/>
              <w:left w:val="single" w:sz="4" w:space="0" w:color="auto"/>
              <w:bottom w:val="nil"/>
              <w:right w:val="single" w:sz="4" w:space="0" w:color="auto"/>
            </w:tcBorders>
            <w:vAlign w:val="center"/>
          </w:tcPr>
          <w:p w14:paraId="1136A86A"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8E7965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7F6B68" w14:textId="77777777" w:rsidR="00387427" w:rsidRPr="001E32DC" w:rsidRDefault="00387427" w:rsidP="003874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4872E3"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6C3CD7" w14:textId="77777777" w:rsidR="00387427" w:rsidRPr="001E32DC" w:rsidRDefault="00387427" w:rsidP="00387427">
            <w:pPr>
              <w:pStyle w:val="TAC"/>
              <w:rPr>
                <w:lang w:val="en-US" w:eastAsia="zh-CN"/>
              </w:rPr>
            </w:pPr>
          </w:p>
        </w:tc>
      </w:tr>
      <w:tr w:rsidR="00387427" w14:paraId="21C3D492" w14:textId="77777777" w:rsidTr="00233D1D">
        <w:trPr>
          <w:trHeight w:val="29"/>
        </w:trPr>
        <w:tc>
          <w:tcPr>
            <w:tcW w:w="1848" w:type="dxa"/>
            <w:tcBorders>
              <w:top w:val="nil"/>
              <w:left w:val="single" w:sz="4" w:space="0" w:color="auto"/>
              <w:bottom w:val="nil"/>
              <w:right w:val="single" w:sz="4" w:space="0" w:color="auto"/>
            </w:tcBorders>
            <w:vAlign w:val="center"/>
          </w:tcPr>
          <w:p w14:paraId="68579ED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75A61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7200EC" w14:textId="77777777" w:rsidR="00387427" w:rsidRPr="001E32DC" w:rsidRDefault="00387427" w:rsidP="003874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9A3088" w14:textId="77777777" w:rsidR="00387427" w:rsidRPr="001E32DC" w:rsidRDefault="00387427" w:rsidP="00387427">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644A03B" w14:textId="77777777" w:rsidR="00387427" w:rsidRPr="001E32DC" w:rsidRDefault="00387427" w:rsidP="00387427">
            <w:pPr>
              <w:pStyle w:val="TAC"/>
              <w:rPr>
                <w:lang w:val="en-US" w:eastAsia="zh-CN"/>
              </w:rPr>
            </w:pPr>
          </w:p>
        </w:tc>
      </w:tr>
      <w:tr w:rsidR="00387427" w14:paraId="04BE9D5A" w14:textId="77777777" w:rsidTr="00233D1D">
        <w:trPr>
          <w:trHeight w:val="29"/>
        </w:trPr>
        <w:tc>
          <w:tcPr>
            <w:tcW w:w="1848" w:type="dxa"/>
            <w:tcBorders>
              <w:top w:val="nil"/>
              <w:left w:val="single" w:sz="4" w:space="0" w:color="auto"/>
              <w:bottom w:val="nil"/>
              <w:right w:val="single" w:sz="4" w:space="0" w:color="auto"/>
            </w:tcBorders>
            <w:vAlign w:val="center"/>
          </w:tcPr>
          <w:p w14:paraId="70BEB669"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68BE06" w14:textId="77777777" w:rsidR="00387427" w:rsidRPr="001E32DC" w:rsidRDefault="00387427" w:rsidP="00387427">
            <w:pPr>
              <w:pStyle w:val="TAC"/>
              <w:rPr>
                <w:lang w:eastAsia="zh-CN"/>
              </w:rPr>
            </w:pPr>
            <w:r w:rsidRPr="00571960">
              <w:rPr>
                <w:lang w:eastAsia="zh-CN"/>
              </w:rPr>
              <w:t>CA_n25A-n41A</w:t>
            </w:r>
          </w:p>
          <w:p w14:paraId="504ECAF7" w14:textId="77777777" w:rsidR="00387427" w:rsidRPr="001E32DC" w:rsidRDefault="00387427" w:rsidP="00387427">
            <w:pPr>
              <w:pStyle w:val="TAC"/>
              <w:rPr>
                <w:lang w:eastAsia="zh-CN"/>
              </w:rPr>
            </w:pPr>
            <w:r w:rsidRPr="00571960">
              <w:rPr>
                <w:lang w:eastAsia="zh-CN"/>
              </w:rPr>
              <w:t>CA_n41A-n71A</w:t>
            </w:r>
          </w:p>
          <w:p w14:paraId="79CD36F3" w14:textId="77777777" w:rsidR="00387427" w:rsidRPr="001E32DC" w:rsidRDefault="00387427" w:rsidP="00387427">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C20495"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36AF28" w14:textId="77777777" w:rsidR="00387427" w:rsidRPr="001E32DC" w:rsidRDefault="00387427" w:rsidP="00387427">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2EA6201" w14:textId="77777777" w:rsidR="00387427" w:rsidRPr="001E32DC" w:rsidRDefault="00387427" w:rsidP="00387427">
            <w:pPr>
              <w:pStyle w:val="TAC"/>
              <w:rPr>
                <w:lang w:val="en-US" w:eastAsia="zh-CN"/>
              </w:rPr>
            </w:pPr>
            <w:r w:rsidRPr="001E32DC">
              <w:rPr>
                <w:lang w:val="en-US" w:eastAsia="zh-CN"/>
              </w:rPr>
              <w:t>1</w:t>
            </w:r>
          </w:p>
        </w:tc>
      </w:tr>
      <w:tr w:rsidR="00387427" w14:paraId="1AB2B198" w14:textId="77777777" w:rsidTr="00233D1D">
        <w:trPr>
          <w:trHeight w:val="29"/>
        </w:trPr>
        <w:tc>
          <w:tcPr>
            <w:tcW w:w="1848" w:type="dxa"/>
            <w:tcBorders>
              <w:top w:val="nil"/>
              <w:left w:val="single" w:sz="4" w:space="0" w:color="auto"/>
              <w:bottom w:val="nil"/>
              <w:right w:val="single" w:sz="4" w:space="0" w:color="auto"/>
            </w:tcBorders>
            <w:vAlign w:val="center"/>
          </w:tcPr>
          <w:p w14:paraId="1FA74922"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FAD631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00721"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DE74CD" w14:textId="77777777" w:rsidR="00387427" w:rsidRPr="001E32DC" w:rsidRDefault="00387427" w:rsidP="00387427">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F33A0F6" w14:textId="77777777" w:rsidR="00387427" w:rsidRPr="001E32DC" w:rsidRDefault="00387427" w:rsidP="00387427">
            <w:pPr>
              <w:pStyle w:val="TAC"/>
              <w:rPr>
                <w:lang w:val="en-US" w:eastAsia="zh-CN"/>
              </w:rPr>
            </w:pPr>
          </w:p>
        </w:tc>
      </w:tr>
      <w:tr w:rsidR="00387427" w14:paraId="46002EC1" w14:textId="77777777" w:rsidTr="00233D1D">
        <w:trPr>
          <w:trHeight w:val="29"/>
        </w:trPr>
        <w:tc>
          <w:tcPr>
            <w:tcW w:w="1848" w:type="dxa"/>
            <w:tcBorders>
              <w:top w:val="nil"/>
              <w:left w:val="single" w:sz="4" w:space="0" w:color="auto"/>
              <w:bottom w:val="nil"/>
              <w:right w:val="single" w:sz="4" w:space="0" w:color="auto"/>
            </w:tcBorders>
            <w:vAlign w:val="center"/>
          </w:tcPr>
          <w:p w14:paraId="5453DED9"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99016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691D8"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A600BB" w14:textId="77777777" w:rsidR="00387427" w:rsidRPr="001E32DC" w:rsidRDefault="00387427" w:rsidP="00387427">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D76EA1D" w14:textId="77777777" w:rsidR="00387427" w:rsidRPr="001E32DC" w:rsidRDefault="00387427" w:rsidP="00387427">
            <w:pPr>
              <w:pStyle w:val="TAC"/>
              <w:rPr>
                <w:lang w:val="en-US" w:eastAsia="zh-CN"/>
              </w:rPr>
            </w:pPr>
          </w:p>
        </w:tc>
      </w:tr>
      <w:tr w:rsidR="00387427" w14:paraId="528561F6" w14:textId="77777777" w:rsidTr="00233D1D">
        <w:trPr>
          <w:trHeight w:val="29"/>
        </w:trPr>
        <w:tc>
          <w:tcPr>
            <w:tcW w:w="1848" w:type="dxa"/>
            <w:tcBorders>
              <w:top w:val="nil"/>
              <w:left w:val="single" w:sz="4" w:space="0" w:color="auto"/>
              <w:bottom w:val="nil"/>
              <w:right w:val="single" w:sz="4" w:space="0" w:color="auto"/>
            </w:tcBorders>
            <w:vAlign w:val="center"/>
          </w:tcPr>
          <w:p w14:paraId="100E8240"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7A78674" w14:textId="77777777" w:rsidR="00387427" w:rsidRPr="001E32DC" w:rsidRDefault="00387427" w:rsidP="00387427">
            <w:pPr>
              <w:pStyle w:val="TAC"/>
              <w:rPr>
                <w:lang w:eastAsia="zh-CN"/>
              </w:rPr>
            </w:pPr>
            <w:r w:rsidRPr="00571960">
              <w:rPr>
                <w:lang w:eastAsia="zh-CN"/>
              </w:rPr>
              <w:t>CA_n25A-n41A</w:t>
            </w:r>
          </w:p>
          <w:p w14:paraId="10DDC245" w14:textId="77777777" w:rsidR="00387427" w:rsidRPr="001E32DC" w:rsidRDefault="00387427" w:rsidP="00387427">
            <w:pPr>
              <w:pStyle w:val="TAC"/>
              <w:rPr>
                <w:lang w:eastAsia="zh-CN"/>
              </w:rPr>
            </w:pPr>
            <w:r w:rsidRPr="00571960">
              <w:rPr>
                <w:lang w:eastAsia="zh-CN"/>
              </w:rPr>
              <w:t>CA_n41A-n71A</w:t>
            </w:r>
          </w:p>
          <w:p w14:paraId="26729866" w14:textId="77777777" w:rsidR="00387427" w:rsidRPr="001E32DC" w:rsidRDefault="00387427" w:rsidP="00387427">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54D57E6"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31DA09"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6700C" w14:textId="77777777" w:rsidR="00387427" w:rsidRPr="001E32DC" w:rsidRDefault="00387427" w:rsidP="00387427">
            <w:pPr>
              <w:pStyle w:val="TAC"/>
              <w:rPr>
                <w:lang w:val="en-US" w:eastAsia="zh-CN"/>
              </w:rPr>
            </w:pPr>
            <w:r>
              <w:rPr>
                <w:lang w:val="en-US" w:eastAsia="zh-CN"/>
              </w:rPr>
              <w:t>4 and 5</w:t>
            </w:r>
          </w:p>
        </w:tc>
      </w:tr>
      <w:tr w:rsidR="00387427" w14:paraId="7AD3F7A9" w14:textId="77777777" w:rsidTr="00233D1D">
        <w:trPr>
          <w:trHeight w:val="29"/>
        </w:trPr>
        <w:tc>
          <w:tcPr>
            <w:tcW w:w="1848" w:type="dxa"/>
            <w:tcBorders>
              <w:top w:val="nil"/>
              <w:left w:val="single" w:sz="4" w:space="0" w:color="auto"/>
              <w:bottom w:val="nil"/>
              <w:right w:val="single" w:sz="4" w:space="0" w:color="auto"/>
            </w:tcBorders>
            <w:vAlign w:val="center"/>
          </w:tcPr>
          <w:p w14:paraId="620BFFE5"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164D2C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5F26F" w14:textId="77777777" w:rsidR="00387427" w:rsidRPr="001E32DC" w:rsidRDefault="00387427" w:rsidP="003874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624844" w14:textId="77777777" w:rsidR="00387427" w:rsidRPr="001E32DC" w:rsidRDefault="00387427" w:rsidP="00387427">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7B4A09" w14:textId="77777777" w:rsidR="00387427" w:rsidRPr="001E32DC" w:rsidRDefault="00387427" w:rsidP="00387427">
            <w:pPr>
              <w:pStyle w:val="TAC"/>
              <w:rPr>
                <w:lang w:val="en-US" w:eastAsia="zh-CN"/>
              </w:rPr>
            </w:pPr>
          </w:p>
        </w:tc>
      </w:tr>
      <w:tr w:rsidR="00387427" w14:paraId="5701B2A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0D0F7AC"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BA3CE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F4555" w14:textId="77777777" w:rsidR="00387427" w:rsidRPr="001E32DC" w:rsidRDefault="00387427" w:rsidP="003874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D3986F" w14:textId="77777777" w:rsidR="00387427" w:rsidRPr="001E32DC" w:rsidRDefault="00387427" w:rsidP="00387427">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BA9E6" w14:textId="77777777" w:rsidR="00387427" w:rsidRPr="001E32DC" w:rsidRDefault="00387427" w:rsidP="00387427">
            <w:pPr>
              <w:pStyle w:val="TAC"/>
              <w:rPr>
                <w:lang w:val="en-US" w:eastAsia="zh-CN"/>
              </w:rPr>
            </w:pPr>
          </w:p>
        </w:tc>
      </w:tr>
      <w:tr w:rsidR="00387427" w14:paraId="352E1A7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72F58D4" w14:textId="77777777" w:rsidR="00387427" w:rsidRPr="001E32DC" w:rsidRDefault="00387427" w:rsidP="00387427">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6E6FA4A4"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0C0982"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D5A9A8"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DA34F3" w14:textId="77777777" w:rsidR="00387427" w:rsidRPr="001E32DC" w:rsidRDefault="00387427" w:rsidP="00387427">
            <w:pPr>
              <w:pStyle w:val="TAC"/>
              <w:rPr>
                <w:lang w:val="en-US" w:eastAsia="zh-CN"/>
              </w:rPr>
            </w:pPr>
            <w:r w:rsidRPr="001E32DC">
              <w:rPr>
                <w:lang w:val="en-US" w:eastAsia="zh-CN"/>
              </w:rPr>
              <w:t>0</w:t>
            </w:r>
          </w:p>
        </w:tc>
      </w:tr>
      <w:tr w:rsidR="00387427" w14:paraId="1CC2B711" w14:textId="77777777" w:rsidTr="00233D1D">
        <w:trPr>
          <w:trHeight w:val="29"/>
        </w:trPr>
        <w:tc>
          <w:tcPr>
            <w:tcW w:w="1848" w:type="dxa"/>
            <w:tcBorders>
              <w:top w:val="nil"/>
              <w:left w:val="single" w:sz="4" w:space="0" w:color="auto"/>
              <w:bottom w:val="nil"/>
              <w:right w:val="single" w:sz="4" w:space="0" w:color="auto"/>
            </w:tcBorders>
            <w:vAlign w:val="center"/>
          </w:tcPr>
          <w:p w14:paraId="44BAB01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902EA5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46F49"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8E0408" w14:textId="77777777" w:rsidR="00387427" w:rsidRPr="001E32DC" w:rsidRDefault="00387427" w:rsidP="00387427">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83D8FCE" w14:textId="77777777" w:rsidR="00387427" w:rsidRPr="001E32DC" w:rsidRDefault="00387427" w:rsidP="00387427">
            <w:pPr>
              <w:pStyle w:val="TAC"/>
              <w:rPr>
                <w:lang w:val="en-US" w:eastAsia="zh-CN"/>
              </w:rPr>
            </w:pPr>
          </w:p>
        </w:tc>
      </w:tr>
      <w:tr w:rsidR="00387427" w14:paraId="4AD1C3D2" w14:textId="77777777" w:rsidTr="00233D1D">
        <w:trPr>
          <w:trHeight w:val="29"/>
        </w:trPr>
        <w:tc>
          <w:tcPr>
            <w:tcW w:w="1848" w:type="dxa"/>
            <w:tcBorders>
              <w:top w:val="nil"/>
              <w:left w:val="single" w:sz="4" w:space="0" w:color="auto"/>
              <w:bottom w:val="nil"/>
              <w:right w:val="single" w:sz="4" w:space="0" w:color="auto"/>
            </w:tcBorders>
            <w:vAlign w:val="center"/>
          </w:tcPr>
          <w:p w14:paraId="74F5C9D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4DF01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005CE1"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F7D1E4"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3C13D5" w14:textId="77777777" w:rsidR="00387427" w:rsidRPr="001E32DC" w:rsidRDefault="00387427" w:rsidP="00387427">
            <w:pPr>
              <w:pStyle w:val="TAC"/>
              <w:rPr>
                <w:lang w:val="en-US" w:eastAsia="zh-CN"/>
              </w:rPr>
            </w:pPr>
          </w:p>
        </w:tc>
      </w:tr>
      <w:tr w:rsidR="00387427" w14:paraId="2DE9F5B2" w14:textId="77777777" w:rsidTr="00233D1D">
        <w:trPr>
          <w:trHeight w:val="29"/>
        </w:trPr>
        <w:tc>
          <w:tcPr>
            <w:tcW w:w="1848" w:type="dxa"/>
            <w:tcBorders>
              <w:top w:val="nil"/>
              <w:left w:val="single" w:sz="4" w:space="0" w:color="auto"/>
              <w:bottom w:val="nil"/>
              <w:right w:val="single" w:sz="4" w:space="0" w:color="auto"/>
            </w:tcBorders>
            <w:vAlign w:val="center"/>
          </w:tcPr>
          <w:p w14:paraId="6C52296D"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0C2825" w14:textId="77777777" w:rsidR="00387427" w:rsidRPr="001E32DC" w:rsidRDefault="00387427" w:rsidP="00387427">
            <w:pPr>
              <w:pStyle w:val="TAC"/>
              <w:rPr>
                <w:lang w:val="en-US" w:eastAsia="zh-CN" w:bidi="ar"/>
              </w:rPr>
            </w:pPr>
            <w:r w:rsidRPr="001E32DC">
              <w:rPr>
                <w:lang w:val="en-US" w:eastAsia="zh-CN" w:bidi="ar"/>
              </w:rPr>
              <w:t>CA_n25A-n41A</w:t>
            </w:r>
          </w:p>
          <w:p w14:paraId="186CDC80" w14:textId="77777777" w:rsidR="00387427" w:rsidRPr="001E32DC" w:rsidRDefault="00387427" w:rsidP="00387427">
            <w:pPr>
              <w:pStyle w:val="TAC"/>
              <w:rPr>
                <w:lang w:val="en-US" w:eastAsia="zh-CN" w:bidi="ar"/>
              </w:rPr>
            </w:pPr>
            <w:r w:rsidRPr="001E32DC">
              <w:rPr>
                <w:lang w:val="en-US" w:eastAsia="zh-CN" w:bidi="ar"/>
              </w:rPr>
              <w:t>CA_n41A-n71A</w:t>
            </w:r>
          </w:p>
          <w:p w14:paraId="2353D1CD" w14:textId="77777777" w:rsidR="00387427" w:rsidRPr="001E32DC" w:rsidRDefault="00387427" w:rsidP="00387427">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1A45AE5"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3FF09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FD8BD3" w14:textId="77777777" w:rsidR="00387427" w:rsidRPr="001E32DC" w:rsidRDefault="00387427" w:rsidP="00387427">
            <w:pPr>
              <w:pStyle w:val="TAC"/>
              <w:rPr>
                <w:lang w:val="en-US" w:eastAsia="zh-CN"/>
              </w:rPr>
            </w:pPr>
            <w:r w:rsidRPr="001E32DC">
              <w:rPr>
                <w:lang w:val="en-US" w:eastAsia="zh-CN"/>
              </w:rPr>
              <w:t>1</w:t>
            </w:r>
          </w:p>
        </w:tc>
      </w:tr>
      <w:tr w:rsidR="00387427" w14:paraId="33468FD8" w14:textId="77777777" w:rsidTr="00233D1D">
        <w:trPr>
          <w:trHeight w:val="29"/>
        </w:trPr>
        <w:tc>
          <w:tcPr>
            <w:tcW w:w="1848" w:type="dxa"/>
            <w:tcBorders>
              <w:top w:val="nil"/>
              <w:left w:val="single" w:sz="4" w:space="0" w:color="auto"/>
              <w:bottom w:val="nil"/>
              <w:right w:val="single" w:sz="4" w:space="0" w:color="auto"/>
            </w:tcBorders>
            <w:vAlign w:val="center"/>
          </w:tcPr>
          <w:p w14:paraId="0383718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4A7F76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BFC33" w14:textId="77777777" w:rsidR="00387427" w:rsidRPr="001E32DC" w:rsidRDefault="00387427" w:rsidP="00387427">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96DDB6" w14:textId="77777777" w:rsidR="00387427" w:rsidRPr="001E32DC" w:rsidRDefault="00387427" w:rsidP="00387427">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CC456E7" w14:textId="77777777" w:rsidR="00387427" w:rsidRPr="001E32DC" w:rsidRDefault="00387427" w:rsidP="00387427">
            <w:pPr>
              <w:pStyle w:val="TAC"/>
              <w:rPr>
                <w:lang w:val="en-US" w:eastAsia="zh-CN"/>
              </w:rPr>
            </w:pPr>
          </w:p>
        </w:tc>
      </w:tr>
      <w:tr w:rsidR="00387427" w14:paraId="603179E8" w14:textId="77777777" w:rsidTr="00233D1D">
        <w:trPr>
          <w:trHeight w:val="29"/>
        </w:trPr>
        <w:tc>
          <w:tcPr>
            <w:tcW w:w="1848" w:type="dxa"/>
            <w:tcBorders>
              <w:top w:val="nil"/>
              <w:left w:val="single" w:sz="4" w:space="0" w:color="auto"/>
              <w:bottom w:val="nil"/>
              <w:right w:val="single" w:sz="4" w:space="0" w:color="auto"/>
            </w:tcBorders>
            <w:vAlign w:val="center"/>
          </w:tcPr>
          <w:p w14:paraId="3509269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A2F8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DD1C9" w14:textId="77777777" w:rsidR="00387427" w:rsidRPr="001E32DC" w:rsidRDefault="00387427" w:rsidP="00387427">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860F5F"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5087305" w14:textId="77777777" w:rsidR="00387427" w:rsidRPr="001E32DC" w:rsidRDefault="00387427" w:rsidP="00387427">
            <w:pPr>
              <w:pStyle w:val="TAC"/>
              <w:rPr>
                <w:lang w:val="en-US" w:eastAsia="zh-CN"/>
              </w:rPr>
            </w:pPr>
          </w:p>
        </w:tc>
      </w:tr>
      <w:tr w:rsidR="00387427" w14:paraId="1B58CFF4" w14:textId="77777777" w:rsidTr="00233D1D">
        <w:trPr>
          <w:trHeight w:val="29"/>
        </w:trPr>
        <w:tc>
          <w:tcPr>
            <w:tcW w:w="1848" w:type="dxa"/>
            <w:tcBorders>
              <w:top w:val="nil"/>
              <w:left w:val="single" w:sz="4" w:space="0" w:color="auto"/>
              <w:bottom w:val="nil"/>
              <w:right w:val="single" w:sz="4" w:space="0" w:color="auto"/>
            </w:tcBorders>
            <w:vAlign w:val="center"/>
          </w:tcPr>
          <w:p w14:paraId="651E931E"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FEDDEF" w14:textId="77777777" w:rsidR="00387427" w:rsidRPr="001E32DC" w:rsidRDefault="00387427" w:rsidP="00387427">
            <w:pPr>
              <w:pStyle w:val="TAC"/>
              <w:rPr>
                <w:lang w:val="en-US" w:eastAsia="zh-CN" w:bidi="ar"/>
              </w:rPr>
            </w:pPr>
            <w:r w:rsidRPr="001E32DC">
              <w:rPr>
                <w:lang w:val="en-US" w:eastAsia="zh-CN" w:bidi="ar"/>
              </w:rPr>
              <w:t>CA_n25A-n41A</w:t>
            </w:r>
          </w:p>
          <w:p w14:paraId="2C94F337" w14:textId="77777777" w:rsidR="00387427" w:rsidRPr="001E32DC" w:rsidRDefault="00387427" w:rsidP="00387427">
            <w:pPr>
              <w:pStyle w:val="TAC"/>
              <w:rPr>
                <w:lang w:val="en-US" w:eastAsia="zh-CN" w:bidi="ar"/>
              </w:rPr>
            </w:pPr>
            <w:r w:rsidRPr="001E32DC">
              <w:rPr>
                <w:lang w:val="en-US" w:eastAsia="zh-CN" w:bidi="ar"/>
              </w:rPr>
              <w:t>CA_n41A-n71A</w:t>
            </w:r>
          </w:p>
          <w:p w14:paraId="69435334" w14:textId="77777777" w:rsidR="00387427" w:rsidRPr="001E32DC" w:rsidRDefault="00387427" w:rsidP="00387427">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6DBE401" w14:textId="77777777" w:rsidR="00387427" w:rsidRPr="001E32DC" w:rsidRDefault="00387427" w:rsidP="00387427">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C6ECB4" w14:textId="77777777" w:rsidR="00387427" w:rsidRPr="001E32DC"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739647" w14:textId="77777777" w:rsidR="00387427" w:rsidRPr="001E32DC" w:rsidRDefault="00387427" w:rsidP="00387427">
            <w:pPr>
              <w:pStyle w:val="TAC"/>
              <w:rPr>
                <w:lang w:val="en-US" w:eastAsia="zh-CN"/>
              </w:rPr>
            </w:pPr>
            <w:r>
              <w:rPr>
                <w:lang w:val="en-US" w:eastAsia="zh-CN"/>
              </w:rPr>
              <w:t>4 and 5</w:t>
            </w:r>
          </w:p>
        </w:tc>
      </w:tr>
      <w:tr w:rsidR="00387427" w14:paraId="2ADFA105" w14:textId="77777777" w:rsidTr="00233D1D">
        <w:trPr>
          <w:trHeight w:val="29"/>
        </w:trPr>
        <w:tc>
          <w:tcPr>
            <w:tcW w:w="1848" w:type="dxa"/>
            <w:tcBorders>
              <w:top w:val="nil"/>
              <w:left w:val="single" w:sz="4" w:space="0" w:color="auto"/>
              <w:bottom w:val="nil"/>
              <w:right w:val="single" w:sz="4" w:space="0" w:color="auto"/>
            </w:tcBorders>
            <w:vAlign w:val="center"/>
          </w:tcPr>
          <w:p w14:paraId="392E72E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5FB92D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C0F8D" w14:textId="77777777" w:rsidR="00387427" w:rsidRPr="001E32DC" w:rsidRDefault="00387427" w:rsidP="00387427">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2D73D5"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0C18387" w14:textId="77777777" w:rsidR="00387427" w:rsidRPr="001E32DC" w:rsidRDefault="00387427" w:rsidP="00387427">
            <w:pPr>
              <w:pStyle w:val="TAC"/>
              <w:rPr>
                <w:lang w:val="en-US" w:eastAsia="zh-CN"/>
              </w:rPr>
            </w:pPr>
          </w:p>
        </w:tc>
      </w:tr>
      <w:tr w:rsidR="00387427" w14:paraId="44FB9AF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031018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14612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0B99D" w14:textId="77777777" w:rsidR="00387427" w:rsidRPr="001E32DC" w:rsidRDefault="00387427" w:rsidP="00387427">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3D93B3" w14:textId="77777777" w:rsidR="00387427" w:rsidRPr="001E32DC" w:rsidRDefault="00387427" w:rsidP="0038742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45827CD" w14:textId="77777777" w:rsidR="00387427" w:rsidRPr="001E32DC" w:rsidRDefault="00387427" w:rsidP="00387427">
            <w:pPr>
              <w:pStyle w:val="TAC"/>
              <w:rPr>
                <w:lang w:val="en-US" w:eastAsia="zh-CN"/>
              </w:rPr>
            </w:pPr>
          </w:p>
        </w:tc>
      </w:tr>
      <w:tr w:rsidR="00387427" w14:paraId="59A9BE5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375F2F8" w14:textId="77777777" w:rsidR="00387427" w:rsidRPr="001E32DC" w:rsidRDefault="00387427" w:rsidP="00387427">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EF6CEC3"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66F14C"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43BE03"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DD44EC" w14:textId="77777777" w:rsidR="00387427" w:rsidRPr="001E32DC" w:rsidRDefault="00387427" w:rsidP="00387427">
            <w:pPr>
              <w:pStyle w:val="TAC"/>
              <w:rPr>
                <w:rFonts w:cs="Arial"/>
                <w:szCs w:val="18"/>
                <w:lang w:val="en-US" w:eastAsia="zh-CN"/>
              </w:rPr>
            </w:pPr>
            <w:r w:rsidRPr="001E32DC">
              <w:rPr>
                <w:lang w:val="en-US" w:eastAsia="zh-CN"/>
              </w:rPr>
              <w:t>0</w:t>
            </w:r>
          </w:p>
        </w:tc>
      </w:tr>
      <w:tr w:rsidR="00387427" w14:paraId="1F3C1C50" w14:textId="77777777" w:rsidTr="00233D1D">
        <w:trPr>
          <w:trHeight w:val="29"/>
        </w:trPr>
        <w:tc>
          <w:tcPr>
            <w:tcW w:w="1848" w:type="dxa"/>
            <w:tcBorders>
              <w:top w:val="nil"/>
              <w:left w:val="single" w:sz="4" w:space="0" w:color="auto"/>
              <w:bottom w:val="nil"/>
              <w:right w:val="single" w:sz="4" w:space="0" w:color="auto"/>
            </w:tcBorders>
            <w:vAlign w:val="center"/>
          </w:tcPr>
          <w:p w14:paraId="5FF7062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2B5345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57301"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39A3D7" w14:textId="77777777" w:rsidR="00387427" w:rsidRPr="001E32DC" w:rsidRDefault="00387427" w:rsidP="00387427">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84F249B" w14:textId="77777777" w:rsidR="00387427" w:rsidRPr="001E32DC" w:rsidRDefault="00387427" w:rsidP="00387427">
            <w:pPr>
              <w:pStyle w:val="TAC"/>
              <w:rPr>
                <w:rFonts w:cs="Arial"/>
                <w:szCs w:val="18"/>
                <w:lang w:val="en-US" w:eastAsia="zh-CN"/>
              </w:rPr>
            </w:pPr>
          </w:p>
        </w:tc>
      </w:tr>
      <w:tr w:rsidR="00387427" w14:paraId="46413B8D" w14:textId="77777777" w:rsidTr="00233D1D">
        <w:trPr>
          <w:trHeight w:val="29"/>
        </w:trPr>
        <w:tc>
          <w:tcPr>
            <w:tcW w:w="1848" w:type="dxa"/>
            <w:tcBorders>
              <w:top w:val="nil"/>
              <w:left w:val="single" w:sz="4" w:space="0" w:color="auto"/>
              <w:bottom w:val="nil"/>
              <w:right w:val="single" w:sz="4" w:space="0" w:color="auto"/>
            </w:tcBorders>
            <w:vAlign w:val="center"/>
          </w:tcPr>
          <w:p w14:paraId="6016DFE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98C5F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0344E"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13736B"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3FBCF8" w14:textId="77777777" w:rsidR="00387427" w:rsidRPr="001E32DC" w:rsidRDefault="00387427" w:rsidP="00387427">
            <w:pPr>
              <w:pStyle w:val="TAC"/>
              <w:rPr>
                <w:rFonts w:cs="Arial"/>
                <w:szCs w:val="18"/>
                <w:lang w:val="en-US" w:eastAsia="zh-CN"/>
              </w:rPr>
            </w:pPr>
          </w:p>
        </w:tc>
      </w:tr>
      <w:tr w:rsidR="00387427" w14:paraId="10F56899" w14:textId="77777777" w:rsidTr="00233D1D">
        <w:trPr>
          <w:trHeight w:val="29"/>
        </w:trPr>
        <w:tc>
          <w:tcPr>
            <w:tcW w:w="1848" w:type="dxa"/>
            <w:tcBorders>
              <w:top w:val="nil"/>
              <w:left w:val="single" w:sz="4" w:space="0" w:color="auto"/>
              <w:bottom w:val="nil"/>
              <w:right w:val="single" w:sz="4" w:space="0" w:color="auto"/>
            </w:tcBorders>
            <w:vAlign w:val="center"/>
          </w:tcPr>
          <w:p w14:paraId="4F9678AC"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A04044" w14:textId="77777777" w:rsidR="00387427" w:rsidRPr="001E32DC" w:rsidRDefault="00387427" w:rsidP="00387427">
            <w:pPr>
              <w:pStyle w:val="TAC"/>
              <w:rPr>
                <w:lang w:val="en-US"/>
              </w:rPr>
            </w:pPr>
            <w:r w:rsidRPr="001E32DC">
              <w:rPr>
                <w:lang w:val="en-US"/>
              </w:rPr>
              <w:t>CA_n25A-n41A</w:t>
            </w:r>
          </w:p>
          <w:p w14:paraId="50CE4C1D" w14:textId="77777777" w:rsidR="00387427" w:rsidRPr="001E32DC" w:rsidRDefault="00387427" w:rsidP="00387427">
            <w:pPr>
              <w:pStyle w:val="TAC"/>
              <w:rPr>
                <w:lang w:val="en-US"/>
              </w:rPr>
            </w:pPr>
            <w:r w:rsidRPr="001E32DC">
              <w:rPr>
                <w:lang w:val="en-US"/>
              </w:rPr>
              <w:t>CA_n41A-n71A</w:t>
            </w:r>
          </w:p>
          <w:p w14:paraId="154AE574" w14:textId="77777777" w:rsidR="00387427" w:rsidRPr="001E32DC" w:rsidRDefault="00387427" w:rsidP="00387427">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55162B6"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4DC93"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CEC201" w14:textId="77777777" w:rsidR="00387427" w:rsidRPr="001E32DC" w:rsidRDefault="00387427" w:rsidP="00387427">
            <w:pPr>
              <w:pStyle w:val="TAC"/>
              <w:rPr>
                <w:rFonts w:cs="Arial"/>
                <w:szCs w:val="18"/>
                <w:lang w:val="en-US" w:eastAsia="zh-CN"/>
              </w:rPr>
            </w:pPr>
            <w:r w:rsidRPr="001E32DC">
              <w:rPr>
                <w:rFonts w:cs="Arial"/>
                <w:szCs w:val="18"/>
                <w:lang w:val="en-US" w:eastAsia="zh-CN"/>
              </w:rPr>
              <w:t>1</w:t>
            </w:r>
          </w:p>
        </w:tc>
      </w:tr>
      <w:tr w:rsidR="00387427" w14:paraId="380DD307" w14:textId="77777777" w:rsidTr="00233D1D">
        <w:trPr>
          <w:trHeight w:val="29"/>
        </w:trPr>
        <w:tc>
          <w:tcPr>
            <w:tcW w:w="1848" w:type="dxa"/>
            <w:tcBorders>
              <w:top w:val="nil"/>
              <w:left w:val="single" w:sz="4" w:space="0" w:color="auto"/>
              <w:bottom w:val="nil"/>
              <w:right w:val="single" w:sz="4" w:space="0" w:color="auto"/>
            </w:tcBorders>
            <w:vAlign w:val="center"/>
          </w:tcPr>
          <w:p w14:paraId="31BA6CF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7F2AF65"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F9EF8"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C24B6F" w14:textId="77777777" w:rsidR="00387427" w:rsidRPr="001E32DC" w:rsidRDefault="00387427" w:rsidP="00387427">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3D4DC22" w14:textId="77777777" w:rsidR="00387427" w:rsidRPr="001E32DC" w:rsidRDefault="00387427" w:rsidP="00387427">
            <w:pPr>
              <w:pStyle w:val="TAC"/>
              <w:rPr>
                <w:rFonts w:cs="Arial"/>
                <w:szCs w:val="18"/>
                <w:lang w:val="en-US" w:eastAsia="zh-CN"/>
              </w:rPr>
            </w:pPr>
          </w:p>
        </w:tc>
      </w:tr>
      <w:tr w:rsidR="00387427" w14:paraId="4216B404" w14:textId="77777777" w:rsidTr="00233D1D">
        <w:trPr>
          <w:trHeight w:val="29"/>
        </w:trPr>
        <w:tc>
          <w:tcPr>
            <w:tcW w:w="1848" w:type="dxa"/>
            <w:tcBorders>
              <w:top w:val="nil"/>
              <w:left w:val="single" w:sz="4" w:space="0" w:color="auto"/>
              <w:bottom w:val="nil"/>
              <w:right w:val="single" w:sz="4" w:space="0" w:color="auto"/>
            </w:tcBorders>
            <w:vAlign w:val="center"/>
          </w:tcPr>
          <w:p w14:paraId="056582B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58CA4"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12C58"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0F11B9"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427B34F" w14:textId="77777777" w:rsidR="00387427" w:rsidRPr="001E32DC" w:rsidRDefault="00387427" w:rsidP="00387427">
            <w:pPr>
              <w:pStyle w:val="TAC"/>
              <w:rPr>
                <w:rFonts w:cs="Arial"/>
                <w:szCs w:val="18"/>
                <w:lang w:val="en-US" w:eastAsia="zh-CN"/>
              </w:rPr>
            </w:pPr>
          </w:p>
        </w:tc>
      </w:tr>
      <w:tr w:rsidR="00387427" w14:paraId="156CD92D" w14:textId="77777777" w:rsidTr="00233D1D">
        <w:trPr>
          <w:trHeight w:val="29"/>
        </w:trPr>
        <w:tc>
          <w:tcPr>
            <w:tcW w:w="1848" w:type="dxa"/>
            <w:tcBorders>
              <w:top w:val="nil"/>
              <w:left w:val="single" w:sz="4" w:space="0" w:color="auto"/>
              <w:bottom w:val="nil"/>
              <w:right w:val="single" w:sz="4" w:space="0" w:color="auto"/>
            </w:tcBorders>
            <w:vAlign w:val="center"/>
          </w:tcPr>
          <w:p w14:paraId="7C04E0E1"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234195D" w14:textId="77777777" w:rsidR="00387427" w:rsidRPr="001E32DC" w:rsidRDefault="00387427" w:rsidP="00387427">
            <w:pPr>
              <w:pStyle w:val="TAC"/>
              <w:rPr>
                <w:lang w:val="en-US"/>
              </w:rPr>
            </w:pPr>
            <w:r w:rsidRPr="001E32DC">
              <w:rPr>
                <w:lang w:val="en-US"/>
              </w:rPr>
              <w:t>CA_n25A-n41A</w:t>
            </w:r>
          </w:p>
          <w:p w14:paraId="03BDE7EB" w14:textId="77777777" w:rsidR="00387427" w:rsidRPr="001E32DC" w:rsidRDefault="00387427" w:rsidP="00387427">
            <w:pPr>
              <w:pStyle w:val="TAC"/>
              <w:rPr>
                <w:lang w:val="en-US"/>
              </w:rPr>
            </w:pPr>
            <w:r w:rsidRPr="001E32DC">
              <w:rPr>
                <w:lang w:val="en-US"/>
              </w:rPr>
              <w:t>CA_n41A-n71A</w:t>
            </w:r>
          </w:p>
          <w:p w14:paraId="2776E1C3" w14:textId="77777777" w:rsidR="00387427" w:rsidRPr="001E32DC" w:rsidRDefault="00387427" w:rsidP="00387427">
            <w:pPr>
              <w:pStyle w:val="TAC"/>
              <w:rPr>
                <w:szCs w:val="18"/>
                <w:lang w:val="en-US"/>
              </w:rPr>
            </w:pPr>
            <w:r w:rsidRPr="001E32DC">
              <w:rPr>
                <w:lang w:val="en-US"/>
              </w:rPr>
              <w:t>CA_n25A-n71A</w:t>
            </w:r>
          </w:p>
          <w:p w14:paraId="16BFC2F2" w14:textId="77777777" w:rsidR="00387427" w:rsidRPr="001E32DC" w:rsidRDefault="00387427" w:rsidP="00387427">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5A66DDE"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D1C113" w14:textId="77777777" w:rsidR="00387427" w:rsidRPr="001E32DC"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5E8F787" w14:textId="77777777" w:rsidR="00387427" w:rsidRPr="001E32DC" w:rsidRDefault="00387427" w:rsidP="00387427">
            <w:pPr>
              <w:pStyle w:val="TAC"/>
              <w:rPr>
                <w:rFonts w:cs="Arial"/>
                <w:szCs w:val="18"/>
                <w:lang w:val="en-US" w:eastAsia="zh-CN"/>
              </w:rPr>
            </w:pPr>
            <w:r>
              <w:rPr>
                <w:lang w:val="en-US" w:eastAsia="zh-CN"/>
              </w:rPr>
              <w:t>4 and 5</w:t>
            </w:r>
          </w:p>
        </w:tc>
      </w:tr>
      <w:tr w:rsidR="00387427" w14:paraId="62D20877" w14:textId="77777777" w:rsidTr="00233D1D">
        <w:trPr>
          <w:trHeight w:val="29"/>
        </w:trPr>
        <w:tc>
          <w:tcPr>
            <w:tcW w:w="1848" w:type="dxa"/>
            <w:tcBorders>
              <w:top w:val="nil"/>
              <w:left w:val="single" w:sz="4" w:space="0" w:color="auto"/>
              <w:bottom w:val="nil"/>
              <w:right w:val="single" w:sz="4" w:space="0" w:color="auto"/>
            </w:tcBorders>
            <w:vAlign w:val="center"/>
          </w:tcPr>
          <w:p w14:paraId="0BD452B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B76E9C2"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2B428" w14:textId="77777777" w:rsidR="00387427" w:rsidRPr="001E32DC" w:rsidRDefault="00387427" w:rsidP="003874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645F6"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AE6C9A1" w14:textId="77777777" w:rsidR="00387427" w:rsidRPr="001E32DC" w:rsidRDefault="00387427" w:rsidP="00387427">
            <w:pPr>
              <w:pStyle w:val="TAC"/>
              <w:rPr>
                <w:rFonts w:cs="Arial"/>
                <w:szCs w:val="18"/>
                <w:lang w:val="en-US" w:eastAsia="zh-CN"/>
              </w:rPr>
            </w:pPr>
          </w:p>
        </w:tc>
      </w:tr>
      <w:tr w:rsidR="00387427" w14:paraId="3050CA4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E9BBB6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1807D"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B10FA" w14:textId="77777777" w:rsidR="00387427" w:rsidRPr="001E32DC" w:rsidRDefault="00387427" w:rsidP="003874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A7314B" w14:textId="77777777" w:rsidR="00387427" w:rsidRPr="001E32DC" w:rsidRDefault="00387427" w:rsidP="0038742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11AE85A" w14:textId="77777777" w:rsidR="00387427" w:rsidRPr="001E32DC" w:rsidRDefault="00387427" w:rsidP="00387427">
            <w:pPr>
              <w:pStyle w:val="TAC"/>
              <w:rPr>
                <w:rFonts w:cs="Arial"/>
                <w:szCs w:val="18"/>
                <w:lang w:val="en-US" w:eastAsia="zh-CN"/>
              </w:rPr>
            </w:pPr>
          </w:p>
        </w:tc>
      </w:tr>
      <w:tr w:rsidR="00387427" w14:paraId="7D6B70B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66D73FE" w14:textId="77777777" w:rsidR="00387427" w:rsidRPr="001E32DC" w:rsidRDefault="00387427" w:rsidP="00387427">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0079B75" w14:textId="77777777" w:rsidR="00387427" w:rsidRPr="001E32DC" w:rsidRDefault="00387427" w:rsidP="00387427">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3BC95"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C67B3F"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672CE92" w14:textId="77777777" w:rsidR="00387427" w:rsidRPr="001E32DC" w:rsidRDefault="00387427" w:rsidP="00387427">
            <w:pPr>
              <w:pStyle w:val="TAC"/>
              <w:rPr>
                <w:rFonts w:cs="Arial"/>
                <w:szCs w:val="18"/>
                <w:lang w:val="en-US" w:eastAsia="zh-CN"/>
              </w:rPr>
            </w:pPr>
            <w:r w:rsidRPr="001E32DC">
              <w:rPr>
                <w:rFonts w:cs="Arial"/>
                <w:szCs w:val="18"/>
                <w:lang w:val="en-US" w:eastAsia="zh-CN"/>
              </w:rPr>
              <w:t>0</w:t>
            </w:r>
          </w:p>
        </w:tc>
      </w:tr>
      <w:tr w:rsidR="00387427" w14:paraId="26CAD354" w14:textId="77777777" w:rsidTr="00233D1D">
        <w:trPr>
          <w:trHeight w:val="29"/>
        </w:trPr>
        <w:tc>
          <w:tcPr>
            <w:tcW w:w="1848" w:type="dxa"/>
            <w:tcBorders>
              <w:top w:val="nil"/>
              <w:left w:val="single" w:sz="4" w:space="0" w:color="auto"/>
              <w:bottom w:val="nil"/>
              <w:right w:val="single" w:sz="4" w:space="0" w:color="auto"/>
            </w:tcBorders>
            <w:vAlign w:val="center"/>
          </w:tcPr>
          <w:p w14:paraId="1DD0B0E5"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A1EF783"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A50E1" w14:textId="77777777" w:rsidR="00387427" w:rsidRPr="001E32DC" w:rsidRDefault="00387427" w:rsidP="003874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D9DFB"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3282A5" w14:textId="77777777" w:rsidR="00387427" w:rsidRPr="001E32DC" w:rsidRDefault="00387427" w:rsidP="00387427">
            <w:pPr>
              <w:pStyle w:val="TAC"/>
              <w:rPr>
                <w:rFonts w:cs="Arial"/>
                <w:szCs w:val="18"/>
                <w:lang w:val="en-US" w:eastAsia="zh-CN"/>
              </w:rPr>
            </w:pPr>
          </w:p>
        </w:tc>
      </w:tr>
      <w:tr w:rsidR="00387427" w14:paraId="19BE0C14" w14:textId="77777777" w:rsidTr="00233D1D">
        <w:trPr>
          <w:trHeight w:val="29"/>
        </w:trPr>
        <w:tc>
          <w:tcPr>
            <w:tcW w:w="1848" w:type="dxa"/>
            <w:tcBorders>
              <w:top w:val="nil"/>
              <w:left w:val="single" w:sz="4" w:space="0" w:color="auto"/>
              <w:bottom w:val="nil"/>
              <w:right w:val="single" w:sz="4" w:space="0" w:color="auto"/>
            </w:tcBorders>
            <w:vAlign w:val="center"/>
          </w:tcPr>
          <w:p w14:paraId="4E19F9C2"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8F62D0"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AF82" w14:textId="77777777" w:rsidR="00387427" w:rsidRPr="001E32DC" w:rsidRDefault="00387427" w:rsidP="003874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00849"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BAAE50" w14:textId="77777777" w:rsidR="00387427" w:rsidRPr="001E32DC" w:rsidRDefault="00387427" w:rsidP="00387427">
            <w:pPr>
              <w:pStyle w:val="TAC"/>
              <w:rPr>
                <w:rFonts w:cs="Arial"/>
                <w:szCs w:val="18"/>
                <w:lang w:val="en-US" w:eastAsia="zh-CN"/>
              </w:rPr>
            </w:pPr>
          </w:p>
        </w:tc>
      </w:tr>
      <w:tr w:rsidR="00387427" w14:paraId="62C4E9EC" w14:textId="77777777" w:rsidTr="00233D1D">
        <w:trPr>
          <w:trHeight w:val="29"/>
        </w:trPr>
        <w:tc>
          <w:tcPr>
            <w:tcW w:w="1848" w:type="dxa"/>
            <w:tcBorders>
              <w:top w:val="nil"/>
              <w:left w:val="single" w:sz="4" w:space="0" w:color="auto"/>
              <w:bottom w:val="nil"/>
              <w:right w:val="single" w:sz="4" w:space="0" w:color="auto"/>
            </w:tcBorders>
            <w:vAlign w:val="center"/>
          </w:tcPr>
          <w:p w14:paraId="2AE22D04"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1E5AC73" w14:textId="77777777" w:rsidR="00387427" w:rsidRPr="001E32DC" w:rsidRDefault="00387427" w:rsidP="00387427">
            <w:pPr>
              <w:pStyle w:val="TAC"/>
              <w:rPr>
                <w:lang w:eastAsia="zh-CN"/>
              </w:rPr>
            </w:pPr>
            <w:r w:rsidRPr="001E32DC">
              <w:rPr>
                <w:rFonts w:hint="eastAsia"/>
                <w:lang w:eastAsia="zh-CN"/>
              </w:rPr>
              <w:t>C</w:t>
            </w:r>
            <w:r w:rsidRPr="001E32DC">
              <w:rPr>
                <w:lang w:eastAsia="zh-CN"/>
              </w:rPr>
              <w:t>A_n25A-n41A</w:t>
            </w:r>
          </w:p>
          <w:p w14:paraId="231581E2" w14:textId="77777777" w:rsidR="00387427" w:rsidRPr="001E32DC" w:rsidRDefault="00387427" w:rsidP="00387427">
            <w:pPr>
              <w:pStyle w:val="TAC"/>
              <w:rPr>
                <w:lang w:eastAsia="zh-CN"/>
              </w:rPr>
            </w:pPr>
            <w:r w:rsidRPr="001E32DC">
              <w:rPr>
                <w:lang w:eastAsia="zh-CN"/>
              </w:rPr>
              <w:t>CA_n41A-n71A</w:t>
            </w:r>
          </w:p>
          <w:p w14:paraId="0B24873B" w14:textId="77777777" w:rsidR="00387427" w:rsidRPr="001E32DC" w:rsidRDefault="00387427" w:rsidP="00387427">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364AAE4"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FCB91C" w14:textId="77777777" w:rsidR="00387427" w:rsidRPr="001E32DC" w:rsidRDefault="00387427" w:rsidP="00387427">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5561733" w14:textId="77777777" w:rsidR="00387427" w:rsidRPr="001E32DC" w:rsidRDefault="00387427" w:rsidP="00387427">
            <w:pPr>
              <w:pStyle w:val="TAC"/>
              <w:rPr>
                <w:lang w:val="en-US" w:eastAsia="zh-CN"/>
              </w:rPr>
            </w:pPr>
            <w:r w:rsidRPr="001E32DC">
              <w:rPr>
                <w:lang w:val="en-US" w:eastAsia="zh-CN"/>
              </w:rPr>
              <w:t>1</w:t>
            </w:r>
          </w:p>
        </w:tc>
      </w:tr>
      <w:tr w:rsidR="00387427" w14:paraId="46B1CE52" w14:textId="77777777" w:rsidTr="00233D1D">
        <w:trPr>
          <w:trHeight w:val="29"/>
        </w:trPr>
        <w:tc>
          <w:tcPr>
            <w:tcW w:w="1848" w:type="dxa"/>
            <w:tcBorders>
              <w:top w:val="nil"/>
              <w:left w:val="single" w:sz="4" w:space="0" w:color="auto"/>
              <w:bottom w:val="nil"/>
              <w:right w:val="single" w:sz="4" w:space="0" w:color="auto"/>
            </w:tcBorders>
            <w:vAlign w:val="center"/>
          </w:tcPr>
          <w:p w14:paraId="374F003D"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CC9078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2273F"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188310" w14:textId="77777777" w:rsidR="00387427" w:rsidRPr="001E32DC" w:rsidRDefault="00387427" w:rsidP="00387427">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968DB4B" w14:textId="77777777" w:rsidR="00387427" w:rsidRPr="001E32DC" w:rsidRDefault="00387427" w:rsidP="00387427">
            <w:pPr>
              <w:pStyle w:val="TAC"/>
              <w:rPr>
                <w:lang w:val="en-US" w:eastAsia="zh-CN"/>
              </w:rPr>
            </w:pPr>
          </w:p>
        </w:tc>
      </w:tr>
      <w:tr w:rsidR="00387427" w14:paraId="6A133356" w14:textId="77777777" w:rsidTr="00233D1D">
        <w:trPr>
          <w:trHeight w:val="29"/>
        </w:trPr>
        <w:tc>
          <w:tcPr>
            <w:tcW w:w="1848" w:type="dxa"/>
            <w:tcBorders>
              <w:top w:val="nil"/>
              <w:left w:val="single" w:sz="4" w:space="0" w:color="auto"/>
              <w:bottom w:val="nil"/>
              <w:right w:val="single" w:sz="4" w:space="0" w:color="auto"/>
            </w:tcBorders>
            <w:vAlign w:val="center"/>
          </w:tcPr>
          <w:p w14:paraId="2E45063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0C516F"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CE6EA"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5385D0" w14:textId="77777777" w:rsidR="00387427" w:rsidRPr="001E32DC" w:rsidRDefault="00387427" w:rsidP="00387427">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1D413822" w14:textId="77777777" w:rsidR="00387427" w:rsidRPr="001E32DC" w:rsidRDefault="00387427" w:rsidP="00387427">
            <w:pPr>
              <w:pStyle w:val="TAC"/>
              <w:rPr>
                <w:lang w:val="en-US" w:eastAsia="zh-CN"/>
              </w:rPr>
            </w:pPr>
          </w:p>
        </w:tc>
      </w:tr>
      <w:tr w:rsidR="00387427" w14:paraId="24B99D4F" w14:textId="77777777" w:rsidTr="00233D1D">
        <w:trPr>
          <w:trHeight w:val="29"/>
        </w:trPr>
        <w:tc>
          <w:tcPr>
            <w:tcW w:w="1848" w:type="dxa"/>
            <w:tcBorders>
              <w:top w:val="nil"/>
              <w:left w:val="single" w:sz="4" w:space="0" w:color="auto"/>
              <w:bottom w:val="nil"/>
              <w:right w:val="single" w:sz="4" w:space="0" w:color="auto"/>
            </w:tcBorders>
            <w:vAlign w:val="center"/>
          </w:tcPr>
          <w:p w14:paraId="7DA552EA"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6AD1B2" w14:textId="77777777" w:rsidR="00387427" w:rsidRPr="001E32DC" w:rsidRDefault="00387427" w:rsidP="00387427">
            <w:pPr>
              <w:pStyle w:val="TAC"/>
              <w:rPr>
                <w:lang w:eastAsia="zh-CN"/>
              </w:rPr>
            </w:pPr>
            <w:r w:rsidRPr="001E32DC">
              <w:rPr>
                <w:rFonts w:hint="eastAsia"/>
                <w:lang w:eastAsia="zh-CN"/>
              </w:rPr>
              <w:t>C</w:t>
            </w:r>
            <w:r w:rsidRPr="001E32DC">
              <w:rPr>
                <w:lang w:eastAsia="zh-CN"/>
              </w:rPr>
              <w:t>A_n25A-n41A</w:t>
            </w:r>
          </w:p>
          <w:p w14:paraId="7EFB68B6" w14:textId="77777777" w:rsidR="00387427" w:rsidRPr="001E32DC" w:rsidRDefault="00387427" w:rsidP="00387427">
            <w:pPr>
              <w:pStyle w:val="TAC"/>
              <w:rPr>
                <w:lang w:eastAsia="zh-CN"/>
              </w:rPr>
            </w:pPr>
            <w:r w:rsidRPr="001E32DC">
              <w:rPr>
                <w:lang w:eastAsia="zh-CN"/>
              </w:rPr>
              <w:t>CA_n41A-n71A</w:t>
            </w:r>
          </w:p>
          <w:p w14:paraId="0DED0029" w14:textId="77777777" w:rsidR="00387427" w:rsidRPr="001E32DC" w:rsidRDefault="00387427" w:rsidP="00387427">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82BEA0D"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BEE7AA" w14:textId="77777777" w:rsidR="00387427" w:rsidRPr="001E32DC" w:rsidRDefault="00387427" w:rsidP="00387427">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1CA30A9" w14:textId="77777777" w:rsidR="00387427" w:rsidRPr="001E32DC" w:rsidRDefault="00387427" w:rsidP="00387427">
            <w:pPr>
              <w:pStyle w:val="TAC"/>
              <w:rPr>
                <w:lang w:val="en-US" w:eastAsia="zh-CN"/>
              </w:rPr>
            </w:pPr>
            <w:r>
              <w:rPr>
                <w:lang w:val="en-US" w:eastAsia="zh-CN"/>
              </w:rPr>
              <w:t>4 and 5</w:t>
            </w:r>
          </w:p>
        </w:tc>
      </w:tr>
      <w:tr w:rsidR="00387427" w14:paraId="13934369" w14:textId="77777777" w:rsidTr="00233D1D">
        <w:trPr>
          <w:trHeight w:val="29"/>
        </w:trPr>
        <w:tc>
          <w:tcPr>
            <w:tcW w:w="1848" w:type="dxa"/>
            <w:tcBorders>
              <w:top w:val="nil"/>
              <w:left w:val="single" w:sz="4" w:space="0" w:color="auto"/>
              <w:bottom w:val="nil"/>
              <w:right w:val="single" w:sz="4" w:space="0" w:color="auto"/>
            </w:tcBorders>
            <w:vAlign w:val="center"/>
          </w:tcPr>
          <w:p w14:paraId="7FD4B85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EB0B6E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47E1F" w14:textId="77777777" w:rsidR="00387427" w:rsidRPr="001E32DC" w:rsidRDefault="00387427" w:rsidP="003874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4767CB" w14:textId="77777777" w:rsidR="00387427" w:rsidRPr="001E32DC" w:rsidRDefault="00387427" w:rsidP="00387427">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C65AC63" w14:textId="77777777" w:rsidR="00387427" w:rsidRPr="001E32DC" w:rsidRDefault="00387427" w:rsidP="00387427">
            <w:pPr>
              <w:pStyle w:val="TAC"/>
              <w:rPr>
                <w:lang w:val="en-US" w:eastAsia="zh-CN"/>
              </w:rPr>
            </w:pPr>
          </w:p>
        </w:tc>
      </w:tr>
      <w:tr w:rsidR="00387427" w14:paraId="1624A5D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38DC6EC"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1512E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838A46" w14:textId="77777777" w:rsidR="00387427" w:rsidRPr="001E32DC" w:rsidRDefault="00387427" w:rsidP="003874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C9585" w14:textId="77777777" w:rsidR="00387427" w:rsidRPr="001E32DC" w:rsidRDefault="00387427" w:rsidP="00387427">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7E0CCFB" w14:textId="77777777" w:rsidR="00387427" w:rsidRPr="001E32DC" w:rsidRDefault="00387427" w:rsidP="00387427">
            <w:pPr>
              <w:pStyle w:val="TAC"/>
              <w:rPr>
                <w:lang w:val="en-US" w:eastAsia="zh-CN"/>
              </w:rPr>
            </w:pPr>
          </w:p>
        </w:tc>
      </w:tr>
      <w:tr w:rsidR="00387427" w14:paraId="71439A7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6FA9E6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79B3D25"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09856D9E"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5ECAEA3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988131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50AA99" w14:textId="77777777" w:rsidR="00387427" w:rsidRPr="001E32DC" w:rsidRDefault="00387427" w:rsidP="00387427">
            <w:pPr>
              <w:pStyle w:val="TAC"/>
              <w:rPr>
                <w:rFonts w:eastAsia="宋体"/>
                <w:kern w:val="2"/>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ADA29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387427" w14:paraId="6BC894CB" w14:textId="77777777" w:rsidTr="00233D1D">
        <w:trPr>
          <w:trHeight w:val="29"/>
        </w:trPr>
        <w:tc>
          <w:tcPr>
            <w:tcW w:w="1848" w:type="dxa"/>
            <w:tcBorders>
              <w:top w:val="nil"/>
              <w:left w:val="single" w:sz="4" w:space="0" w:color="auto"/>
              <w:bottom w:val="nil"/>
              <w:right w:val="single" w:sz="4" w:space="0" w:color="auto"/>
            </w:tcBorders>
            <w:vAlign w:val="center"/>
          </w:tcPr>
          <w:p w14:paraId="498929E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1A8EE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97FB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D5B871" w14:textId="77777777" w:rsidR="00387427" w:rsidRPr="001E32DC" w:rsidRDefault="00387427" w:rsidP="00387427">
            <w:pPr>
              <w:pStyle w:val="TAC"/>
              <w:rPr>
                <w:rFonts w:eastAsia="宋体"/>
                <w:kern w:val="2"/>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11B7E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6D7FB5F" w14:textId="77777777" w:rsidTr="00233D1D">
        <w:trPr>
          <w:trHeight w:val="29"/>
        </w:trPr>
        <w:tc>
          <w:tcPr>
            <w:tcW w:w="1848" w:type="dxa"/>
            <w:tcBorders>
              <w:top w:val="nil"/>
              <w:left w:val="single" w:sz="4" w:space="0" w:color="auto"/>
              <w:bottom w:val="nil"/>
              <w:right w:val="single" w:sz="4" w:space="0" w:color="auto"/>
            </w:tcBorders>
            <w:vAlign w:val="center"/>
          </w:tcPr>
          <w:p w14:paraId="0901305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DA7AE4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6AB1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6F945C" w14:textId="77777777" w:rsidR="00387427" w:rsidRPr="001E32DC" w:rsidRDefault="00387427" w:rsidP="00387427">
            <w:pPr>
              <w:pStyle w:val="TAC"/>
              <w:rPr>
                <w:rFonts w:eastAsia="宋体"/>
                <w:kern w:val="2"/>
                <w:szCs w:val="22"/>
                <w:lang w:val="en-US" w:eastAsia="zh-CN"/>
              </w:rPr>
            </w:pPr>
            <w:r w:rsidRPr="001E32DC">
              <w:rPr>
                <w:rFonts w:eastAsia="宋体"/>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59B6E0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4901DFC" w14:textId="77777777" w:rsidTr="00233D1D">
        <w:trPr>
          <w:trHeight w:val="29"/>
        </w:trPr>
        <w:tc>
          <w:tcPr>
            <w:tcW w:w="1848" w:type="dxa"/>
            <w:tcBorders>
              <w:top w:val="nil"/>
              <w:left w:val="single" w:sz="4" w:space="0" w:color="auto"/>
              <w:bottom w:val="nil"/>
              <w:right w:val="single" w:sz="4" w:space="0" w:color="auto"/>
            </w:tcBorders>
            <w:vAlign w:val="center"/>
          </w:tcPr>
          <w:p w14:paraId="66D351A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3EFCA28"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B489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8D479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011BB1"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387427" w14:paraId="685EBF21" w14:textId="77777777" w:rsidTr="00233D1D">
        <w:trPr>
          <w:trHeight w:val="29"/>
        </w:trPr>
        <w:tc>
          <w:tcPr>
            <w:tcW w:w="1848" w:type="dxa"/>
            <w:tcBorders>
              <w:top w:val="nil"/>
              <w:left w:val="single" w:sz="4" w:space="0" w:color="auto"/>
              <w:bottom w:val="nil"/>
              <w:right w:val="single" w:sz="4" w:space="0" w:color="auto"/>
            </w:tcBorders>
            <w:vAlign w:val="center"/>
          </w:tcPr>
          <w:p w14:paraId="77DB075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B66B2E"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A88D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19F96"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742FE9"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5C854B0C" w14:textId="77777777" w:rsidTr="00233D1D">
        <w:trPr>
          <w:trHeight w:val="29"/>
        </w:trPr>
        <w:tc>
          <w:tcPr>
            <w:tcW w:w="1848" w:type="dxa"/>
            <w:tcBorders>
              <w:top w:val="nil"/>
              <w:left w:val="single" w:sz="4" w:space="0" w:color="auto"/>
              <w:bottom w:val="nil"/>
              <w:right w:val="single" w:sz="4" w:space="0" w:color="auto"/>
            </w:tcBorders>
            <w:vAlign w:val="center"/>
          </w:tcPr>
          <w:p w14:paraId="15D74BC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81DAC4"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27F20"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C3B415"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E07215" w14:textId="77777777" w:rsidR="00387427" w:rsidRPr="001E32DC" w:rsidRDefault="00387427" w:rsidP="00387427">
            <w:pPr>
              <w:pStyle w:val="TAC"/>
              <w:rPr>
                <w:rFonts w:cs="Arial"/>
                <w:szCs w:val="18"/>
                <w:lang w:val="en-US" w:eastAsia="zh-CN"/>
              </w:rPr>
            </w:pPr>
          </w:p>
        </w:tc>
      </w:tr>
      <w:tr w:rsidR="00387427" w14:paraId="6EE73F0F" w14:textId="77777777" w:rsidTr="00233D1D">
        <w:trPr>
          <w:trHeight w:val="29"/>
        </w:trPr>
        <w:tc>
          <w:tcPr>
            <w:tcW w:w="1848" w:type="dxa"/>
            <w:tcBorders>
              <w:top w:val="nil"/>
              <w:left w:val="single" w:sz="4" w:space="0" w:color="auto"/>
              <w:bottom w:val="nil"/>
              <w:right w:val="single" w:sz="4" w:space="0" w:color="auto"/>
            </w:tcBorders>
            <w:vAlign w:val="center"/>
          </w:tcPr>
          <w:p w14:paraId="009CE6C7"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4E047C" w14:textId="77777777" w:rsidR="00387427" w:rsidRPr="001E32DC" w:rsidRDefault="00387427" w:rsidP="00387427">
            <w:pPr>
              <w:pStyle w:val="TAC"/>
              <w:rPr>
                <w:szCs w:val="18"/>
                <w:lang w:val="en-US" w:eastAsia="zh-CN"/>
              </w:rPr>
            </w:pPr>
            <w:r w:rsidRPr="001E32DC">
              <w:rPr>
                <w:szCs w:val="18"/>
                <w:lang w:val="en-US" w:eastAsia="zh-CN"/>
              </w:rPr>
              <w:t>CA_n25A-n41A</w:t>
            </w:r>
          </w:p>
          <w:p w14:paraId="320ED8A0" w14:textId="77777777" w:rsidR="00387427" w:rsidRPr="001E32DC" w:rsidRDefault="00387427" w:rsidP="00387427">
            <w:pPr>
              <w:pStyle w:val="TAC"/>
              <w:rPr>
                <w:szCs w:val="18"/>
                <w:lang w:val="en-US" w:eastAsia="zh-CN"/>
              </w:rPr>
            </w:pPr>
            <w:r w:rsidRPr="001E32DC">
              <w:rPr>
                <w:szCs w:val="18"/>
                <w:lang w:val="en-US" w:eastAsia="zh-CN"/>
              </w:rPr>
              <w:t>CA_n25A-n77A</w:t>
            </w:r>
          </w:p>
          <w:p w14:paraId="7E992D5A" w14:textId="77777777" w:rsidR="00387427" w:rsidRPr="001E32DC" w:rsidRDefault="00387427" w:rsidP="00387427">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56DD93B"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39482" w14:textId="77777777" w:rsidR="00387427" w:rsidRPr="001E32DC"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FD52488" w14:textId="77777777" w:rsidR="00387427" w:rsidRPr="001E32DC" w:rsidRDefault="00387427" w:rsidP="00387427">
            <w:pPr>
              <w:pStyle w:val="TAC"/>
              <w:rPr>
                <w:rFonts w:cs="Arial"/>
                <w:szCs w:val="18"/>
                <w:lang w:val="en-US" w:eastAsia="zh-CN"/>
              </w:rPr>
            </w:pPr>
            <w:r>
              <w:rPr>
                <w:lang w:val="en-US" w:eastAsia="zh-CN"/>
              </w:rPr>
              <w:t>4 and 5</w:t>
            </w:r>
          </w:p>
        </w:tc>
      </w:tr>
      <w:tr w:rsidR="00387427" w14:paraId="60D456B4" w14:textId="77777777" w:rsidTr="00233D1D">
        <w:trPr>
          <w:trHeight w:val="29"/>
        </w:trPr>
        <w:tc>
          <w:tcPr>
            <w:tcW w:w="1848" w:type="dxa"/>
            <w:tcBorders>
              <w:top w:val="nil"/>
              <w:left w:val="single" w:sz="4" w:space="0" w:color="auto"/>
              <w:bottom w:val="nil"/>
              <w:right w:val="single" w:sz="4" w:space="0" w:color="auto"/>
            </w:tcBorders>
            <w:vAlign w:val="center"/>
          </w:tcPr>
          <w:p w14:paraId="386B117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E8AF01A"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A13C7"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45765B"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3DA82B0" w14:textId="77777777" w:rsidR="00387427" w:rsidRPr="001E32DC" w:rsidRDefault="00387427" w:rsidP="00387427">
            <w:pPr>
              <w:pStyle w:val="TAC"/>
              <w:rPr>
                <w:rFonts w:cs="Arial"/>
                <w:szCs w:val="18"/>
                <w:lang w:val="en-US" w:eastAsia="zh-CN"/>
              </w:rPr>
            </w:pPr>
          </w:p>
        </w:tc>
      </w:tr>
      <w:tr w:rsidR="00387427" w14:paraId="6D96AA9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D0F1D2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DE18B"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2267CF"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F579FF" w14:textId="77777777" w:rsidR="00387427" w:rsidRPr="001E32DC" w:rsidRDefault="00387427" w:rsidP="0038742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455E09D" w14:textId="77777777" w:rsidR="00387427" w:rsidRPr="001E32DC" w:rsidRDefault="00387427" w:rsidP="00387427">
            <w:pPr>
              <w:pStyle w:val="TAC"/>
              <w:rPr>
                <w:rFonts w:cs="Arial"/>
                <w:szCs w:val="18"/>
                <w:lang w:val="en-US" w:eastAsia="zh-CN"/>
              </w:rPr>
            </w:pPr>
          </w:p>
        </w:tc>
      </w:tr>
      <w:tr w:rsidR="00387427" w14:paraId="71C5377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81C6975" w14:textId="77777777" w:rsidR="00387427" w:rsidRPr="001E32DC" w:rsidRDefault="00387427" w:rsidP="00387427">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0506834D" w14:textId="77777777" w:rsidR="00387427" w:rsidRPr="001E32DC" w:rsidRDefault="00387427" w:rsidP="00387427">
            <w:pPr>
              <w:pStyle w:val="TAC"/>
              <w:rPr>
                <w:szCs w:val="18"/>
                <w:lang w:val="en-US" w:eastAsia="zh-CN"/>
              </w:rPr>
            </w:pPr>
            <w:r w:rsidRPr="001E32DC">
              <w:rPr>
                <w:szCs w:val="18"/>
                <w:lang w:val="en-US" w:eastAsia="zh-CN"/>
              </w:rPr>
              <w:t>CA_n25A-n41A</w:t>
            </w:r>
          </w:p>
          <w:p w14:paraId="65E7D39F" w14:textId="77777777" w:rsidR="00387427" w:rsidRPr="001E32DC" w:rsidRDefault="00387427" w:rsidP="00387427">
            <w:pPr>
              <w:pStyle w:val="TAC"/>
              <w:rPr>
                <w:szCs w:val="18"/>
                <w:lang w:val="en-US" w:eastAsia="zh-CN"/>
              </w:rPr>
            </w:pPr>
            <w:r w:rsidRPr="001E32DC">
              <w:rPr>
                <w:szCs w:val="18"/>
                <w:lang w:val="en-US" w:eastAsia="zh-CN"/>
              </w:rPr>
              <w:t>CA_n25A-n77A</w:t>
            </w:r>
          </w:p>
          <w:p w14:paraId="09AE72E0" w14:textId="77777777" w:rsidR="00387427" w:rsidRPr="001E32DC" w:rsidRDefault="00387427" w:rsidP="00387427">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79B560"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2FC79E"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09C486"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0B2C5139" w14:textId="77777777" w:rsidTr="00233D1D">
        <w:trPr>
          <w:trHeight w:val="29"/>
        </w:trPr>
        <w:tc>
          <w:tcPr>
            <w:tcW w:w="1848" w:type="dxa"/>
            <w:tcBorders>
              <w:top w:val="nil"/>
              <w:left w:val="single" w:sz="4" w:space="0" w:color="auto"/>
              <w:bottom w:val="nil"/>
              <w:right w:val="single" w:sz="4" w:space="0" w:color="auto"/>
            </w:tcBorders>
            <w:vAlign w:val="center"/>
          </w:tcPr>
          <w:p w14:paraId="35EEF5C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B57A9D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B48B6"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C16360" w14:textId="77777777" w:rsidR="00387427" w:rsidRPr="001E32DC" w:rsidRDefault="00387427" w:rsidP="00387427">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80E6457" w14:textId="77777777" w:rsidR="00387427" w:rsidRPr="001E32DC" w:rsidRDefault="00387427" w:rsidP="00387427">
            <w:pPr>
              <w:pStyle w:val="TAC"/>
              <w:rPr>
                <w:lang w:val="en-US" w:eastAsia="zh-CN"/>
              </w:rPr>
            </w:pPr>
          </w:p>
        </w:tc>
      </w:tr>
      <w:tr w:rsidR="00387427" w14:paraId="3A4D4783" w14:textId="77777777" w:rsidTr="00233D1D">
        <w:trPr>
          <w:trHeight w:val="29"/>
        </w:trPr>
        <w:tc>
          <w:tcPr>
            <w:tcW w:w="1848" w:type="dxa"/>
            <w:tcBorders>
              <w:top w:val="nil"/>
              <w:left w:val="single" w:sz="4" w:space="0" w:color="auto"/>
              <w:bottom w:val="nil"/>
              <w:right w:val="single" w:sz="4" w:space="0" w:color="auto"/>
            </w:tcBorders>
            <w:vAlign w:val="center"/>
          </w:tcPr>
          <w:p w14:paraId="3E34B59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72789C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D2695"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1DD7B4"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E8E95D" w14:textId="77777777" w:rsidR="00387427" w:rsidRPr="001E32DC" w:rsidRDefault="00387427" w:rsidP="00387427">
            <w:pPr>
              <w:pStyle w:val="TAC"/>
              <w:rPr>
                <w:lang w:val="en-US" w:eastAsia="zh-CN"/>
              </w:rPr>
            </w:pPr>
          </w:p>
        </w:tc>
      </w:tr>
      <w:tr w:rsidR="00387427" w14:paraId="4817E51E" w14:textId="77777777" w:rsidTr="00233D1D">
        <w:trPr>
          <w:trHeight w:val="29"/>
        </w:trPr>
        <w:tc>
          <w:tcPr>
            <w:tcW w:w="1848" w:type="dxa"/>
            <w:tcBorders>
              <w:top w:val="nil"/>
              <w:left w:val="single" w:sz="4" w:space="0" w:color="auto"/>
              <w:bottom w:val="nil"/>
              <w:right w:val="single" w:sz="4" w:space="0" w:color="auto"/>
            </w:tcBorders>
            <w:vAlign w:val="center"/>
          </w:tcPr>
          <w:p w14:paraId="41BD454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5189D9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1DAE1"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16D8B6"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84720A" w14:textId="77777777" w:rsidR="00387427" w:rsidRPr="001E32DC" w:rsidRDefault="00387427" w:rsidP="00387427">
            <w:pPr>
              <w:pStyle w:val="TAC"/>
              <w:rPr>
                <w:lang w:val="en-US" w:eastAsia="zh-CN"/>
              </w:rPr>
            </w:pPr>
            <w:r w:rsidRPr="001E32DC">
              <w:rPr>
                <w:lang w:val="en-US" w:eastAsia="zh-CN"/>
              </w:rPr>
              <w:t>1</w:t>
            </w:r>
          </w:p>
        </w:tc>
      </w:tr>
      <w:tr w:rsidR="00387427" w14:paraId="2357711A" w14:textId="77777777" w:rsidTr="00233D1D">
        <w:trPr>
          <w:trHeight w:val="29"/>
        </w:trPr>
        <w:tc>
          <w:tcPr>
            <w:tcW w:w="1848" w:type="dxa"/>
            <w:tcBorders>
              <w:top w:val="nil"/>
              <w:left w:val="single" w:sz="4" w:space="0" w:color="auto"/>
              <w:bottom w:val="nil"/>
              <w:right w:val="single" w:sz="4" w:space="0" w:color="auto"/>
            </w:tcBorders>
            <w:vAlign w:val="center"/>
          </w:tcPr>
          <w:p w14:paraId="57BD7C0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B4BE10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38947"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B63F30" w14:textId="77777777" w:rsidR="00387427" w:rsidRPr="001E32DC" w:rsidRDefault="00387427" w:rsidP="00387427">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5A2D87A" w14:textId="77777777" w:rsidR="00387427" w:rsidRPr="001E32DC" w:rsidRDefault="00387427" w:rsidP="00387427">
            <w:pPr>
              <w:pStyle w:val="TAC"/>
              <w:rPr>
                <w:lang w:val="en-US" w:eastAsia="zh-CN"/>
              </w:rPr>
            </w:pPr>
          </w:p>
        </w:tc>
      </w:tr>
      <w:tr w:rsidR="00387427" w14:paraId="1AD061D0" w14:textId="77777777" w:rsidTr="00233D1D">
        <w:trPr>
          <w:trHeight w:val="29"/>
        </w:trPr>
        <w:tc>
          <w:tcPr>
            <w:tcW w:w="1848" w:type="dxa"/>
            <w:tcBorders>
              <w:top w:val="nil"/>
              <w:left w:val="single" w:sz="4" w:space="0" w:color="auto"/>
              <w:bottom w:val="nil"/>
              <w:right w:val="single" w:sz="4" w:space="0" w:color="auto"/>
            </w:tcBorders>
            <w:vAlign w:val="center"/>
          </w:tcPr>
          <w:p w14:paraId="6C9AAF6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492FF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975C"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3582D5" w14:textId="77777777" w:rsidR="00387427" w:rsidRPr="001E32DC" w:rsidRDefault="00387427" w:rsidP="003874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E8FA20" w14:textId="77777777" w:rsidR="00387427" w:rsidRPr="001E32DC" w:rsidRDefault="00387427" w:rsidP="00387427">
            <w:pPr>
              <w:pStyle w:val="TAC"/>
              <w:rPr>
                <w:lang w:val="en-US" w:eastAsia="zh-CN"/>
              </w:rPr>
            </w:pPr>
          </w:p>
        </w:tc>
      </w:tr>
      <w:tr w:rsidR="00387427" w14:paraId="2071E2B2" w14:textId="77777777" w:rsidTr="00233D1D">
        <w:trPr>
          <w:trHeight w:val="29"/>
        </w:trPr>
        <w:tc>
          <w:tcPr>
            <w:tcW w:w="1848" w:type="dxa"/>
            <w:tcBorders>
              <w:top w:val="nil"/>
              <w:left w:val="single" w:sz="4" w:space="0" w:color="auto"/>
              <w:bottom w:val="nil"/>
              <w:right w:val="single" w:sz="4" w:space="0" w:color="auto"/>
            </w:tcBorders>
            <w:vAlign w:val="center"/>
          </w:tcPr>
          <w:p w14:paraId="47452747"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00A9E8" w14:textId="77777777" w:rsidR="00387427" w:rsidRPr="001E32DC" w:rsidRDefault="00387427" w:rsidP="00387427">
            <w:pPr>
              <w:pStyle w:val="TAC"/>
              <w:rPr>
                <w:szCs w:val="18"/>
                <w:lang w:val="en-US" w:eastAsia="zh-CN"/>
              </w:rPr>
            </w:pPr>
            <w:r w:rsidRPr="001E32DC">
              <w:rPr>
                <w:szCs w:val="18"/>
                <w:lang w:val="en-US" w:eastAsia="zh-CN"/>
              </w:rPr>
              <w:t>CA_n25A-n41A</w:t>
            </w:r>
          </w:p>
          <w:p w14:paraId="0B82FE54" w14:textId="77777777" w:rsidR="00387427" w:rsidRPr="001E32DC" w:rsidRDefault="00387427" w:rsidP="00387427">
            <w:pPr>
              <w:pStyle w:val="TAC"/>
              <w:rPr>
                <w:szCs w:val="18"/>
                <w:lang w:val="en-US" w:eastAsia="zh-CN"/>
              </w:rPr>
            </w:pPr>
            <w:r w:rsidRPr="001E32DC">
              <w:rPr>
                <w:szCs w:val="18"/>
                <w:lang w:val="en-US" w:eastAsia="zh-CN"/>
              </w:rPr>
              <w:t>CA_n25A-n77A</w:t>
            </w:r>
          </w:p>
          <w:p w14:paraId="3B639636" w14:textId="77777777" w:rsidR="00387427" w:rsidRPr="001E32DC" w:rsidRDefault="00387427" w:rsidP="00387427">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866A35"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A5763B" w14:textId="77777777" w:rsidR="00387427" w:rsidRPr="001E32DC"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B57C63" w14:textId="77777777" w:rsidR="00387427" w:rsidRPr="001E32DC" w:rsidRDefault="00387427" w:rsidP="00387427">
            <w:pPr>
              <w:pStyle w:val="TAC"/>
              <w:rPr>
                <w:lang w:val="en-US" w:eastAsia="zh-CN"/>
              </w:rPr>
            </w:pPr>
            <w:r>
              <w:rPr>
                <w:lang w:val="en-US" w:eastAsia="zh-CN"/>
              </w:rPr>
              <w:t>4 and 5</w:t>
            </w:r>
          </w:p>
        </w:tc>
      </w:tr>
      <w:tr w:rsidR="00387427" w14:paraId="7FB03F3A" w14:textId="77777777" w:rsidTr="00233D1D">
        <w:trPr>
          <w:trHeight w:val="29"/>
        </w:trPr>
        <w:tc>
          <w:tcPr>
            <w:tcW w:w="1848" w:type="dxa"/>
            <w:tcBorders>
              <w:top w:val="nil"/>
              <w:left w:val="single" w:sz="4" w:space="0" w:color="auto"/>
              <w:bottom w:val="nil"/>
              <w:right w:val="single" w:sz="4" w:space="0" w:color="auto"/>
            </w:tcBorders>
            <w:vAlign w:val="center"/>
          </w:tcPr>
          <w:p w14:paraId="4C127C8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C40849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2C43A4"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2BC4DF"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52C4DC5" w14:textId="77777777" w:rsidR="00387427" w:rsidRPr="001E32DC" w:rsidRDefault="00387427" w:rsidP="00387427">
            <w:pPr>
              <w:pStyle w:val="TAC"/>
              <w:rPr>
                <w:lang w:val="en-US" w:eastAsia="zh-CN"/>
              </w:rPr>
            </w:pPr>
          </w:p>
        </w:tc>
      </w:tr>
      <w:tr w:rsidR="00387427" w14:paraId="3BEDBC5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7768AE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BBC36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4B13F"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507B66" w14:textId="77777777" w:rsidR="00387427" w:rsidRPr="001E32DC" w:rsidRDefault="00387427" w:rsidP="0038742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9AFD22" w14:textId="77777777" w:rsidR="00387427" w:rsidRPr="001E32DC" w:rsidRDefault="00387427" w:rsidP="00387427">
            <w:pPr>
              <w:pStyle w:val="TAC"/>
              <w:rPr>
                <w:lang w:val="en-US" w:eastAsia="zh-CN"/>
              </w:rPr>
            </w:pPr>
          </w:p>
        </w:tc>
      </w:tr>
      <w:tr w:rsidR="00387427" w14:paraId="406C317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A5E6DC2" w14:textId="77777777" w:rsidR="00387427" w:rsidRPr="001E32DC" w:rsidRDefault="00387427" w:rsidP="00387427">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3A56866" w14:textId="77777777" w:rsidR="00387427" w:rsidRPr="001E32DC" w:rsidRDefault="00387427" w:rsidP="00387427">
            <w:pPr>
              <w:pStyle w:val="TAC"/>
              <w:rPr>
                <w:szCs w:val="18"/>
                <w:lang w:val="en-US"/>
              </w:rPr>
            </w:pPr>
            <w:r w:rsidRPr="001E32DC">
              <w:rPr>
                <w:szCs w:val="18"/>
                <w:lang w:val="en-US"/>
              </w:rPr>
              <w:t>CA_n25A-n41A</w:t>
            </w:r>
          </w:p>
          <w:p w14:paraId="7BA2B804" w14:textId="77777777" w:rsidR="00387427" w:rsidRPr="001E32DC" w:rsidRDefault="00387427" w:rsidP="00387427">
            <w:pPr>
              <w:pStyle w:val="TAC"/>
              <w:rPr>
                <w:szCs w:val="18"/>
                <w:lang w:val="en-US"/>
              </w:rPr>
            </w:pPr>
            <w:r w:rsidRPr="001E32DC">
              <w:rPr>
                <w:szCs w:val="18"/>
                <w:lang w:val="en-US"/>
              </w:rPr>
              <w:t>CA_n25A-n77A</w:t>
            </w:r>
          </w:p>
          <w:p w14:paraId="2C7A5CAD" w14:textId="77777777" w:rsidR="00387427" w:rsidRPr="001E32DC" w:rsidRDefault="00387427" w:rsidP="003874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D422FFD"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7E044"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A36526" w14:textId="77777777" w:rsidR="00387427" w:rsidRPr="001E32DC" w:rsidRDefault="00387427" w:rsidP="00387427">
            <w:pPr>
              <w:pStyle w:val="TAC"/>
              <w:rPr>
                <w:rFonts w:cs="Arial"/>
                <w:szCs w:val="18"/>
                <w:lang w:val="en-US" w:eastAsia="zh-CN"/>
              </w:rPr>
            </w:pPr>
            <w:r w:rsidRPr="001E32DC">
              <w:rPr>
                <w:lang w:val="en-US" w:eastAsia="zh-CN"/>
              </w:rPr>
              <w:t>0</w:t>
            </w:r>
          </w:p>
        </w:tc>
      </w:tr>
      <w:tr w:rsidR="00387427" w14:paraId="4255ED16" w14:textId="77777777" w:rsidTr="00233D1D">
        <w:trPr>
          <w:trHeight w:val="29"/>
        </w:trPr>
        <w:tc>
          <w:tcPr>
            <w:tcW w:w="1848" w:type="dxa"/>
            <w:tcBorders>
              <w:top w:val="nil"/>
              <w:left w:val="single" w:sz="4" w:space="0" w:color="auto"/>
              <w:bottom w:val="nil"/>
              <w:right w:val="single" w:sz="4" w:space="0" w:color="auto"/>
            </w:tcBorders>
            <w:vAlign w:val="center"/>
          </w:tcPr>
          <w:p w14:paraId="11B30AE3"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CB559B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FA49C"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9ADA6D"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BA54D8" w14:textId="77777777" w:rsidR="00387427" w:rsidRPr="001E32DC" w:rsidRDefault="00387427" w:rsidP="00387427">
            <w:pPr>
              <w:pStyle w:val="TAC"/>
              <w:rPr>
                <w:rFonts w:cs="Arial"/>
                <w:szCs w:val="18"/>
                <w:lang w:val="en-US" w:eastAsia="zh-CN"/>
              </w:rPr>
            </w:pPr>
          </w:p>
        </w:tc>
      </w:tr>
      <w:tr w:rsidR="00387427" w14:paraId="2D6766BB" w14:textId="77777777" w:rsidTr="00233D1D">
        <w:trPr>
          <w:trHeight w:val="29"/>
        </w:trPr>
        <w:tc>
          <w:tcPr>
            <w:tcW w:w="1848" w:type="dxa"/>
            <w:tcBorders>
              <w:top w:val="nil"/>
              <w:left w:val="single" w:sz="4" w:space="0" w:color="auto"/>
              <w:bottom w:val="nil"/>
              <w:right w:val="single" w:sz="4" w:space="0" w:color="auto"/>
            </w:tcBorders>
            <w:vAlign w:val="center"/>
          </w:tcPr>
          <w:p w14:paraId="75754054"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31C07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B16913"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18E18F"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91F4C1" w14:textId="77777777" w:rsidR="00387427" w:rsidRPr="001E32DC" w:rsidRDefault="00387427" w:rsidP="00387427">
            <w:pPr>
              <w:pStyle w:val="TAC"/>
              <w:rPr>
                <w:rFonts w:cs="Arial"/>
                <w:szCs w:val="18"/>
                <w:lang w:val="en-US" w:eastAsia="zh-CN"/>
              </w:rPr>
            </w:pPr>
          </w:p>
        </w:tc>
      </w:tr>
      <w:tr w:rsidR="00387427" w14:paraId="18804A64" w14:textId="77777777" w:rsidTr="00233D1D">
        <w:trPr>
          <w:trHeight w:val="29"/>
        </w:trPr>
        <w:tc>
          <w:tcPr>
            <w:tcW w:w="1848" w:type="dxa"/>
            <w:tcBorders>
              <w:top w:val="nil"/>
              <w:left w:val="single" w:sz="4" w:space="0" w:color="auto"/>
              <w:bottom w:val="nil"/>
              <w:right w:val="single" w:sz="4" w:space="0" w:color="auto"/>
            </w:tcBorders>
            <w:vAlign w:val="center"/>
          </w:tcPr>
          <w:p w14:paraId="72DCECDF"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781828" w14:textId="77777777" w:rsidR="00387427" w:rsidRPr="001E32DC" w:rsidRDefault="00387427" w:rsidP="00387427">
            <w:pPr>
              <w:pStyle w:val="TAC"/>
              <w:rPr>
                <w:szCs w:val="18"/>
                <w:lang w:val="en-US"/>
              </w:rPr>
            </w:pPr>
            <w:r w:rsidRPr="001E32DC">
              <w:rPr>
                <w:szCs w:val="18"/>
                <w:lang w:val="en-US"/>
              </w:rPr>
              <w:t>CA_n25A-n41A</w:t>
            </w:r>
          </w:p>
          <w:p w14:paraId="3A4374CC" w14:textId="77777777" w:rsidR="00387427" w:rsidRPr="001E32DC" w:rsidRDefault="00387427" w:rsidP="00387427">
            <w:pPr>
              <w:pStyle w:val="TAC"/>
              <w:rPr>
                <w:szCs w:val="18"/>
                <w:lang w:val="en-US"/>
              </w:rPr>
            </w:pPr>
            <w:r w:rsidRPr="001E32DC">
              <w:rPr>
                <w:szCs w:val="18"/>
                <w:lang w:val="en-US"/>
              </w:rPr>
              <w:t>CA_n25A-n77A</w:t>
            </w:r>
          </w:p>
          <w:p w14:paraId="48E48DC6" w14:textId="77777777" w:rsidR="00387427" w:rsidRPr="001E32DC" w:rsidRDefault="00387427" w:rsidP="003874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31FD2B4"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E2FAD6" w14:textId="77777777" w:rsidR="00387427" w:rsidRPr="001E32DC"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CBDCD77" w14:textId="77777777" w:rsidR="00387427" w:rsidRPr="001E32DC" w:rsidRDefault="00387427" w:rsidP="00387427">
            <w:pPr>
              <w:pStyle w:val="TAC"/>
              <w:rPr>
                <w:rFonts w:cs="Arial"/>
                <w:szCs w:val="18"/>
                <w:lang w:val="en-US" w:eastAsia="zh-CN"/>
              </w:rPr>
            </w:pPr>
            <w:r>
              <w:rPr>
                <w:lang w:val="en-US" w:eastAsia="zh-CN"/>
              </w:rPr>
              <w:t>4 and 5</w:t>
            </w:r>
          </w:p>
        </w:tc>
      </w:tr>
      <w:tr w:rsidR="00387427" w14:paraId="55C59BA6" w14:textId="77777777" w:rsidTr="00233D1D">
        <w:trPr>
          <w:trHeight w:val="29"/>
        </w:trPr>
        <w:tc>
          <w:tcPr>
            <w:tcW w:w="1848" w:type="dxa"/>
            <w:tcBorders>
              <w:top w:val="nil"/>
              <w:left w:val="single" w:sz="4" w:space="0" w:color="auto"/>
              <w:bottom w:val="nil"/>
              <w:right w:val="single" w:sz="4" w:space="0" w:color="auto"/>
            </w:tcBorders>
            <w:vAlign w:val="center"/>
          </w:tcPr>
          <w:p w14:paraId="0CB2910F"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9739EC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FFAB6"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61E298"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53ED031" w14:textId="77777777" w:rsidR="00387427" w:rsidRPr="001E32DC" w:rsidRDefault="00387427" w:rsidP="00387427">
            <w:pPr>
              <w:pStyle w:val="TAC"/>
              <w:rPr>
                <w:rFonts w:cs="Arial"/>
                <w:szCs w:val="18"/>
                <w:lang w:val="en-US" w:eastAsia="zh-CN"/>
              </w:rPr>
            </w:pPr>
          </w:p>
        </w:tc>
      </w:tr>
      <w:tr w:rsidR="00387427" w14:paraId="2FDA0CD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8F123D2"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F7F41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B4D00"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A5D994"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E990823" w14:textId="77777777" w:rsidR="00387427" w:rsidRPr="001E32DC" w:rsidRDefault="00387427" w:rsidP="00387427">
            <w:pPr>
              <w:pStyle w:val="TAC"/>
              <w:rPr>
                <w:rFonts w:cs="Arial"/>
                <w:szCs w:val="18"/>
                <w:lang w:val="en-US" w:eastAsia="zh-CN"/>
              </w:rPr>
            </w:pPr>
          </w:p>
        </w:tc>
      </w:tr>
      <w:tr w:rsidR="00387427" w14:paraId="757E249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B2B840C" w14:textId="77777777" w:rsidR="00387427" w:rsidRPr="001E32DC" w:rsidRDefault="00387427" w:rsidP="00387427">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2F75A870" w14:textId="77777777" w:rsidR="00387427" w:rsidRPr="001E32DC" w:rsidRDefault="00387427" w:rsidP="00387427">
            <w:pPr>
              <w:pStyle w:val="TAC"/>
              <w:rPr>
                <w:szCs w:val="18"/>
                <w:lang w:val="en-US"/>
              </w:rPr>
            </w:pPr>
            <w:r w:rsidRPr="001E32DC">
              <w:rPr>
                <w:szCs w:val="18"/>
                <w:lang w:val="en-US"/>
              </w:rPr>
              <w:t>CA_n25A-n41A</w:t>
            </w:r>
          </w:p>
          <w:p w14:paraId="4FCB8FA0" w14:textId="77777777" w:rsidR="00387427" w:rsidRPr="001E32DC" w:rsidRDefault="00387427" w:rsidP="00387427">
            <w:pPr>
              <w:pStyle w:val="TAC"/>
              <w:rPr>
                <w:szCs w:val="18"/>
                <w:lang w:val="en-US"/>
              </w:rPr>
            </w:pPr>
            <w:r w:rsidRPr="001E32DC">
              <w:rPr>
                <w:szCs w:val="18"/>
                <w:lang w:val="en-US"/>
              </w:rPr>
              <w:t>CA_n25A-n77A</w:t>
            </w:r>
          </w:p>
          <w:p w14:paraId="4F51DD24" w14:textId="77777777" w:rsidR="00387427" w:rsidRPr="001E32DC" w:rsidRDefault="00387427" w:rsidP="003874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9D9D20"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A18F72" w14:textId="77777777" w:rsidR="00387427" w:rsidRPr="004A4066"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808D272" w14:textId="77777777" w:rsidR="00387427" w:rsidRPr="001E32DC" w:rsidRDefault="00387427" w:rsidP="00387427">
            <w:pPr>
              <w:pStyle w:val="TAC"/>
              <w:rPr>
                <w:rFonts w:cs="Arial"/>
                <w:szCs w:val="18"/>
                <w:lang w:val="en-US" w:eastAsia="zh-CN"/>
              </w:rPr>
            </w:pPr>
            <w:r>
              <w:rPr>
                <w:lang w:val="en-US" w:eastAsia="zh-CN"/>
              </w:rPr>
              <w:t>4 and 5</w:t>
            </w:r>
          </w:p>
        </w:tc>
      </w:tr>
      <w:tr w:rsidR="00387427" w14:paraId="57C3F035" w14:textId="77777777" w:rsidTr="00233D1D">
        <w:trPr>
          <w:trHeight w:val="29"/>
        </w:trPr>
        <w:tc>
          <w:tcPr>
            <w:tcW w:w="1848" w:type="dxa"/>
            <w:tcBorders>
              <w:top w:val="nil"/>
              <w:left w:val="single" w:sz="4" w:space="0" w:color="auto"/>
              <w:bottom w:val="nil"/>
              <w:right w:val="single" w:sz="4" w:space="0" w:color="auto"/>
            </w:tcBorders>
            <w:vAlign w:val="center"/>
          </w:tcPr>
          <w:p w14:paraId="034DE7FC"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EC9543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B169A6"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2EECB4" w14:textId="77777777" w:rsidR="00387427" w:rsidRPr="004A4066" w:rsidRDefault="00387427" w:rsidP="003874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C3BA8B5" w14:textId="77777777" w:rsidR="00387427" w:rsidRPr="001E32DC" w:rsidRDefault="00387427" w:rsidP="00387427">
            <w:pPr>
              <w:pStyle w:val="TAC"/>
              <w:rPr>
                <w:rFonts w:cs="Arial"/>
                <w:szCs w:val="18"/>
                <w:lang w:val="en-US" w:eastAsia="zh-CN"/>
              </w:rPr>
            </w:pPr>
          </w:p>
        </w:tc>
      </w:tr>
      <w:tr w:rsidR="00387427" w14:paraId="686C8C4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2E313E6"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7F0E9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F5487"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A962F" w14:textId="77777777" w:rsidR="00387427" w:rsidRPr="004A4066"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FA06C6E" w14:textId="77777777" w:rsidR="00387427" w:rsidRPr="001E32DC" w:rsidRDefault="00387427" w:rsidP="00387427">
            <w:pPr>
              <w:pStyle w:val="TAC"/>
              <w:rPr>
                <w:rFonts w:cs="Arial"/>
                <w:szCs w:val="18"/>
                <w:lang w:val="en-US" w:eastAsia="zh-CN"/>
              </w:rPr>
            </w:pPr>
          </w:p>
        </w:tc>
      </w:tr>
      <w:tr w:rsidR="00387427" w14:paraId="2DC4E12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74D80B7" w14:textId="77777777" w:rsidR="00387427" w:rsidRPr="001E32DC" w:rsidRDefault="00387427" w:rsidP="00387427">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634FC3EC" w14:textId="77777777" w:rsidR="00387427" w:rsidRPr="001E32DC" w:rsidRDefault="00387427" w:rsidP="00387427">
            <w:pPr>
              <w:pStyle w:val="TAC"/>
              <w:rPr>
                <w:szCs w:val="18"/>
                <w:lang w:val="en-US"/>
              </w:rPr>
            </w:pPr>
            <w:r w:rsidRPr="001E32DC">
              <w:rPr>
                <w:szCs w:val="18"/>
                <w:lang w:val="en-US"/>
              </w:rPr>
              <w:t>CA_n25A-n41A</w:t>
            </w:r>
          </w:p>
          <w:p w14:paraId="061C0D9A" w14:textId="77777777" w:rsidR="00387427" w:rsidRPr="001E32DC" w:rsidRDefault="00387427" w:rsidP="00387427">
            <w:pPr>
              <w:pStyle w:val="TAC"/>
              <w:rPr>
                <w:szCs w:val="18"/>
                <w:lang w:val="en-US"/>
              </w:rPr>
            </w:pPr>
            <w:r w:rsidRPr="001E32DC">
              <w:rPr>
                <w:szCs w:val="18"/>
                <w:lang w:val="en-US"/>
              </w:rPr>
              <w:t>CA_n25A-n77A</w:t>
            </w:r>
          </w:p>
          <w:p w14:paraId="7D4290C1" w14:textId="77777777" w:rsidR="00387427" w:rsidRPr="001E32DC" w:rsidRDefault="00387427" w:rsidP="003874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DB824B6"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6549D6"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4CE69FC" w14:textId="77777777" w:rsidR="00387427" w:rsidRPr="001E32DC" w:rsidRDefault="00387427" w:rsidP="00387427">
            <w:pPr>
              <w:pStyle w:val="TAC"/>
              <w:rPr>
                <w:rFonts w:cs="Arial"/>
                <w:szCs w:val="18"/>
                <w:lang w:val="en-US" w:eastAsia="zh-CN"/>
              </w:rPr>
            </w:pPr>
            <w:r w:rsidRPr="001E32DC">
              <w:rPr>
                <w:lang w:val="en-US" w:eastAsia="zh-CN"/>
              </w:rPr>
              <w:t>0</w:t>
            </w:r>
          </w:p>
        </w:tc>
      </w:tr>
      <w:tr w:rsidR="00387427" w14:paraId="1524D95C" w14:textId="77777777" w:rsidTr="00233D1D">
        <w:trPr>
          <w:trHeight w:val="29"/>
        </w:trPr>
        <w:tc>
          <w:tcPr>
            <w:tcW w:w="1848" w:type="dxa"/>
            <w:tcBorders>
              <w:top w:val="nil"/>
              <w:left w:val="single" w:sz="4" w:space="0" w:color="auto"/>
              <w:bottom w:val="nil"/>
              <w:right w:val="single" w:sz="4" w:space="0" w:color="auto"/>
            </w:tcBorders>
            <w:vAlign w:val="center"/>
          </w:tcPr>
          <w:p w14:paraId="74FF8CA1"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AC3046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8CF6CD"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E4FB54"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38A8BE0" w14:textId="77777777" w:rsidR="00387427" w:rsidRPr="001E32DC" w:rsidRDefault="00387427" w:rsidP="00387427">
            <w:pPr>
              <w:pStyle w:val="TAC"/>
              <w:rPr>
                <w:rFonts w:cs="Arial"/>
                <w:szCs w:val="18"/>
                <w:lang w:val="en-US" w:eastAsia="zh-CN"/>
              </w:rPr>
            </w:pPr>
          </w:p>
        </w:tc>
      </w:tr>
      <w:tr w:rsidR="00387427" w14:paraId="1010B4F1" w14:textId="77777777" w:rsidTr="00233D1D">
        <w:trPr>
          <w:trHeight w:val="29"/>
        </w:trPr>
        <w:tc>
          <w:tcPr>
            <w:tcW w:w="1848" w:type="dxa"/>
            <w:tcBorders>
              <w:top w:val="nil"/>
              <w:left w:val="single" w:sz="4" w:space="0" w:color="auto"/>
              <w:bottom w:val="nil"/>
              <w:right w:val="single" w:sz="4" w:space="0" w:color="auto"/>
            </w:tcBorders>
            <w:vAlign w:val="center"/>
          </w:tcPr>
          <w:p w14:paraId="41B34EC0"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E0FBA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23490D"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B65C93"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0A5FFA" w14:textId="77777777" w:rsidR="00387427" w:rsidRPr="001E32DC" w:rsidRDefault="00387427" w:rsidP="00387427">
            <w:pPr>
              <w:pStyle w:val="TAC"/>
              <w:rPr>
                <w:rFonts w:cs="Arial"/>
                <w:szCs w:val="18"/>
                <w:lang w:val="en-US" w:eastAsia="zh-CN"/>
              </w:rPr>
            </w:pPr>
          </w:p>
        </w:tc>
      </w:tr>
      <w:tr w:rsidR="00387427" w14:paraId="12368AE1" w14:textId="77777777" w:rsidTr="00233D1D">
        <w:trPr>
          <w:trHeight w:val="29"/>
        </w:trPr>
        <w:tc>
          <w:tcPr>
            <w:tcW w:w="1848" w:type="dxa"/>
            <w:tcBorders>
              <w:top w:val="nil"/>
              <w:left w:val="single" w:sz="4" w:space="0" w:color="auto"/>
              <w:bottom w:val="nil"/>
              <w:right w:val="single" w:sz="4" w:space="0" w:color="auto"/>
            </w:tcBorders>
            <w:vAlign w:val="center"/>
          </w:tcPr>
          <w:p w14:paraId="6BFA4116"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9FEA64" w14:textId="77777777" w:rsidR="00387427" w:rsidRPr="001E32DC" w:rsidRDefault="00387427" w:rsidP="00387427">
            <w:pPr>
              <w:pStyle w:val="TAC"/>
              <w:rPr>
                <w:szCs w:val="18"/>
                <w:lang w:val="en-US"/>
              </w:rPr>
            </w:pPr>
            <w:r w:rsidRPr="001E32DC">
              <w:rPr>
                <w:szCs w:val="18"/>
                <w:lang w:val="en-US"/>
              </w:rPr>
              <w:t>CA_n25A-n41A</w:t>
            </w:r>
          </w:p>
          <w:p w14:paraId="63EFF2D7" w14:textId="77777777" w:rsidR="00387427" w:rsidRPr="001E32DC" w:rsidRDefault="00387427" w:rsidP="00387427">
            <w:pPr>
              <w:pStyle w:val="TAC"/>
              <w:rPr>
                <w:szCs w:val="18"/>
                <w:lang w:val="en-US"/>
              </w:rPr>
            </w:pPr>
            <w:r w:rsidRPr="001E32DC">
              <w:rPr>
                <w:szCs w:val="18"/>
                <w:lang w:val="en-US"/>
              </w:rPr>
              <w:t>CA_n25A-n77A</w:t>
            </w:r>
          </w:p>
          <w:p w14:paraId="07440D55" w14:textId="77777777" w:rsidR="00387427" w:rsidRPr="001E32DC" w:rsidRDefault="00387427" w:rsidP="003874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8C02695"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94FE84"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4F4E65F" w14:textId="77777777" w:rsidR="00387427" w:rsidRPr="001E32DC" w:rsidRDefault="00387427" w:rsidP="00387427">
            <w:pPr>
              <w:pStyle w:val="TAC"/>
              <w:rPr>
                <w:rFonts w:cs="Arial"/>
                <w:szCs w:val="18"/>
                <w:lang w:val="en-US" w:eastAsia="zh-CN"/>
              </w:rPr>
            </w:pPr>
            <w:r>
              <w:rPr>
                <w:lang w:val="en-US" w:eastAsia="zh-CN"/>
              </w:rPr>
              <w:t>4 and 5</w:t>
            </w:r>
          </w:p>
        </w:tc>
      </w:tr>
      <w:tr w:rsidR="00387427" w14:paraId="7BE50084" w14:textId="77777777" w:rsidTr="00233D1D">
        <w:trPr>
          <w:trHeight w:val="29"/>
        </w:trPr>
        <w:tc>
          <w:tcPr>
            <w:tcW w:w="1848" w:type="dxa"/>
            <w:tcBorders>
              <w:top w:val="nil"/>
              <w:left w:val="single" w:sz="4" w:space="0" w:color="auto"/>
              <w:bottom w:val="nil"/>
              <w:right w:val="single" w:sz="4" w:space="0" w:color="auto"/>
            </w:tcBorders>
            <w:vAlign w:val="center"/>
          </w:tcPr>
          <w:p w14:paraId="517A8E5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5B366B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83C6B"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B2A8B7"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FF5823" w14:textId="77777777" w:rsidR="00387427" w:rsidRPr="001E32DC" w:rsidRDefault="00387427" w:rsidP="00387427">
            <w:pPr>
              <w:pStyle w:val="TAC"/>
              <w:rPr>
                <w:rFonts w:cs="Arial"/>
                <w:szCs w:val="18"/>
                <w:lang w:val="en-US" w:eastAsia="zh-CN"/>
              </w:rPr>
            </w:pPr>
          </w:p>
        </w:tc>
      </w:tr>
      <w:tr w:rsidR="00387427" w14:paraId="4112650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B51C4F0"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FCDDC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D472FB"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4BEBAA" w14:textId="77777777" w:rsidR="00387427" w:rsidRPr="001E32DC" w:rsidRDefault="00387427" w:rsidP="0038742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19CA27E" w14:textId="77777777" w:rsidR="00387427" w:rsidRPr="001E32DC" w:rsidRDefault="00387427" w:rsidP="00387427">
            <w:pPr>
              <w:pStyle w:val="TAC"/>
              <w:rPr>
                <w:rFonts w:cs="Arial"/>
                <w:szCs w:val="18"/>
                <w:lang w:val="en-US" w:eastAsia="zh-CN"/>
              </w:rPr>
            </w:pPr>
          </w:p>
        </w:tc>
      </w:tr>
      <w:tr w:rsidR="00387427" w14:paraId="28CC7A1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9BBCD82" w14:textId="77777777" w:rsidR="00387427" w:rsidRPr="001E32DC" w:rsidRDefault="00387427" w:rsidP="00387427">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34C7E4FF" w14:textId="77777777" w:rsidR="00387427" w:rsidRPr="001E32DC" w:rsidRDefault="00387427" w:rsidP="00387427">
            <w:pPr>
              <w:pStyle w:val="TAC"/>
              <w:rPr>
                <w:szCs w:val="18"/>
                <w:lang w:val="en-US" w:eastAsia="zh-CN"/>
              </w:rPr>
            </w:pPr>
            <w:r w:rsidRPr="001E32DC">
              <w:rPr>
                <w:lang w:val="en-US" w:eastAsia="zh-CN"/>
              </w:rPr>
              <w:t>CA_n41C</w:t>
            </w:r>
          </w:p>
          <w:p w14:paraId="73A8CC59" w14:textId="77777777" w:rsidR="00387427" w:rsidRPr="001E32DC" w:rsidRDefault="00387427" w:rsidP="00387427">
            <w:pPr>
              <w:pStyle w:val="TAC"/>
              <w:rPr>
                <w:szCs w:val="18"/>
                <w:lang w:val="en-US" w:eastAsia="zh-CN"/>
              </w:rPr>
            </w:pPr>
            <w:r w:rsidRPr="001E32DC">
              <w:rPr>
                <w:szCs w:val="18"/>
                <w:lang w:val="en-US" w:eastAsia="zh-CN"/>
              </w:rPr>
              <w:t>CA_n25A-n41A</w:t>
            </w:r>
          </w:p>
          <w:p w14:paraId="2DB457A3" w14:textId="77777777" w:rsidR="00387427" w:rsidRPr="001E32DC" w:rsidRDefault="00387427" w:rsidP="00387427">
            <w:pPr>
              <w:pStyle w:val="TAC"/>
              <w:rPr>
                <w:szCs w:val="18"/>
                <w:lang w:val="en-US" w:eastAsia="zh-CN"/>
              </w:rPr>
            </w:pPr>
            <w:r w:rsidRPr="001E32DC">
              <w:rPr>
                <w:szCs w:val="18"/>
                <w:lang w:val="en-US" w:eastAsia="zh-CN"/>
              </w:rPr>
              <w:t>CA_n25A-n77A</w:t>
            </w:r>
          </w:p>
          <w:p w14:paraId="7A92D1DE" w14:textId="77777777" w:rsidR="00387427" w:rsidRPr="001E32DC" w:rsidRDefault="00387427" w:rsidP="00387427">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D8A20B1"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1507A1"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D2A9E5"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323BABD9" w14:textId="77777777" w:rsidTr="00233D1D">
        <w:trPr>
          <w:trHeight w:val="29"/>
        </w:trPr>
        <w:tc>
          <w:tcPr>
            <w:tcW w:w="1848" w:type="dxa"/>
            <w:tcBorders>
              <w:top w:val="nil"/>
              <w:left w:val="single" w:sz="4" w:space="0" w:color="auto"/>
              <w:bottom w:val="nil"/>
              <w:right w:val="single" w:sz="4" w:space="0" w:color="auto"/>
            </w:tcBorders>
            <w:vAlign w:val="center"/>
          </w:tcPr>
          <w:p w14:paraId="47741A7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C28593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28059"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29E1C" w14:textId="77777777" w:rsidR="00387427" w:rsidRPr="001E32DC" w:rsidRDefault="00387427" w:rsidP="00387427">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CE898D2" w14:textId="77777777" w:rsidR="00387427" w:rsidRPr="001E32DC" w:rsidRDefault="00387427" w:rsidP="00387427">
            <w:pPr>
              <w:pStyle w:val="TAC"/>
              <w:rPr>
                <w:lang w:val="en-US" w:eastAsia="zh-CN"/>
              </w:rPr>
            </w:pPr>
          </w:p>
        </w:tc>
      </w:tr>
      <w:tr w:rsidR="00387427" w14:paraId="25E91DA0" w14:textId="77777777" w:rsidTr="00233D1D">
        <w:trPr>
          <w:trHeight w:val="29"/>
        </w:trPr>
        <w:tc>
          <w:tcPr>
            <w:tcW w:w="1848" w:type="dxa"/>
            <w:tcBorders>
              <w:top w:val="nil"/>
              <w:left w:val="single" w:sz="4" w:space="0" w:color="auto"/>
              <w:bottom w:val="nil"/>
              <w:right w:val="single" w:sz="4" w:space="0" w:color="auto"/>
            </w:tcBorders>
            <w:vAlign w:val="center"/>
          </w:tcPr>
          <w:p w14:paraId="363C6B8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6F6607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F1B61"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A3EE4"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BB84F9" w14:textId="77777777" w:rsidR="00387427" w:rsidRPr="001E32DC" w:rsidRDefault="00387427" w:rsidP="00387427">
            <w:pPr>
              <w:pStyle w:val="TAC"/>
              <w:rPr>
                <w:lang w:val="en-US" w:eastAsia="zh-CN"/>
              </w:rPr>
            </w:pPr>
          </w:p>
        </w:tc>
      </w:tr>
      <w:tr w:rsidR="00387427" w14:paraId="303C662B" w14:textId="77777777" w:rsidTr="00233D1D">
        <w:trPr>
          <w:trHeight w:val="29"/>
        </w:trPr>
        <w:tc>
          <w:tcPr>
            <w:tcW w:w="1848" w:type="dxa"/>
            <w:tcBorders>
              <w:top w:val="nil"/>
              <w:left w:val="single" w:sz="4" w:space="0" w:color="auto"/>
              <w:bottom w:val="nil"/>
              <w:right w:val="single" w:sz="4" w:space="0" w:color="auto"/>
            </w:tcBorders>
            <w:vAlign w:val="center"/>
          </w:tcPr>
          <w:p w14:paraId="7B223C7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B75B987"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5B6143"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F0C80"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F5715" w14:textId="77777777" w:rsidR="00387427" w:rsidRPr="001E32DC" w:rsidRDefault="00387427" w:rsidP="00387427">
            <w:pPr>
              <w:pStyle w:val="TAC"/>
              <w:rPr>
                <w:lang w:val="en-US" w:eastAsia="zh-CN"/>
              </w:rPr>
            </w:pPr>
            <w:r w:rsidRPr="001E32DC">
              <w:rPr>
                <w:lang w:val="en-US" w:eastAsia="zh-CN"/>
              </w:rPr>
              <w:t>1</w:t>
            </w:r>
          </w:p>
        </w:tc>
      </w:tr>
      <w:tr w:rsidR="00387427" w14:paraId="2B51A05A" w14:textId="77777777" w:rsidTr="00233D1D">
        <w:trPr>
          <w:trHeight w:val="29"/>
        </w:trPr>
        <w:tc>
          <w:tcPr>
            <w:tcW w:w="1848" w:type="dxa"/>
            <w:tcBorders>
              <w:top w:val="nil"/>
              <w:left w:val="single" w:sz="4" w:space="0" w:color="auto"/>
              <w:bottom w:val="nil"/>
              <w:right w:val="single" w:sz="4" w:space="0" w:color="auto"/>
            </w:tcBorders>
            <w:vAlign w:val="center"/>
          </w:tcPr>
          <w:p w14:paraId="1828598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EFFC0E9"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988E90"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A1F94A" w14:textId="77777777" w:rsidR="00387427" w:rsidRPr="001E32DC" w:rsidRDefault="00387427" w:rsidP="00387427">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4FE55097" w14:textId="77777777" w:rsidR="00387427" w:rsidRPr="001E32DC" w:rsidRDefault="00387427" w:rsidP="00387427">
            <w:pPr>
              <w:pStyle w:val="TAC"/>
              <w:rPr>
                <w:lang w:val="en-US" w:eastAsia="zh-CN"/>
              </w:rPr>
            </w:pPr>
          </w:p>
        </w:tc>
      </w:tr>
      <w:tr w:rsidR="00387427" w14:paraId="75402A8F" w14:textId="77777777" w:rsidTr="00233D1D">
        <w:trPr>
          <w:trHeight w:val="29"/>
        </w:trPr>
        <w:tc>
          <w:tcPr>
            <w:tcW w:w="1848" w:type="dxa"/>
            <w:tcBorders>
              <w:top w:val="nil"/>
              <w:left w:val="single" w:sz="4" w:space="0" w:color="auto"/>
              <w:bottom w:val="nil"/>
              <w:right w:val="single" w:sz="4" w:space="0" w:color="auto"/>
            </w:tcBorders>
            <w:vAlign w:val="center"/>
          </w:tcPr>
          <w:p w14:paraId="75815AF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8B6708"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C8BD3"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8D097A"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B14F68" w14:textId="77777777" w:rsidR="00387427" w:rsidRPr="001E32DC" w:rsidRDefault="00387427" w:rsidP="00387427">
            <w:pPr>
              <w:pStyle w:val="TAC"/>
              <w:rPr>
                <w:lang w:val="en-US" w:eastAsia="zh-CN"/>
              </w:rPr>
            </w:pPr>
          </w:p>
        </w:tc>
      </w:tr>
      <w:tr w:rsidR="00387427" w14:paraId="37154EB5" w14:textId="77777777" w:rsidTr="00233D1D">
        <w:trPr>
          <w:trHeight w:val="29"/>
        </w:trPr>
        <w:tc>
          <w:tcPr>
            <w:tcW w:w="1848" w:type="dxa"/>
            <w:tcBorders>
              <w:top w:val="nil"/>
              <w:left w:val="single" w:sz="4" w:space="0" w:color="auto"/>
              <w:bottom w:val="nil"/>
              <w:right w:val="single" w:sz="4" w:space="0" w:color="auto"/>
            </w:tcBorders>
            <w:vAlign w:val="center"/>
          </w:tcPr>
          <w:p w14:paraId="39ADB1BA"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787F71F" w14:textId="77777777" w:rsidR="00387427" w:rsidRPr="001E32DC" w:rsidRDefault="00387427" w:rsidP="00387427">
            <w:pPr>
              <w:pStyle w:val="TAC"/>
              <w:rPr>
                <w:szCs w:val="18"/>
                <w:lang w:val="en-US" w:eastAsia="zh-CN"/>
              </w:rPr>
            </w:pPr>
            <w:r w:rsidRPr="001E32DC">
              <w:rPr>
                <w:lang w:val="en-US" w:eastAsia="zh-CN"/>
              </w:rPr>
              <w:t>CA_n41C</w:t>
            </w:r>
          </w:p>
          <w:p w14:paraId="16205634" w14:textId="77777777" w:rsidR="00387427" w:rsidRPr="001E32DC" w:rsidRDefault="00387427" w:rsidP="00387427">
            <w:pPr>
              <w:pStyle w:val="TAC"/>
              <w:rPr>
                <w:szCs w:val="18"/>
                <w:lang w:val="en-US" w:eastAsia="zh-CN"/>
              </w:rPr>
            </w:pPr>
            <w:r w:rsidRPr="001E32DC">
              <w:rPr>
                <w:szCs w:val="18"/>
                <w:lang w:val="en-US" w:eastAsia="zh-CN"/>
              </w:rPr>
              <w:t>CA_n25A-n41A</w:t>
            </w:r>
          </w:p>
          <w:p w14:paraId="7197B89E" w14:textId="77777777" w:rsidR="00387427" w:rsidRPr="001E32DC" w:rsidRDefault="00387427" w:rsidP="00387427">
            <w:pPr>
              <w:pStyle w:val="TAC"/>
              <w:rPr>
                <w:szCs w:val="18"/>
                <w:lang w:val="en-US" w:eastAsia="zh-CN"/>
              </w:rPr>
            </w:pPr>
            <w:r w:rsidRPr="001E32DC">
              <w:rPr>
                <w:szCs w:val="18"/>
                <w:lang w:val="en-US" w:eastAsia="zh-CN"/>
              </w:rPr>
              <w:t>CA_n25A-n77A</w:t>
            </w:r>
          </w:p>
          <w:p w14:paraId="64927A49" w14:textId="77777777" w:rsidR="00387427" w:rsidRPr="001E32DC" w:rsidRDefault="00387427" w:rsidP="00387427">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6A2A25"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DFAF4D" w14:textId="77777777" w:rsidR="00387427" w:rsidRPr="001E32DC"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954D8FE" w14:textId="77777777" w:rsidR="00387427" w:rsidRPr="001E32DC" w:rsidRDefault="00387427" w:rsidP="00387427">
            <w:pPr>
              <w:pStyle w:val="TAC"/>
              <w:rPr>
                <w:lang w:val="en-US" w:eastAsia="zh-CN"/>
              </w:rPr>
            </w:pPr>
            <w:r>
              <w:rPr>
                <w:lang w:val="en-US" w:eastAsia="zh-CN"/>
              </w:rPr>
              <w:t>4 and 5</w:t>
            </w:r>
          </w:p>
        </w:tc>
      </w:tr>
      <w:tr w:rsidR="00387427" w14:paraId="7BB3DC10" w14:textId="77777777" w:rsidTr="00233D1D">
        <w:trPr>
          <w:trHeight w:val="29"/>
        </w:trPr>
        <w:tc>
          <w:tcPr>
            <w:tcW w:w="1848" w:type="dxa"/>
            <w:tcBorders>
              <w:top w:val="nil"/>
              <w:left w:val="single" w:sz="4" w:space="0" w:color="auto"/>
              <w:bottom w:val="nil"/>
              <w:right w:val="single" w:sz="4" w:space="0" w:color="auto"/>
            </w:tcBorders>
            <w:vAlign w:val="center"/>
          </w:tcPr>
          <w:p w14:paraId="477945B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273DCF7"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0A9A7"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A92ECF"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D756516" w14:textId="77777777" w:rsidR="00387427" w:rsidRPr="001E32DC" w:rsidRDefault="00387427" w:rsidP="00387427">
            <w:pPr>
              <w:pStyle w:val="TAC"/>
              <w:rPr>
                <w:lang w:val="en-US" w:eastAsia="zh-CN"/>
              </w:rPr>
            </w:pPr>
          </w:p>
        </w:tc>
      </w:tr>
      <w:tr w:rsidR="00387427" w14:paraId="14BCACC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E0E55F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58E45"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FD238"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A0906D" w14:textId="77777777" w:rsidR="00387427" w:rsidRPr="001E32DC" w:rsidRDefault="00387427" w:rsidP="0038742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ED17686" w14:textId="77777777" w:rsidR="00387427" w:rsidRPr="001E32DC" w:rsidRDefault="00387427" w:rsidP="00387427">
            <w:pPr>
              <w:pStyle w:val="TAC"/>
              <w:rPr>
                <w:lang w:val="en-US" w:eastAsia="zh-CN"/>
              </w:rPr>
            </w:pPr>
          </w:p>
        </w:tc>
      </w:tr>
      <w:tr w:rsidR="00387427" w14:paraId="4E29800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53C12D3" w14:textId="77777777" w:rsidR="00387427" w:rsidRPr="001E32DC" w:rsidRDefault="00387427" w:rsidP="00387427">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0CAAF0A9" w14:textId="77777777" w:rsidR="00387427" w:rsidRPr="001E32DC" w:rsidRDefault="00387427" w:rsidP="00387427">
            <w:pPr>
              <w:pStyle w:val="TAC"/>
              <w:rPr>
                <w:szCs w:val="18"/>
                <w:lang w:val="en-US" w:eastAsia="zh-CN"/>
              </w:rPr>
            </w:pPr>
            <w:r w:rsidRPr="001E32DC">
              <w:rPr>
                <w:lang w:val="en-US" w:eastAsia="zh-CN"/>
              </w:rPr>
              <w:t>CA_n41C</w:t>
            </w:r>
          </w:p>
          <w:p w14:paraId="14DF4C3A" w14:textId="77777777" w:rsidR="00387427" w:rsidRPr="001E32DC" w:rsidRDefault="00387427" w:rsidP="00387427">
            <w:pPr>
              <w:pStyle w:val="TAC"/>
              <w:rPr>
                <w:szCs w:val="18"/>
                <w:lang w:val="en-US" w:eastAsia="zh-CN"/>
              </w:rPr>
            </w:pPr>
            <w:r w:rsidRPr="001E32DC">
              <w:rPr>
                <w:szCs w:val="18"/>
                <w:lang w:val="en-US" w:eastAsia="zh-CN"/>
              </w:rPr>
              <w:t>CA_n25A-n41A</w:t>
            </w:r>
          </w:p>
          <w:p w14:paraId="557C15D3" w14:textId="77777777" w:rsidR="00387427" w:rsidRPr="001E32DC" w:rsidRDefault="00387427" w:rsidP="00387427">
            <w:pPr>
              <w:pStyle w:val="TAC"/>
              <w:rPr>
                <w:szCs w:val="18"/>
                <w:lang w:val="en-US" w:eastAsia="zh-CN"/>
              </w:rPr>
            </w:pPr>
            <w:r w:rsidRPr="001E32DC">
              <w:rPr>
                <w:szCs w:val="18"/>
                <w:lang w:val="en-US" w:eastAsia="zh-CN"/>
              </w:rPr>
              <w:t>CA_n25A-n77A</w:t>
            </w:r>
          </w:p>
          <w:p w14:paraId="145E27CE" w14:textId="77777777" w:rsidR="00387427" w:rsidRPr="001E32DC" w:rsidRDefault="00387427" w:rsidP="00387427">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29CFBE"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1397EC" w14:textId="77777777" w:rsidR="00387427" w:rsidRPr="00F10A93"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0B801CB" w14:textId="77777777" w:rsidR="00387427" w:rsidRPr="001E32DC" w:rsidRDefault="00387427" w:rsidP="00387427">
            <w:pPr>
              <w:pStyle w:val="TAC"/>
              <w:rPr>
                <w:lang w:val="en-US" w:eastAsia="zh-CN"/>
              </w:rPr>
            </w:pPr>
            <w:r>
              <w:rPr>
                <w:lang w:val="en-US" w:eastAsia="zh-CN"/>
              </w:rPr>
              <w:t>4 and 5</w:t>
            </w:r>
          </w:p>
        </w:tc>
      </w:tr>
      <w:tr w:rsidR="00387427" w14:paraId="7D938181" w14:textId="77777777" w:rsidTr="00233D1D">
        <w:trPr>
          <w:trHeight w:val="29"/>
        </w:trPr>
        <w:tc>
          <w:tcPr>
            <w:tcW w:w="1848" w:type="dxa"/>
            <w:tcBorders>
              <w:top w:val="nil"/>
              <w:left w:val="single" w:sz="4" w:space="0" w:color="auto"/>
              <w:bottom w:val="nil"/>
              <w:right w:val="single" w:sz="4" w:space="0" w:color="auto"/>
            </w:tcBorders>
            <w:vAlign w:val="center"/>
          </w:tcPr>
          <w:p w14:paraId="292201C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8AB430E"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82B0D"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D8900D" w14:textId="77777777" w:rsidR="00387427" w:rsidRPr="00F10A93" w:rsidRDefault="00387427" w:rsidP="003874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51B2628" w14:textId="77777777" w:rsidR="00387427" w:rsidRPr="001E32DC" w:rsidRDefault="00387427" w:rsidP="00387427">
            <w:pPr>
              <w:pStyle w:val="TAC"/>
              <w:rPr>
                <w:lang w:val="en-US" w:eastAsia="zh-CN"/>
              </w:rPr>
            </w:pPr>
          </w:p>
        </w:tc>
      </w:tr>
      <w:tr w:rsidR="00387427" w14:paraId="67B3AE0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EDC1BD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3CE67"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24F6F"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9E45A5" w14:textId="77777777" w:rsidR="00387427" w:rsidRPr="00F10A93"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22E28922" w14:textId="77777777" w:rsidR="00387427" w:rsidRPr="001E32DC" w:rsidRDefault="00387427" w:rsidP="00387427">
            <w:pPr>
              <w:pStyle w:val="TAC"/>
              <w:rPr>
                <w:lang w:val="en-US" w:eastAsia="zh-CN"/>
              </w:rPr>
            </w:pPr>
          </w:p>
        </w:tc>
      </w:tr>
      <w:tr w:rsidR="00387427" w14:paraId="1A64B23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328F43F" w14:textId="77777777" w:rsidR="00387427" w:rsidRPr="001E32DC" w:rsidRDefault="00387427" w:rsidP="00387427">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052F18B1" w14:textId="77777777" w:rsidR="00387427" w:rsidRPr="001E32DC" w:rsidRDefault="00387427" w:rsidP="00387427">
            <w:pPr>
              <w:pStyle w:val="TAC"/>
              <w:rPr>
                <w:szCs w:val="18"/>
                <w:lang w:val="en-US" w:eastAsia="zh-CN"/>
              </w:rPr>
            </w:pPr>
            <w:r w:rsidRPr="001E32DC">
              <w:rPr>
                <w:szCs w:val="18"/>
                <w:lang w:val="en-US" w:eastAsia="zh-CN"/>
              </w:rPr>
              <w:t>CA_n25A-n41A</w:t>
            </w:r>
          </w:p>
          <w:p w14:paraId="7AD2DEE4" w14:textId="77777777" w:rsidR="00387427" w:rsidRPr="001E32DC" w:rsidRDefault="00387427" w:rsidP="00387427">
            <w:pPr>
              <w:pStyle w:val="TAC"/>
              <w:rPr>
                <w:szCs w:val="18"/>
                <w:lang w:val="en-US" w:eastAsia="zh-CN"/>
              </w:rPr>
            </w:pPr>
            <w:r w:rsidRPr="001E32DC">
              <w:rPr>
                <w:szCs w:val="18"/>
                <w:lang w:val="en-US" w:eastAsia="zh-CN"/>
              </w:rPr>
              <w:t>CA_n25A-n78A</w:t>
            </w:r>
          </w:p>
          <w:p w14:paraId="06BDD18F" w14:textId="77777777" w:rsidR="00387427" w:rsidRPr="001E32DC" w:rsidRDefault="00387427" w:rsidP="00387427">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B1D10D3"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1B3921"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6B95F5" w14:textId="77777777" w:rsidR="00387427" w:rsidRPr="001E32DC" w:rsidRDefault="00387427" w:rsidP="00387427">
            <w:pPr>
              <w:pStyle w:val="TAC"/>
              <w:rPr>
                <w:lang w:val="en-US" w:eastAsia="zh-CN"/>
              </w:rPr>
            </w:pPr>
            <w:r w:rsidRPr="001E32DC">
              <w:rPr>
                <w:lang w:val="en-US" w:eastAsia="zh-CN"/>
              </w:rPr>
              <w:t>0</w:t>
            </w:r>
          </w:p>
        </w:tc>
      </w:tr>
      <w:tr w:rsidR="00387427" w14:paraId="6B0E1100" w14:textId="77777777" w:rsidTr="00233D1D">
        <w:trPr>
          <w:trHeight w:val="29"/>
        </w:trPr>
        <w:tc>
          <w:tcPr>
            <w:tcW w:w="1848" w:type="dxa"/>
            <w:tcBorders>
              <w:top w:val="nil"/>
              <w:left w:val="single" w:sz="4" w:space="0" w:color="auto"/>
              <w:bottom w:val="nil"/>
              <w:right w:val="single" w:sz="4" w:space="0" w:color="auto"/>
            </w:tcBorders>
            <w:vAlign w:val="center"/>
          </w:tcPr>
          <w:p w14:paraId="2415DC7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5B8B8E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B05D5"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3B9CF6" w14:textId="77777777" w:rsidR="00387427" w:rsidRPr="001E32DC" w:rsidRDefault="00387427" w:rsidP="00387427">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2016860" w14:textId="77777777" w:rsidR="00387427" w:rsidRPr="001E32DC" w:rsidRDefault="00387427" w:rsidP="00387427">
            <w:pPr>
              <w:pStyle w:val="TAC"/>
              <w:rPr>
                <w:lang w:val="en-US" w:eastAsia="zh-CN"/>
              </w:rPr>
            </w:pPr>
          </w:p>
        </w:tc>
      </w:tr>
      <w:tr w:rsidR="00387427" w14:paraId="0E35A9D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5AF1CF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F631C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06C2B"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A2958C"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4FF34D" w14:textId="77777777" w:rsidR="00387427" w:rsidRPr="001E32DC" w:rsidRDefault="00387427" w:rsidP="00387427">
            <w:pPr>
              <w:pStyle w:val="TAC"/>
              <w:rPr>
                <w:lang w:val="en-US" w:eastAsia="zh-CN"/>
              </w:rPr>
            </w:pPr>
          </w:p>
        </w:tc>
      </w:tr>
      <w:tr w:rsidR="00387427" w14:paraId="7B8305D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BC160EB" w14:textId="77777777" w:rsidR="00387427" w:rsidRPr="001E32DC" w:rsidRDefault="00387427" w:rsidP="00387427">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4AFD99D" w14:textId="77777777" w:rsidR="00387427" w:rsidRPr="001E32DC" w:rsidRDefault="00387427" w:rsidP="00387427">
            <w:pPr>
              <w:pStyle w:val="TAC"/>
              <w:rPr>
                <w:szCs w:val="18"/>
                <w:lang w:val="en-US" w:eastAsia="zh-CN"/>
              </w:rPr>
            </w:pPr>
            <w:r w:rsidRPr="001E32DC">
              <w:rPr>
                <w:szCs w:val="18"/>
                <w:lang w:val="en-US" w:eastAsia="zh-CN"/>
              </w:rPr>
              <w:t>CA_n25A-n41A</w:t>
            </w:r>
          </w:p>
          <w:p w14:paraId="693BFF06" w14:textId="77777777" w:rsidR="00387427" w:rsidRPr="001E32DC" w:rsidRDefault="00387427" w:rsidP="00387427">
            <w:pPr>
              <w:pStyle w:val="TAC"/>
              <w:rPr>
                <w:szCs w:val="18"/>
                <w:lang w:val="en-US" w:eastAsia="zh-CN"/>
              </w:rPr>
            </w:pPr>
            <w:r w:rsidRPr="001E32DC">
              <w:rPr>
                <w:szCs w:val="18"/>
                <w:lang w:val="en-US" w:eastAsia="zh-CN"/>
              </w:rPr>
              <w:t>CA_n25A-n78A</w:t>
            </w:r>
          </w:p>
          <w:p w14:paraId="3DB382B7" w14:textId="77777777" w:rsidR="00387427" w:rsidRPr="001E32DC" w:rsidRDefault="00387427" w:rsidP="00387427">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AAA71C9"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DBF48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419877" w14:textId="77777777" w:rsidR="00387427" w:rsidRPr="001E32DC" w:rsidRDefault="00387427" w:rsidP="00387427">
            <w:pPr>
              <w:pStyle w:val="TAC"/>
              <w:rPr>
                <w:rFonts w:cs="Arial"/>
                <w:szCs w:val="18"/>
                <w:lang w:val="en-US" w:eastAsia="zh-CN"/>
              </w:rPr>
            </w:pPr>
            <w:r w:rsidRPr="001E32DC">
              <w:rPr>
                <w:szCs w:val="18"/>
                <w:lang w:val="en-US" w:eastAsia="zh-CN"/>
              </w:rPr>
              <w:t>0</w:t>
            </w:r>
          </w:p>
        </w:tc>
      </w:tr>
      <w:tr w:rsidR="00387427" w14:paraId="30C4259D" w14:textId="77777777" w:rsidTr="00233D1D">
        <w:trPr>
          <w:trHeight w:val="29"/>
        </w:trPr>
        <w:tc>
          <w:tcPr>
            <w:tcW w:w="1848" w:type="dxa"/>
            <w:tcBorders>
              <w:top w:val="nil"/>
              <w:left w:val="single" w:sz="4" w:space="0" w:color="auto"/>
              <w:bottom w:val="nil"/>
              <w:right w:val="single" w:sz="4" w:space="0" w:color="auto"/>
            </w:tcBorders>
            <w:vAlign w:val="center"/>
          </w:tcPr>
          <w:p w14:paraId="6C84DA3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FB404E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C4603"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86E137"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7AEC33" w14:textId="77777777" w:rsidR="00387427" w:rsidRPr="001E32DC" w:rsidRDefault="00387427" w:rsidP="00387427">
            <w:pPr>
              <w:pStyle w:val="TAC"/>
              <w:rPr>
                <w:rFonts w:cs="Arial"/>
                <w:szCs w:val="18"/>
                <w:lang w:val="en-US" w:eastAsia="zh-CN"/>
              </w:rPr>
            </w:pPr>
          </w:p>
        </w:tc>
      </w:tr>
      <w:tr w:rsidR="00387427" w14:paraId="6BCB30A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FE3BDA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EF32F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30746" w14:textId="77777777" w:rsidR="00387427" w:rsidRPr="001E32DC" w:rsidRDefault="00387427" w:rsidP="003874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BABE3B"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20A0F1" w14:textId="77777777" w:rsidR="00387427" w:rsidRPr="001E32DC" w:rsidRDefault="00387427" w:rsidP="00387427">
            <w:pPr>
              <w:pStyle w:val="TAC"/>
              <w:rPr>
                <w:rFonts w:cs="Arial"/>
                <w:szCs w:val="18"/>
                <w:lang w:val="en-US" w:eastAsia="zh-CN"/>
              </w:rPr>
            </w:pPr>
          </w:p>
        </w:tc>
      </w:tr>
      <w:tr w:rsidR="00387427" w14:paraId="2D8C5629" w14:textId="77777777" w:rsidTr="00233D1D">
        <w:trPr>
          <w:trHeight w:val="29"/>
        </w:trPr>
        <w:tc>
          <w:tcPr>
            <w:tcW w:w="1848" w:type="dxa"/>
            <w:tcBorders>
              <w:top w:val="nil"/>
              <w:left w:val="single" w:sz="4" w:space="0" w:color="auto"/>
              <w:bottom w:val="nil"/>
              <w:right w:val="single" w:sz="4" w:space="0" w:color="auto"/>
            </w:tcBorders>
            <w:vAlign w:val="center"/>
          </w:tcPr>
          <w:p w14:paraId="6D15F46B" w14:textId="77777777" w:rsidR="00387427" w:rsidRPr="001E32DC" w:rsidRDefault="00387427" w:rsidP="00387427">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7E4E9BFC" w14:textId="77777777" w:rsidR="00387427" w:rsidRPr="001E32DC" w:rsidRDefault="00387427" w:rsidP="00387427">
            <w:pPr>
              <w:pStyle w:val="TAC"/>
              <w:rPr>
                <w:lang w:val="en-US" w:eastAsia="zh-CN"/>
              </w:rPr>
            </w:pPr>
            <w:r w:rsidRPr="001E32DC">
              <w:rPr>
                <w:lang w:val="en-US" w:eastAsia="zh-CN"/>
              </w:rPr>
              <w:t>CA_n25A-n48A</w:t>
            </w:r>
          </w:p>
          <w:p w14:paraId="28C32123" w14:textId="77777777" w:rsidR="00387427" w:rsidRPr="001E32DC" w:rsidRDefault="00387427" w:rsidP="00387427">
            <w:pPr>
              <w:pStyle w:val="TAC"/>
              <w:rPr>
                <w:lang w:val="en-US" w:eastAsia="zh-CN"/>
              </w:rPr>
            </w:pPr>
            <w:r w:rsidRPr="001E32DC">
              <w:rPr>
                <w:lang w:val="en-US" w:eastAsia="zh-CN"/>
              </w:rPr>
              <w:t>CA_n25A-n66A</w:t>
            </w:r>
          </w:p>
          <w:p w14:paraId="60DB08AA" w14:textId="77777777" w:rsidR="00387427" w:rsidRPr="001E32DC" w:rsidRDefault="00387427" w:rsidP="00387427">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DE85080"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652A2C"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80FB480"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07116F3B" w14:textId="77777777" w:rsidTr="00233D1D">
        <w:trPr>
          <w:trHeight w:val="29"/>
        </w:trPr>
        <w:tc>
          <w:tcPr>
            <w:tcW w:w="1848" w:type="dxa"/>
            <w:tcBorders>
              <w:top w:val="nil"/>
              <w:left w:val="single" w:sz="4" w:space="0" w:color="auto"/>
              <w:bottom w:val="nil"/>
              <w:right w:val="single" w:sz="4" w:space="0" w:color="auto"/>
            </w:tcBorders>
            <w:vAlign w:val="center"/>
          </w:tcPr>
          <w:p w14:paraId="7BD23D8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B90688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7955A"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F99D61" w14:textId="77777777" w:rsidR="00387427" w:rsidRPr="001E32DC" w:rsidRDefault="00387427" w:rsidP="00387427">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1A173322" w14:textId="77777777" w:rsidR="00387427" w:rsidRPr="001E32DC" w:rsidRDefault="00387427" w:rsidP="00387427">
            <w:pPr>
              <w:pStyle w:val="TAC"/>
              <w:rPr>
                <w:lang w:val="en-US" w:eastAsia="zh-CN"/>
              </w:rPr>
            </w:pPr>
          </w:p>
        </w:tc>
      </w:tr>
      <w:tr w:rsidR="00387427" w14:paraId="1FACD97D" w14:textId="77777777" w:rsidTr="00233D1D">
        <w:trPr>
          <w:trHeight w:val="29"/>
        </w:trPr>
        <w:tc>
          <w:tcPr>
            <w:tcW w:w="1848" w:type="dxa"/>
            <w:tcBorders>
              <w:top w:val="nil"/>
              <w:left w:val="single" w:sz="4" w:space="0" w:color="auto"/>
              <w:bottom w:val="nil"/>
              <w:right w:val="single" w:sz="4" w:space="0" w:color="auto"/>
            </w:tcBorders>
            <w:vAlign w:val="center"/>
          </w:tcPr>
          <w:p w14:paraId="42E4CFA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EFFDDE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03698"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B12A0" w14:textId="77777777" w:rsidR="00387427" w:rsidRPr="001E32DC" w:rsidRDefault="00387427" w:rsidP="003874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0B660CF" w14:textId="77777777" w:rsidR="00387427" w:rsidRPr="001E32DC" w:rsidRDefault="00387427" w:rsidP="00387427">
            <w:pPr>
              <w:pStyle w:val="TAC"/>
              <w:rPr>
                <w:lang w:val="en-US" w:eastAsia="zh-CN"/>
              </w:rPr>
            </w:pPr>
          </w:p>
        </w:tc>
      </w:tr>
      <w:tr w:rsidR="00387427" w14:paraId="0EB8C6D3" w14:textId="77777777" w:rsidTr="00233D1D">
        <w:trPr>
          <w:trHeight w:val="29"/>
        </w:trPr>
        <w:tc>
          <w:tcPr>
            <w:tcW w:w="1848" w:type="dxa"/>
            <w:tcBorders>
              <w:top w:val="nil"/>
              <w:left w:val="single" w:sz="4" w:space="0" w:color="auto"/>
              <w:bottom w:val="nil"/>
              <w:right w:val="single" w:sz="4" w:space="0" w:color="auto"/>
            </w:tcBorders>
            <w:vAlign w:val="center"/>
          </w:tcPr>
          <w:p w14:paraId="452066A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70EF12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55E5F"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42451D"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626B3C" w14:textId="77777777" w:rsidR="00387427" w:rsidRPr="001E32DC" w:rsidRDefault="00387427" w:rsidP="00387427">
            <w:pPr>
              <w:pStyle w:val="TAC"/>
              <w:rPr>
                <w:lang w:val="en-US" w:eastAsia="zh-CN"/>
              </w:rPr>
            </w:pPr>
            <w:r w:rsidRPr="001E32DC">
              <w:rPr>
                <w:lang w:val="en-US" w:eastAsia="zh-CN"/>
              </w:rPr>
              <w:t>1</w:t>
            </w:r>
          </w:p>
        </w:tc>
      </w:tr>
      <w:tr w:rsidR="00387427" w14:paraId="50726FAD" w14:textId="77777777" w:rsidTr="00233D1D">
        <w:trPr>
          <w:trHeight w:val="29"/>
        </w:trPr>
        <w:tc>
          <w:tcPr>
            <w:tcW w:w="1848" w:type="dxa"/>
            <w:tcBorders>
              <w:top w:val="nil"/>
              <w:left w:val="single" w:sz="4" w:space="0" w:color="auto"/>
              <w:bottom w:val="nil"/>
              <w:right w:val="single" w:sz="4" w:space="0" w:color="auto"/>
            </w:tcBorders>
            <w:vAlign w:val="center"/>
          </w:tcPr>
          <w:p w14:paraId="61B040F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1B8A23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4D094"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2B679" w14:textId="77777777" w:rsidR="00387427" w:rsidRPr="001E32DC" w:rsidRDefault="00387427" w:rsidP="00387427">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08F31B3" w14:textId="77777777" w:rsidR="00387427" w:rsidRPr="001E32DC" w:rsidRDefault="00387427" w:rsidP="00387427">
            <w:pPr>
              <w:pStyle w:val="TAC"/>
              <w:rPr>
                <w:lang w:val="en-US" w:eastAsia="zh-CN"/>
              </w:rPr>
            </w:pPr>
          </w:p>
        </w:tc>
      </w:tr>
      <w:tr w:rsidR="00387427" w14:paraId="5F5819C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1331CE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8E10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E715B"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B4C1"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664454" w14:textId="77777777" w:rsidR="00387427" w:rsidRPr="001E32DC" w:rsidRDefault="00387427" w:rsidP="00387427">
            <w:pPr>
              <w:pStyle w:val="TAC"/>
              <w:rPr>
                <w:lang w:val="en-US" w:eastAsia="zh-CN"/>
              </w:rPr>
            </w:pPr>
          </w:p>
        </w:tc>
      </w:tr>
      <w:tr w:rsidR="00387427" w14:paraId="0A8BFFBC" w14:textId="77777777" w:rsidTr="00233D1D">
        <w:trPr>
          <w:trHeight w:val="63"/>
        </w:trPr>
        <w:tc>
          <w:tcPr>
            <w:tcW w:w="1848" w:type="dxa"/>
            <w:tcBorders>
              <w:top w:val="nil"/>
              <w:left w:val="single" w:sz="4" w:space="0" w:color="auto"/>
              <w:bottom w:val="nil"/>
              <w:right w:val="single" w:sz="4" w:space="0" w:color="auto"/>
            </w:tcBorders>
            <w:vAlign w:val="center"/>
          </w:tcPr>
          <w:p w14:paraId="51E23AF7" w14:textId="77777777" w:rsidR="00387427" w:rsidRPr="001E32DC" w:rsidRDefault="00387427" w:rsidP="00387427">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6EFCF4BD" w14:textId="77777777" w:rsidR="00387427" w:rsidRPr="001E32DC" w:rsidRDefault="00387427" w:rsidP="00387427">
            <w:pPr>
              <w:pStyle w:val="TAC"/>
              <w:rPr>
                <w:lang w:val="en-US" w:eastAsia="zh-CN"/>
              </w:rPr>
            </w:pPr>
            <w:r w:rsidRPr="001E32DC">
              <w:rPr>
                <w:lang w:val="en-US" w:eastAsia="zh-CN"/>
              </w:rPr>
              <w:t>CA_n25A-n48A</w:t>
            </w:r>
          </w:p>
          <w:p w14:paraId="7945DCC9" w14:textId="77777777" w:rsidR="00387427" w:rsidRPr="001E32DC" w:rsidRDefault="00387427" w:rsidP="00387427">
            <w:pPr>
              <w:pStyle w:val="TAC"/>
              <w:rPr>
                <w:lang w:val="en-US" w:eastAsia="zh-CN"/>
              </w:rPr>
            </w:pPr>
            <w:r w:rsidRPr="001E32DC">
              <w:rPr>
                <w:lang w:val="en-US" w:eastAsia="zh-CN"/>
              </w:rPr>
              <w:t>CA_n25A-n66A</w:t>
            </w:r>
          </w:p>
          <w:p w14:paraId="0833FB0B" w14:textId="77777777" w:rsidR="00387427" w:rsidRPr="001E32DC" w:rsidRDefault="00387427" w:rsidP="00387427">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D327763"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1AF91E"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9D3B9CF"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084CFD21" w14:textId="77777777" w:rsidTr="00233D1D">
        <w:trPr>
          <w:trHeight w:val="29"/>
        </w:trPr>
        <w:tc>
          <w:tcPr>
            <w:tcW w:w="1848" w:type="dxa"/>
            <w:tcBorders>
              <w:top w:val="nil"/>
              <w:left w:val="single" w:sz="4" w:space="0" w:color="auto"/>
              <w:bottom w:val="nil"/>
              <w:right w:val="single" w:sz="4" w:space="0" w:color="auto"/>
            </w:tcBorders>
            <w:vAlign w:val="center"/>
          </w:tcPr>
          <w:p w14:paraId="37DE985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187925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688D8"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CB3F1" w14:textId="77777777" w:rsidR="00387427" w:rsidRPr="001E32DC" w:rsidRDefault="00387427" w:rsidP="00387427">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4FE691" w14:textId="77777777" w:rsidR="00387427" w:rsidRPr="001E32DC" w:rsidRDefault="00387427" w:rsidP="00387427">
            <w:pPr>
              <w:pStyle w:val="TAC"/>
              <w:rPr>
                <w:lang w:val="en-US" w:eastAsia="zh-CN"/>
              </w:rPr>
            </w:pPr>
          </w:p>
        </w:tc>
      </w:tr>
      <w:tr w:rsidR="00387427" w14:paraId="5C881A23" w14:textId="77777777" w:rsidTr="00233D1D">
        <w:trPr>
          <w:trHeight w:val="29"/>
        </w:trPr>
        <w:tc>
          <w:tcPr>
            <w:tcW w:w="1848" w:type="dxa"/>
            <w:tcBorders>
              <w:top w:val="nil"/>
              <w:left w:val="single" w:sz="4" w:space="0" w:color="auto"/>
              <w:bottom w:val="nil"/>
              <w:right w:val="single" w:sz="4" w:space="0" w:color="auto"/>
            </w:tcBorders>
            <w:vAlign w:val="center"/>
          </w:tcPr>
          <w:p w14:paraId="0C97942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E1BB31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1B2FF"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2CCB55" w14:textId="77777777" w:rsidR="00387427" w:rsidRPr="001E32DC" w:rsidRDefault="00387427" w:rsidP="003874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C816EE6" w14:textId="77777777" w:rsidR="00387427" w:rsidRPr="001E32DC" w:rsidRDefault="00387427" w:rsidP="00387427">
            <w:pPr>
              <w:pStyle w:val="TAC"/>
              <w:rPr>
                <w:lang w:val="en-US" w:eastAsia="zh-CN"/>
              </w:rPr>
            </w:pPr>
          </w:p>
        </w:tc>
      </w:tr>
      <w:tr w:rsidR="00387427" w14:paraId="20F40419" w14:textId="77777777" w:rsidTr="00233D1D">
        <w:trPr>
          <w:trHeight w:val="29"/>
        </w:trPr>
        <w:tc>
          <w:tcPr>
            <w:tcW w:w="1848" w:type="dxa"/>
            <w:tcBorders>
              <w:top w:val="nil"/>
              <w:left w:val="single" w:sz="4" w:space="0" w:color="auto"/>
              <w:bottom w:val="nil"/>
              <w:right w:val="single" w:sz="4" w:space="0" w:color="auto"/>
            </w:tcBorders>
            <w:vAlign w:val="center"/>
          </w:tcPr>
          <w:p w14:paraId="6C5F8D7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8C3563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F4E2D"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F6F826"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9AC7E8" w14:textId="77777777" w:rsidR="00387427" w:rsidRPr="001E32DC" w:rsidRDefault="00387427" w:rsidP="00387427">
            <w:pPr>
              <w:pStyle w:val="TAC"/>
              <w:rPr>
                <w:lang w:val="en-US" w:eastAsia="zh-CN"/>
              </w:rPr>
            </w:pPr>
            <w:r w:rsidRPr="001E32DC">
              <w:rPr>
                <w:lang w:val="en-US" w:eastAsia="zh-CN"/>
              </w:rPr>
              <w:t>1</w:t>
            </w:r>
          </w:p>
        </w:tc>
      </w:tr>
      <w:tr w:rsidR="00387427" w14:paraId="775733E0" w14:textId="77777777" w:rsidTr="00233D1D">
        <w:trPr>
          <w:trHeight w:val="29"/>
        </w:trPr>
        <w:tc>
          <w:tcPr>
            <w:tcW w:w="1848" w:type="dxa"/>
            <w:tcBorders>
              <w:top w:val="nil"/>
              <w:left w:val="single" w:sz="4" w:space="0" w:color="auto"/>
              <w:bottom w:val="nil"/>
              <w:right w:val="single" w:sz="4" w:space="0" w:color="auto"/>
            </w:tcBorders>
            <w:vAlign w:val="center"/>
          </w:tcPr>
          <w:p w14:paraId="4C4DED6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49861D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ECA34"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CFF6D9" w14:textId="77777777" w:rsidR="00387427" w:rsidRPr="001E32DC" w:rsidRDefault="00387427" w:rsidP="00387427">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03DA106" w14:textId="77777777" w:rsidR="00387427" w:rsidRPr="001E32DC" w:rsidRDefault="00387427" w:rsidP="00387427">
            <w:pPr>
              <w:pStyle w:val="TAC"/>
              <w:rPr>
                <w:lang w:val="en-US" w:eastAsia="zh-CN"/>
              </w:rPr>
            </w:pPr>
          </w:p>
        </w:tc>
      </w:tr>
      <w:tr w:rsidR="00387427" w14:paraId="3CA17AE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76E0A4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8CB02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E1BF6"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37FC4"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993C0D" w14:textId="77777777" w:rsidR="00387427" w:rsidRPr="001E32DC" w:rsidRDefault="00387427" w:rsidP="00387427">
            <w:pPr>
              <w:pStyle w:val="TAC"/>
              <w:rPr>
                <w:lang w:val="en-US" w:eastAsia="zh-CN"/>
              </w:rPr>
            </w:pPr>
          </w:p>
        </w:tc>
      </w:tr>
      <w:tr w:rsidR="00387427" w14:paraId="32C49EEC" w14:textId="77777777" w:rsidTr="00233D1D">
        <w:trPr>
          <w:trHeight w:val="29"/>
        </w:trPr>
        <w:tc>
          <w:tcPr>
            <w:tcW w:w="1848" w:type="dxa"/>
            <w:tcBorders>
              <w:top w:val="nil"/>
              <w:left w:val="single" w:sz="4" w:space="0" w:color="auto"/>
              <w:bottom w:val="nil"/>
              <w:right w:val="single" w:sz="4" w:space="0" w:color="auto"/>
            </w:tcBorders>
            <w:vAlign w:val="center"/>
          </w:tcPr>
          <w:p w14:paraId="19F45133" w14:textId="77777777" w:rsidR="00387427" w:rsidRPr="001E32DC" w:rsidRDefault="00387427" w:rsidP="00387427">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4CDBD93C" w14:textId="77777777" w:rsidR="00387427" w:rsidRPr="001E32DC" w:rsidRDefault="00387427" w:rsidP="00387427">
            <w:pPr>
              <w:pStyle w:val="TAC"/>
              <w:rPr>
                <w:lang w:val="en-US" w:eastAsia="zh-CN"/>
              </w:rPr>
            </w:pPr>
            <w:r w:rsidRPr="001E32DC">
              <w:rPr>
                <w:lang w:val="en-US" w:eastAsia="zh-CN"/>
              </w:rPr>
              <w:t>CA_n25A-n48A</w:t>
            </w:r>
          </w:p>
          <w:p w14:paraId="2929A61E" w14:textId="77777777" w:rsidR="00387427" w:rsidRPr="001E32DC" w:rsidRDefault="00387427" w:rsidP="00387427">
            <w:pPr>
              <w:pStyle w:val="TAC"/>
              <w:rPr>
                <w:lang w:val="en-US" w:eastAsia="zh-CN"/>
              </w:rPr>
            </w:pPr>
            <w:r w:rsidRPr="001E32DC">
              <w:rPr>
                <w:lang w:val="en-US" w:eastAsia="zh-CN"/>
              </w:rPr>
              <w:t>CA_n25A-n66A</w:t>
            </w:r>
          </w:p>
          <w:p w14:paraId="3DD6A623" w14:textId="77777777" w:rsidR="00387427" w:rsidRPr="001E32DC" w:rsidRDefault="00387427" w:rsidP="00387427">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EB0735D"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46B126"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D06A3BE"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41A8796A" w14:textId="77777777" w:rsidTr="00233D1D">
        <w:trPr>
          <w:trHeight w:val="29"/>
        </w:trPr>
        <w:tc>
          <w:tcPr>
            <w:tcW w:w="1848" w:type="dxa"/>
            <w:tcBorders>
              <w:top w:val="nil"/>
              <w:left w:val="single" w:sz="4" w:space="0" w:color="auto"/>
              <w:bottom w:val="nil"/>
              <w:right w:val="single" w:sz="4" w:space="0" w:color="auto"/>
            </w:tcBorders>
            <w:vAlign w:val="center"/>
          </w:tcPr>
          <w:p w14:paraId="3C1187B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78F87D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B0438"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BDAC43" w14:textId="77777777" w:rsidR="00387427" w:rsidRPr="001E32DC" w:rsidRDefault="00387427" w:rsidP="00387427">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58670F6" w14:textId="77777777" w:rsidR="00387427" w:rsidRPr="001E32DC" w:rsidRDefault="00387427" w:rsidP="00387427">
            <w:pPr>
              <w:pStyle w:val="TAC"/>
              <w:rPr>
                <w:lang w:val="en-US" w:eastAsia="zh-CN"/>
              </w:rPr>
            </w:pPr>
          </w:p>
        </w:tc>
      </w:tr>
      <w:tr w:rsidR="00387427" w14:paraId="1E072211" w14:textId="77777777" w:rsidTr="00233D1D">
        <w:trPr>
          <w:trHeight w:val="29"/>
        </w:trPr>
        <w:tc>
          <w:tcPr>
            <w:tcW w:w="1848" w:type="dxa"/>
            <w:tcBorders>
              <w:top w:val="nil"/>
              <w:left w:val="single" w:sz="4" w:space="0" w:color="auto"/>
              <w:bottom w:val="nil"/>
              <w:right w:val="single" w:sz="4" w:space="0" w:color="auto"/>
            </w:tcBorders>
            <w:vAlign w:val="center"/>
          </w:tcPr>
          <w:p w14:paraId="7746AEA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DA6F9A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49CD7"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C1B2DB" w14:textId="77777777" w:rsidR="00387427" w:rsidRPr="001E32DC" w:rsidRDefault="00387427" w:rsidP="003874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FF751BB" w14:textId="77777777" w:rsidR="00387427" w:rsidRPr="001E32DC" w:rsidRDefault="00387427" w:rsidP="00387427">
            <w:pPr>
              <w:pStyle w:val="TAC"/>
              <w:rPr>
                <w:lang w:val="en-US" w:eastAsia="zh-CN"/>
              </w:rPr>
            </w:pPr>
          </w:p>
        </w:tc>
      </w:tr>
      <w:tr w:rsidR="00387427" w14:paraId="27948F8B" w14:textId="77777777" w:rsidTr="00233D1D">
        <w:trPr>
          <w:trHeight w:val="29"/>
        </w:trPr>
        <w:tc>
          <w:tcPr>
            <w:tcW w:w="1848" w:type="dxa"/>
            <w:tcBorders>
              <w:top w:val="nil"/>
              <w:left w:val="single" w:sz="4" w:space="0" w:color="auto"/>
              <w:bottom w:val="nil"/>
              <w:right w:val="single" w:sz="4" w:space="0" w:color="auto"/>
            </w:tcBorders>
            <w:vAlign w:val="center"/>
          </w:tcPr>
          <w:p w14:paraId="12B2A35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A303CA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3D7E4"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CE1E04"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6277A3" w14:textId="77777777" w:rsidR="00387427" w:rsidRPr="001E32DC" w:rsidRDefault="00387427" w:rsidP="00387427">
            <w:pPr>
              <w:pStyle w:val="TAC"/>
              <w:rPr>
                <w:lang w:val="en-US" w:eastAsia="zh-CN"/>
              </w:rPr>
            </w:pPr>
            <w:r w:rsidRPr="001E32DC">
              <w:rPr>
                <w:lang w:val="en-US" w:eastAsia="zh-CN"/>
              </w:rPr>
              <w:t>1</w:t>
            </w:r>
          </w:p>
        </w:tc>
      </w:tr>
      <w:tr w:rsidR="00387427" w14:paraId="76DC3790" w14:textId="77777777" w:rsidTr="00233D1D">
        <w:trPr>
          <w:trHeight w:val="29"/>
        </w:trPr>
        <w:tc>
          <w:tcPr>
            <w:tcW w:w="1848" w:type="dxa"/>
            <w:tcBorders>
              <w:top w:val="nil"/>
              <w:left w:val="single" w:sz="4" w:space="0" w:color="auto"/>
              <w:bottom w:val="nil"/>
              <w:right w:val="single" w:sz="4" w:space="0" w:color="auto"/>
            </w:tcBorders>
            <w:vAlign w:val="center"/>
          </w:tcPr>
          <w:p w14:paraId="09538D7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567742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11A5F" w14:textId="77777777" w:rsidR="00387427" w:rsidRPr="001E32DC" w:rsidRDefault="00387427" w:rsidP="003874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BD8C8B" w14:textId="77777777" w:rsidR="00387427" w:rsidRPr="001E32DC" w:rsidRDefault="00387427" w:rsidP="00387427">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CC5AF1F" w14:textId="77777777" w:rsidR="00387427" w:rsidRPr="001E32DC" w:rsidRDefault="00387427" w:rsidP="00387427">
            <w:pPr>
              <w:pStyle w:val="TAC"/>
              <w:rPr>
                <w:lang w:val="en-US" w:eastAsia="zh-CN"/>
              </w:rPr>
            </w:pPr>
          </w:p>
        </w:tc>
      </w:tr>
      <w:tr w:rsidR="00387427" w14:paraId="6C62A47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94C808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EBA69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1D555"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1CA63"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BFE0DC2" w14:textId="77777777" w:rsidR="00387427" w:rsidRPr="001E32DC" w:rsidRDefault="00387427" w:rsidP="00387427">
            <w:pPr>
              <w:pStyle w:val="TAC"/>
              <w:rPr>
                <w:lang w:val="en-US" w:eastAsia="zh-CN"/>
              </w:rPr>
            </w:pPr>
          </w:p>
        </w:tc>
      </w:tr>
      <w:tr w:rsidR="00387427" w14:paraId="7028467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F4D4786" w14:textId="77777777" w:rsidR="00387427" w:rsidRPr="001E32DC" w:rsidRDefault="00387427" w:rsidP="00387427">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2BD99BF" w14:textId="77777777" w:rsidR="00387427" w:rsidRPr="001E32DC" w:rsidRDefault="00387427" w:rsidP="00387427">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C02BD2" w14:textId="77777777" w:rsidR="00387427" w:rsidRPr="001E32DC" w:rsidRDefault="00387427" w:rsidP="00387427">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5E05CF"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11AD0A" w14:textId="77777777" w:rsidR="00387427" w:rsidRPr="001E32DC" w:rsidRDefault="00387427" w:rsidP="00387427">
            <w:pPr>
              <w:pStyle w:val="TAC"/>
              <w:rPr>
                <w:lang w:val="en-US" w:eastAsia="zh-CN"/>
              </w:rPr>
            </w:pPr>
            <w:r w:rsidRPr="001E32DC">
              <w:rPr>
                <w:lang w:val="en-US" w:eastAsia="zh-CN"/>
              </w:rPr>
              <w:t>0</w:t>
            </w:r>
          </w:p>
        </w:tc>
      </w:tr>
      <w:tr w:rsidR="00387427" w14:paraId="63B117FC" w14:textId="77777777" w:rsidTr="00233D1D">
        <w:trPr>
          <w:trHeight w:val="29"/>
        </w:trPr>
        <w:tc>
          <w:tcPr>
            <w:tcW w:w="1848" w:type="dxa"/>
            <w:tcBorders>
              <w:top w:val="nil"/>
              <w:left w:val="single" w:sz="4" w:space="0" w:color="auto"/>
              <w:bottom w:val="nil"/>
              <w:right w:val="single" w:sz="4" w:space="0" w:color="auto"/>
            </w:tcBorders>
            <w:vAlign w:val="center"/>
          </w:tcPr>
          <w:p w14:paraId="54249B3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B64B38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719C2" w14:textId="77777777" w:rsidR="00387427" w:rsidRPr="001E32DC" w:rsidRDefault="00387427" w:rsidP="00387427">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B3DC4E"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21751FC" w14:textId="77777777" w:rsidR="00387427" w:rsidRPr="001E32DC" w:rsidRDefault="00387427" w:rsidP="00387427">
            <w:pPr>
              <w:pStyle w:val="TAC"/>
              <w:rPr>
                <w:lang w:val="en-US" w:eastAsia="zh-CN"/>
              </w:rPr>
            </w:pPr>
          </w:p>
        </w:tc>
      </w:tr>
      <w:tr w:rsidR="00387427" w14:paraId="7165D98C" w14:textId="77777777" w:rsidTr="00233D1D">
        <w:trPr>
          <w:trHeight w:val="29"/>
        </w:trPr>
        <w:tc>
          <w:tcPr>
            <w:tcW w:w="1848" w:type="dxa"/>
            <w:tcBorders>
              <w:top w:val="nil"/>
              <w:left w:val="single" w:sz="4" w:space="0" w:color="auto"/>
              <w:bottom w:val="nil"/>
              <w:right w:val="single" w:sz="4" w:space="0" w:color="auto"/>
            </w:tcBorders>
            <w:vAlign w:val="center"/>
          </w:tcPr>
          <w:p w14:paraId="1BF2023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4B4EB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6D949" w14:textId="77777777" w:rsidR="00387427" w:rsidRPr="001E32DC" w:rsidRDefault="00387427" w:rsidP="00387427">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9A7818"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FE21DD" w14:textId="77777777" w:rsidR="00387427" w:rsidRPr="001E32DC" w:rsidRDefault="00387427" w:rsidP="00387427">
            <w:pPr>
              <w:pStyle w:val="TAC"/>
              <w:rPr>
                <w:lang w:val="en-US" w:eastAsia="zh-CN"/>
              </w:rPr>
            </w:pPr>
          </w:p>
        </w:tc>
      </w:tr>
      <w:tr w:rsidR="00387427" w14:paraId="4BF1C62C" w14:textId="77777777" w:rsidTr="00233D1D">
        <w:trPr>
          <w:trHeight w:val="29"/>
        </w:trPr>
        <w:tc>
          <w:tcPr>
            <w:tcW w:w="1848" w:type="dxa"/>
            <w:tcBorders>
              <w:top w:val="nil"/>
              <w:left w:val="single" w:sz="4" w:space="0" w:color="auto"/>
              <w:bottom w:val="nil"/>
              <w:right w:val="single" w:sz="4" w:space="0" w:color="auto"/>
            </w:tcBorders>
            <w:vAlign w:val="center"/>
          </w:tcPr>
          <w:p w14:paraId="6B57CDE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2826B63" w14:textId="77777777" w:rsidR="00387427" w:rsidRPr="001E32DC" w:rsidRDefault="00387427" w:rsidP="00387427">
            <w:pPr>
              <w:pStyle w:val="TAC"/>
              <w:rPr>
                <w:lang w:val="en-US"/>
              </w:rPr>
            </w:pPr>
            <w:r w:rsidRPr="001E32DC">
              <w:rPr>
                <w:lang w:val="en-US"/>
              </w:rPr>
              <w:t>CA_n25A-n66A</w:t>
            </w:r>
          </w:p>
          <w:p w14:paraId="005E7A6D" w14:textId="77777777" w:rsidR="00387427" w:rsidRPr="001E32DC" w:rsidRDefault="00387427" w:rsidP="00387427">
            <w:pPr>
              <w:pStyle w:val="TAC"/>
              <w:rPr>
                <w:lang w:val="en-US"/>
              </w:rPr>
            </w:pPr>
            <w:r w:rsidRPr="001E32DC">
              <w:rPr>
                <w:lang w:val="en-US"/>
              </w:rPr>
              <w:t>CA_n25A-n71A</w:t>
            </w:r>
          </w:p>
          <w:p w14:paraId="438B69AF" w14:textId="77777777" w:rsidR="00387427" w:rsidRPr="001E32DC" w:rsidRDefault="00387427" w:rsidP="00387427">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662405B"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4BCCD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FED9AF" w14:textId="77777777" w:rsidR="00387427" w:rsidRPr="001E32DC" w:rsidRDefault="00387427" w:rsidP="00387427">
            <w:pPr>
              <w:pStyle w:val="TAC"/>
              <w:rPr>
                <w:rFonts w:cs="Arial"/>
                <w:szCs w:val="18"/>
                <w:lang w:val="en-US" w:eastAsia="zh-CN"/>
              </w:rPr>
            </w:pPr>
            <w:r w:rsidRPr="001E32DC">
              <w:rPr>
                <w:rFonts w:cs="Arial"/>
                <w:szCs w:val="18"/>
                <w:lang w:val="en-US" w:eastAsia="zh-CN"/>
              </w:rPr>
              <w:t>1</w:t>
            </w:r>
          </w:p>
        </w:tc>
      </w:tr>
      <w:tr w:rsidR="00387427" w14:paraId="18736B57" w14:textId="77777777" w:rsidTr="00233D1D">
        <w:trPr>
          <w:trHeight w:val="29"/>
        </w:trPr>
        <w:tc>
          <w:tcPr>
            <w:tcW w:w="1848" w:type="dxa"/>
            <w:tcBorders>
              <w:top w:val="nil"/>
              <w:left w:val="single" w:sz="4" w:space="0" w:color="auto"/>
              <w:bottom w:val="nil"/>
              <w:right w:val="single" w:sz="4" w:space="0" w:color="auto"/>
            </w:tcBorders>
            <w:vAlign w:val="center"/>
          </w:tcPr>
          <w:p w14:paraId="154C574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CBD4D88"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43537"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8A84E1"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1875FD" w14:textId="77777777" w:rsidR="00387427" w:rsidRPr="001E32DC" w:rsidRDefault="00387427" w:rsidP="00387427">
            <w:pPr>
              <w:pStyle w:val="TAC"/>
              <w:rPr>
                <w:rFonts w:cs="Arial"/>
                <w:szCs w:val="18"/>
                <w:lang w:val="en-US" w:eastAsia="zh-CN"/>
              </w:rPr>
            </w:pPr>
          </w:p>
        </w:tc>
      </w:tr>
      <w:tr w:rsidR="00387427" w14:paraId="1A3BD45B" w14:textId="77777777" w:rsidTr="00233D1D">
        <w:trPr>
          <w:trHeight w:val="29"/>
        </w:trPr>
        <w:tc>
          <w:tcPr>
            <w:tcW w:w="1848" w:type="dxa"/>
            <w:tcBorders>
              <w:top w:val="nil"/>
              <w:left w:val="single" w:sz="4" w:space="0" w:color="auto"/>
              <w:bottom w:val="nil"/>
              <w:right w:val="single" w:sz="4" w:space="0" w:color="auto"/>
            </w:tcBorders>
            <w:vAlign w:val="center"/>
          </w:tcPr>
          <w:p w14:paraId="1EE9A8F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040D10"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BF8F"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4292E3"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409E24F" w14:textId="77777777" w:rsidR="00387427" w:rsidRPr="001E32DC" w:rsidRDefault="00387427" w:rsidP="00387427">
            <w:pPr>
              <w:pStyle w:val="TAC"/>
              <w:rPr>
                <w:rFonts w:cs="Arial"/>
                <w:szCs w:val="18"/>
                <w:lang w:val="en-US" w:eastAsia="zh-CN"/>
              </w:rPr>
            </w:pPr>
          </w:p>
        </w:tc>
      </w:tr>
      <w:tr w:rsidR="00387427" w14:paraId="780D2CCD" w14:textId="77777777" w:rsidTr="00233D1D">
        <w:trPr>
          <w:trHeight w:val="29"/>
        </w:trPr>
        <w:tc>
          <w:tcPr>
            <w:tcW w:w="1848" w:type="dxa"/>
            <w:tcBorders>
              <w:top w:val="nil"/>
              <w:left w:val="single" w:sz="4" w:space="0" w:color="auto"/>
              <w:bottom w:val="nil"/>
              <w:right w:val="single" w:sz="4" w:space="0" w:color="auto"/>
            </w:tcBorders>
            <w:vAlign w:val="center"/>
          </w:tcPr>
          <w:p w14:paraId="044E70DE"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4CA4E7" w14:textId="77777777" w:rsidR="00387427" w:rsidRPr="001E32DC" w:rsidRDefault="00387427" w:rsidP="00387427">
            <w:pPr>
              <w:pStyle w:val="TAC"/>
              <w:rPr>
                <w:lang w:val="en-US"/>
              </w:rPr>
            </w:pPr>
            <w:r w:rsidRPr="001E32DC">
              <w:rPr>
                <w:lang w:val="en-US"/>
              </w:rPr>
              <w:t>CA_n25A-n66A</w:t>
            </w:r>
          </w:p>
          <w:p w14:paraId="275F0ADC" w14:textId="77777777" w:rsidR="00387427" w:rsidRPr="001E32DC" w:rsidRDefault="00387427" w:rsidP="00387427">
            <w:pPr>
              <w:pStyle w:val="TAC"/>
              <w:rPr>
                <w:lang w:val="en-US"/>
              </w:rPr>
            </w:pPr>
            <w:r w:rsidRPr="001E32DC">
              <w:rPr>
                <w:lang w:val="en-US"/>
              </w:rPr>
              <w:t>CA_n25A-n71A</w:t>
            </w:r>
          </w:p>
          <w:p w14:paraId="043064B4" w14:textId="77777777" w:rsidR="00387427" w:rsidRPr="001E32DC" w:rsidRDefault="00387427" w:rsidP="00387427">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940B81"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8A43F4"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C5DDDA7" w14:textId="77777777" w:rsidR="00387427" w:rsidRPr="001E32DC" w:rsidRDefault="00387427" w:rsidP="00387427">
            <w:pPr>
              <w:pStyle w:val="TAC"/>
              <w:rPr>
                <w:rFonts w:cs="Arial"/>
                <w:szCs w:val="18"/>
                <w:lang w:val="en-US" w:eastAsia="zh-CN"/>
              </w:rPr>
            </w:pPr>
            <w:r>
              <w:rPr>
                <w:rFonts w:cs="Arial"/>
                <w:szCs w:val="18"/>
                <w:lang w:val="en-US" w:eastAsia="zh-CN"/>
              </w:rPr>
              <w:t>4 and 5</w:t>
            </w:r>
          </w:p>
        </w:tc>
      </w:tr>
      <w:tr w:rsidR="00387427" w14:paraId="74326B79" w14:textId="77777777" w:rsidTr="00233D1D">
        <w:trPr>
          <w:trHeight w:val="29"/>
        </w:trPr>
        <w:tc>
          <w:tcPr>
            <w:tcW w:w="1848" w:type="dxa"/>
            <w:tcBorders>
              <w:top w:val="nil"/>
              <w:left w:val="single" w:sz="4" w:space="0" w:color="auto"/>
              <w:bottom w:val="nil"/>
              <w:right w:val="single" w:sz="4" w:space="0" w:color="auto"/>
            </w:tcBorders>
            <w:vAlign w:val="center"/>
          </w:tcPr>
          <w:p w14:paraId="2C7CAC3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5E75148"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623CD"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3857DA"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C8EFAA5" w14:textId="77777777" w:rsidR="00387427" w:rsidRPr="001E32DC" w:rsidRDefault="00387427" w:rsidP="00387427">
            <w:pPr>
              <w:pStyle w:val="TAC"/>
              <w:rPr>
                <w:rFonts w:cs="Arial"/>
                <w:szCs w:val="18"/>
                <w:lang w:val="en-US" w:eastAsia="zh-CN"/>
              </w:rPr>
            </w:pPr>
          </w:p>
        </w:tc>
      </w:tr>
      <w:tr w:rsidR="00387427" w14:paraId="4FC4334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D51F18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A8EBE"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307A9"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9A2CD"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A78C74" w14:textId="77777777" w:rsidR="00387427" w:rsidRPr="001E32DC" w:rsidRDefault="00387427" w:rsidP="00387427">
            <w:pPr>
              <w:pStyle w:val="TAC"/>
              <w:rPr>
                <w:rFonts w:cs="Arial"/>
                <w:szCs w:val="18"/>
                <w:lang w:val="en-US" w:eastAsia="zh-CN"/>
              </w:rPr>
            </w:pPr>
          </w:p>
        </w:tc>
      </w:tr>
      <w:tr w:rsidR="00387427" w14:paraId="37030C9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4EF1ADB" w14:textId="77777777" w:rsidR="00387427" w:rsidRPr="001E32DC" w:rsidRDefault="00387427" w:rsidP="00387427">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53E62005" w14:textId="77777777" w:rsidR="00387427" w:rsidRPr="001E32DC" w:rsidRDefault="00387427" w:rsidP="00387427">
            <w:pPr>
              <w:pStyle w:val="TAC"/>
            </w:pPr>
            <w:r w:rsidRPr="00571960">
              <w:t>CA_n25A-n66A</w:t>
            </w:r>
          </w:p>
          <w:p w14:paraId="3E673F33" w14:textId="77777777" w:rsidR="00387427" w:rsidRPr="001E32DC" w:rsidRDefault="00387427" w:rsidP="00387427">
            <w:pPr>
              <w:pStyle w:val="TAC"/>
            </w:pPr>
            <w:r w:rsidRPr="00571960">
              <w:t>CA_n25A-n71A</w:t>
            </w:r>
          </w:p>
          <w:p w14:paraId="19F06A23" w14:textId="77777777" w:rsidR="00387427" w:rsidRPr="00571960" w:rsidRDefault="00387427" w:rsidP="00387427">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72475B1" w14:textId="77777777" w:rsidR="00387427" w:rsidRPr="001E32DC" w:rsidRDefault="00387427" w:rsidP="00387427">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3CAE4"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4B3A29" w14:textId="77777777" w:rsidR="00387427" w:rsidRPr="001E32DC" w:rsidRDefault="00387427" w:rsidP="00387427">
            <w:pPr>
              <w:pStyle w:val="TAC"/>
              <w:rPr>
                <w:rFonts w:cs="Arial"/>
                <w:szCs w:val="18"/>
                <w:lang w:val="en-US" w:eastAsia="zh-CN"/>
              </w:rPr>
            </w:pPr>
            <w:r w:rsidRPr="001E32DC">
              <w:rPr>
                <w:lang w:val="en-US" w:eastAsia="zh-CN"/>
              </w:rPr>
              <w:t>0</w:t>
            </w:r>
          </w:p>
        </w:tc>
      </w:tr>
      <w:tr w:rsidR="00387427" w14:paraId="18EF2230" w14:textId="77777777" w:rsidTr="00233D1D">
        <w:trPr>
          <w:trHeight w:val="29"/>
        </w:trPr>
        <w:tc>
          <w:tcPr>
            <w:tcW w:w="1848" w:type="dxa"/>
            <w:tcBorders>
              <w:top w:val="nil"/>
              <w:left w:val="single" w:sz="4" w:space="0" w:color="auto"/>
              <w:bottom w:val="nil"/>
              <w:right w:val="single" w:sz="4" w:space="0" w:color="auto"/>
            </w:tcBorders>
            <w:vAlign w:val="center"/>
          </w:tcPr>
          <w:p w14:paraId="0B07B516"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1BABC7F"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DE341F" w14:textId="77777777" w:rsidR="00387427" w:rsidRPr="001E32DC" w:rsidRDefault="00387427" w:rsidP="00387427">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8256E3"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4C2333" w14:textId="77777777" w:rsidR="00387427" w:rsidRPr="001E32DC" w:rsidRDefault="00387427" w:rsidP="00387427">
            <w:pPr>
              <w:pStyle w:val="TAC"/>
              <w:rPr>
                <w:rFonts w:cs="Arial"/>
                <w:szCs w:val="18"/>
                <w:lang w:val="en-US" w:eastAsia="zh-CN"/>
              </w:rPr>
            </w:pPr>
          </w:p>
        </w:tc>
      </w:tr>
      <w:tr w:rsidR="00387427" w14:paraId="03A176E3" w14:textId="77777777" w:rsidTr="00233D1D">
        <w:trPr>
          <w:trHeight w:val="29"/>
        </w:trPr>
        <w:tc>
          <w:tcPr>
            <w:tcW w:w="1848" w:type="dxa"/>
            <w:tcBorders>
              <w:top w:val="nil"/>
              <w:left w:val="single" w:sz="4" w:space="0" w:color="auto"/>
              <w:bottom w:val="nil"/>
              <w:right w:val="single" w:sz="4" w:space="0" w:color="auto"/>
            </w:tcBorders>
            <w:vAlign w:val="center"/>
          </w:tcPr>
          <w:p w14:paraId="28FF49EE"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4C3F5AB"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48287" w14:textId="77777777" w:rsidR="00387427" w:rsidRPr="001E32DC" w:rsidRDefault="00387427" w:rsidP="00387427">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0053FA"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BA27CFA" w14:textId="77777777" w:rsidR="00387427" w:rsidRPr="001E32DC" w:rsidRDefault="00387427" w:rsidP="00387427">
            <w:pPr>
              <w:pStyle w:val="TAC"/>
              <w:rPr>
                <w:rFonts w:cs="Arial"/>
                <w:szCs w:val="18"/>
                <w:lang w:val="en-US" w:eastAsia="zh-CN"/>
              </w:rPr>
            </w:pPr>
          </w:p>
        </w:tc>
      </w:tr>
      <w:tr w:rsidR="00387427" w14:paraId="5977CFF3" w14:textId="77777777" w:rsidTr="00233D1D">
        <w:trPr>
          <w:trHeight w:val="29"/>
        </w:trPr>
        <w:tc>
          <w:tcPr>
            <w:tcW w:w="1848" w:type="dxa"/>
            <w:tcBorders>
              <w:top w:val="nil"/>
              <w:left w:val="single" w:sz="4" w:space="0" w:color="auto"/>
              <w:bottom w:val="nil"/>
              <w:right w:val="single" w:sz="4" w:space="0" w:color="auto"/>
            </w:tcBorders>
            <w:vAlign w:val="center"/>
          </w:tcPr>
          <w:p w14:paraId="645AA3CD" w14:textId="77777777" w:rsidR="00387427" w:rsidRPr="001E32DC" w:rsidRDefault="00387427" w:rsidP="00387427">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44AD84D" w14:textId="77777777" w:rsidR="00387427" w:rsidRPr="001E32DC" w:rsidRDefault="00387427" w:rsidP="00387427">
            <w:pPr>
              <w:pStyle w:val="TAC"/>
            </w:pPr>
            <w:r w:rsidRPr="00571960">
              <w:t>CA_n25A-n66A</w:t>
            </w:r>
          </w:p>
          <w:p w14:paraId="4658B9DE" w14:textId="77777777" w:rsidR="00387427" w:rsidRPr="001E32DC" w:rsidRDefault="00387427" w:rsidP="00387427">
            <w:pPr>
              <w:pStyle w:val="TAC"/>
            </w:pPr>
            <w:r w:rsidRPr="00571960">
              <w:t>CA_n25A-n71A</w:t>
            </w:r>
          </w:p>
          <w:p w14:paraId="54DF66D1" w14:textId="77777777" w:rsidR="00387427" w:rsidRPr="001E32DC" w:rsidRDefault="00387427" w:rsidP="00387427">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97852B8" w14:textId="77777777" w:rsidR="00387427" w:rsidRPr="001E32DC" w:rsidRDefault="00387427" w:rsidP="00387427">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A1ACF"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6B3595A" w14:textId="77777777" w:rsidR="00387427" w:rsidRPr="001E32DC" w:rsidRDefault="00387427" w:rsidP="00387427">
            <w:pPr>
              <w:pStyle w:val="TAC"/>
              <w:rPr>
                <w:rFonts w:cs="Arial"/>
                <w:szCs w:val="18"/>
                <w:lang w:val="en-US" w:eastAsia="zh-CN"/>
              </w:rPr>
            </w:pPr>
            <w:r>
              <w:rPr>
                <w:rFonts w:cs="Arial"/>
                <w:szCs w:val="18"/>
                <w:lang w:val="en-US" w:eastAsia="zh-CN"/>
              </w:rPr>
              <w:t>4 and 5</w:t>
            </w:r>
          </w:p>
        </w:tc>
      </w:tr>
      <w:tr w:rsidR="00387427" w14:paraId="4E2090A3" w14:textId="77777777" w:rsidTr="00233D1D">
        <w:trPr>
          <w:trHeight w:val="29"/>
        </w:trPr>
        <w:tc>
          <w:tcPr>
            <w:tcW w:w="1848" w:type="dxa"/>
            <w:tcBorders>
              <w:top w:val="nil"/>
              <w:left w:val="single" w:sz="4" w:space="0" w:color="auto"/>
              <w:bottom w:val="nil"/>
              <w:right w:val="single" w:sz="4" w:space="0" w:color="auto"/>
            </w:tcBorders>
            <w:vAlign w:val="center"/>
          </w:tcPr>
          <w:p w14:paraId="647179A9"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055472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849B7" w14:textId="77777777" w:rsidR="00387427" w:rsidRPr="001E32DC" w:rsidRDefault="00387427" w:rsidP="00387427">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50A627" w14:textId="77777777" w:rsidR="00387427" w:rsidRPr="001E32DC" w:rsidRDefault="00387427" w:rsidP="00387427">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031A9B" w14:textId="77777777" w:rsidR="00387427" w:rsidRPr="001E32DC" w:rsidRDefault="00387427" w:rsidP="00387427">
            <w:pPr>
              <w:pStyle w:val="TAC"/>
              <w:rPr>
                <w:rFonts w:cs="Arial"/>
                <w:szCs w:val="18"/>
                <w:lang w:val="en-US" w:eastAsia="zh-CN"/>
              </w:rPr>
            </w:pPr>
          </w:p>
        </w:tc>
      </w:tr>
      <w:tr w:rsidR="00387427" w14:paraId="4B7C5A7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2599F72"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346B74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1D09E" w14:textId="77777777" w:rsidR="00387427" w:rsidRPr="001E32DC" w:rsidRDefault="00387427" w:rsidP="00387427">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DD3596" w14:textId="77777777" w:rsidR="00387427" w:rsidRPr="001E32DC" w:rsidRDefault="00387427" w:rsidP="00387427">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65D7C75" w14:textId="77777777" w:rsidR="00387427" w:rsidRPr="001E32DC" w:rsidRDefault="00387427" w:rsidP="00387427">
            <w:pPr>
              <w:pStyle w:val="TAC"/>
              <w:rPr>
                <w:rFonts w:cs="Arial"/>
                <w:szCs w:val="18"/>
                <w:lang w:val="en-US" w:eastAsia="zh-CN"/>
              </w:rPr>
            </w:pPr>
          </w:p>
        </w:tc>
      </w:tr>
      <w:tr w:rsidR="00387427" w14:paraId="30D4895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CA839E9" w14:textId="77777777" w:rsidR="00387427" w:rsidRPr="001E32DC" w:rsidRDefault="00387427" w:rsidP="00387427">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5CC28AF1" w14:textId="77777777" w:rsidR="00387427" w:rsidRPr="001E32DC" w:rsidRDefault="00387427" w:rsidP="00387427">
            <w:pPr>
              <w:pStyle w:val="TAC"/>
            </w:pPr>
            <w:r w:rsidRPr="00571960">
              <w:t>CA_n25A-n66A</w:t>
            </w:r>
          </w:p>
          <w:p w14:paraId="2E591D96" w14:textId="77777777" w:rsidR="00387427" w:rsidRPr="001E32DC" w:rsidRDefault="00387427" w:rsidP="00387427">
            <w:pPr>
              <w:pStyle w:val="TAC"/>
            </w:pPr>
            <w:r w:rsidRPr="00571960">
              <w:t>CA_n25A-n71A</w:t>
            </w:r>
          </w:p>
          <w:p w14:paraId="2BD0DBC2" w14:textId="77777777" w:rsidR="00387427" w:rsidRPr="001E32DC" w:rsidRDefault="00387427" w:rsidP="00387427">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68B7A45" w14:textId="77777777" w:rsidR="00387427" w:rsidRPr="001E32DC" w:rsidRDefault="00387427" w:rsidP="00387427">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DE65E9"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F86202" w14:textId="77777777" w:rsidR="00387427" w:rsidRPr="001E32DC" w:rsidRDefault="00387427" w:rsidP="00387427">
            <w:pPr>
              <w:pStyle w:val="TAC"/>
              <w:rPr>
                <w:rFonts w:cs="Arial"/>
                <w:szCs w:val="18"/>
                <w:lang w:val="en-US" w:eastAsia="zh-CN"/>
              </w:rPr>
            </w:pPr>
            <w:r w:rsidRPr="001E32DC">
              <w:rPr>
                <w:lang w:val="en-US" w:eastAsia="zh-CN"/>
              </w:rPr>
              <w:t>0</w:t>
            </w:r>
          </w:p>
        </w:tc>
      </w:tr>
      <w:tr w:rsidR="00387427" w14:paraId="0089BADB" w14:textId="77777777" w:rsidTr="00233D1D">
        <w:trPr>
          <w:trHeight w:val="29"/>
        </w:trPr>
        <w:tc>
          <w:tcPr>
            <w:tcW w:w="1848" w:type="dxa"/>
            <w:tcBorders>
              <w:top w:val="nil"/>
              <w:left w:val="single" w:sz="4" w:space="0" w:color="auto"/>
              <w:bottom w:val="nil"/>
              <w:right w:val="single" w:sz="4" w:space="0" w:color="auto"/>
            </w:tcBorders>
            <w:vAlign w:val="center"/>
          </w:tcPr>
          <w:p w14:paraId="64A5CBA9"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83094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8D94B" w14:textId="77777777" w:rsidR="00387427" w:rsidRPr="001E32DC" w:rsidRDefault="00387427" w:rsidP="00387427">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4D190"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684773" w14:textId="77777777" w:rsidR="00387427" w:rsidRPr="001E32DC" w:rsidRDefault="00387427" w:rsidP="00387427">
            <w:pPr>
              <w:pStyle w:val="TAC"/>
              <w:rPr>
                <w:rFonts w:cs="Arial"/>
                <w:szCs w:val="18"/>
                <w:lang w:val="en-US" w:eastAsia="zh-CN"/>
              </w:rPr>
            </w:pPr>
          </w:p>
        </w:tc>
      </w:tr>
      <w:tr w:rsidR="00387427" w14:paraId="01A1F8DB" w14:textId="77777777" w:rsidTr="00233D1D">
        <w:trPr>
          <w:trHeight w:val="29"/>
        </w:trPr>
        <w:tc>
          <w:tcPr>
            <w:tcW w:w="1848" w:type="dxa"/>
            <w:tcBorders>
              <w:top w:val="nil"/>
              <w:left w:val="single" w:sz="4" w:space="0" w:color="auto"/>
              <w:bottom w:val="nil"/>
              <w:right w:val="single" w:sz="4" w:space="0" w:color="auto"/>
            </w:tcBorders>
            <w:vAlign w:val="center"/>
          </w:tcPr>
          <w:p w14:paraId="3ED22040"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E2C160A"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633F5" w14:textId="77777777" w:rsidR="00387427" w:rsidRPr="001E32DC" w:rsidRDefault="00387427" w:rsidP="00387427">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140BEE"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61A7FB4" w14:textId="77777777" w:rsidR="00387427" w:rsidRPr="001E32DC" w:rsidRDefault="00387427" w:rsidP="00387427">
            <w:pPr>
              <w:pStyle w:val="TAC"/>
              <w:rPr>
                <w:rFonts w:cs="Arial"/>
                <w:szCs w:val="18"/>
                <w:lang w:val="en-US" w:eastAsia="zh-CN"/>
              </w:rPr>
            </w:pPr>
          </w:p>
        </w:tc>
      </w:tr>
      <w:tr w:rsidR="00387427" w14:paraId="528C82CA" w14:textId="77777777" w:rsidTr="00233D1D">
        <w:trPr>
          <w:trHeight w:val="29"/>
        </w:trPr>
        <w:tc>
          <w:tcPr>
            <w:tcW w:w="1848" w:type="dxa"/>
            <w:tcBorders>
              <w:top w:val="nil"/>
              <w:left w:val="single" w:sz="4" w:space="0" w:color="auto"/>
              <w:bottom w:val="nil"/>
              <w:right w:val="single" w:sz="4" w:space="0" w:color="auto"/>
            </w:tcBorders>
            <w:vAlign w:val="center"/>
          </w:tcPr>
          <w:p w14:paraId="3DD4A294" w14:textId="77777777" w:rsidR="00387427" w:rsidRPr="001E32DC" w:rsidRDefault="00387427" w:rsidP="00387427">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16DEA60" w14:textId="77777777" w:rsidR="00387427" w:rsidRPr="001E32DC" w:rsidRDefault="00387427" w:rsidP="00387427">
            <w:pPr>
              <w:pStyle w:val="TAC"/>
            </w:pPr>
            <w:r w:rsidRPr="00571960">
              <w:t>CA_n25A-n66A</w:t>
            </w:r>
          </w:p>
          <w:p w14:paraId="10C52551" w14:textId="77777777" w:rsidR="00387427" w:rsidRPr="001E32DC" w:rsidRDefault="00387427" w:rsidP="00387427">
            <w:pPr>
              <w:pStyle w:val="TAC"/>
            </w:pPr>
            <w:r w:rsidRPr="00571960">
              <w:t>CA_n25A-n71A</w:t>
            </w:r>
          </w:p>
          <w:p w14:paraId="76354FFE" w14:textId="77777777" w:rsidR="00387427" w:rsidRPr="001E32DC" w:rsidRDefault="00387427" w:rsidP="00387427">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4AAC9F" w14:textId="77777777" w:rsidR="00387427" w:rsidRPr="001E32DC" w:rsidRDefault="00387427" w:rsidP="00387427">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CD3897"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00B0D4" w14:textId="77777777" w:rsidR="00387427" w:rsidRPr="001E32DC" w:rsidRDefault="00387427" w:rsidP="00387427">
            <w:pPr>
              <w:pStyle w:val="TAC"/>
              <w:rPr>
                <w:rFonts w:cs="Arial"/>
                <w:szCs w:val="18"/>
                <w:lang w:val="en-US" w:eastAsia="zh-CN"/>
              </w:rPr>
            </w:pPr>
            <w:r>
              <w:rPr>
                <w:rFonts w:cs="Arial"/>
                <w:szCs w:val="18"/>
                <w:lang w:val="en-US" w:eastAsia="zh-CN"/>
              </w:rPr>
              <w:t>4 and 5</w:t>
            </w:r>
          </w:p>
        </w:tc>
      </w:tr>
      <w:tr w:rsidR="00387427" w14:paraId="319F7CA8" w14:textId="77777777" w:rsidTr="00233D1D">
        <w:trPr>
          <w:trHeight w:val="29"/>
        </w:trPr>
        <w:tc>
          <w:tcPr>
            <w:tcW w:w="1848" w:type="dxa"/>
            <w:tcBorders>
              <w:top w:val="nil"/>
              <w:left w:val="single" w:sz="4" w:space="0" w:color="auto"/>
              <w:bottom w:val="nil"/>
              <w:right w:val="single" w:sz="4" w:space="0" w:color="auto"/>
            </w:tcBorders>
            <w:vAlign w:val="center"/>
          </w:tcPr>
          <w:p w14:paraId="73826E0D"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DC4CD6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9AD3C" w14:textId="77777777" w:rsidR="00387427" w:rsidRPr="001E32DC" w:rsidRDefault="00387427" w:rsidP="00387427">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79A29" w14:textId="77777777" w:rsidR="00387427" w:rsidRPr="001E32DC" w:rsidRDefault="00387427" w:rsidP="00387427">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F1D5B0" w14:textId="77777777" w:rsidR="00387427" w:rsidRPr="001E32DC" w:rsidRDefault="00387427" w:rsidP="00387427">
            <w:pPr>
              <w:pStyle w:val="TAC"/>
              <w:rPr>
                <w:rFonts w:cs="Arial"/>
                <w:szCs w:val="18"/>
                <w:lang w:val="en-US" w:eastAsia="zh-CN"/>
              </w:rPr>
            </w:pPr>
          </w:p>
        </w:tc>
      </w:tr>
      <w:tr w:rsidR="00387427" w14:paraId="68F8179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E7E09F4" w14:textId="77777777" w:rsidR="00387427" w:rsidRPr="001E32DC" w:rsidRDefault="00387427" w:rsidP="003874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450B61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65C7FA" w14:textId="77777777" w:rsidR="00387427" w:rsidRPr="001E32DC" w:rsidRDefault="00387427" w:rsidP="00387427">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B589D3" w14:textId="77777777" w:rsidR="00387427" w:rsidRPr="001E32DC" w:rsidRDefault="00387427" w:rsidP="00387427">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D7552D9" w14:textId="77777777" w:rsidR="00387427" w:rsidRPr="001E32DC" w:rsidRDefault="00387427" w:rsidP="00387427">
            <w:pPr>
              <w:pStyle w:val="TAC"/>
              <w:rPr>
                <w:rFonts w:cs="Arial"/>
                <w:szCs w:val="18"/>
                <w:lang w:val="en-US" w:eastAsia="zh-CN"/>
              </w:rPr>
            </w:pPr>
          </w:p>
        </w:tc>
      </w:tr>
      <w:tr w:rsidR="00387427" w14:paraId="197CCEB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0ADBDA5" w14:textId="77777777" w:rsidR="00387427" w:rsidRPr="001E32DC" w:rsidRDefault="00387427" w:rsidP="00387427">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745128D9" w14:textId="77777777" w:rsidR="00387427" w:rsidRPr="001E32DC" w:rsidRDefault="00387427" w:rsidP="00387427">
            <w:pPr>
              <w:pStyle w:val="TAC"/>
              <w:rPr>
                <w:lang w:val="en-US"/>
              </w:rPr>
            </w:pPr>
            <w:r w:rsidRPr="001E32DC">
              <w:rPr>
                <w:lang w:val="en-US"/>
              </w:rPr>
              <w:t>CA_n25A-n66A</w:t>
            </w:r>
          </w:p>
          <w:p w14:paraId="6898F8BA" w14:textId="77777777" w:rsidR="00387427" w:rsidRPr="001E32DC" w:rsidRDefault="00387427" w:rsidP="00387427">
            <w:pPr>
              <w:pStyle w:val="TAC"/>
              <w:rPr>
                <w:lang w:val="en-US"/>
              </w:rPr>
            </w:pPr>
            <w:r w:rsidRPr="001E32DC">
              <w:rPr>
                <w:lang w:val="en-US"/>
              </w:rPr>
              <w:t>CA_n25A-n71A</w:t>
            </w:r>
          </w:p>
          <w:p w14:paraId="4F8AE6FD" w14:textId="77777777" w:rsidR="00387427" w:rsidRPr="001E32DC" w:rsidRDefault="00387427" w:rsidP="00387427">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CC5593"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FB9DD4"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E2950D" w14:textId="77777777" w:rsidR="00387427" w:rsidRPr="001E32DC" w:rsidRDefault="00387427" w:rsidP="00387427">
            <w:pPr>
              <w:pStyle w:val="TAC"/>
              <w:rPr>
                <w:rFonts w:cs="Arial"/>
                <w:szCs w:val="18"/>
                <w:lang w:val="en-US" w:eastAsia="zh-CN"/>
              </w:rPr>
            </w:pPr>
            <w:r w:rsidRPr="001E32DC">
              <w:rPr>
                <w:rFonts w:cs="Arial"/>
                <w:szCs w:val="18"/>
                <w:lang w:val="en-US" w:eastAsia="zh-CN"/>
              </w:rPr>
              <w:t>0</w:t>
            </w:r>
          </w:p>
        </w:tc>
      </w:tr>
      <w:tr w:rsidR="00387427" w14:paraId="4075FBAD" w14:textId="77777777" w:rsidTr="00233D1D">
        <w:trPr>
          <w:trHeight w:val="29"/>
        </w:trPr>
        <w:tc>
          <w:tcPr>
            <w:tcW w:w="1848" w:type="dxa"/>
            <w:tcBorders>
              <w:top w:val="nil"/>
              <w:left w:val="single" w:sz="4" w:space="0" w:color="auto"/>
              <w:bottom w:val="nil"/>
              <w:right w:val="single" w:sz="4" w:space="0" w:color="auto"/>
            </w:tcBorders>
            <w:vAlign w:val="center"/>
          </w:tcPr>
          <w:p w14:paraId="64123444"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296BF7FC"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154BE0"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0C953D"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7C5F5DD" w14:textId="77777777" w:rsidR="00387427" w:rsidRPr="001E32DC" w:rsidRDefault="00387427" w:rsidP="00387427">
            <w:pPr>
              <w:pStyle w:val="TAC"/>
              <w:rPr>
                <w:rFonts w:cs="Arial"/>
                <w:szCs w:val="18"/>
                <w:lang w:val="en-US" w:eastAsia="zh-CN"/>
              </w:rPr>
            </w:pPr>
          </w:p>
        </w:tc>
      </w:tr>
      <w:tr w:rsidR="00387427" w14:paraId="6AC61DE6" w14:textId="77777777" w:rsidTr="00233D1D">
        <w:trPr>
          <w:trHeight w:val="29"/>
        </w:trPr>
        <w:tc>
          <w:tcPr>
            <w:tcW w:w="1848" w:type="dxa"/>
            <w:tcBorders>
              <w:top w:val="nil"/>
              <w:left w:val="single" w:sz="4" w:space="0" w:color="auto"/>
              <w:bottom w:val="nil"/>
              <w:right w:val="single" w:sz="4" w:space="0" w:color="auto"/>
            </w:tcBorders>
            <w:vAlign w:val="center"/>
          </w:tcPr>
          <w:p w14:paraId="0944E4E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0E4F94"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FBC8D" w14:textId="77777777" w:rsidR="00387427" w:rsidRPr="001E32DC" w:rsidRDefault="00387427" w:rsidP="003874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C15A9E"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BE40BB" w14:textId="77777777" w:rsidR="00387427" w:rsidRPr="001E32DC" w:rsidRDefault="00387427" w:rsidP="00387427">
            <w:pPr>
              <w:pStyle w:val="TAC"/>
              <w:rPr>
                <w:rFonts w:cs="Arial"/>
                <w:szCs w:val="18"/>
                <w:lang w:val="en-US" w:eastAsia="zh-CN"/>
              </w:rPr>
            </w:pPr>
          </w:p>
        </w:tc>
      </w:tr>
      <w:tr w:rsidR="00387427" w14:paraId="5F4C1F28" w14:textId="77777777" w:rsidTr="00233D1D">
        <w:trPr>
          <w:trHeight w:val="29"/>
        </w:trPr>
        <w:tc>
          <w:tcPr>
            <w:tcW w:w="1848" w:type="dxa"/>
            <w:tcBorders>
              <w:top w:val="nil"/>
              <w:left w:val="single" w:sz="4" w:space="0" w:color="auto"/>
              <w:bottom w:val="nil"/>
              <w:right w:val="single" w:sz="4" w:space="0" w:color="auto"/>
            </w:tcBorders>
            <w:vAlign w:val="center"/>
          </w:tcPr>
          <w:p w14:paraId="4D75E3D6"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EB25625" w14:textId="77777777" w:rsidR="00387427" w:rsidRPr="001E32DC" w:rsidRDefault="00387427" w:rsidP="00387427">
            <w:pPr>
              <w:pStyle w:val="TAC"/>
              <w:rPr>
                <w:lang w:val="en-US"/>
              </w:rPr>
            </w:pPr>
            <w:r w:rsidRPr="001E32DC">
              <w:rPr>
                <w:lang w:val="en-US"/>
              </w:rPr>
              <w:t>CA_n25A-n66A</w:t>
            </w:r>
          </w:p>
          <w:p w14:paraId="5A9F9544" w14:textId="77777777" w:rsidR="00387427" w:rsidRPr="001E32DC" w:rsidRDefault="00387427" w:rsidP="00387427">
            <w:pPr>
              <w:pStyle w:val="TAC"/>
              <w:rPr>
                <w:lang w:val="en-US"/>
              </w:rPr>
            </w:pPr>
            <w:r w:rsidRPr="001E32DC">
              <w:rPr>
                <w:lang w:val="en-US"/>
              </w:rPr>
              <w:t>CA_n25A-n71A</w:t>
            </w:r>
          </w:p>
          <w:p w14:paraId="372E4B03" w14:textId="77777777" w:rsidR="00387427" w:rsidRPr="001E32DC" w:rsidRDefault="00387427" w:rsidP="00387427">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6008EDB"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751616"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CDD427A" w14:textId="77777777" w:rsidR="00387427" w:rsidRPr="001E32DC" w:rsidRDefault="00387427" w:rsidP="00387427">
            <w:pPr>
              <w:pStyle w:val="TAC"/>
              <w:rPr>
                <w:rFonts w:cs="Arial"/>
                <w:szCs w:val="18"/>
                <w:lang w:val="en-US" w:eastAsia="zh-CN"/>
              </w:rPr>
            </w:pPr>
            <w:r>
              <w:rPr>
                <w:rFonts w:cs="Arial"/>
                <w:szCs w:val="18"/>
                <w:lang w:val="en-US" w:eastAsia="zh-CN"/>
              </w:rPr>
              <w:t>4 and 5</w:t>
            </w:r>
          </w:p>
        </w:tc>
      </w:tr>
      <w:tr w:rsidR="00387427" w14:paraId="59AE1E6D" w14:textId="77777777" w:rsidTr="00233D1D">
        <w:trPr>
          <w:trHeight w:val="29"/>
        </w:trPr>
        <w:tc>
          <w:tcPr>
            <w:tcW w:w="1848" w:type="dxa"/>
            <w:tcBorders>
              <w:top w:val="nil"/>
              <w:left w:val="single" w:sz="4" w:space="0" w:color="auto"/>
              <w:bottom w:val="nil"/>
              <w:right w:val="single" w:sz="4" w:space="0" w:color="auto"/>
            </w:tcBorders>
            <w:vAlign w:val="center"/>
          </w:tcPr>
          <w:p w14:paraId="06541D6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3F879B1"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615883"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8D71EF"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8589738" w14:textId="77777777" w:rsidR="00387427" w:rsidRPr="001E32DC" w:rsidRDefault="00387427" w:rsidP="00387427">
            <w:pPr>
              <w:pStyle w:val="TAC"/>
              <w:rPr>
                <w:rFonts w:cs="Arial"/>
                <w:szCs w:val="18"/>
                <w:lang w:val="en-US" w:eastAsia="zh-CN"/>
              </w:rPr>
            </w:pPr>
          </w:p>
        </w:tc>
      </w:tr>
      <w:tr w:rsidR="00387427" w14:paraId="1364188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7D228B2"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6FFA20"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DB5FB5" w14:textId="77777777" w:rsidR="00387427" w:rsidRPr="001E32DC" w:rsidRDefault="00387427" w:rsidP="003874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F3AAE6"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F0150C" w14:textId="77777777" w:rsidR="00387427" w:rsidRPr="001E32DC" w:rsidRDefault="00387427" w:rsidP="00387427">
            <w:pPr>
              <w:pStyle w:val="TAC"/>
              <w:rPr>
                <w:rFonts w:cs="Arial"/>
                <w:szCs w:val="18"/>
                <w:lang w:val="en-US" w:eastAsia="zh-CN"/>
              </w:rPr>
            </w:pPr>
          </w:p>
        </w:tc>
      </w:tr>
      <w:tr w:rsidR="00387427" w14:paraId="2F45718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20D71C6" w14:textId="77777777" w:rsidR="00387427" w:rsidRPr="001E32DC" w:rsidRDefault="00387427" w:rsidP="00387427">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58D26908" w14:textId="77777777" w:rsidR="00387427" w:rsidRPr="001E32DC" w:rsidRDefault="00387427" w:rsidP="00387427">
            <w:pPr>
              <w:pStyle w:val="TAC"/>
            </w:pPr>
            <w:r w:rsidRPr="00571960">
              <w:t>CA_n25A-n66A</w:t>
            </w:r>
          </w:p>
          <w:p w14:paraId="1B144947" w14:textId="77777777" w:rsidR="00387427" w:rsidRPr="001E32DC" w:rsidRDefault="00387427" w:rsidP="00387427">
            <w:pPr>
              <w:pStyle w:val="TAC"/>
            </w:pPr>
            <w:r w:rsidRPr="00571960">
              <w:t>CA_n25A-n71A</w:t>
            </w:r>
          </w:p>
          <w:p w14:paraId="744BEC73" w14:textId="77777777" w:rsidR="00387427" w:rsidRPr="001E32DC" w:rsidRDefault="00387427" w:rsidP="00387427">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FBAF8CE" w14:textId="77777777" w:rsidR="00387427" w:rsidRPr="001E32DC" w:rsidRDefault="00387427" w:rsidP="00387427">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E7C895"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106DC7C" w14:textId="77777777" w:rsidR="00387427" w:rsidRPr="001E32DC" w:rsidRDefault="00387427" w:rsidP="00387427">
            <w:pPr>
              <w:pStyle w:val="TAC"/>
              <w:rPr>
                <w:rFonts w:cs="Arial"/>
                <w:szCs w:val="18"/>
                <w:lang w:val="en-US" w:eastAsia="zh-CN"/>
              </w:rPr>
            </w:pPr>
            <w:r w:rsidRPr="001E32DC">
              <w:rPr>
                <w:lang w:val="en-US" w:eastAsia="zh-CN"/>
              </w:rPr>
              <w:t>0</w:t>
            </w:r>
          </w:p>
        </w:tc>
      </w:tr>
      <w:tr w:rsidR="00387427" w14:paraId="2887B3DC" w14:textId="77777777" w:rsidTr="00233D1D">
        <w:trPr>
          <w:trHeight w:val="29"/>
        </w:trPr>
        <w:tc>
          <w:tcPr>
            <w:tcW w:w="1848" w:type="dxa"/>
            <w:tcBorders>
              <w:top w:val="nil"/>
              <w:left w:val="single" w:sz="4" w:space="0" w:color="auto"/>
              <w:bottom w:val="nil"/>
              <w:right w:val="single" w:sz="4" w:space="0" w:color="auto"/>
            </w:tcBorders>
            <w:vAlign w:val="center"/>
          </w:tcPr>
          <w:p w14:paraId="1620A128"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CD34AF4"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F6129" w14:textId="77777777" w:rsidR="00387427" w:rsidRPr="001E32DC" w:rsidRDefault="00387427" w:rsidP="00387427">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6F38BD"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E07224" w14:textId="77777777" w:rsidR="00387427" w:rsidRPr="001E32DC" w:rsidRDefault="00387427" w:rsidP="00387427">
            <w:pPr>
              <w:pStyle w:val="TAC"/>
              <w:rPr>
                <w:rFonts w:cs="Arial"/>
                <w:szCs w:val="18"/>
                <w:lang w:val="en-US" w:eastAsia="zh-CN"/>
              </w:rPr>
            </w:pPr>
          </w:p>
        </w:tc>
      </w:tr>
      <w:tr w:rsidR="00387427" w14:paraId="158A5DF4" w14:textId="77777777" w:rsidTr="00233D1D">
        <w:trPr>
          <w:trHeight w:val="29"/>
        </w:trPr>
        <w:tc>
          <w:tcPr>
            <w:tcW w:w="1848" w:type="dxa"/>
            <w:tcBorders>
              <w:top w:val="nil"/>
              <w:left w:val="single" w:sz="4" w:space="0" w:color="auto"/>
              <w:bottom w:val="nil"/>
              <w:right w:val="single" w:sz="4" w:space="0" w:color="auto"/>
            </w:tcBorders>
            <w:vAlign w:val="center"/>
          </w:tcPr>
          <w:p w14:paraId="790BBE2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8B106C"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1DDDF" w14:textId="77777777" w:rsidR="00387427" w:rsidRPr="001E32DC" w:rsidRDefault="00387427" w:rsidP="00387427">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9774C" w14:textId="77777777" w:rsidR="00387427" w:rsidRPr="001E32DC" w:rsidRDefault="00387427" w:rsidP="00387427">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527CCC" w14:textId="77777777" w:rsidR="00387427" w:rsidRPr="001E32DC" w:rsidRDefault="00387427" w:rsidP="00387427">
            <w:pPr>
              <w:pStyle w:val="TAC"/>
              <w:rPr>
                <w:rFonts w:cs="Arial"/>
                <w:szCs w:val="18"/>
                <w:lang w:val="en-US" w:eastAsia="zh-CN"/>
              </w:rPr>
            </w:pPr>
          </w:p>
        </w:tc>
      </w:tr>
      <w:tr w:rsidR="00387427" w14:paraId="7AB14649" w14:textId="77777777" w:rsidTr="00233D1D">
        <w:trPr>
          <w:trHeight w:val="29"/>
        </w:trPr>
        <w:tc>
          <w:tcPr>
            <w:tcW w:w="1848" w:type="dxa"/>
            <w:tcBorders>
              <w:top w:val="nil"/>
              <w:left w:val="single" w:sz="4" w:space="0" w:color="auto"/>
              <w:bottom w:val="nil"/>
              <w:right w:val="single" w:sz="4" w:space="0" w:color="auto"/>
            </w:tcBorders>
            <w:vAlign w:val="center"/>
          </w:tcPr>
          <w:p w14:paraId="784303D2"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DF6999B" w14:textId="77777777" w:rsidR="00387427" w:rsidRPr="001E32DC" w:rsidRDefault="00387427" w:rsidP="00387427">
            <w:pPr>
              <w:pStyle w:val="TAC"/>
            </w:pPr>
            <w:r w:rsidRPr="00571960">
              <w:t>CA_n25A-n66A</w:t>
            </w:r>
          </w:p>
          <w:p w14:paraId="386FB523" w14:textId="77777777" w:rsidR="00387427" w:rsidRPr="001E32DC" w:rsidRDefault="00387427" w:rsidP="00387427">
            <w:pPr>
              <w:pStyle w:val="TAC"/>
            </w:pPr>
            <w:r w:rsidRPr="00571960">
              <w:t>CA_n25A-n71A</w:t>
            </w:r>
          </w:p>
          <w:p w14:paraId="3084D3C9" w14:textId="77777777" w:rsidR="00387427" w:rsidRPr="001E32DC" w:rsidRDefault="00387427" w:rsidP="00387427">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BD9837" w14:textId="77777777" w:rsidR="00387427" w:rsidRPr="001E32DC" w:rsidRDefault="00387427" w:rsidP="00387427">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8559C8"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CD24BC4" w14:textId="77777777" w:rsidR="00387427" w:rsidRPr="001E32DC" w:rsidRDefault="00387427" w:rsidP="00387427">
            <w:pPr>
              <w:pStyle w:val="TAC"/>
              <w:rPr>
                <w:rFonts w:cs="Arial"/>
                <w:szCs w:val="18"/>
                <w:lang w:val="en-US" w:eastAsia="zh-CN"/>
              </w:rPr>
            </w:pPr>
            <w:r>
              <w:rPr>
                <w:rFonts w:cs="Arial"/>
                <w:szCs w:val="18"/>
                <w:lang w:val="en-US" w:eastAsia="zh-CN"/>
              </w:rPr>
              <w:t>4 and 5</w:t>
            </w:r>
          </w:p>
        </w:tc>
      </w:tr>
      <w:tr w:rsidR="00387427" w14:paraId="3B69B3BE" w14:textId="77777777" w:rsidTr="00233D1D">
        <w:trPr>
          <w:trHeight w:val="29"/>
        </w:trPr>
        <w:tc>
          <w:tcPr>
            <w:tcW w:w="1848" w:type="dxa"/>
            <w:tcBorders>
              <w:top w:val="nil"/>
              <w:left w:val="single" w:sz="4" w:space="0" w:color="auto"/>
              <w:bottom w:val="nil"/>
              <w:right w:val="single" w:sz="4" w:space="0" w:color="auto"/>
            </w:tcBorders>
            <w:vAlign w:val="center"/>
          </w:tcPr>
          <w:p w14:paraId="7DE26589"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15E4542"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93E4FF" w14:textId="77777777" w:rsidR="00387427" w:rsidRPr="001E32DC" w:rsidRDefault="00387427" w:rsidP="00387427">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C4D364" w14:textId="77777777" w:rsidR="00387427" w:rsidRPr="001E32DC" w:rsidRDefault="00387427" w:rsidP="00387427">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5EE8B7A" w14:textId="77777777" w:rsidR="00387427" w:rsidRPr="001E32DC" w:rsidRDefault="00387427" w:rsidP="00387427">
            <w:pPr>
              <w:pStyle w:val="TAC"/>
              <w:rPr>
                <w:rFonts w:cs="Arial"/>
                <w:szCs w:val="18"/>
                <w:lang w:val="en-US" w:eastAsia="zh-CN"/>
              </w:rPr>
            </w:pPr>
          </w:p>
        </w:tc>
      </w:tr>
      <w:tr w:rsidR="00387427" w14:paraId="6E7F1B6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121537E"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8CEFF3" w14:textId="77777777" w:rsidR="00387427" w:rsidRPr="001E32DC" w:rsidRDefault="00387427" w:rsidP="003874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E1BAF" w14:textId="77777777" w:rsidR="00387427" w:rsidRPr="001E32DC" w:rsidRDefault="00387427" w:rsidP="00387427">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D903AF"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66F14D6" w14:textId="77777777" w:rsidR="00387427" w:rsidRPr="001E32DC" w:rsidRDefault="00387427" w:rsidP="00387427">
            <w:pPr>
              <w:pStyle w:val="TAC"/>
              <w:rPr>
                <w:rFonts w:cs="Arial"/>
                <w:szCs w:val="18"/>
                <w:lang w:val="en-US" w:eastAsia="zh-CN"/>
              </w:rPr>
            </w:pPr>
          </w:p>
        </w:tc>
      </w:tr>
      <w:tr w:rsidR="00387427" w14:paraId="3371B1A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D4BFB98" w14:textId="77777777" w:rsidR="00387427" w:rsidRPr="001E32DC" w:rsidRDefault="00387427" w:rsidP="00387427">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6FFA55A" w14:textId="77777777" w:rsidR="00387427" w:rsidRPr="001E32DC" w:rsidRDefault="00387427" w:rsidP="00387427">
            <w:pPr>
              <w:pStyle w:val="TAC"/>
              <w:rPr>
                <w:szCs w:val="18"/>
                <w:lang w:val="en-US" w:eastAsia="zh-CN"/>
              </w:rPr>
            </w:pPr>
            <w:r w:rsidRPr="001E32DC">
              <w:rPr>
                <w:szCs w:val="18"/>
                <w:lang w:val="en-US" w:eastAsia="zh-CN"/>
              </w:rPr>
              <w:t>CA_n25A-n66A</w:t>
            </w:r>
          </w:p>
          <w:p w14:paraId="18772AD7" w14:textId="77777777" w:rsidR="00387427" w:rsidRPr="001E32DC" w:rsidRDefault="00387427" w:rsidP="00387427">
            <w:pPr>
              <w:pStyle w:val="TAC"/>
              <w:rPr>
                <w:szCs w:val="18"/>
                <w:lang w:val="en-US" w:eastAsia="zh-CN"/>
              </w:rPr>
            </w:pPr>
            <w:r w:rsidRPr="001E32DC">
              <w:rPr>
                <w:szCs w:val="18"/>
                <w:lang w:val="en-US" w:eastAsia="zh-CN"/>
              </w:rPr>
              <w:t>CA_n25A-n77A</w:t>
            </w:r>
          </w:p>
          <w:p w14:paraId="2EB335F9" w14:textId="77777777" w:rsidR="00387427" w:rsidRPr="001E32DC" w:rsidRDefault="00387427" w:rsidP="003874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C2A7051" w14:textId="77777777" w:rsidR="00387427" w:rsidRPr="001E32DC" w:rsidRDefault="00387427" w:rsidP="003874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23AB9D"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7B9E39"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52573C82" w14:textId="77777777" w:rsidTr="00233D1D">
        <w:trPr>
          <w:trHeight w:val="29"/>
        </w:trPr>
        <w:tc>
          <w:tcPr>
            <w:tcW w:w="1848" w:type="dxa"/>
            <w:tcBorders>
              <w:top w:val="nil"/>
              <w:left w:val="single" w:sz="4" w:space="0" w:color="auto"/>
              <w:bottom w:val="nil"/>
              <w:right w:val="single" w:sz="4" w:space="0" w:color="auto"/>
            </w:tcBorders>
            <w:vAlign w:val="center"/>
          </w:tcPr>
          <w:p w14:paraId="2BB9D97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3D89D1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F8D03" w14:textId="77777777" w:rsidR="00387427" w:rsidRPr="001E32DC" w:rsidRDefault="00387427" w:rsidP="003874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A1B07E"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FC83C0" w14:textId="77777777" w:rsidR="00387427" w:rsidRPr="001E32DC" w:rsidRDefault="00387427" w:rsidP="00387427">
            <w:pPr>
              <w:pStyle w:val="TAC"/>
              <w:rPr>
                <w:lang w:val="en-US" w:eastAsia="zh-CN"/>
              </w:rPr>
            </w:pPr>
          </w:p>
        </w:tc>
      </w:tr>
      <w:tr w:rsidR="00387427" w14:paraId="3E8C5932" w14:textId="77777777" w:rsidTr="00233D1D">
        <w:trPr>
          <w:trHeight w:val="29"/>
        </w:trPr>
        <w:tc>
          <w:tcPr>
            <w:tcW w:w="1848" w:type="dxa"/>
            <w:tcBorders>
              <w:top w:val="nil"/>
              <w:left w:val="single" w:sz="4" w:space="0" w:color="auto"/>
              <w:bottom w:val="nil"/>
              <w:right w:val="single" w:sz="4" w:space="0" w:color="auto"/>
            </w:tcBorders>
            <w:vAlign w:val="center"/>
          </w:tcPr>
          <w:p w14:paraId="77B9264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FF91C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90492" w14:textId="77777777" w:rsidR="00387427" w:rsidRPr="001E32DC" w:rsidRDefault="00387427" w:rsidP="003874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11720"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610867" w14:textId="77777777" w:rsidR="00387427" w:rsidRPr="001E32DC" w:rsidRDefault="00387427" w:rsidP="00387427">
            <w:pPr>
              <w:pStyle w:val="TAC"/>
              <w:rPr>
                <w:lang w:val="en-US" w:eastAsia="zh-CN"/>
              </w:rPr>
            </w:pPr>
          </w:p>
        </w:tc>
      </w:tr>
      <w:tr w:rsidR="00387427" w14:paraId="6521E12C" w14:textId="77777777" w:rsidTr="00233D1D">
        <w:trPr>
          <w:trHeight w:val="29"/>
        </w:trPr>
        <w:tc>
          <w:tcPr>
            <w:tcW w:w="1848" w:type="dxa"/>
            <w:tcBorders>
              <w:top w:val="nil"/>
              <w:left w:val="single" w:sz="4" w:space="0" w:color="auto"/>
              <w:bottom w:val="nil"/>
              <w:right w:val="single" w:sz="4" w:space="0" w:color="auto"/>
            </w:tcBorders>
            <w:vAlign w:val="center"/>
          </w:tcPr>
          <w:p w14:paraId="29469DB8"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1D6B6C" w14:textId="77777777" w:rsidR="00387427" w:rsidRPr="001E32DC" w:rsidRDefault="00387427" w:rsidP="00387427">
            <w:pPr>
              <w:pStyle w:val="TAC"/>
              <w:rPr>
                <w:szCs w:val="18"/>
                <w:lang w:val="en-US" w:eastAsia="zh-CN"/>
              </w:rPr>
            </w:pPr>
            <w:r w:rsidRPr="001E32DC">
              <w:rPr>
                <w:szCs w:val="18"/>
                <w:lang w:val="en-US" w:eastAsia="zh-CN"/>
              </w:rPr>
              <w:t>CA_n25A-n66A</w:t>
            </w:r>
          </w:p>
          <w:p w14:paraId="24AEBDF7" w14:textId="77777777" w:rsidR="00387427" w:rsidRPr="001E32DC" w:rsidRDefault="00387427" w:rsidP="00387427">
            <w:pPr>
              <w:pStyle w:val="TAC"/>
              <w:rPr>
                <w:szCs w:val="18"/>
                <w:lang w:val="en-US" w:eastAsia="zh-CN"/>
              </w:rPr>
            </w:pPr>
            <w:r w:rsidRPr="001E32DC">
              <w:rPr>
                <w:szCs w:val="18"/>
                <w:lang w:val="en-US" w:eastAsia="zh-CN"/>
              </w:rPr>
              <w:t>CA_n25A-n77A</w:t>
            </w:r>
          </w:p>
          <w:p w14:paraId="5EBA7B41" w14:textId="77777777" w:rsidR="00387427" w:rsidRPr="001E32DC" w:rsidRDefault="00387427" w:rsidP="003874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17543D"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078A05"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9469DD6" w14:textId="77777777" w:rsidR="00387427" w:rsidRPr="001E32DC" w:rsidRDefault="00387427" w:rsidP="00387427">
            <w:pPr>
              <w:pStyle w:val="TAC"/>
              <w:rPr>
                <w:lang w:val="en-US" w:eastAsia="zh-CN"/>
              </w:rPr>
            </w:pPr>
            <w:r>
              <w:rPr>
                <w:rFonts w:cs="Arial"/>
                <w:szCs w:val="18"/>
                <w:lang w:val="en-US" w:eastAsia="zh-CN"/>
              </w:rPr>
              <w:t>4 and 5</w:t>
            </w:r>
          </w:p>
        </w:tc>
      </w:tr>
      <w:tr w:rsidR="00387427" w14:paraId="6A4792DD" w14:textId="77777777" w:rsidTr="00233D1D">
        <w:trPr>
          <w:trHeight w:val="29"/>
        </w:trPr>
        <w:tc>
          <w:tcPr>
            <w:tcW w:w="1848" w:type="dxa"/>
            <w:tcBorders>
              <w:top w:val="nil"/>
              <w:left w:val="single" w:sz="4" w:space="0" w:color="auto"/>
              <w:bottom w:val="nil"/>
              <w:right w:val="single" w:sz="4" w:space="0" w:color="auto"/>
            </w:tcBorders>
            <w:vAlign w:val="center"/>
          </w:tcPr>
          <w:p w14:paraId="5FC84B4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1FD752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545FF"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DB0AC5"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0391E2E" w14:textId="77777777" w:rsidR="00387427" w:rsidRPr="001E32DC" w:rsidRDefault="00387427" w:rsidP="00387427">
            <w:pPr>
              <w:pStyle w:val="TAC"/>
              <w:rPr>
                <w:lang w:val="en-US" w:eastAsia="zh-CN"/>
              </w:rPr>
            </w:pPr>
          </w:p>
        </w:tc>
      </w:tr>
      <w:tr w:rsidR="00387427" w14:paraId="24A4859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6DA256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A3A6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EAA81" w14:textId="77777777" w:rsidR="00387427" w:rsidRPr="001E32DC" w:rsidRDefault="00387427" w:rsidP="00387427">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BDFD5BB"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17299F" w14:textId="77777777" w:rsidR="00387427" w:rsidRPr="001E32DC" w:rsidRDefault="00387427" w:rsidP="00387427">
            <w:pPr>
              <w:pStyle w:val="TAC"/>
              <w:rPr>
                <w:lang w:val="en-US" w:eastAsia="zh-CN"/>
              </w:rPr>
            </w:pPr>
          </w:p>
        </w:tc>
      </w:tr>
      <w:tr w:rsidR="00387427" w14:paraId="66EF06A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6A4C61E" w14:textId="77777777" w:rsidR="00387427" w:rsidRPr="001E32DC" w:rsidRDefault="00387427" w:rsidP="00387427">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0A5160D1" w14:textId="77777777" w:rsidR="00387427" w:rsidRPr="001E32DC" w:rsidRDefault="00387427" w:rsidP="00387427">
            <w:pPr>
              <w:pStyle w:val="TAC"/>
              <w:rPr>
                <w:lang w:val="en-US" w:eastAsia="zh-CN"/>
              </w:rPr>
            </w:pPr>
            <w:r w:rsidRPr="001E32DC">
              <w:rPr>
                <w:szCs w:val="18"/>
                <w:lang w:val="en-US" w:eastAsia="zh-CN"/>
              </w:rPr>
              <w:t>CA_n25A-n66A</w:t>
            </w:r>
          </w:p>
          <w:p w14:paraId="6EFBE553" w14:textId="77777777" w:rsidR="00387427" w:rsidRPr="001E32DC" w:rsidRDefault="00387427" w:rsidP="00387427">
            <w:pPr>
              <w:pStyle w:val="TAC"/>
              <w:rPr>
                <w:szCs w:val="18"/>
                <w:lang w:val="en-US" w:eastAsia="zh-CN"/>
              </w:rPr>
            </w:pPr>
            <w:r w:rsidRPr="001E32DC">
              <w:rPr>
                <w:szCs w:val="18"/>
                <w:lang w:val="en-US" w:eastAsia="zh-CN"/>
              </w:rPr>
              <w:t>CA_n25A-n77A</w:t>
            </w:r>
          </w:p>
          <w:p w14:paraId="50999238" w14:textId="77777777" w:rsidR="00387427" w:rsidRPr="001E32DC" w:rsidRDefault="00387427" w:rsidP="003874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E8B4BEE" w14:textId="77777777" w:rsidR="00387427" w:rsidRPr="001E32DC" w:rsidRDefault="00387427" w:rsidP="003874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ECBE48"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4C9B50"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502F6B78" w14:textId="77777777" w:rsidTr="00233D1D">
        <w:trPr>
          <w:trHeight w:val="29"/>
        </w:trPr>
        <w:tc>
          <w:tcPr>
            <w:tcW w:w="1848" w:type="dxa"/>
            <w:tcBorders>
              <w:top w:val="nil"/>
              <w:left w:val="single" w:sz="4" w:space="0" w:color="auto"/>
              <w:bottom w:val="nil"/>
              <w:right w:val="single" w:sz="4" w:space="0" w:color="auto"/>
            </w:tcBorders>
            <w:vAlign w:val="center"/>
          </w:tcPr>
          <w:p w14:paraId="7ADF368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03B5DD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BCC8E" w14:textId="77777777" w:rsidR="00387427" w:rsidRPr="001E32DC" w:rsidRDefault="00387427" w:rsidP="003874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33606A"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406B3E0" w14:textId="77777777" w:rsidR="00387427" w:rsidRPr="001E32DC" w:rsidRDefault="00387427" w:rsidP="00387427">
            <w:pPr>
              <w:pStyle w:val="TAC"/>
              <w:rPr>
                <w:lang w:val="en-US" w:eastAsia="zh-CN"/>
              </w:rPr>
            </w:pPr>
          </w:p>
        </w:tc>
      </w:tr>
      <w:tr w:rsidR="00387427" w14:paraId="728951B6" w14:textId="77777777" w:rsidTr="00233D1D">
        <w:trPr>
          <w:trHeight w:val="29"/>
        </w:trPr>
        <w:tc>
          <w:tcPr>
            <w:tcW w:w="1848" w:type="dxa"/>
            <w:tcBorders>
              <w:top w:val="nil"/>
              <w:left w:val="single" w:sz="4" w:space="0" w:color="auto"/>
              <w:bottom w:val="nil"/>
              <w:right w:val="single" w:sz="4" w:space="0" w:color="auto"/>
            </w:tcBorders>
            <w:vAlign w:val="center"/>
          </w:tcPr>
          <w:p w14:paraId="463AC54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AF9AE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63C6E" w14:textId="77777777" w:rsidR="00387427" w:rsidRPr="001E32DC" w:rsidRDefault="00387427" w:rsidP="003874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D8F764"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979059" w14:textId="77777777" w:rsidR="00387427" w:rsidRPr="001E32DC" w:rsidRDefault="00387427" w:rsidP="00387427">
            <w:pPr>
              <w:pStyle w:val="TAC"/>
              <w:rPr>
                <w:lang w:val="en-US" w:eastAsia="zh-CN"/>
              </w:rPr>
            </w:pPr>
          </w:p>
        </w:tc>
      </w:tr>
      <w:tr w:rsidR="00387427" w14:paraId="532275C0" w14:textId="77777777" w:rsidTr="00233D1D">
        <w:trPr>
          <w:trHeight w:val="29"/>
        </w:trPr>
        <w:tc>
          <w:tcPr>
            <w:tcW w:w="1848" w:type="dxa"/>
            <w:tcBorders>
              <w:top w:val="nil"/>
              <w:left w:val="single" w:sz="4" w:space="0" w:color="auto"/>
              <w:bottom w:val="nil"/>
              <w:right w:val="single" w:sz="4" w:space="0" w:color="auto"/>
            </w:tcBorders>
            <w:vAlign w:val="center"/>
          </w:tcPr>
          <w:p w14:paraId="1910B9D7"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B6375C" w14:textId="77777777" w:rsidR="00387427" w:rsidRPr="001E32DC" w:rsidRDefault="00387427" w:rsidP="00387427">
            <w:pPr>
              <w:pStyle w:val="TAC"/>
              <w:rPr>
                <w:lang w:val="en-US" w:eastAsia="zh-CN"/>
              </w:rPr>
            </w:pPr>
            <w:r w:rsidRPr="001E32DC">
              <w:rPr>
                <w:szCs w:val="18"/>
                <w:lang w:val="en-US" w:eastAsia="zh-CN"/>
              </w:rPr>
              <w:t>CA_n25A-n66A</w:t>
            </w:r>
          </w:p>
          <w:p w14:paraId="36769E7D" w14:textId="77777777" w:rsidR="00387427" w:rsidRPr="001E32DC" w:rsidRDefault="00387427" w:rsidP="00387427">
            <w:pPr>
              <w:pStyle w:val="TAC"/>
              <w:rPr>
                <w:szCs w:val="18"/>
                <w:lang w:val="en-US" w:eastAsia="zh-CN"/>
              </w:rPr>
            </w:pPr>
            <w:r w:rsidRPr="001E32DC">
              <w:rPr>
                <w:szCs w:val="18"/>
                <w:lang w:val="en-US" w:eastAsia="zh-CN"/>
              </w:rPr>
              <w:t>CA_n25A-n77A</w:t>
            </w:r>
          </w:p>
          <w:p w14:paraId="7FAAE19F" w14:textId="77777777" w:rsidR="00387427" w:rsidRPr="001E32DC" w:rsidRDefault="00387427" w:rsidP="003874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9E8426"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409B85"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69AFE82" w14:textId="77777777" w:rsidR="00387427" w:rsidRPr="001E32DC" w:rsidRDefault="00387427" w:rsidP="00387427">
            <w:pPr>
              <w:pStyle w:val="TAC"/>
              <w:rPr>
                <w:lang w:val="en-US" w:eastAsia="zh-CN"/>
              </w:rPr>
            </w:pPr>
            <w:r>
              <w:rPr>
                <w:rFonts w:cs="Arial"/>
                <w:szCs w:val="18"/>
                <w:lang w:val="en-US" w:eastAsia="zh-CN"/>
              </w:rPr>
              <w:t>4 and 5</w:t>
            </w:r>
          </w:p>
        </w:tc>
      </w:tr>
      <w:tr w:rsidR="00387427" w14:paraId="18F58031" w14:textId="77777777" w:rsidTr="00233D1D">
        <w:trPr>
          <w:trHeight w:val="29"/>
        </w:trPr>
        <w:tc>
          <w:tcPr>
            <w:tcW w:w="1848" w:type="dxa"/>
            <w:tcBorders>
              <w:top w:val="nil"/>
              <w:left w:val="single" w:sz="4" w:space="0" w:color="auto"/>
              <w:bottom w:val="nil"/>
              <w:right w:val="single" w:sz="4" w:space="0" w:color="auto"/>
            </w:tcBorders>
            <w:vAlign w:val="center"/>
          </w:tcPr>
          <w:p w14:paraId="6C0C2D4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A30DCA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E8608"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8A8B1"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2C423B" w14:textId="77777777" w:rsidR="00387427" w:rsidRPr="001E32DC" w:rsidRDefault="00387427" w:rsidP="00387427">
            <w:pPr>
              <w:pStyle w:val="TAC"/>
              <w:rPr>
                <w:lang w:val="en-US" w:eastAsia="zh-CN"/>
              </w:rPr>
            </w:pPr>
          </w:p>
        </w:tc>
      </w:tr>
      <w:tr w:rsidR="00387427" w14:paraId="06BC094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D43987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CDDB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121F60" w14:textId="77777777" w:rsidR="00387427" w:rsidRPr="001E32DC" w:rsidRDefault="00387427" w:rsidP="00387427">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4A8FAD"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476A59A" w14:textId="77777777" w:rsidR="00387427" w:rsidRPr="001E32DC" w:rsidRDefault="00387427" w:rsidP="00387427">
            <w:pPr>
              <w:pStyle w:val="TAC"/>
              <w:rPr>
                <w:lang w:val="en-US" w:eastAsia="zh-CN"/>
              </w:rPr>
            </w:pPr>
          </w:p>
        </w:tc>
      </w:tr>
      <w:tr w:rsidR="00387427" w14:paraId="1E09BC7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6BC6D83" w14:textId="77777777" w:rsidR="00387427" w:rsidRPr="001E32DC" w:rsidRDefault="00387427" w:rsidP="00387427">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35C22570" w14:textId="77777777" w:rsidR="00387427" w:rsidRPr="001E32DC" w:rsidRDefault="00387427" w:rsidP="00387427">
            <w:pPr>
              <w:pStyle w:val="TAC"/>
              <w:rPr>
                <w:lang w:val="en-US" w:eastAsia="zh-CN"/>
              </w:rPr>
            </w:pPr>
            <w:r w:rsidRPr="001E32DC">
              <w:rPr>
                <w:szCs w:val="18"/>
                <w:lang w:val="en-US" w:eastAsia="zh-CN"/>
              </w:rPr>
              <w:t>CA_n25A-n66A</w:t>
            </w:r>
          </w:p>
          <w:p w14:paraId="7423146C" w14:textId="77777777" w:rsidR="00387427" w:rsidRPr="001E32DC" w:rsidRDefault="00387427" w:rsidP="00387427">
            <w:pPr>
              <w:pStyle w:val="TAC"/>
              <w:rPr>
                <w:szCs w:val="18"/>
                <w:lang w:val="en-US" w:eastAsia="zh-CN"/>
              </w:rPr>
            </w:pPr>
            <w:r w:rsidRPr="001E32DC">
              <w:rPr>
                <w:szCs w:val="18"/>
                <w:lang w:val="en-US" w:eastAsia="zh-CN"/>
              </w:rPr>
              <w:t>CA_n25A-n77A</w:t>
            </w:r>
          </w:p>
          <w:p w14:paraId="00D3722B" w14:textId="77777777" w:rsidR="00387427" w:rsidRPr="001E32DC" w:rsidRDefault="00387427" w:rsidP="003874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CF83B5" w14:textId="77777777" w:rsidR="00387427" w:rsidRPr="001E32DC" w:rsidRDefault="00387427" w:rsidP="003874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C976A"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498897"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116A4D10" w14:textId="77777777" w:rsidTr="00233D1D">
        <w:trPr>
          <w:trHeight w:val="29"/>
        </w:trPr>
        <w:tc>
          <w:tcPr>
            <w:tcW w:w="1848" w:type="dxa"/>
            <w:tcBorders>
              <w:top w:val="nil"/>
              <w:left w:val="single" w:sz="4" w:space="0" w:color="auto"/>
              <w:bottom w:val="nil"/>
              <w:right w:val="single" w:sz="4" w:space="0" w:color="auto"/>
            </w:tcBorders>
            <w:vAlign w:val="center"/>
          </w:tcPr>
          <w:p w14:paraId="76909A4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47C006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7F1BE" w14:textId="77777777" w:rsidR="00387427" w:rsidRPr="001E32DC" w:rsidRDefault="00387427" w:rsidP="00387427">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71D1B3" w14:textId="77777777" w:rsidR="00387427" w:rsidRPr="001E32DC" w:rsidRDefault="00387427" w:rsidP="00387427">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86AB66" w14:textId="77777777" w:rsidR="00387427" w:rsidRPr="001E32DC" w:rsidRDefault="00387427" w:rsidP="00387427">
            <w:pPr>
              <w:pStyle w:val="TAC"/>
              <w:rPr>
                <w:lang w:val="en-US" w:eastAsia="zh-CN"/>
              </w:rPr>
            </w:pPr>
          </w:p>
        </w:tc>
      </w:tr>
      <w:tr w:rsidR="00387427" w14:paraId="0FCA5EA0" w14:textId="77777777" w:rsidTr="00233D1D">
        <w:trPr>
          <w:trHeight w:val="29"/>
        </w:trPr>
        <w:tc>
          <w:tcPr>
            <w:tcW w:w="1848" w:type="dxa"/>
            <w:tcBorders>
              <w:top w:val="nil"/>
              <w:left w:val="single" w:sz="4" w:space="0" w:color="auto"/>
              <w:bottom w:val="nil"/>
              <w:right w:val="single" w:sz="4" w:space="0" w:color="auto"/>
            </w:tcBorders>
            <w:vAlign w:val="center"/>
          </w:tcPr>
          <w:p w14:paraId="361B0C9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EFC6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51B49" w14:textId="77777777" w:rsidR="00387427" w:rsidRPr="001E32DC" w:rsidRDefault="00387427" w:rsidP="003874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5497A3" w14:textId="77777777" w:rsidR="00387427" w:rsidRPr="001E32DC" w:rsidRDefault="00387427" w:rsidP="00387427">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4A1312" w14:textId="77777777" w:rsidR="00387427" w:rsidRPr="001E32DC" w:rsidRDefault="00387427" w:rsidP="00387427">
            <w:pPr>
              <w:pStyle w:val="TAC"/>
              <w:rPr>
                <w:lang w:val="en-US" w:eastAsia="zh-CN"/>
              </w:rPr>
            </w:pPr>
          </w:p>
        </w:tc>
      </w:tr>
      <w:tr w:rsidR="00387427" w14:paraId="2EA352A5" w14:textId="77777777" w:rsidTr="00233D1D">
        <w:trPr>
          <w:trHeight w:val="29"/>
        </w:trPr>
        <w:tc>
          <w:tcPr>
            <w:tcW w:w="1848" w:type="dxa"/>
            <w:tcBorders>
              <w:top w:val="nil"/>
              <w:left w:val="single" w:sz="4" w:space="0" w:color="auto"/>
              <w:bottom w:val="nil"/>
              <w:right w:val="single" w:sz="4" w:space="0" w:color="auto"/>
            </w:tcBorders>
            <w:vAlign w:val="center"/>
          </w:tcPr>
          <w:p w14:paraId="619CE5BB"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262D52" w14:textId="77777777" w:rsidR="00387427" w:rsidRPr="001E32DC" w:rsidRDefault="00387427" w:rsidP="00387427">
            <w:pPr>
              <w:pStyle w:val="TAC"/>
              <w:rPr>
                <w:lang w:val="en-US" w:eastAsia="zh-CN"/>
              </w:rPr>
            </w:pPr>
            <w:r w:rsidRPr="001E32DC">
              <w:rPr>
                <w:szCs w:val="18"/>
                <w:lang w:val="en-US" w:eastAsia="zh-CN"/>
              </w:rPr>
              <w:t>CA_n25A-n66A</w:t>
            </w:r>
          </w:p>
          <w:p w14:paraId="62A57C54" w14:textId="77777777" w:rsidR="00387427" w:rsidRPr="001E32DC" w:rsidRDefault="00387427" w:rsidP="00387427">
            <w:pPr>
              <w:pStyle w:val="TAC"/>
              <w:rPr>
                <w:szCs w:val="18"/>
                <w:lang w:val="en-US" w:eastAsia="zh-CN"/>
              </w:rPr>
            </w:pPr>
            <w:r w:rsidRPr="001E32DC">
              <w:rPr>
                <w:szCs w:val="18"/>
                <w:lang w:val="en-US" w:eastAsia="zh-CN"/>
              </w:rPr>
              <w:t>CA_n25A-n77A</w:t>
            </w:r>
          </w:p>
          <w:p w14:paraId="019F7EAE" w14:textId="77777777" w:rsidR="00387427" w:rsidRPr="001E32DC" w:rsidRDefault="00387427" w:rsidP="003874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CB9CB8"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4831EF" w14:textId="77777777" w:rsidR="00387427" w:rsidRPr="001E32DC" w:rsidRDefault="00387427" w:rsidP="003874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0B08321" w14:textId="77777777" w:rsidR="00387427" w:rsidRPr="001E32DC" w:rsidRDefault="00387427" w:rsidP="00387427">
            <w:pPr>
              <w:pStyle w:val="TAC"/>
              <w:rPr>
                <w:lang w:val="en-US" w:eastAsia="zh-CN"/>
              </w:rPr>
            </w:pPr>
            <w:r>
              <w:rPr>
                <w:rFonts w:cs="Arial"/>
                <w:szCs w:val="18"/>
                <w:lang w:val="en-US" w:eastAsia="zh-CN"/>
              </w:rPr>
              <w:t>4 and 5</w:t>
            </w:r>
          </w:p>
        </w:tc>
      </w:tr>
      <w:tr w:rsidR="00387427" w14:paraId="68B5D91F" w14:textId="77777777" w:rsidTr="00233D1D">
        <w:trPr>
          <w:trHeight w:val="29"/>
        </w:trPr>
        <w:tc>
          <w:tcPr>
            <w:tcW w:w="1848" w:type="dxa"/>
            <w:tcBorders>
              <w:top w:val="nil"/>
              <w:left w:val="single" w:sz="4" w:space="0" w:color="auto"/>
              <w:bottom w:val="nil"/>
              <w:right w:val="single" w:sz="4" w:space="0" w:color="auto"/>
            </w:tcBorders>
            <w:vAlign w:val="center"/>
          </w:tcPr>
          <w:p w14:paraId="4AA64C9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8D650F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C1DF3"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459212"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101AF7A" w14:textId="77777777" w:rsidR="00387427" w:rsidRPr="001E32DC" w:rsidRDefault="00387427" w:rsidP="00387427">
            <w:pPr>
              <w:pStyle w:val="TAC"/>
              <w:rPr>
                <w:lang w:val="en-US" w:eastAsia="zh-CN"/>
              </w:rPr>
            </w:pPr>
          </w:p>
        </w:tc>
      </w:tr>
      <w:tr w:rsidR="00387427" w14:paraId="50A5002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357799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DF7A7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9989F" w14:textId="77777777" w:rsidR="00387427" w:rsidRPr="001E32DC" w:rsidRDefault="00387427" w:rsidP="00387427">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10D591" w14:textId="77777777" w:rsidR="00387427" w:rsidRPr="001E32DC" w:rsidRDefault="00387427" w:rsidP="00387427">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FDDF24C" w14:textId="77777777" w:rsidR="00387427" w:rsidRPr="001E32DC" w:rsidRDefault="00387427" w:rsidP="00387427">
            <w:pPr>
              <w:pStyle w:val="TAC"/>
              <w:rPr>
                <w:lang w:val="en-US" w:eastAsia="zh-CN"/>
              </w:rPr>
            </w:pPr>
          </w:p>
        </w:tc>
      </w:tr>
      <w:tr w:rsidR="00387427" w14:paraId="45063DB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504FC37" w14:textId="77777777" w:rsidR="00387427" w:rsidRPr="001E32DC" w:rsidRDefault="00387427" w:rsidP="00387427">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0B4CAE76" w14:textId="77777777" w:rsidR="00387427" w:rsidRPr="001E32DC" w:rsidRDefault="00387427" w:rsidP="00387427">
            <w:pPr>
              <w:pStyle w:val="TAC"/>
              <w:rPr>
                <w:lang w:val="en-US" w:eastAsia="zh-CN"/>
              </w:rPr>
            </w:pPr>
            <w:r w:rsidRPr="001E32DC">
              <w:rPr>
                <w:szCs w:val="18"/>
                <w:lang w:val="en-US" w:eastAsia="zh-CN"/>
              </w:rPr>
              <w:t>CA_n25A-n66A</w:t>
            </w:r>
          </w:p>
          <w:p w14:paraId="17CDAE99" w14:textId="77777777" w:rsidR="00387427" w:rsidRPr="001E32DC" w:rsidRDefault="00387427" w:rsidP="00387427">
            <w:pPr>
              <w:pStyle w:val="TAC"/>
              <w:rPr>
                <w:szCs w:val="18"/>
                <w:lang w:val="en-US" w:eastAsia="zh-CN"/>
              </w:rPr>
            </w:pPr>
            <w:r w:rsidRPr="001E32DC">
              <w:rPr>
                <w:szCs w:val="18"/>
                <w:lang w:val="en-US" w:eastAsia="zh-CN"/>
              </w:rPr>
              <w:t>CA_n25A-n77A</w:t>
            </w:r>
          </w:p>
          <w:p w14:paraId="48AFF33B" w14:textId="77777777" w:rsidR="00387427" w:rsidRPr="001E32DC" w:rsidRDefault="00387427" w:rsidP="003874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12FB7F" w14:textId="77777777" w:rsidR="00387427" w:rsidRPr="001E32DC" w:rsidRDefault="00387427" w:rsidP="003874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47018A"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12F321"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5B9EBA34" w14:textId="77777777" w:rsidTr="00233D1D">
        <w:trPr>
          <w:trHeight w:val="29"/>
        </w:trPr>
        <w:tc>
          <w:tcPr>
            <w:tcW w:w="1848" w:type="dxa"/>
            <w:tcBorders>
              <w:top w:val="nil"/>
              <w:left w:val="single" w:sz="4" w:space="0" w:color="auto"/>
              <w:bottom w:val="nil"/>
              <w:right w:val="single" w:sz="4" w:space="0" w:color="auto"/>
            </w:tcBorders>
            <w:vAlign w:val="center"/>
          </w:tcPr>
          <w:p w14:paraId="1B7956C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90352A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6D79D" w14:textId="77777777" w:rsidR="00387427" w:rsidRPr="001E32DC" w:rsidRDefault="00387427" w:rsidP="003874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A810B"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56920" w14:textId="77777777" w:rsidR="00387427" w:rsidRPr="001E32DC" w:rsidRDefault="00387427" w:rsidP="00387427">
            <w:pPr>
              <w:pStyle w:val="TAC"/>
              <w:rPr>
                <w:lang w:val="en-US" w:eastAsia="zh-CN"/>
              </w:rPr>
            </w:pPr>
          </w:p>
        </w:tc>
      </w:tr>
      <w:tr w:rsidR="00387427" w14:paraId="52119C5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35A44F7"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149D0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92BEC" w14:textId="77777777" w:rsidR="00387427" w:rsidRPr="001E32DC" w:rsidRDefault="00387427" w:rsidP="003874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76EBC7" w14:textId="77777777" w:rsidR="00387427" w:rsidRPr="001E32DC" w:rsidRDefault="00387427" w:rsidP="00387427">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40127A" w14:textId="77777777" w:rsidR="00387427" w:rsidRPr="001E32DC" w:rsidRDefault="00387427" w:rsidP="00387427">
            <w:pPr>
              <w:pStyle w:val="TAC"/>
              <w:rPr>
                <w:lang w:val="en-US" w:eastAsia="zh-CN"/>
              </w:rPr>
            </w:pPr>
          </w:p>
        </w:tc>
      </w:tr>
      <w:tr w:rsidR="00387427" w14:paraId="311A3AD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8A7EDDC" w14:textId="77777777" w:rsidR="00387427" w:rsidRPr="001E32DC" w:rsidRDefault="00387427" w:rsidP="00387427">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2D5CB723" w14:textId="77777777" w:rsidR="00387427" w:rsidRPr="001E32DC" w:rsidRDefault="00387427" w:rsidP="00387427">
            <w:pPr>
              <w:pStyle w:val="TAC"/>
              <w:rPr>
                <w:szCs w:val="18"/>
                <w:lang w:val="en-US" w:eastAsia="zh-CN"/>
              </w:rPr>
            </w:pPr>
            <w:r w:rsidRPr="001E32DC">
              <w:rPr>
                <w:szCs w:val="18"/>
                <w:lang w:val="en-US" w:eastAsia="zh-CN"/>
              </w:rPr>
              <w:t>CA_n25A-n66A</w:t>
            </w:r>
          </w:p>
          <w:p w14:paraId="58EA859E" w14:textId="77777777" w:rsidR="00387427" w:rsidRPr="001E32DC" w:rsidRDefault="00387427" w:rsidP="00387427">
            <w:pPr>
              <w:pStyle w:val="TAC"/>
              <w:rPr>
                <w:szCs w:val="18"/>
                <w:lang w:val="en-US" w:eastAsia="zh-CN"/>
              </w:rPr>
            </w:pPr>
            <w:r w:rsidRPr="001E32DC">
              <w:rPr>
                <w:szCs w:val="18"/>
                <w:lang w:val="en-US" w:eastAsia="zh-CN"/>
              </w:rPr>
              <w:t>CA_n25A-n77A</w:t>
            </w:r>
          </w:p>
          <w:p w14:paraId="3814D850" w14:textId="77777777" w:rsidR="00387427" w:rsidRPr="001E32DC" w:rsidRDefault="00387427" w:rsidP="003874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BB4DB5" w14:textId="77777777" w:rsidR="00387427" w:rsidRPr="001E32DC" w:rsidRDefault="00387427" w:rsidP="003874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A0C7A9" w14:textId="77777777" w:rsidR="00387427" w:rsidRPr="001E32DC" w:rsidRDefault="00387427" w:rsidP="00387427">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1186CFE"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4CDD3BF0" w14:textId="77777777" w:rsidTr="00233D1D">
        <w:trPr>
          <w:trHeight w:val="29"/>
        </w:trPr>
        <w:tc>
          <w:tcPr>
            <w:tcW w:w="1848" w:type="dxa"/>
            <w:tcBorders>
              <w:top w:val="nil"/>
              <w:left w:val="single" w:sz="4" w:space="0" w:color="auto"/>
              <w:bottom w:val="nil"/>
              <w:right w:val="single" w:sz="4" w:space="0" w:color="auto"/>
            </w:tcBorders>
            <w:vAlign w:val="center"/>
          </w:tcPr>
          <w:p w14:paraId="5651346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453765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06A56" w14:textId="77777777" w:rsidR="00387427" w:rsidRPr="001E32DC" w:rsidRDefault="00387427" w:rsidP="003874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2C2095"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EAEEF0" w14:textId="77777777" w:rsidR="00387427" w:rsidRPr="001E32DC" w:rsidRDefault="00387427" w:rsidP="00387427">
            <w:pPr>
              <w:pStyle w:val="TAC"/>
              <w:rPr>
                <w:lang w:val="en-US" w:eastAsia="zh-CN"/>
              </w:rPr>
            </w:pPr>
          </w:p>
        </w:tc>
      </w:tr>
      <w:tr w:rsidR="00387427" w14:paraId="49C89112" w14:textId="77777777" w:rsidTr="00233D1D">
        <w:trPr>
          <w:trHeight w:val="29"/>
        </w:trPr>
        <w:tc>
          <w:tcPr>
            <w:tcW w:w="1848" w:type="dxa"/>
            <w:tcBorders>
              <w:top w:val="nil"/>
              <w:left w:val="single" w:sz="4" w:space="0" w:color="auto"/>
              <w:bottom w:val="nil"/>
              <w:right w:val="single" w:sz="4" w:space="0" w:color="auto"/>
            </w:tcBorders>
            <w:vAlign w:val="center"/>
          </w:tcPr>
          <w:p w14:paraId="5E513C5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85448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3B8BB" w14:textId="77777777" w:rsidR="00387427" w:rsidRPr="001E32DC" w:rsidRDefault="00387427" w:rsidP="003874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F299CE"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032C55" w14:textId="77777777" w:rsidR="00387427" w:rsidRPr="001E32DC" w:rsidRDefault="00387427" w:rsidP="00387427">
            <w:pPr>
              <w:pStyle w:val="TAC"/>
              <w:rPr>
                <w:lang w:val="en-US" w:eastAsia="zh-CN"/>
              </w:rPr>
            </w:pPr>
          </w:p>
        </w:tc>
      </w:tr>
      <w:tr w:rsidR="00387427" w14:paraId="2CC50D43" w14:textId="77777777" w:rsidTr="00233D1D">
        <w:trPr>
          <w:trHeight w:val="29"/>
        </w:trPr>
        <w:tc>
          <w:tcPr>
            <w:tcW w:w="1848" w:type="dxa"/>
            <w:tcBorders>
              <w:top w:val="nil"/>
              <w:left w:val="single" w:sz="4" w:space="0" w:color="auto"/>
              <w:bottom w:val="nil"/>
              <w:right w:val="single" w:sz="4" w:space="0" w:color="auto"/>
            </w:tcBorders>
            <w:vAlign w:val="center"/>
          </w:tcPr>
          <w:p w14:paraId="2E72315D"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DC7DBF" w14:textId="77777777" w:rsidR="00387427" w:rsidRPr="001E32DC" w:rsidRDefault="00387427" w:rsidP="00387427">
            <w:pPr>
              <w:pStyle w:val="TAC"/>
              <w:rPr>
                <w:szCs w:val="18"/>
                <w:lang w:val="en-US" w:eastAsia="zh-CN"/>
              </w:rPr>
            </w:pPr>
            <w:r w:rsidRPr="001E32DC">
              <w:rPr>
                <w:szCs w:val="18"/>
                <w:lang w:val="en-US" w:eastAsia="zh-CN"/>
              </w:rPr>
              <w:t>CA_n25A-n66A</w:t>
            </w:r>
          </w:p>
          <w:p w14:paraId="3ED0F4BC" w14:textId="77777777" w:rsidR="00387427" w:rsidRPr="001E32DC" w:rsidRDefault="00387427" w:rsidP="00387427">
            <w:pPr>
              <w:pStyle w:val="TAC"/>
              <w:rPr>
                <w:szCs w:val="18"/>
                <w:lang w:val="en-US" w:eastAsia="zh-CN"/>
              </w:rPr>
            </w:pPr>
            <w:r w:rsidRPr="001E32DC">
              <w:rPr>
                <w:szCs w:val="18"/>
                <w:lang w:val="en-US" w:eastAsia="zh-CN"/>
              </w:rPr>
              <w:t>CA_n25A-n77A</w:t>
            </w:r>
          </w:p>
          <w:p w14:paraId="71499CF2" w14:textId="77777777" w:rsidR="00387427" w:rsidRPr="001E32DC" w:rsidRDefault="00387427" w:rsidP="003874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16E926"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FB2CBF"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3F08257" w14:textId="77777777" w:rsidR="00387427" w:rsidRPr="001E32DC" w:rsidRDefault="00387427" w:rsidP="00387427">
            <w:pPr>
              <w:pStyle w:val="TAC"/>
              <w:rPr>
                <w:lang w:val="en-US" w:eastAsia="zh-CN"/>
              </w:rPr>
            </w:pPr>
            <w:r>
              <w:rPr>
                <w:rFonts w:cs="Arial"/>
                <w:szCs w:val="18"/>
                <w:lang w:val="en-US" w:eastAsia="zh-CN"/>
              </w:rPr>
              <w:t>4 and 5</w:t>
            </w:r>
          </w:p>
        </w:tc>
      </w:tr>
      <w:tr w:rsidR="00387427" w14:paraId="7DB76729" w14:textId="77777777" w:rsidTr="00233D1D">
        <w:trPr>
          <w:trHeight w:val="29"/>
        </w:trPr>
        <w:tc>
          <w:tcPr>
            <w:tcW w:w="1848" w:type="dxa"/>
            <w:tcBorders>
              <w:top w:val="nil"/>
              <w:left w:val="single" w:sz="4" w:space="0" w:color="auto"/>
              <w:bottom w:val="nil"/>
              <w:right w:val="single" w:sz="4" w:space="0" w:color="auto"/>
            </w:tcBorders>
            <w:vAlign w:val="center"/>
          </w:tcPr>
          <w:p w14:paraId="1E9A8C0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9FA7D0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A3308"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47F10"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AB7BC0" w14:textId="77777777" w:rsidR="00387427" w:rsidRPr="001E32DC" w:rsidRDefault="00387427" w:rsidP="00387427">
            <w:pPr>
              <w:pStyle w:val="TAC"/>
              <w:rPr>
                <w:lang w:val="en-US" w:eastAsia="zh-CN"/>
              </w:rPr>
            </w:pPr>
          </w:p>
        </w:tc>
      </w:tr>
      <w:tr w:rsidR="00387427" w14:paraId="0FF1192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FFD9E2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A488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CC8E6" w14:textId="77777777" w:rsidR="00387427" w:rsidRPr="001E32DC" w:rsidRDefault="00387427" w:rsidP="00387427">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9A3C3F8"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AA1E593" w14:textId="77777777" w:rsidR="00387427" w:rsidRPr="001E32DC" w:rsidRDefault="00387427" w:rsidP="00387427">
            <w:pPr>
              <w:pStyle w:val="TAC"/>
              <w:rPr>
                <w:lang w:val="en-US" w:eastAsia="zh-CN"/>
              </w:rPr>
            </w:pPr>
          </w:p>
        </w:tc>
      </w:tr>
      <w:tr w:rsidR="00387427" w14:paraId="76FC22D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F5E1A4C" w14:textId="77777777" w:rsidR="00387427" w:rsidRPr="001E32DC" w:rsidRDefault="00387427" w:rsidP="00387427">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823B37F" w14:textId="77777777" w:rsidR="00387427" w:rsidRPr="001E32DC" w:rsidRDefault="00387427" w:rsidP="00387427">
            <w:pPr>
              <w:pStyle w:val="TAC"/>
              <w:rPr>
                <w:lang w:val="en-US"/>
              </w:rPr>
            </w:pPr>
            <w:r w:rsidRPr="001E32DC">
              <w:rPr>
                <w:lang w:val="en-US"/>
              </w:rPr>
              <w:t>CA_n25A-n66A</w:t>
            </w:r>
          </w:p>
          <w:p w14:paraId="1CA9D978" w14:textId="77777777" w:rsidR="00387427" w:rsidRPr="001E32DC" w:rsidRDefault="00387427" w:rsidP="00387427">
            <w:pPr>
              <w:pStyle w:val="TAC"/>
              <w:rPr>
                <w:lang w:val="en-US"/>
              </w:rPr>
            </w:pPr>
            <w:r w:rsidRPr="001E32DC">
              <w:rPr>
                <w:lang w:val="en-US"/>
              </w:rPr>
              <w:t>CA_n25A-n77A</w:t>
            </w:r>
          </w:p>
          <w:p w14:paraId="3B088B43" w14:textId="77777777" w:rsidR="00387427" w:rsidRPr="001E32DC" w:rsidRDefault="00387427" w:rsidP="003874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D36BCB" w14:textId="77777777" w:rsidR="00387427" w:rsidRPr="001E32DC" w:rsidRDefault="00387427" w:rsidP="003874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DB3E83" w14:textId="77777777" w:rsidR="00387427" w:rsidRPr="001E32DC" w:rsidRDefault="00387427" w:rsidP="00387427">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3F9F36C"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0E3E6F55" w14:textId="77777777" w:rsidTr="00233D1D">
        <w:trPr>
          <w:trHeight w:val="29"/>
        </w:trPr>
        <w:tc>
          <w:tcPr>
            <w:tcW w:w="1848" w:type="dxa"/>
            <w:tcBorders>
              <w:top w:val="nil"/>
              <w:left w:val="single" w:sz="4" w:space="0" w:color="auto"/>
              <w:bottom w:val="nil"/>
              <w:right w:val="single" w:sz="4" w:space="0" w:color="auto"/>
            </w:tcBorders>
            <w:vAlign w:val="center"/>
          </w:tcPr>
          <w:p w14:paraId="41D088B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8189CF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B293D" w14:textId="77777777" w:rsidR="00387427" w:rsidRPr="001E32DC" w:rsidRDefault="00387427" w:rsidP="003874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7A0444"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028F40" w14:textId="77777777" w:rsidR="00387427" w:rsidRPr="001E32DC" w:rsidRDefault="00387427" w:rsidP="00387427">
            <w:pPr>
              <w:pStyle w:val="TAC"/>
              <w:rPr>
                <w:lang w:val="en-US" w:eastAsia="zh-CN"/>
              </w:rPr>
            </w:pPr>
          </w:p>
        </w:tc>
      </w:tr>
      <w:tr w:rsidR="00387427" w14:paraId="335915A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C41C4A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1298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32676" w14:textId="77777777" w:rsidR="00387427" w:rsidRPr="001E32DC" w:rsidRDefault="00387427" w:rsidP="003874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2777D2"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CB644" w14:textId="77777777" w:rsidR="00387427" w:rsidRPr="001E32DC" w:rsidRDefault="00387427" w:rsidP="00387427">
            <w:pPr>
              <w:pStyle w:val="TAC"/>
              <w:rPr>
                <w:lang w:val="en-US" w:eastAsia="zh-CN"/>
              </w:rPr>
            </w:pPr>
          </w:p>
        </w:tc>
      </w:tr>
      <w:tr w:rsidR="00387427" w14:paraId="2D9999B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BA0CEC1" w14:textId="77777777" w:rsidR="00387427" w:rsidRPr="001E32DC" w:rsidRDefault="00387427" w:rsidP="00387427">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328C490" w14:textId="77777777" w:rsidR="00387427" w:rsidRPr="001E32DC" w:rsidRDefault="00387427" w:rsidP="00387427">
            <w:pPr>
              <w:pStyle w:val="TAC"/>
              <w:rPr>
                <w:lang w:val="en-US"/>
              </w:rPr>
            </w:pPr>
            <w:r w:rsidRPr="001E32DC">
              <w:rPr>
                <w:lang w:val="en-US"/>
              </w:rPr>
              <w:t>CA_n25A-n66A</w:t>
            </w:r>
          </w:p>
          <w:p w14:paraId="2E09AB4B" w14:textId="77777777" w:rsidR="00387427" w:rsidRPr="001E32DC" w:rsidRDefault="00387427" w:rsidP="00387427">
            <w:pPr>
              <w:pStyle w:val="TAC"/>
              <w:rPr>
                <w:lang w:val="en-US"/>
              </w:rPr>
            </w:pPr>
            <w:r w:rsidRPr="001E32DC">
              <w:rPr>
                <w:lang w:val="en-US"/>
              </w:rPr>
              <w:t>CA_n25A-n77A</w:t>
            </w:r>
          </w:p>
          <w:p w14:paraId="43FD3410" w14:textId="77777777" w:rsidR="00387427" w:rsidRPr="001E32DC" w:rsidRDefault="00387427" w:rsidP="003874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C31F27" w14:textId="77777777" w:rsidR="00387427" w:rsidRPr="001E32DC" w:rsidRDefault="00387427" w:rsidP="003874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8F1719" w14:textId="77777777" w:rsidR="00387427" w:rsidRPr="001E32DC" w:rsidRDefault="00387427" w:rsidP="00387427">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F76048E"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55139919" w14:textId="77777777" w:rsidTr="00233D1D">
        <w:trPr>
          <w:trHeight w:val="29"/>
        </w:trPr>
        <w:tc>
          <w:tcPr>
            <w:tcW w:w="1848" w:type="dxa"/>
            <w:tcBorders>
              <w:top w:val="nil"/>
              <w:left w:val="single" w:sz="4" w:space="0" w:color="auto"/>
              <w:bottom w:val="nil"/>
              <w:right w:val="single" w:sz="4" w:space="0" w:color="auto"/>
            </w:tcBorders>
            <w:vAlign w:val="center"/>
          </w:tcPr>
          <w:p w14:paraId="78AA20E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1BCEC3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F2A70" w14:textId="77777777" w:rsidR="00387427" w:rsidRPr="001E32DC" w:rsidRDefault="00387427" w:rsidP="003874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CBDB76"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AF105E" w14:textId="77777777" w:rsidR="00387427" w:rsidRPr="001E32DC" w:rsidRDefault="00387427" w:rsidP="00387427">
            <w:pPr>
              <w:pStyle w:val="TAC"/>
              <w:rPr>
                <w:lang w:val="en-US" w:eastAsia="zh-CN"/>
              </w:rPr>
            </w:pPr>
          </w:p>
        </w:tc>
      </w:tr>
      <w:tr w:rsidR="00387427" w14:paraId="60B6683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BE541B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16664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E0A74" w14:textId="77777777" w:rsidR="00387427" w:rsidRPr="001E32DC" w:rsidRDefault="00387427" w:rsidP="003874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3F67B" w14:textId="77777777" w:rsidR="00387427" w:rsidRPr="001E32DC" w:rsidRDefault="00387427" w:rsidP="00387427">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D3AD90" w14:textId="77777777" w:rsidR="00387427" w:rsidRPr="001E32DC" w:rsidRDefault="00387427" w:rsidP="00387427">
            <w:pPr>
              <w:pStyle w:val="TAC"/>
              <w:rPr>
                <w:lang w:val="en-US" w:eastAsia="zh-CN"/>
              </w:rPr>
            </w:pPr>
          </w:p>
        </w:tc>
      </w:tr>
      <w:tr w:rsidR="00387427" w14:paraId="6893B2A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0C81BCE" w14:textId="77777777" w:rsidR="00387427" w:rsidRPr="001E32DC" w:rsidRDefault="00387427" w:rsidP="00387427">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27DF9F47" w14:textId="77777777" w:rsidR="00387427" w:rsidRPr="001E32DC" w:rsidRDefault="00387427" w:rsidP="00387427">
            <w:pPr>
              <w:pStyle w:val="TAC"/>
              <w:rPr>
                <w:lang w:val="en-US"/>
              </w:rPr>
            </w:pPr>
            <w:r w:rsidRPr="001E32DC">
              <w:rPr>
                <w:lang w:val="en-US"/>
              </w:rPr>
              <w:t>CA_n25A-n66A</w:t>
            </w:r>
          </w:p>
          <w:p w14:paraId="48EE40C8" w14:textId="77777777" w:rsidR="00387427" w:rsidRPr="001E32DC" w:rsidRDefault="00387427" w:rsidP="00387427">
            <w:pPr>
              <w:pStyle w:val="TAC"/>
              <w:rPr>
                <w:lang w:val="en-US"/>
              </w:rPr>
            </w:pPr>
            <w:r w:rsidRPr="001E32DC">
              <w:rPr>
                <w:lang w:val="en-US"/>
              </w:rPr>
              <w:t>CA_n25A-n77A</w:t>
            </w:r>
          </w:p>
          <w:p w14:paraId="77381843" w14:textId="77777777" w:rsidR="00387427" w:rsidRPr="001E32DC" w:rsidRDefault="00387427" w:rsidP="003874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07B9DA" w14:textId="77777777" w:rsidR="00387427" w:rsidRPr="001E32DC" w:rsidRDefault="00387427" w:rsidP="003874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71AF3F" w14:textId="77777777" w:rsidR="00387427" w:rsidRPr="001E32DC" w:rsidRDefault="00387427" w:rsidP="00387427">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95CCF91"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23681933" w14:textId="77777777" w:rsidTr="00233D1D">
        <w:trPr>
          <w:trHeight w:val="29"/>
        </w:trPr>
        <w:tc>
          <w:tcPr>
            <w:tcW w:w="1848" w:type="dxa"/>
            <w:tcBorders>
              <w:top w:val="nil"/>
              <w:left w:val="single" w:sz="4" w:space="0" w:color="auto"/>
              <w:bottom w:val="nil"/>
              <w:right w:val="single" w:sz="4" w:space="0" w:color="auto"/>
            </w:tcBorders>
            <w:vAlign w:val="center"/>
          </w:tcPr>
          <w:p w14:paraId="053AC89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B2DA9E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C28CF" w14:textId="77777777" w:rsidR="00387427" w:rsidRPr="001E32DC" w:rsidRDefault="00387427" w:rsidP="003874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166CE2"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55BF238" w14:textId="77777777" w:rsidR="00387427" w:rsidRPr="001E32DC" w:rsidRDefault="00387427" w:rsidP="00387427">
            <w:pPr>
              <w:pStyle w:val="TAC"/>
              <w:rPr>
                <w:lang w:val="en-US" w:eastAsia="zh-CN"/>
              </w:rPr>
            </w:pPr>
          </w:p>
        </w:tc>
      </w:tr>
      <w:tr w:rsidR="00387427" w14:paraId="7126562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B9B7E9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512A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9140B" w14:textId="77777777" w:rsidR="00387427" w:rsidRPr="001E32DC" w:rsidRDefault="00387427" w:rsidP="003874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42A424" w14:textId="77777777" w:rsidR="00387427" w:rsidRPr="001E32DC" w:rsidRDefault="00387427" w:rsidP="00387427">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9FD11F" w14:textId="77777777" w:rsidR="00387427" w:rsidRPr="001E32DC" w:rsidRDefault="00387427" w:rsidP="00387427">
            <w:pPr>
              <w:pStyle w:val="TAC"/>
              <w:rPr>
                <w:lang w:val="en-US" w:eastAsia="zh-CN"/>
              </w:rPr>
            </w:pPr>
          </w:p>
        </w:tc>
      </w:tr>
      <w:tr w:rsidR="00387427" w14:paraId="56366E2A" w14:textId="77777777" w:rsidTr="00233D1D">
        <w:trPr>
          <w:trHeight w:val="29"/>
        </w:trPr>
        <w:tc>
          <w:tcPr>
            <w:tcW w:w="1848" w:type="dxa"/>
            <w:tcBorders>
              <w:top w:val="nil"/>
              <w:left w:val="single" w:sz="4" w:space="0" w:color="auto"/>
              <w:bottom w:val="nil"/>
              <w:right w:val="single" w:sz="4" w:space="0" w:color="auto"/>
            </w:tcBorders>
            <w:vAlign w:val="center"/>
          </w:tcPr>
          <w:p w14:paraId="66C3B902" w14:textId="77777777" w:rsidR="00387427" w:rsidRPr="001E32DC" w:rsidRDefault="00387427" w:rsidP="00387427">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7D9D6D65" w14:textId="77777777" w:rsidR="00387427" w:rsidRPr="001E32DC" w:rsidRDefault="00387427" w:rsidP="00387427">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B7ABC92" w14:textId="77777777" w:rsidR="00387427" w:rsidRPr="001E32DC" w:rsidRDefault="00387427" w:rsidP="00387427">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4EA0F0B3" w14:textId="77777777" w:rsidR="00387427" w:rsidRPr="001E32DC" w:rsidRDefault="00387427" w:rsidP="00387427">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F3EDDB2"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CBA0E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E869FB" w14:textId="77777777" w:rsidR="00387427" w:rsidRPr="001E32DC" w:rsidRDefault="00387427" w:rsidP="00387427">
            <w:pPr>
              <w:pStyle w:val="TAC"/>
              <w:rPr>
                <w:szCs w:val="18"/>
                <w:lang w:val="en-US" w:eastAsia="zh-CN"/>
              </w:rPr>
            </w:pPr>
            <w:r w:rsidRPr="001E32DC">
              <w:rPr>
                <w:lang w:val="en-US" w:eastAsia="zh-CN"/>
              </w:rPr>
              <w:t>0</w:t>
            </w:r>
          </w:p>
        </w:tc>
      </w:tr>
      <w:tr w:rsidR="00387427" w14:paraId="77850F92" w14:textId="77777777" w:rsidTr="00233D1D">
        <w:trPr>
          <w:trHeight w:val="29"/>
        </w:trPr>
        <w:tc>
          <w:tcPr>
            <w:tcW w:w="1848" w:type="dxa"/>
            <w:tcBorders>
              <w:top w:val="nil"/>
              <w:left w:val="single" w:sz="4" w:space="0" w:color="auto"/>
              <w:bottom w:val="nil"/>
              <w:right w:val="single" w:sz="4" w:space="0" w:color="auto"/>
            </w:tcBorders>
            <w:vAlign w:val="center"/>
          </w:tcPr>
          <w:p w14:paraId="012D330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E0A568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53BA0"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D473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D2A808" w14:textId="77777777" w:rsidR="00387427" w:rsidRPr="001E32DC" w:rsidRDefault="00387427" w:rsidP="00387427">
            <w:pPr>
              <w:pStyle w:val="TAC"/>
              <w:rPr>
                <w:szCs w:val="18"/>
                <w:lang w:val="en-US" w:eastAsia="zh-CN"/>
              </w:rPr>
            </w:pPr>
          </w:p>
        </w:tc>
      </w:tr>
      <w:tr w:rsidR="00387427" w14:paraId="4DF14B9C" w14:textId="77777777" w:rsidTr="00233D1D">
        <w:trPr>
          <w:trHeight w:val="29"/>
        </w:trPr>
        <w:tc>
          <w:tcPr>
            <w:tcW w:w="1848" w:type="dxa"/>
            <w:tcBorders>
              <w:top w:val="nil"/>
              <w:left w:val="single" w:sz="4" w:space="0" w:color="auto"/>
              <w:bottom w:val="nil"/>
              <w:right w:val="single" w:sz="4" w:space="0" w:color="auto"/>
            </w:tcBorders>
            <w:vAlign w:val="center"/>
          </w:tcPr>
          <w:p w14:paraId="46B35DF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A294F7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A1D36"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9F7510"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75AB57C" w14:textId="77777777" w:rsidR="00387427" w:rsidRPr="001E32DC" w:rsidRDefault="00387427" w:rsidP="00387427">
            <w:pPr>
              <w:pStyle w:val="TAC"/>
              <w:rPr>
                <w:szCs w:val="18"/>
                <w:lang w:val="en-US" w:eastAsia="zh-CN"/>
              </w:rPr>
            </w:pPr>
          </w:p>
        </w:tc>
      </w:tr>
      <w:tr w:rsidR="00387427" w14:paraId="6835DE8F" w14:textId="77777777" w:rsidTr="00233D1D">
        <w:trPr>
          <w:trHeight w:val="29"/>
        </w:trPr>
        <w:tc>
          <w:tcPr>
            <w:tcW w:w="1848" w:type="dxa"/>
            <w:tcBorders>
              <w:top w:val="nil"/>
              <w:left w:val="single" w:sz="4" w:space="0" w:color="auto"/>
              <w:bottom w:val="nil"/>
              <w:right w:val="single" w:sz="4" w:space="0" w:color="auto"/>
            </w:tcBorders>
            <w:vAlign w:val="center"/>
          </w:tcPr>
          <w:p w14:paraId="3CEE794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3AFC8A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16E0F" w14:textId="77777777" w:rsidR="00387427" w:rsidRPr="001E32DC" w:rsidRDefault="00387427" w:rsidP="003874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D8028E"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E6B189" w14:textId="77777777" w:rsidR="00387427" w:rsidRPr="001E32DC" w:rsidRDefault="00387427" w:rsidP="00387427">
            <w:pPr>
              <w:pStyle w:val="TAC"/>
              <w:rPr>
                <w:szCs w:val="18"/>
                <w:lang w:val="en-US" w:eastAsia="zh-CN"/>
              </w:rPr>
            </w:pPr>
            <w:r w:rsidRPr="001E32DC">
              <w:rPr>
                <w:lang w:val="en-US" w:eastAsia="zh-CN"/>
              </w:rPr>
              <w:t>1</w:t>
            </w:r>
          </w:p>
        </w:tc>
      </w:tr>
      <w:tr w:rsidR="00387427" w14:paraId="00DB1BA6" w14:textId="77777777" w:rsidTr="00233D1D">
        <w:trPr>
          <w:trHeight w:val="29"/>
        </w:trPr>
        <w:tc>
          <w:tcPr>
            <w:tcW w:w="1848" w:type="dxa"/>
            <w:tcBorders>
              <w:top w:val="nil"/>
              <w:left w:val="single" w:sz="4" w:space="0" w:color="auto"/>
              <w:bottom w:val="nil"/>
              <w:right w:val="single" w:sz="4" w:space="0" w:color="auto"/>
            </w:tcBorders>
            <w:vAlign w:val="center"/>
          </w:tcPr>
          <w:p w14:paraId="75A815A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C536B4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67075"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551C29"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261AB2" w14:textId="77777777" w:rsidR="00387427" w:rsidRPr="001E32DC" w:rsidRDefault="00387427" w:rsidP="00387427">
            <w:pPr>
              <w:pStyle w:val="TAC"/>
              <w:rPr>
                <w:szCs w:val="18"/>
                <w:lang w:val="en-US" w:eastAsia="zh-CN"/>
              </w:rPr>
            </w:pPr>
          </w:p>
        </w:tc>
      </w:tr>
      <w:tr w:rsidR="00387427" w14:paraId="0B0F649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0C061E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77E5E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AD8C1"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1A5327"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F506B7" w14:textId="77777777" w:rsidR="00387427" w:rsidRPr="001E32DC" w:rsidRDefault="00387427" w:rsidP="00387427">
            <w:pPr>
              <w:pStyle w:val="TAC"/>
              <w:rPr>
                <w:szCs w:val="18"/>
                <w:lang w:val="en-US" w:eastAsia="zh-CN"/>
              </w:rPr>
            </w:pPr>
          </w:p>
        </w:tc>
      </w:tr>
      <w:tr w:rsidR="00387427" w14:paraId="1E6C63D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8929A9E" w14:textId="77777777" w:rsidR="00387427" w:rsidRPr="001E32DC" w:rsidRDefault="00387427" w:rsidP="00387427">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5B428E37" w14:textId="77777777" w:rsidR="00387427" w:rsidRPr="001E32DC" w:rsidRDefault="00387427" w:rsidP="003874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356C69F"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E9827"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EFFA90" w14:textId="77777777" w:rsidR="00387427" w:rsidRPr="001E32DC" w:rsidRDefault="00387427" w:rsidP="00387427">
            <w:pPr>
              <w:pStyle w:val="TAC"/>
              <w:rPr>
                <w:szCs w:val="18"/>
                <w:lang w:val="en-US" w:eastAsia="zh-CN"/>
              </w:rPr>
            </w:pPr>
            <w:r w:rsidRPr="001E32DC">
              <w:rPr>
                <w:lang w:val="en-US" w:eastAsia="zh-CN"/>
              </w:rPr>
              <w:t>0</w:t>
            </w:r>
          </w:p>
        </w:tc>
      </w:tr>
      <w:tr w:rsidR="00387427" w14:paraId="23C3887C" w14:textId="77777777" w:rsidTr="00233D1D">
        <w:trPr>
          <w:trHeight w:val="29"/>
        </w:trPr>
        <w:tc>
          <w:tcPr>
            <w:tcW w:w="1848" w:type="dxa"/>
            <w:tcBorders>
              <w:top w:val="nil"/>
              <w:left w:val="single" w:sz="4" w:space="0" w:color="auto"/>
              <w:bottom w:val="nil"/>
              <w:right w:val="single" w:sz="4" w:space="0" w:color="auto"/>
            </w:tcBorders>
            <w:vAlign w:val="center"/>
          </w:tcPr>
          <w:p w14:paraId="3F3E2C5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F387A5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B97EC5"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41236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F73BF2" w14:textId="77777777" w:rsidR="00387427" w:rsidRPr="001E32DC" w:rsidRDefault="00387427" w:rsidP="00387427">
            <w:pPr>
              <w:pStyle w:val="TAC"/>
              <w:rPr>
                <w:szCs w:val="18"/>
                <w:lang w:val="en-US" w:eastAsia="zh-CN"/>
              </w:rPr>
            </w:pPr>
          </w:p>
        </w:tc>
      </w:tr>
      <w:tr w:rsidR="00387427" w14:paraId="10EECE4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F57C12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9F9A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AE7D0"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BEB3C"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2C1A04" w14:textId="77777777" w:rsidR="00387427" w:rsidRPr="001E32DC" w:rsidRDefault="00387427" w:rsidP="00387427">
            <w:pPr>
              <w:pStyle w:val="TAC"/>
              <w:rPr>
                <w:szCs w:val="18"/>
                <w:lang w:val="en-US" w:eastAsia="zh-CN"/>
              </w:rPr>
            </w:pPr>
          </w:p>
        </w:tc>
      </w:tr>
      <w:tr w:rsidR="00387427" w14:paraId="3788ED3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46CC79F" w14:textId="77777777" w:rsidR="00387427" w:rsidRPr="001E32DC" w:rsidRDefault="00387427" w:rsidP="00387427">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4C32F754" w14:textId="77777777" w:rsidR="00387427" w:rsidRPr="001E32DC" w:rsidRDefault="00387427" w:rsidP="003874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A471FD0"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C67A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41132A" w14:textId="77777777" w:rsidR="00387427" w:rsidRPr="001E32DC" w:rsidRDefault="00387427" w:rsidP="00387427">
            <w:pPr>
              <w:pStyle w:val="TAC"/>
              <w:rPr>
                <w:szCs w:val="18"/>
                <w:lang w:val="en-US" w:eastAsia="zh-CN"/>
              </w:rPr>
            </w:pPr>
            <w:r w:rsidRPr="001E32DC">
              <w:rPr>
                <w:lang w:val="en-US" w:eastAsia="zh-CN"/>
              </w:rPr>
              <w:t>0</w:t>
            </w:r>
          </w:p>
        </w:tc>
      </w:tr>
      <w:tr w:rsidR="00387427" w14:paraId="11A1470E" w14:textId="77777777" w:rsidTr="00233D1D">
        <w:trPr>
          <w:trHeight w:val="29"/>
        </w:trPr>
        <w:tc>
          <w:tcPr>
            <w:tcW w:w="1848" w:type="dxa"/>
            <w:tcBorders>
              <w:top w:val="nil"/>
              <w:left w:val="single" w:sz="4" w:space="0" w:color="auto"/>
              <w:bottom w:val="nil"/>
              <w:right w:val="single" w:sz="4" w:space="0" w:color="auto"/>
            </w:tcBorders>
            <w:vAlign w:val="center"/>
          </w:tcPr>
          <w:p w14:paraId="1B01A20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8B2168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7EC8C"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DAA215"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88D6B1" w14:textId="77777777" w:rsidR="00387427" w:rsidRPr="001E32DC" w:rsidRDefault="00387427" w:rsidP="00387427">
            <w:pPr>
              <w:pStyle w:val="TAC"/>
              <w:rPr>
                <w:szCs w:val="18"/>
                <w:lang w:val="en-US" w:eastAsia="zh-CN"/>
              </w:rPr>
            </w:pPr>
          </w:p>
        </w:tc>
      </w:tr>
      <w:tr w:rsidR="00387427" w14:paraId="7068510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32F963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2835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946AE8"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D60DC4"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DAD69F" w14:textId="77777777" w:rsidR="00387427" w:rsidRPr="001E32DC" w:rsidRDefault="00387427" w:rsidP="00387427">
            <w:pPr>
              <w:pStyle w:val="TAC"/>
              <w:rPr>
                <w:szCs w:val="18"/>
                <w:lang w:val="en-US" w:eastAsia="zh-CN"/>
              </w:rPr>
            </w:pPr>
          </w:p>
        </w:tc>
      </w:tr>
      <w:tr w:rsidR="00387427" w14:paraId="78A11AC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CF85287" w14:textId="77777777" w:rsidR="00387427" w:rsidRPr="001E32DC" w:rsidRDefault="00387427" w:rsidP="00387427">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0D82E3AE" w14:textId="77777777" w:rsidR="00387427" w:rsidRPr="001E32DC" w:rsidRDefault="00387427" w:rsidP="003874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1654D92"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5DBF31"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C9D08" w14:textId="77777777" w:rsidR="00387427" w:rsidRPr="001E32DC" w:rsidRDefault="00387427" w:rsidP="00387427">
            <w:pPr>
              <w:pStyle w:val="TAC"/>
              <w:rPr>
                <w:szCs w:val="18"/>
                <w:lang w:val="en-US" w:eastAsia="zh-CN"/>
              </w:rPr>
            </w:pPr>
            <w:r w:rsidRPr="001E32DC">
              <w:rPr>
                <w:lang w:val="en-US" w:eastAsia="zh-CN"/>
              </w:rPr>
              <w:t>0</w:t>
            </w:r>
          </w:p>
        </w:tc>
      </w:tr>
      <w:tr w:rsidR="00387427" w14:paraId="1283799E" w14:textId="77777777" w:rsidTr="00233D1D">
        <w:trPr>
          <w:trHeight w:val="29"/>
        </w:trPr>
        <w:tc>
          <w:tcPr>
            <w:tcW w:w="1848" w:type="dxa"/>
            <w:tcBorders>
              <w:top w:val="nil"/>
              <w:left w:val="single" w:sz="4" w:space="0" w:color="auto"/>
              <w:bottom w:val="nil"/>
              <w:right w:val="single" w:sz="4" w:space="0" w:color="auto"/>
            </w:tcBorders>
            <w:vAlign w:val="center"/>
          </w:tcPr>
          <w:p w14:paraId="578CA96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A4B599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8BDC9"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55B03F"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572DC4" w14:textId="77777777" w:rsidR="00387427" w:rsidRPr="001E32DC" w:rsidRDefault="00387427" w:rsidP="00387427">
            <w:pPr>
              <w:pStyle w:val="TAC"/>
              <w:rPr>
                <w:szCs w:val="18"/>
                <w:lang w:val="en-US" w:eastAsia="zh-CN"/>
              </w:rPr>
            </w:pPr>
          </w:p>
        </w:tc>
      </w:tr>
      <w:tr w:rsidR="00387427" w14:paraId="489F88F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8DD6BD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7E7E2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BA8BB7"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EB464" w14:textId="77777777" w:rsidR="00387427" w:rsidRPr="001E32DC" w:rsidRDefault="00387427" w:rsidP="00387427">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CAB09AF" w14:textId="77777777" w:rsidR="00387427" w:rsidRPr="001E32DC" w:rsidRDefault="00387427" w:rsidP="00387427">
            <w:pPr>
              <w:pStyle w:val="TAC"/>
              <w:rPr>
                <w:szCs w:val="18"/>
                <w:lang w:val="en-US" w:eastAsia="zh-CN"/>
              </w:rPr>
            </w:pPr>
          </w:p>
        </w:tc>
      </w:tr>
      <w:tr w:rsidR="00387427" w14:paraId="7737719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B565874" w14:textId="77777777" w:rsidR="00387427" w:rsidRPr="001E32DC" w:rsidRDefault="00387427" w:rsidP="00387427">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2A8C231F" w14:textId="77777777" w:rsidR="00387427" w:rsidRPr="001E32DC" w:rsidRDefault="00387427" w:rsidP="003874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D2C32F4"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AB9A8E"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954D9E1" w14:textId="77777777" w:rsidR="00387427" w:rsidRPr="001E32DC" w:rsidRDefault="00387427" w:rsidP="00387427">
            <w:pPr>
              <w:pStyle w:val="TAC"/>
              <w:rPr>
                <w:szCs w:val="18"/>
                <w:lang w:val="en-US" w:eastAsia="zh-CN"/>
              </w:rPr>
            </w:pPr>
            <w:r w:rsidRPr="001E32DC">
              <w:rPr>
                <w:lang w:val="en-US" w:eastAsia="zh-CN"/>
              </w:rPr>
              <w:t>0</w:t>
            </w:r>
          </w:p>
        </w:tc>
      </w:tr>
      <w:tr w:rsidR="00387427" w14:paraId="42037AEC" w14:textId="77777777" w:rsidTr="00233D1D">
        <w:trPr>
          <w:trHeight w:val="29"/>
        </w:trPr>
        <w:tc>
          <w:tcPr>
            <w:tcW w:w="1848" w:type="dxa"/>
            <w:tcBorders>
              <w:top w:val="nil"/>
              <w:left w:val="single" w:sz="4" w:space="0" w:color="auto"/>
              <w:bottom w:val="nil"/>
              <w:right w:val="single" w:sz="4" w:space="0" w:color="auto"/>
            </w:tcBorders>
            <w:vAlign w:val="center"/>
          </w:tcPr>
          <w:p w14:paraId="250D9A6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5EA291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6CA2B"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F6AEA8"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D975778" w14:textId="77777777" w:rsidR="00387427" w:rsidRPr="001E32DC" w:rsidRDefault="00387427" w:rsidP="00387427">
            <w:pPr>
              <w:pStyle w:val="TAC"/>
              <w:rPr>
                <w:szCs w:val="18"/>
                <w:lang w:val="en-US" w:eastAsia="zh-CN"/>
              </w:rPr>
            </w:pPr>
          </w:p>
        </w:tc>
      </w:tr>
      <w:tr w:rsidR="00387427" w14:paraId="168A289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A8F91E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DCAFB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E0227"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B589FB"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7B26BE" w14:textId="77777777" w:rsidR="00387427" w:rsidRPr="001E32DC" w:rsidRDefault="00387427" w:rsidP="00387427">
            <w:pPr>
              <w:pStyle w:val="TAC"/>
              <w:rPr>
                <w:szCs w:val="18"/>
                <w:lang w:val="en-US" w:eastAsia="zh-CN"/>
              </w:rPr>
            </w:pPr>
          </w:p>
        </w:tc>
      </w:tr>
      <w:tr w:rsidR="00387427" w14:paraId="4E33DD7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D43A2A3" w14:textId="77777777" w:rsidR="00387427" w:rsidRPr="001E32DC" w:rsidRDefault="00387427" w:rsidP="00387427">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36C31E22" w14:textId="77777777" w:rsidR="00387427" w:rsidRPr="001E32DC" w:rsidRDefault="00387427" w:rsidP="003874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67CCCC"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28B522"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FB9991E" w14:textId="77777777" w:rsidR="00387427" w:rsidRPr="001E32DC" w:rsidRDefault="00387427" w:rsidP="00387427">
            <w:pPr>
              <w:pStyle w:val="TAC"/>
              <w:rPr>
                <w:szCs w:val="18"/>
                <w:lang w:val="en-US" w:eastAsia="zh-CN"/>
              </w:rPr>
            </w:pPr>
            <w:r w:rsidRPr="001E32DC">
              <w:rPr>
                <w:lang w:val="en-US" w:eastAsia="zh-CN"/>
              </w:rPr>
              <w:t>0</w:t>
            </w:r>
          </w:p>
        </w:tc>
      </w:tr>
      <w:tr w:rsidR="00387427" w14:paraId="4AAEADED" w14:textId="77777777" w:rsidTr="00233D1D">
        <w:trPr>
          <w:trHeight w:val="29"/>
        </w:trPr>
        <w:tc>
          <w:tcPr>
            <w:tcW w:w="1848" w:type="dxa"/>
            <w:tcBorders>
              <w:top w:val="nil"/>
              <w:left w:val="single" w:sz="4" w:space="0" w:color="auto"/>
              <w:bottom w:val="nil"/>
              <w:right w:val="single" w:sz="4" w:space="0" w:color="auto"/>
            </w:tcBorders>
            <w:vAlign w:val="center"/>
          </w:tcPr>
          <w:p w14:paraId="36C4796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A71FCFF"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038C4A"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29E1EE"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CD226F" w14:textId="77777777" w:rsidR="00387427" w:rsidRPr="001E32DC" w:rsidRDefault="00387427" w:rsidP="00387427">
            <w:pPr>
              <w:pStyle w:val="TAC"/>
              <w:rPr>
                <w:szCs w:val="18"/>
                <w:lang w:val="en-US" w:eastAsia="zh-CN"/>
              </w:rPr>
            </w:pPr>
          </w:p>
        </w:tc>
      </w:tr>
      <w:tr w:rsidR="00387427" w14:paraId="1238BF2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A53406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D9969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71FD88"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1847D6" w14:textId="77777777" w:rsidR="00387427" w:rsidRPr="001E32DC" w:rsidRDefault="00387427" w:rsidP="00387427">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88B947" w14:textId="77777777" w:rsidR="00387427" w:rsidRPr="001E32DC" w:rsidRDefault="00387427" w:rsidP="00387427">
            <w:pPr>
              <w:pStyle w:val="TAC"/>
              <w:rPr>
                <w:szCs w:val="18"/>
                <w:lang w:val="en-US" w:eastAsia="zh-CN"/>
              </w:rPr>
            </w:pPr>
          </w:p>
        </w:tc>
      </w:tr>
      <w:tr w:rsidR="00387427" w14:paraId="353933A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609CCEE" w14:textId="77777777" w:rsidR="00387427" w:rsidRPr="001E32DC" w:rsidRDefault="00387427" w:rsidP="00387427">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61077BCF" w14:textId="77777777" w:rsidR="00387427" w:rsidRPr="001E32DC" w:rsidRDefault="00387427" w:rsidP="003874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7259AA0"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A9D19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D9F282" w14:textId="77777777" w:rsidR="00387427" w:rsidRPr="001E32DC" w:rsidRDefault="00387427" w:rsidP="00387427">
            <w:pPr>
              <w:pStyle w:val="TAC"/>
              <w:rPr>
                <w:szCs w:val="18"/>
                <w:lang w:val="en-US" w:eastAsia="zh-CN"/>
              </w:rPr>
            </w:pPr>
            <w:r w:rsidRPr="001E32DC">
              <w:rPr>
                <w:lang w:val="en-US" w:eastAsia="zh-CN"/>
              </w:rPr>
              <w:t>0</w:t>
            </w:r>
          </w:p>
        </w:tc>
      </w:tr>
      <w:tr w:rsidR="00387427" w14:paraId="207739A2" w14:textId="77777777" w:rsidTr="00233D1D">
        <w:trPr>
          <w:trHeight w:val="29"/>
        </w:trPr>
        <w:tc>
          <w:tcPr>
            <w:tcW w:w="1848" w:type="dxa"/>
            <w:tcBorders>
              <w:top w:val="nil"/>
              <w:left w:val="single" w:sz="4" w:space="0" w:color="auto"/>
              <w:bottom w:val="nil"/>
              <w:right w:val="single" w:sz="4" w:space="0" w:color="auto"/>
            </w:tcBorders>
            <w:vAlign w:val="center"/>
          </w:tcPr>
          <w:p w14:paraId="6E80548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C36BED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4202F"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93A25D"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DC883DB" w14:textId="77777777" w:rsidR="00387427" w:rsidRPr="001E32DC" w:rsidRDefault="00387427" w:rsidP="00387427">
            <w:pPr>
              <w:pStyle w:val="TAC"/>
              <w:rPr>
                <w:szCs w:val="18"/>
                <w:lang w:val="en-US" w:eastAsia="zh-CN"/>
              </w:rPr>
            </w:pPr>
          </w:p>
        </w:tc>
      </w:tr>
      <w:tr w:rsidR="00387427" w14:paraId="45A6CE4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8EAC3D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6897C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928FDF"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A61FCD" w14:textId="77777777" w:rsidR="00387427" w:rsidRPr="001E32DC" w:rsidRDefault="00387427" w:rsidP="00387427">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1ECCE1" w14:textId="77777777" w:rsidR="00387427" w:rsidRPr="001E32DC" w:rsidRDefault="00387427" w:rsidP="00387427">
            <w:pPr>
              <w:pStyle w:val="TAC"/>
              <w:rPr>
                <w:szCs w:val="18"/>
                <w:lang w:val="en-US" w:eastAsia="zh-CN"/>
              </w:rPr>
            </w:pPr>
          </w:p>
        </w:tc>
      </w:tr>
      <w:tr w:rsidR="00387427" w14:paraId="074274E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B449007" w14:textId="77777777" w:rsidR="00387427" w:rsidRPr="001E32DC" w:rsidRDefault="00387427" w:rsidP="00387427">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056174A" w14:textId="77777777" w:rsidR="00387427" w:rsidRPr="001E32DC" w:rsidRDefault="00387427" w:rsidP="00387427">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1C834F3" w14:textId="77777777" w:rsidR="00387427" w:rsidRPr="001E32DC" w:rsidRDefault="00387427" w:rsidP="003874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A3F131"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68E5BE" w14:textId="77777777" w:rsidR="00387427" w:rsidRPr="001E32DC" w:rsidRDefault="00387427" w:rsidP="00387427">
            <w:pPr>
              <w:pStyle w:val="TAC"/>
              <w:rPr>
                <w:lang w:val="en-US" w:eastAsia="zh-CN"/>
              </w:rPr>
            </w:pPr>
            <w:r w:rsidRPr="001E32DC">
              <w:rPr>
                <w:lang w:val="en-US" w:eastAsia="zh-CN"/>
              </w:rPr>
              <w:t>0</w:t>
            </w:r>
          </w:p>
        </w:tc>
      </w:tr>
      <w:tr w:rsidR="00387427" w14:paraId="621059EF" w14:textId="77777777" w:rsidTr="00233D1D">
        <w:trPr>
          <w:trHeight w:val="29"/>
        </w:trPr>
        <w:tc>
          <w:tcPr>
            <w:tcW w:w="1848" w:type="dxa"/>
            <w:tcBorders>
              <w:top w:val="nil"/>
              <w:left w:val="single" w:sz="4" w:space="0" w:color="auto"/>
              <w:bottom w:val="nil"/>
              <w:right w:val="single" w:sz="4" w:space="0" w:color="auto"/>
            </w:tcBorders>
            <w:vAlign w:val="center"/>
          </w:tcPr>
          <w:p w14:paraId="1B8AA0D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048844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6CE5C"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79F53"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180F51" w14:textId="77777777" w:rsidR="00387427" w:rsidRPr="001E32DC" w:rsidRDefault="00387427" w:rsidP="00387427">
            <w:pPr>
              <w:pStyle w:val="TAC"/>
              <w:rPr>
                <w:lang w:val="en-US" w:eastAsia="zh-CN"/>
              </w:rPr>
            </w:pPr>
          </w:p>
        </w:tc>
      </w:tr>
      <w:tr w:rsidR="00387427" w14:paraId="57D470B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85718E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63A2D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B3080"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309E41" w14:textId="77777777" w:rsidR="00387427" w:rsidRPr="001E32DC" w:rsidRDefault="00387427" w:rsidP="00387427">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33F1EB" w14:textId="77777777" w:rsidR="00387427" w:rsidRPr="001E32DC" w:rsidRDefault="00387427" w:rsidP="00387427">
            <w:pPr>
              <w:pStyle w:val="TAC"/>
              <w:rPr>
                <w:lang w:val="en-US" w:eastAsia="zh-CN"/>
              </w:rPr>
            </w:pPr>
          </w:p>
        </w:tc>
      </w:tr>
      <w:tr w:rsidR="00387427" w14:paraId="56C0F51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BF57DCB" w14:textId="77777777" w:rsidR="00387427" w:rsidRPr="001E32DC" w:rsidRDefault="00387427" w:rsidP="00387427">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63E78FA3" w14:textId="77777777" w:rsidR="00387427" w:rsidRPr="001E32DC" w:rsidRDefault="00387427" w:rsidP="00387427">
            <w:pPr>
              <w:pStyle w:val="TAC"/>
              <w:rPr>
                <w:lang w:val="en-US"/>
              </w:rPr>
            </w:pPr>
            <w:r w:rsidRPr="001E32DC">
              <w:rPr>
                <w:lang w:val="en-US"/>
              </w:rPr>
              <w:t>CA_n25A-n71A</w:t>
            </w:r>
          </w:p>
          <w:p w14:paraId="457E5793" w14:textId="77777777" w:rsidR="00387427" w:rsidRPr="001E32DC" w:rsidRDefault="00387427" w:rsidP="00387427">
            <w:pPr>
              <w:pStyle w:val="TAC"/>
              <w:rPr>
                <w:lang w:val="en-US"/>
              </w:rPr>
            </w:pPr>
            <w:r w:rsidRPr="001E32DC">
              <w:rPr>
                <w:lang w:val="en-US"/>
              </w:rPr>
              <w:t>CA_n25A-n77A</w:t>
            </w:r>
          </w:p>
          <w:p w14:paraId="1AF289CE"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9D70C9"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FCBDC3"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08CD82"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64251F61" w14:textId="77777777" w:rsidTr="00233D1D">
        <w:trPr>
          <w:trHeight w:val="29"/>
        </w:trPr>
        <w:tc>
          <w:tcPr>
            <w:tcW w:w="1848" w:type="dxa"/>
            <w:tcBorders>
              <w:top w:val="nil"/>
              <w:left w:val="single" w:sz="4" w:space="0" w:color="auto"/>
              <w:bottom w:val="nil"/>
              <w:right w:val="single" w:sz="4" w:space="0" w:color="auto"/>
            </w:tcBorders>
            <w:vAlign w:val="center"/>
          </w:tcPr>
          <w:p w14:paraId="4387D07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C55664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0C394" w14:textId="77777777" w:rsidR="00387427" w:rsidRPr="001E32DC" w:rsidRDefault="00387427" w:rsidP="003874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9BB0D2"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DB60FF" w14:textId="77777777" w:rsidR="00387427" w:rsidRPr="001E32DC" w:rsidRDefault="00387427" w:rsidP="00387427">
            <w:pPr>
              <w:pStyle w:val="TAC"/>
              <w:rPr>
                <w:lang w:val="en-US" w:eastAsia="zh-CN"/>
              </w:rPr>
            </w:pPr>
          </w:p>
        </w:tc>
      </w:tr>
      <w:tr w:rsidR="00387427" w14:paraId="5F57C7C1" w14:textId="77777777" w:rsidTr="00233D1D">
        <w:trPr>
          <w:trHeight w:val="29"/>
        </w:trPr>
        <w:tc>
          <w:tcPr>
            <w:tcW w:w="1848" w:type="dxa"/>
            <w:tcBorders>
              <w:top w:val="nil"/>
              <w:left w:val="single" w:sz="4" w:space="0" w:color="auto"/>
              <w:bottom w:val="nil"/>
              <w:right w:val="single" w:sz="4" w:space="0" w:color="auto"/>
            </w:tcBorders>
            <w:vAlign w:val="center"/>
          </w:tcPr>
          <w:p w14:paraId="7F31B91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73E1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5C6CF"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18AD7F"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4A0C1" w14:textId="77777777" w:rsidR="00387427" w:rsidRPr="001E32DC" w:rsidRDefault="00387427" w:rsidP="00387427">
            <w:pPr>
              <w:pStyle w:val="TAC"/>
              <w:rPr>
                <w:lang w:val="en-US" w:eastAsia="zh-CN"/>
              </w:rPr>
            </w:pPr>
          </w:p>
        </w:tc>
      </w:tr>
      <w:tr w:rsidR="00387427" w14:paraId="2037CC1E" w14:textId="77777777" w:rsidTr="00233D1D">
        <w:trPr>
          <w:trHeight w:val="29"/>
        </w:trPr>
        <w:tc>
          <w:tcPr>
            <w:tcW w:w="1848" w:type="dxa"/>
            <w:tcBorders>
              <w:top w:val="nil"/>
              <w:left w:val="single" w:sz="4" w:space="0" w:color="auto"/>
              <w:bottom w:val="nil"/>
              <w:right w:val="single" w:sz="4" w:space="0" w:color="auto"/>
            </w:tcBorders>
            <w:vAlign w:val="center"/>
          </w:tcPr>
          <w:p w14:paraId="4597276E"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08B84" w14:textId="77777777" w:rsidR="00387427" w:rsidRPr="001E32DC" w:rsidRDefault="00387427" w:rsidP="00387427">
            <w:pPr>
              <w:pStyle w:val="TAC"/>
              <w:rPr>
                <w:lang w:val="en-US"/>
              </w:rPr>
            </w:pPr>
            <w:r w:rsidRPr="001E32DC">
              <w:rPr>
                <w:lang w:val="en-US"/>
              </w:rPr>
              <w:t>CA_n25A-n71A</w:t>
            </w:r>
          </w:p>
          <w:p w14:paraId="258517A7" w14:textId="77777777" w:rsidR="00387427" w:rsidRPr="001E32DC" w:rsidRDefault="00387427" w:rsidP="00387427">
            <w:pPr>
              <w:pStyle w:val="TAC"/>
              <w:rPr>
                <w:lang w:val="en-US"/>
              </w:rPr>
            </w:pPr>
            <w:r w:rsidRPr="001E32DC">
              <w:rPr>
                <w:lang w:val="en-US"/>
              </w:rPr>
              <w:t>CA_n25A-n77A</w:t>
            </w:r>
          </w:p>
          <w:p w14:paraId="7DE92D31"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77B499"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583EE8" w14:textId="77777777" w:rsidR="00387427" w:rsidRPr="001E32DC"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071FE5C" w14:textId="77777777" w:rsidR="00387427" w:rsidRPr="001E32DC" w:rsidRDefault="00387427" w:rsidP="00387427">
            <w:pPr>
              <w:pStyle w:val="TAC"/>
              <w:rPr>
                <w:lang w:val="en-US" w:eastAsia="zh-CN"/>
              </w:rPr>
            </w:pPr>
            <w:r>
              <w:rPr>
                <w:rFonts w:cs="Arial"/>
                <w:szCs w:val="18"/>
                <w:lang w:val="en-US" w:eastAsia="zh-CN"/>
              </w:rPr>
              <w:t>4 and 5</w:t>
            </w:r>
          </w:p>
        </w:tc>
      </w:tr>
      <w:tr w:rsidR="00387427" w14:paraId="4C1643C7" w14:textId="77777777" w:rsidTr="00233D1D">
        <w:trPr>
          <w:trHeight w:val="29"/>
        </w:trPr>
        <w:tc>
          <w:tcPr>
            <w:tcW w:w="1848" w:type="dxa"/>
            <w:tcBorders>
              <w:top w:val="nil"/>
              <w:left w:val="single" w:sz="4" w:space="0" w:color="auto"/>
              <w:bottom w:val="nil"/>
              <w:right w:val="single" w:sz="4" w:space="0" w:color="auto"/>
            </w:tcBorders>
            <w:vAlign w:val="center"/>
          </w:tcPr>
          <w:p w14:paraId="179E535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FEF4203"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C44309" w14:textId="77777777" w:rsidR="00387427" w:rsidRPr="001E32DC" w:rsidRDefault="00387427" w:rsidP="00387427">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C4C70DB"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92716D" w14:textId="77777777" w:rsidR="00387427" w:rsidRPr="001E32DC" w:rsidRDefault="00387427" w:rsidP="00387427">
            <w:pPr>
              <w:pStyle w:val="TAC"/>
              <w:rPr>
                <w:lang w:val="en-US" w:eastAsia="zh-CN"/>
              </w:rPr>
            </w:pPr>
          </w:p>
        </w:tc>
      </w:tr>
      <w:tr w:rsidR="00387427" w14:paraId="4BC8521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D3319B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D3A1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A9DAA" w14:textId="77777777" w:rsidR="00387427" w:rsidRPr="001E32DC" w:rsidRDefault="00387427" w:rsidP="00387427">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05F2873"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D9F8543" w14:textId="77777777" w:rsidR="00387427" w:rsidRPr="001E32DC" w:rsidRDefault="00387427" w:rsidP="00387427">
            <w:pPr>
              <w:pStyle w:val="TAC"/>
              <w:rPr>
                <w:lang w:val="en-US" w:eastAsia="zh-CN"/>
              </w:rPr>
            </w:pPr>
          </w:p>
        </w:tc>
      </w:tr>
      <w:tr w:rsidR="00387427" w14:paraId="13413B9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F0293D9" w14:textId="77777777" w:rsidR="00387427" w:rsidRPr="001E32DC" w:rsidRDefault="00387427" w:rsidP="00387427">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EED4F6" w14:textId="77777777" w:rsidR="00387427" w:rsidRPr="001E32DC" w:rsidRDefault="00387427" w:rsidP="00387427">
            <w:pPr>
              <w:pStyle w:val="TAC"/>
              <w:rPr>
                <w:lang w:val="en-US"/>
              </w:rPr>
            </w:pPr>
            <w:r w:rsidRPr="001E32DC">
              <w:rPr>
                <w:lang w:val="en-US"/>
              </w:rPr>
              <w:t>CA_n25A-n71A</w:t>
            </w:r>
          </w:p>
          <w:p w14:paraId="656C8EC6" w14:textId="77777777" w:rsidR="00387427" w:rsidRPr="001E32DC" w:rsidRDefault="00387427" w:rsidP="00387427">
            <w:pPr>
              <w:pStyle w:val="TAC"/>
              <w:rPr>
                <w:lang w:val="en-US"/>
              </w:rPr>
            </w:pPr>
            <w:r w:rsidRPr="001E32DC">
              <w:rPr>
                <w:lang w:val="en-US"/>
              </w:rPr>
              <w:t>CA_n25A-n77A</w:t>
            </w:r>
          </w:p>
          <w:p w14:paraId="10AE1E9F"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D96CCB"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F4F9B"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0DDF6E" w14:textId="77777777" w:rsidR="00387427" w:rsidRPr="001E32DC" w:rsidRDefault="00387427" w:rsidP="00387427">
            <w:pPr>
              <w:pStyle w:val="TAC"/>
              <w:rPr>
                <w:lang w:val="en-US" w:eastAsia="zh-CN"/>
              </w:rPr>
            </w:pPr>
            <w:r w:rsidRPr="001E32DC">
              <w:rPr>
                <w:szCs w:val="18"/>
                <w:lang w:val="en-US" w:eastAsia="zh-CN"/>
              </w:rPr>
              <w:t>0</w:t>
            </w:r>
          </w:p>
        </w:tc>
      </w:tr>
      <w:tr w:rsidR="00387427" w14:paraId="7ECC5BCE" w14:textId="77777777" w:rsidTr="00233D1D">
        <w:trPr>
          <w:trHeight w:val="29"/>
        </w:trPr>
        <w:tc>
          <w:tcPr>
            <w:tcW w:w="1848" w:type="dxa"/>
            <w:tcBorders>
              <w:top w:val="nil"/>
              <w:left w:val="single" w:sz="4" w:space="0" w:color="auto"/>
              <w:bottom w:val="nil"/>
              <w:right w:val="single" w:sz="4" w:space="0" w:color="auto"/>
            </w:tcBorders>
            <w:vAlign w:val="center"/>
          </w:tcPr>
          <w:p w14:paraId="4897749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5604D78"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88F087" w14:textId="77777777" w:rsidR="00387427" w:rsidRPr="001E32DC" w:rsidRDefault="00387427" w:rsidP="003874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802F4E" w14:textId="77777777" w:rsidR="00387427" w:rsidRPr="001E32DC" w:rsidRDefault="00387427" w:rsidP="00387427">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4AA38905" w14:textId="77777777" w:rsidR="00387427" w:rsidRPr="001E32DC" w:rsidRDefault="00387427" w:rsidP="00387427">
            <w:pPr>
              <w:pStyle w:val="TAC"/>
              <w:rPr>
                <w:lang w:val="en-US" w:eastAsia="zh-CN"/>
              </w:rPr>
            </w:pPr>
          </w:p>
        </w:tc>
      </w:tr>
      <w:tr w:rsidR="00387427" w14:paraId="4AF98A0E" w14:textId="77777777" w:rsidTr="00233D1D">
        <w:trPr>
          <w:trHeight w:val="29"/>
        </w:trPr>
        <w:tc>
          <w:tcPr>
            <w:tcW w:w="1848" w:type="dxa"/>
            <w:tcBorders>
              <w:top w:val="nil"/>
              <w:left w:val="single" w:sz="4" w:space="0" w:color="auto"/>
              <w:bottom w:val="nil"/>
              <w:right w:val="single" w:sz="4" w:space="0" w:color="auto"/>
            </w:tcBorders>
            <w:vAlign w:val="center"/>
          </w:tcPr>
          <w:p w14:paraId="00EAE99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112EEF"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426D2D"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63414C"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CCD44F" w14:textId="77777777" w:rsidR="00387427" w:rsidRPr="001E32DC" w:rsidRDefault="00387427" w:rsidP="00387427">
            <w:pPr>
              <w:pStyle w:val="TAC"/>
              <w:rPr>
                <w:lang w:val="en-US" w:eastAsia="zh-CN"/>
              </w:rPr>
            </w:pPr>
          </w:p>
        </w:tc>
      </w:tr>
      <w:tr w:rsidR="00387427" w14:paraId="49A2C7D8" w14:textId="77777777" w:rsidTr="00233D1D">
        <w:trPr>
          <w:trHeight w:val="29"/>
        </w:trPr>
        <w:tc>
          <w:tcPr>
            <w:tcW w:w="1848" w:type="dxa"/>
            <w:tcBorders>
              <w:top w:val="nil"/>
              <w:left w:val="single" w:sz="4" w:space="0" w:color="auto"/>
              <w:bottom w:val="nil"/>
              <w:right w:val="single" w:sz="4" w:space="0" w:color="auto"/>
            </w:tcBorders>
            <w:vAlign w:val="center"/>
          </w:tcPr>
          <w:p w14:paraId="62320D21"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2EA738" w14:textId="77777777" w:rsidR="00387427" w:rsidRPr="001E32DC" w:rsidRDefault="00387427" w:rsidP="00387427">
            <w:pPr>
              <w:pStyle w:val="TAC"/>
              <w:rPr>
                <w:lang w:val="en-US"/>
              </w:rPr>
            </w:pPr>
            <w:r w:rsidRPr="001E32DC">
              <w:rPr>
                <w:lang w:val="en-US"/>
              </w:rPr>
              <w:t>CA_n25A-n71A</w:t>
            </w:r>
          </w:p>
          <w:p w14:paraId="59D1EF53" w14:textId="77777777" w:rsidR="00387427" w:rsidRPr="001E32DC" w:rsidRDefault="00387427" w:rsidP="00387427">
            <w:pPr>
              <w:pStyle w:val="TAC"/>
              <w:rPr>
                <w:lang w:val="en-US"/>
              </w:rPr>
            </w:pPr>
            <w:r w:rsidRPr="001E32DC">
              <w:rPr>
                <w:lang w:val="en-US"/>
              </w:rPr>
              <w:t>CA_n25A-n77A</w:t>
            </w:r>
          </w:p>
          <w:p w14:paraId="65D73724"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6B40D0"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A23226" w14:textId="77777777" w:rsidR="00387427" w:rsidRPr="001E32DC"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E6A9354" w14:textId="77777777" w:rsidR="00387427" w:rsidRPr="001E32DC" w:rsidRDefault="00387427" w:rsidP="00387427">
            <w:pPr>
              <w:pStyle w:val="TAC"/>
              <w:rPr>
                <w:lang w:val="en-US" w:eastAsia="zh-CN"/>
              </w:rPr>
            </w:pPr>
            <w:r>
              <w:rPr>
                <w:rFonts w:cs="Arial"/>
                <w:szCs w:val="18"/>
                <w:lang w:val="en-US" w:eastAsia="zh-CN"/>
              </w:rPr>
              <w:t>4 and 5</w:t>
            </w:r>
          </w:p>
        </w:tc>
      </w:tr>
      <w:tr w:rsidR="00387427" w14:paraId="0C33A02A" w14:textId="77777777" w:rsidTr="00233D1D">
        <w:trPr>
          <w:trHeight w:val="29"/>
        </w:trPr>
        <w:tc>
          <w:tcPr>
            <w:tcW w:w="1848" w:type="dxa"/>
            <w:tcBorders>
              <w:top w:val="nil"/>
              <w:left w:val="single" w:sz="4" w:space="0" w:color="auto"/>
              <w:bottom w:val="nil"/>
              <w:right w:val="single" w:sz="4" w:space="0" w:color="auto"/>
            </w:tcBorders>
            <w:vAlign w:val="center"/>
          </w:tcPr>
          <w:p w14:paraId="04D98A8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8A332F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E6AE68" w14:textId="77777777" w:rsidR="00387427" w:rsidRPr="001E32DC" w:rsidRDefault="00387427" w:rsidP="00387427">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7BD979D"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F6E0E9F" w14:textId="77777777" w:rsidR="00387427" w:rsidRPr="001E32DC" w:rsidRDefault="00387427" w:rsidP="00387427">
            <w:pPr>
              <w:pStyle w:val="TAC"/>
              <w:rPr>
                <w:lang w:val="en-US" w:eastAsia="zh-CN"/>
              </w:rPr>
            </w:pPr>
          </w:p>
        </w:tc>
      </w:tr>
      <w:tr w:rsidR="00387427" w14:paraId="5979393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39419C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E2C8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E2DB3" w14:textId="77777777" w:rsidR="00387427" w:rsidRPr="001E32DC" w:rsidRDefault="00387427" w:rsidP="00387427">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B5C07E3"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4A783D3" w14:textId="77777777" w:rsidR="00387427" w:rsidRPr="001E32DC" w:rsidRDefault="00387427" w:rsidP="00387427">
            <w:pPr>
              <w:pStyle w:val="TAC"/>
              <w:rPr>
                <w:lang w:val="en-US" w:eastAsia="zh-CN"/>
              </w:rPr>
            </w:pPr>
          </w:p>
        </w:tc>
      </w:tr>
      <w:tr w:rsidR="00387427" w14:paraId="7F2DD00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A953E6A" w14:textId="77777777" w:rsidR="00387427" w:rsidRPr="001E32DC" w:rsidRDefault="00387427" w:rsidP="00387427">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6A8821E7" w14:textId="77777777" w:rsidR="00387427" w:rsidRPr="001E32DC" w:rsidRDefault="00387427" w:rsidP="00387427">
            <w:pPr>
              <w:pStyle w:val="TAC"/>
              <w:rPr>
                <w:lang w:val="en-US"/>
              </w:rPr>
            </w:pPr>
            <w:r w:rsidRPr="001E32DC">
              <w:rPr>
                <w:lang w:val="en-US"/>
              </w:rPr>
              <w:t>CA_n25A-n71A</w:t>
            </w:r>
          </w:p>
          <w:p w14:paraId="03897A02" w14:textId="77777777" w:rsidR="00387427" w:rsidRPr="001E32DC" w:rsidRDefault="00387427" w:rsidP="00387427">
            <w:pPr>
              <w:pStyle w:val="TAC"/>
              <w:rPr>
                <w:lang w:val="en-US"/>
              </w:rPr>
            </w:pPr>
            <w:r w:rsidRPr="001E32DC">
              <w:rPr>
                <w:lang w:val="en-US"/>
              </w:rPr>
              <w:t>CA_n25A-n77A</w:t>
            </w:r>
          </w:p>
          <w:p w14:paraId="4C1A3F18"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5F3678B"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80196"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C192E9" w14:textId="77777777" w:rsidR="00387427" w:rsidRPr="001E32DC" w:rsidRDefault="00387427" w:rsidP="00387427">
            <w:pPr>
              <w:pStyle w:val="TAC"/>
              <w:rPr>
                <w:lang w:val="en-US" w:eastAsia="zh-CN"/>
              </w:rPr>
            </w:pPr>
            <w:r w:rsidRPr="001E32DC">
              <w:rPr>
                <w:szCs w:val="18"/>
                <w:lang w:val="en-US" w:eastAsia="zh-CN"/>
              </w:rPr>
              <w:t>0</w:t>
            </w:r>
          </w:p>
        </w:tc>
      </w:tr>
      <w:tr w:rsidR="00387427" w14:paraId="04D18CF9" w14:textId="77777777" w:rsidTr="00233D1D">
        <w:trPr>
          <w:trHeight w:val="29"/>
        </w:trPr>
        <w:tc>
          <w:tcPr>
            <w:tcW w:w="1848" w:type="dxa"/>
            <w:tcBorders>
              <w:top w:val="nil"/>
              <w:left w:val="single" w:sz="4" w:space="0" w:color="auto"/>
              <w:bottom w:val="nil"/>
              <w:right w:val="single" w:sz="4" w:space="0" w:color="auto"/>
            </w:tcBorders>
            <w:vAlign w:val="center"/>
          </w:tcPr>
          <w:p w14:paraId="1B939A0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887E80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DC9826" w14:textId="77777777" w:rsidR="00387427" w:rsidRPr="001E32DC" w:rsidRDefault="00387427" w:rsidP="003874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C5DA93" w14:textId="77777777" w:rsidR="00387427" w:rsidRPr="001E32DC" w:rsidRDefault="00387427" w:rsidP="00387427">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065EFB0B" w14:textId="77777777" w:rsidR="00387427" w:rsidRPr="001E32DC" w:rsidRDefault="00387427" w:rsidP="00387427">
            <w:pPr>
              <w:pStyle w:val="TAC"/>
              <w:rPr>
                <w:lang w:val="en-US" w:eastAsia="zh-CN"/>
              </w:rPr>
            </w:pPr>
          </w:p>
        </w:tc>
      </w:tr>
      <w:tr w:rsidR="00387427" w14:paraId="12320589" w14:textId="77777777" w:rsidTr="00233D1D">
        <w:trPr>
          <w:trHeight w:val="29"/>
        </w:trPr>
        <w:tc>
          <w:tcPr>
            <w:tcW w:w="1848" w:type="dxa"/>
            <w:tcBorders>
              <w:top w:val="nil"/>
              <w:left w:val="single" w:sz="4" w:space="0" w:color="auto"/>
              <w:bottom w:val="nil"/>
              <w:right w:val="single" w:sz="4" w:space="0" w:color="auto"/>
            </w:tcBorders>
            <w:vAlign w:val="center"/>
          </w:tcPr>
          <w:p w14:paraId="7619D3D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E1DA51"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13A35"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A2C27F"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C414E" w14:textId="77777777" w:rsidR="00387427" w:rsidRPr="001E32DC" w:rsidRDefault="00387427" w:rsidP="00387427">
            <w:pPr>
              <w:pStyle w:val="TAC"/>
              <w:rPr>
                <w:lang w:val="en-US" w:eastAsia="zh-CN"/>
              </w:rPr>
            </w:pPr>
          </w:p>
        </w:tc>
      </w:tr>
      <w:tr w:rsidR="00387427" w14:paraId="0DF1F4E9" w14:textId="77777777" w:rsidTr="00233D1D">
        <w:trPr>
          <w:trHeight w:val="29"/>
        </w:trPr>
        <w:tc>
          <w:tcPr>
            <w:tcW w:w="1848" w:type="dxa"/>
            <w:tcBorders>
              <w:top w:val="nil"/>
              <w:left w:val="single" w:sz="4" w:space="0" w:color="auto"/>
              <w:bottom w:val="nil"/>
              <w:right w:val="single" w:sz="4" w:space="0" w:color="auto"/>
            </w:tcBorders>
            <w:vAlign w:val="center"/>
          </w:tcPr>
          <w:p w14:paraId="240B1517"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34CF4C" w14:textId="77777777" w:rsidR="00387427" w:rsidRPr="001E32DC" w:rsidRDefault="00387427" w:rsidP="00387427">
            <w:pPr>
              <w:pStyle w:val="TAC"/>
              <w:rPr>
                <w:lang w:val="en-US"/>
              </w:rPr>
            </w:pPr>
            <w:r w:rsidRPr="001E32DC">
              <w:rPr>
                <w:lang w:val="en-US"/>
              </w:rPr>
              <w:t>CA_n25A-n71A</w:t>
            </w:r>
          </w:p>
          <w:p w14:paraId="7D017C6F" w14:textId="77777777" w:rsidR="00387427" w:rsidRPr="001E32DC" w:rsidRDefault="00387427" w:rsidP="00387427">
            <w:pPr>
              <w:pStyle w:val="TAC"/>
              <w:rPr>
                <w:lang w:val="en-US"/>
              </w:rPr>
            </w:pPr>
            <w:r w:rsidRPr="001E32DC">
              <w:rPr>
                <w:lang w:val="en-US"/>
              </w:rPr>
              <w:t>CA_n25A-n77A</w:t>
            </w:r>
          </w:p>
          <w:p w14:paraId="3D0FA8C2"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CC9ECD3"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8F2609" w14:textId="77777777" w:rsidR="00387427" w:rsidRPr="001E32DC" w:rsidRDefault="00387427" w:rsidP="003874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B2D067" w14:textId="77777777" w:rsidR="00387427" w:rsidRPr="001E32DC" w:rsidRDefault="00387427" w:rsidP="00387427">
            <w:pPr>
              <w:pStyle w:val="TAC"/>
              <w:rPr>
                <w:lang w:val="en-US" w:eastAsia="zh-CN"/>
              </w:rPr>
            </w:pPr>
            <w:r>
              <w:rPr>
                <w:rFonts w:cs="Arial"/>
                <w:szCs w:val="18"/>
                <w:lang w:val="en-US" w:eastAsia="zh-CN"/>
              </w:rPr>
              <w:t>4 and 5</w:t>
            </w:r>
          </w:p>
        </w:tc>
      </w:tr>
      <w:tr w:rsidR="00387427" w14:paraId="6929D8AF" w14:textId="77777777" w:rsidTr="00233D1D">
        <w:trPr>
          <w:trHeight w:val="29"/>
        </w:trPr>
        <w:tc>
          <w:tcPr>
            <w:tcW w:w="1848" w:type="dxa"/>
            <w:tcBorders>
              <w:top w:val="nil"/>
              <w:left w:val="single" w:sz="4" w:space="0" w:color="auto"/>
              <w:bottom w:val="nil"/>
              <w:right w:val="single" w:sz="4" w:space="0" w:color="auto"/>
            </w:tcBorders>
            <w:vAlign w:val="center"/>
          </w:tcPr>
          <w:p w14:paraId="164D3AE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BDA7D5A"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07A4B5" w14:textId="77777777" w:rsidR="00387427" w:rsidRPr="001E32DC" w:rsidRDefault="00387427" w:rsidP="00387427">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46AABD"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10FF96" w14:textId="77777777" w:rsidR="00387427" w:rsidRPr="001E32DC" w:rsidRDefault="00387427" w:rsidP="00387427">
            <w:pPr>
              <w:pStyle w:val="TAC"/>
              <w:rPr>
                <w:lang w:val="en-US" w:eastAsia="zh-CN"/>
              </w:rPr>
            </w:pPr>
          </w:p>
        </w:tc>
      </w:tr>
      <w:tr w:rsidR="00387427" w14:paraId="20E3406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56A9E7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4D525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5C5554" w14:textId="77777777" w:rsidR="00387427" w:rsidRPr="001E32DC" w:rsidRDefault="00387427" w:rsidP="00387427">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442582C"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03D75F7" w14:textId="77777777" w:rsidR="00387427" w:rsidRPr="001E32DC" w:rsidRDefault="00387427" w:rsidP="00387427">
            <w:pPr>
              <w:pStyle w:val="TAC"/>
              <w:rPr>
                <w:lang w:val="en-US" w:eastAsia="zh-CN"/>
              </w:rPr>
            </w:pPr>
          </w:p>
        </w:tc>
      </w:tr>
      <w:tr w:rsidR="00387427" w14:paraId="2958ADB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9296CD4" w14:textId="77777777" w:rsidR="00387427" w:rsidRPr="001E32DC" w:rsidRDefault="00387427" w:rsidP="00387427">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5540E592" w14:textId="77777777" w:rsidR="00387427" w:rsidRPr="001E32DC" w:rsidRDefault="00387427" w:rsidP="00387427">
            <w:pPr>
              <w:pStyle w:val="TAC"/>
              <w:rPr>
                <w:lang w:val="en-US"/>
              </w:rPr>
            </w:pPr>
            <w:r w:rsidRPr="001E32DC">
              <w:rPr>
                <w:lang w:val="en-US"/>
              </w:rPr>
              <w:t>CA_n25A-n71A</w:t>
            </w:r>
          </w:p>
          <w:p w14:paraId="35B3E2BD" w14:textId="77777777" w:rsidR="00387427" w:rsidRPr="001E32DC" w:rsidRDefault="00387427" w:rsidP="00387427">
            <w:pPr>
              <w:pStyle w:val="TAC"/>
              <w:rPr>
                <w:lang w:val="en-US"/>
              </w:rPr>
            </w:pPr>
            <w:r w:rsidRPr="001E32DC">
              <w:rPr>
                <w:lang w:val="en-US"/>
              </w:rPr>
              <w:t>CA_n25A-n77A</w:t>
            </w:r>
          </w:p>
          <w:p w14:paraId="510E3830"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98E66E0"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0D6642" w14:textId="77777777" w:rsidR="00387427" w:rsidRPr="001E32DC" w:rsidRDefault="00387427" w:rsidP="00387427">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818C55F" w14:textId="77777777" w:rsidR="00387427" w:rsidRPr="001E32DC" w:rsidRDefault="00387427" w:rsidP="00387427">
            <w:pPr>
              <w:pStyle w:val="TAC"/>
              <w:rPr>
                <w:lang w:val="en-US" w:eastAsia="zh-CN"/>
              </w:rPr>
            </w:pPr>
            <w:r w:rsidRPr="001E32DC">
              <w:rPr>
                <w:szCs w:val="18"/>
                <w:lang w:val="en-US" w:eastAsia="zh-CN"/>
              </w:rPr>
              <w:t>0</w:t>
            </w:r>
          </w:p>
        </w:tc>
      </w:tr>
      <w:tr w:rsidR="00387427" w14:paraId="3360B70E" w14:textId="77777777" w:rsidTr="00233D1D">
        <w:trPr>
          <w:trHeight w:val="29"/>
        </w:trPr>
        <w:tc>
          <w:tcPr>
            <w:tcW w:w="1848" w:type="dxa"/>
            <w:tcBorders>
              <w:top w:val="nil"/>
              <w:left w:val="single" w:sz="4" w:space="0" w:color="auto"/>
              <w:bottom w:val="nil"/>
              <w:right w:val="single" w:sz="4" w:space="0" w:color="auto"/>
            </w:tcBorders>
            <w:vAlign w:val="center"/>
          </w:tcPr>
          <w:p w14:paraId="4A0D4E6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B848D3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2B7198" w14:textId="77777777" w:rsidR="00387427" w:rsidRPr="001E32DC" w:rsidRDefault="00387427" w:rsidP="003874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B1A79D"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278123E" w14:textId="77777777" w:rsidR="00387427" w:rsidRPr="001E32DC" w:rsidRDefault="00387427" w:rsidP="00387427">
            <w:pPr>
              <w:pStyle w:val="TAC"/>
              <w:rPr>
                <w:lang w:val="en-US" w:eastAsia="zh-CN"/>
              </w:rPr>
            </w:pPr>
          </w:p>
        </w:tc>
      </w:tr>
      <w:tr w:rsidR="00387427" w14:paraId="35AA911E" w14:textId="77777777" w:rsidTr="00233D1D">
        <w:trPr>
          <w:trHeight w:val="29"/>
        </w:trPr>
        <w:tc>
          <w:tcPr>
            <w:tcW w:w="1848" w:type="dxa"/>
            <w:tcBorders>
              <w:top w:val="nil"/>
              <w:left w:val="single" w:sz="4" w:space="0" w:color="auto"/>
              <w:bottom w:val="nil"/>
              <w:right w:val="single" w:sz="4" w:space="0" w:color="auto"/>
            </w:tcBorders>
            <w:vAlign w:val="center"/>
          </w:tcPr>
          <w:p w14:paraId="205B687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183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4A2EF"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6BAA6E"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75FE53" w14:textId="77777777" w:rsidR="00387427" w:rsidRPr="001E32DC" w:rsidRDefault="00387427" w:rsidP="00387427">
            <w:pPr>
              <w:pStyle w:val="TAC"/>
              <w:rPr>
                <w:lang w:val="en-US" w:eastAsia="zh-CN"/>
              </w:rPr>
            </w:pPr>
          </w:p>
        </w:tc>
      </w:tr>
      <w:tr w:rsidR="00387427" w14:paraId="5D25BA9D" w14:textId="77777777" w:rsidTr="00233D1D">
        <w:trPr>
          <w:trHeight w:val="29"/>
        </w:trPr>
        <w:tc>
          <w:tcPr>
            <w:tcW w:w="1848" w:type="dxa"/>
            <w:tcBorders>
              <w:top w:val="nil"/>
              <w:left w:val="single" w:sz="4" w:space="0" w:color="auto"/>
              <w:bottom w:val="nil"/>
              <w:right w:val="single" w:sz="4" w:space="0" w:color="auto"/>
            </w:tcBorders>
            <w:vAlign w:val="center"/>
          </w:tcPr>
          <w:p w14:paraId="6B8DF301"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FB055AA" w14:textId="77777777" w:rsidR="00387427" w:rsidRPr="001E32DC" w:rsidRDefault="00387427" w:rsidP="00387427">
            <w:pPr>
              <w:pStyle w:val="TAC"/>
              <w:rPr>
                <w:lang w:val="en-US"/>
              </w:rPr>
            </w:pPr>
            <w:r w:rsidRPr="001E32DC">
              <w:rPr>
                <w:lang w:val="en-US"/>
              </w:rPr>
              <w:t>CA_n25A-n71A</w:t>
            </w:r>
          </w:p>
          <w:p w14:paraId="6AD32E9A" w14:textId="77777777" w:rsidR="00387427" w:rsidRPr="001E32DC" w:rsidRDefault="00387427" w:rsidP="00387427">
            <w:pPr>
              <w:pStyle w:val="TAC"/>
              <w:rPr>
                <w:lang w:val="en-US"/>
              </w:rPr>
            </w:pPr>
            <w:r w:rsidRPr="001E32DC">
              <w:rPr>
                <w:lang w:val="en-US"/>
              </w:rPr>
              <w:t>CA_n25A-n77A</w:t>
            </w:r>
          </w:p>
          <w:p w14:paraId="42AFAD9A"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A3B6E6" w14:textId="77777777" w:rsidR="00387427" w:rsidRPr="001E32DC" w:rsidRDefault="00387427" w:rsidP="003874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AC7A1B"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D554DE" w14:textId="77777777" w:rsidR="00387427" w:rsidRPr="001E32DC" w:rsidRDefault="00387427" w:rsidP="00387427">
            <w:pPr>
              <w:pStyle w:val="TAC"/>
              <w:rPr>
                <w:lang w:val="en-US" w:eastAsia="zh-CN"/>
              </w:rPr>
            </w:pPr>
            <w:r>
              <w:rPr>
                <w:rFonts w:cs="Arial"/>
                <w:szCs w:val="18"/>
                <w:lang w:val="en-US" w:eastAsia="zh-CN"/>
              </w:rPr>
              <w:t>4 and 5</w:t>
            </w:r>
          </w:p>
        </w:tc>
      </w:tr>
      <w:tr w:rsidR="00387427" w14:paraId="2F930822" w14:textId="77777777" w:rsidTr="00233D1D">
        <w:trPr>
          <w:trHeight w:val="29"/>
        </w:trPr>
        <w:tc>
          <w:tcPr>
            <w:tcW w:w="1848" w:type="dxa"/>
            <w:tcBorders>
              <w:top w:val="nil"/>
              <w:left w:val="single" w:sz="4" w:space="0" w:color="auto"/>
              <w:bottom w:val="nil"/>
              <w:right w:val="single" w:sz="4" w:space="0" w:color="auto"/>
            </w:tcBorders>
            <w:vAlign w:val="center"/>
          </w:tcPr>
          <w:p w14:paraId="0B74FD7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22B9AD0"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EF154" w14:textId="77777777" w:rsidR="00387427" w:rsidRPr="001E32DC" w:rsidRDefault="00387427" w:rsidP="00387427">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CDD2690"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1D56AC" w14:textId="77777777" w:rsidR="00387427" w:rsidRPr="001E32DC" w:rsidRDefault="00387427" w:rsidP="00387427">
            <w:pPr>
              <w:pStyle w:val="TAC"/>
              <w:rPr>
                <w:lang w:val="en-US" w:eastAsia="zh-CN"/>
              </w:rPr>
            </w:pPr>
          </w:p>
        </w:tc>
      </w:tr>
      <w:tr w:rsidR="00387427" w14:paraId="48D4B15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6ABDFB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B311E6"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2A641" w14:textId="77777777" w:rsidR="00387427" w:rsidRPr="001E32DC" w:rsidRDefault="00387427" w:rsidP="00387427">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070F5A3"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88C48E1" w14:textId="77777777" w:rsidR="00387427" w:rsidRPr="001E32DC" w:rsidRDefault="00387427" w:rsidP="00387427">
            <w:pPr>
              <w:pStyle w:val="TAC"/>
              <w:rPr>
                <w:lang w:val="en-US" w:eastAsia="zh-CN"/>
              </w:rPr>
            </w:pPr>
          </w:p>
        </w:tc>
      </w:tr>
      <w:tr w:rsidR="00387427" w14:paraId="343DECF2" w14:textId="77777777" w:rsidTr="00233D1D">
        <w:trPr>
          <w:trHeight w:val="29"/>
        </w:trPr>
        <w:tc>
          <w:tcPr>
            <w:tcW w:w="1848" w:type="dxa"/>
            <w:tcBorders>
              <w:top w:val="nil"/>
              <w:left w:val="single" w:sz="4" w:space="0" w:color="auto"/>
              <w:bottom w:val="nil"/>
              <w:right w:val="single" w:sz="4" w:space="0" w:color="auto"/>
            </w:tcBorders>
            <w:vAlign w:val="center"/>
          </w:tcPr>
          <w:p w14:paraId="22A402AA" w14:textId="77777777" w:rsidR="00387427" w:rsidRPr="001E32DC" w:rsidRDefault="00387427" w:rsidP="00387427">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0907061C" w14:textId="77777777" w:rsidR="00387427" w:rsidRPr="001E32DC" w:rsidRDefault="00387427" w:rsidP="00387427">
            <w:pPr>
              <w:pStyle w:val="TAC"/>
              <w:rPr>
                <w:lang w:val="en-US"/>
              </w:rPr>
            </w:pPr>
            <w:r w:rsidRPr="001E32DC">
              <w:rPr>
                <w:lang w:val="en-US"/>
              </w:rPr>
              <w:t>CA_n25A-n71A</w:t>
            </w:r>
          </w:p>
          <w:p w14:paraId="6D82052F" w14:textId="77777777" w:rsidR="00387427" w:rsidRPr="001E32DC" w:rsidRDefault="00387427" w:rsidP="00387427">
            <w:pPr>
              <w:pStyle w:val="TAC"/>
              <w:rPr>
                <w:lang w:val="en-US"/>
              </w:rPr>
            </w:pPr>
            <w:r w:rsidRPr="001E32DC">
              <w:rPr>
                <w:lang w:val="en-US"/>
              </w:rPr>
              <w:t>CA_n25A-n78A</w:t>
            </w:r>
          </w:p>
          <w:p w14:paraId="300DD1F0" w14:textId="77777777" w:rsidR="00387427" w:rsidRPr="001E32DC" w:rsidRDefault="00387427" w:rsidP="00387427">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D3BB364"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5DB69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322EE6" w14:textId="77777777" w:rsidR="00387427" w:rsidRPr="001E32DC" w:rsidRDefault="00387427" w:rsidP="00387427">
            <w:pPr>
              <w:pStyle w:val="TAC"/>
              <w:rPr>
                <w:lang w:val="en-US" w:eastAsia="zh-CN"/>
              </w:rPr>
            </w:pPr>
            <w:r w:rsidRPr="001E32DC">
              <w:rPr>
                <w:lang w:val="en-US" w:eastAsia="zh-CN"/>
              </w:rPr>
              <w:t>0</w:t>
            </w:r>
          </w:p>
        </w:tc>
      </w:tr>
      <w:tr w:rsidR="00387427" w14:paraId="47BFDA96" w14:textId="77777777" w:rsidTr="00233D1D">
        <w:trPr>
          <w:trHeight w:val="29"/>
        </w:trPr>
        <w:tc>
          <w:tcPr>
            <w:tcW w:w="1848" w:type="dxa"/>
            <w:tcBorders>
              <w:top w:val="nil"/>
              <w:left w:val="single" w:sz="4" w:space="0" w:color="auto"/>
              <w:bottom w:val="nil"/>
              <w:right w:val="single" w:sz="4" w:space="0" w:color="auto"/>
            </w:tcBorders>
            <w:vAlign w:val="center"/>
          </w:tcPr>
          <w:p w14:paraId="46B7CD0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440E8C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EB100" w14:textId="77777777" w:rsidR="00387427" w:rsidRPr="001E32DC" w:rsidRDefault="00387427" w:rsidP="003874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4901E7"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EDAB78A" w14:textId="77777777" w:rsidR="00387427" w:rsidRPr="001E32DC" w:rsidRDefault="00387427" w:rsidP="00387427">
            <w:pPr>
              <w:pStyle w:val="TAC"/>
              <w:rPr>
                <w:lang w:val="en-US" w:eastAsia="zh-CN"/>
              </w:rPr>
            </w:pPr>
          </w:p>
        </w:tc>
      </w:tr>
      <w:tr w:rsidR="00387427" w14:paraId="02AA0F5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63181D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4EC44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DF52B" w14:textId="77777777" w:rsidR="00387427" w:rsidRPr="001E32DC" w:rsidRDefault="00387427" w:rsidP="00387427">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437718"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3CB2F5" w14:textId="77777777" w:rsidR="00387427" w:rsidRPr="001E32DC" w:rsidRDefault="00387427" w:rsidP="00387427">
            <w:pPr>
              <w:pStyle w:val="TAC"/>
              <w:rPr>
                <w:lang w:val="en-US" w:eastAsia="zh-CN"/>
              </w:rPr>
            </w:pPr>
          </w:p>
        </w:tc>
      </w:tr>
      <w:tr w:rsidR="00387427" w14:paraId="6EE668BE" w14:textId="77777777" w:rsidTr="00233D1D">
        <w:trPr>
          <w:trHeight w:val="29"/>
        </w:trPr>
        <w:tc>
          <w:tcPr>
            <w:tcW w:w="1848" w:type="dxa"/>
            <w:tcBorders>
              <w:top w:val="nil"/>
              <w:left w:val="single" w:sz="4" w:space="0" w:color="auto"/>
              <w:bottom w:val="nil"/>
              <w:right w:val="single" w:sz="4" w:space="0" w:color="auto"/>
            </w:tcBorders>
            <w:vAlign w:val="center"/>
          </w:tcPr>
          <w:p w14:paraId="511A2D47" w14:textId="77777777" w:rsidR="00387427" w:rsidRPr="001E32DC" w:rsidRDefault="00387427" w:rsidP="00387427">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7447E5FE" w14:textId="77777777" w:rsidR="00387427" w:rsidRPr="001E32DC" w:rsidRDefault="00387427" w:rsidP="00387427">
            <w:pPr>
              <w:pStyle w:val="TAC"/>
              <w:rPr>
                <w:lang w:val="en-US"/>
              </w:rPr>
            </w:pPr>
            <w:r w:rsidRPr="001E32DC">
              <w:rPr>
                <w:lang w:val="en-US"/>
              </w:rPr>
              <w:t>CA_n25A-n71A</w:t>
            </w:r>
          </w:p>
          <w:p w14:paraId="054F3305" w14:textId="77777777" w:rsidR="00387427" w:rsidRPr="001E32DC" w:rsidRDefault="00387427" w:rsidP="00387427">
            <w:pPr>
              <w:pStyle w:val="TAC"/>
              <w:rPr>
                <w:lang w:val="en-US"/>
              </w:rPr>
            </w:pPr>
            <w:r w:rsidRPr="001E32DC">
              <w:rPr>
                <w:lang w:val="en-US"/>
              </w:rPr>
              <w:t>CA_n25A-n78A</w:t>
            </w:r>
          </w:p>
          <w:p w14:paraId="4A64F01A" w14:textId="77777777" w:rsidR="00387427" w:rsidRPr="001E32DC" w:rsidRDefault="00387427" w:rsidP="00387427">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D5BF282" w14:textId="77777777" w:rsidR="00387427" w:rsidRPr="001E32DC" w:rsidRDefault="00387427" w:rsidP="003874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732FA1"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F71B7D" w14:textId="77777777" w:rsidR="00387427" w:rsidRPr="001E32DC" w:rsidRDefault="00387427" w:rsidP="00387427">
            <w:pPr>
              <w:pStyle w:val="TAC"/>
              <w:rPr>
                <w:lang w:val="en-US" w:eastAsia="zh-CN"/>
              </w:rPr>
            </w:pPr>
            <w:r w:rsidRPr="001E32DC">
              <w:rPr>
                <w:lang w:val="en-US" w:eastAsia="zh-CN"/>
              </w:rPr>
              <w:t>0</w:t>
            </w:r>
          </w:p>
        </w:tc>
      </w:tr>
      <w:tr w:rsidR="00387427" w14:paraId="2D258A81" w14:textId="77777777" w:rsidTr="00233D1D">
        <w:trPr>
          <w:trHeight w:val="29"/>
        </w:trPr>
        <w:tc>
          <w:tcPr>
            <w:tcW w:w="1848" w:type="dxa"/>
            <w:tcBorders>
              <w:top w:val="nil"/>
              <w:left w:val="single" w:sz="4" w:space="0" w:color="auto"/>
              <w:bottom w:val="nil"/>
              <w:right w:val="single" w:sz="4" w:space="0" w:color="auto"/>
            </w:tcBorders>
            <w:vAlign w:val="center"/>
          </w:tcPr>
          <w:p w14:paraId="184D352A"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4FD54B6"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7BCC1" w14:textId="77777777" w:rsidR="00387427" w:rsidRPr="001E32DC" w:rsidRDefault="00387427" w:rsidP="00387427">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0134DE"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C56130D" w14:textId="77777777" w:rsidR="00387427" w:rsidRPr="001E32DC" w:rsidRDefault="00387427" w:rsidP="00387427">
            <w:pPr>
              <w:pStyle w:val="TAC"/>
              <w:rPr>
                <w:szCs w:val="18"/>
                <w:lang w:val="en-US" w:eastAsia="zh-CN"/>
              </w:rPr>
            </w:pPr>
          </w:p>
        </w:tc>
      </w:tr>
      <w:tr w:rsidR="00387427" w14:paraId="47CB3CA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43F33DC"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B52CDA" w14:textId="77777777" w:rsidR="00387427" w:rsidRPr="001E32DC" w:rsidRDefault="00387427" w:rsidP="003874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68E4C" w14:textId="77777777" w:rsidR="00387427" w:rsidRPr="001E32DC" w:rsidRDefault="00387427" w:rsidP="00387427">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0DD10D"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A19B896" w14:textId="77777777" w:rsidR="00387427" w:rsidRPr="001E32DC" w:rsidRDefault="00387427" w:rsidP="00387427">
            <w:pPr>
              <w:pStyle w:val="TAC"/>
              <w:rPr>
                <w:szCs w:val="18"/>
                <w:lang w:val="en-US" w:eastAsia="zh-CN"/>
              </w:rPr>
            </w:pPr>
          </w:p>
        </w:tc>
      </w:tr>
      <w:tr w:rsidR="00387427" w14:paraId="1E370CC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AE32E6E" w14:textId="77777777" w:rsidR="00387427" w:rsidRPr="001E32DC" w:rsidRDefault="00387427" w:rsidP="00387427">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587928A5" w14:textId="77777777" w:rsidR="00387427" w:rsidRPr="001E32DC" w:rsidRDefault="00387427" w:rsidP="00387427">
            <w:pPr>
              <w:pStyle w:val="TAC"/>
              <w:rPr>
                <w:lang w:val="en-US" w:eastAsia="zh-CN"/>
              </w:rPr>
            </w:pPr>
            <w:r w:rsidRPr="001E32DC">
              <w:rPr>
                <w:lang w:val="en-US" w:eastAsia="zh-CN"/>
              </w:rPr>
              <w:t>CA_n26A-n66A</w:t>
            </w:r>
          </w:p>
          <w:p w14:paraId="3B19375B" w14:textId="77777777" w:rsidR="00387427" w:rsidRPr="001E32DC" w:rsidRDefault="00387427" w:rsidP="00387427">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516D69BC" w14:textId="77777777" w:rsidR="00387427" w:rsidRPr="001E32DC" w:rsidRDefault="00387427" w:rsidP="00387427">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6D7E3CAB"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EA5120" w14:textId="77777777" w:rsidR="00387427" w:rsidRPr="001E32DC" w:rsidRDefault="00387427" w:rsidP="00387427">
            <w:pPr>
              <w:pStyle w:val="TAC"/>
              <w:rPr>
                <w:lang w:val="en-US" w:eastAsia="zh-CN"/>
              </w:rPr>
            </w:pPr>
            <w:r w:rsidRPr="001E32DC">
              <w:rPr>
                <w:lang w:val="en-US" w:eastAsia="zh-CN"/>
              </w:rPr>
              <w:t>0</w:t>
            </w:r>
          </w:p>
        </w:tc>
      </w:tr>
      <w:tr w:rsidR="00387427" w14:paraId="3FDE7A21" w14:textId="77777777" w:rsidTr="00233D1D">
        <w:trPr>
          <w:trHeight w:val="29"/>
        </w:trPr>
        <w:tc>
          <w:tcPr>
            <w:tcW w:w="1848" w:type="dxa"/>
            <w:tcBorders>
              <w:top w:val="nil"/>
              <w:left w:val="single" w:sz="4" w:space="0" w:color="auto"/>
              <w:bottom w:val="nil"/>
              <w:right w:val="single" w:sz="4" w:space="0" w:color="auto"/>
            </w:tcBorders>
            <w:vAlign w:val="center"/>
          </w:tcPr>
          <w:p w14:paraId="40F1BAB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495779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AC084" w14:textId="77777777" w:rsidR="00387427" w:rsidRPr="001E32DC" w:rsidRDefault="00387427" w:rsidP="00387427">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5852CF"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6D9449" w14:textId="77777777" w:rsidR="00387427" w:rsidRPr="001E32DC" w:rsidRDefault="00387427" w:rsidP="00387427">
            <w:pPr>
              <w:pStyle w:val="TAC"/>
              <w:rPr>
                <w:lang w:val="en-US" w:eastAsia="zh-CN"/>
              </w:rPr>
            </w:pPr>
          </w:p>
        </w:tc>
      </w:tr>
      <w:tr w:rsidR="00387427" w14:paraId="0EAFD97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5001403"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0C90A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54CA7" w14:textId="77777777" w:rsidR="00387427" w:rsidRPr="001E32DC" w:rsidRDefault="00387427" w:rsidP="00387427">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C2A6653" w14:textId="77777777" w:rsidR="00387427" w:rsidRPr="001E32DC" w:rsidRDefault="00387427" w:rsidP="00387427">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1A47F2E" w14:textId="77777777" w:rsidR="00387427" w:rsidRPr="001E32DC" w:rsidRDefault="00387427" w:rsidP="00387427">
            <w:pPr>
              <w:pStyle w:val="TAC"/>
              <w:rPr>
                <w:lang w:val="en-US" w:eastAsia="zh-CN"/>
              </w:rPr>
            </w:pPr>
          </w:p>
        </w:tc>
      </w:tr>
      <w:tr w:rsidR="00387427" w14:paraId="05DB3D4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B363DDE" w14:textId="77777777" w:rsidR="00387427" w:rsidRPr="001E32DC" w:rsidRDefault="00387427" w:rsidP="00387427">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3AF01164" w14:textId="77777777" w:rsidR="00387427" w:rsidRPr="001E32DC" w:rsidRDefault="00387427" w:rsidP="00387427">
            <w:pPr>
              <w:pStyle w:val="TAC"/>
              <w:rPr>
                <w:lang w:val="en-US" w:eastAsia="zh-CN"/>
              </w:rPr>
            </w:pPr>
            <w:r w:rsidRPr="001E32DC">
              <w:rPr>
                <w:lang w:val="en-US" w:eastAsia="zh-CN"/>
              </w:rPr>
              <w:t>CA_n26A-n66A</w:t>
            </w:r>
          </w:p>
          <w:p w14:paraId="26D7F575" w14:textId="77777777" w:rsidR="00387427" w:rsidRPr="001E32DC" w:rsidRDefault="00387427" w:rsidP="00387427">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5F051F6" w14:textId="77777777" w:rsidR="00387427" w:rsidRPr="001E32DC" w:rsidRDefault="00387427" w:rsidP="00387427">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2F8516A5"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C28E56" w14:textId="77777777" w:rsidR="00387427" w:rsidRPr="001E32DC" w:rsidRDefault="00387427" w:rsidP="00387427">
            <w:pPr>
              <w:pStyle w:val="TAC"/>
              <w:rPr>
                <w:lang w:val="en-US" w:eastAsia="zh-CN"/>
              </w:rPr>
            </w:pPr>
            <w:r w:rsidRPr="001E32DC">
              <w:rPr>
                <w:lang w:val="en-US" w:eastAsia="zh-CN"/>
              </w:rPr>
              <w:t>0</w:t>
            </w:r>
          </w:p>
        </w:tc>
      </w:tr>
      <w:tr w:rsidR="00387427" w14:paraId="6F11DF58" w14:textId="77777777" w:rsidTr="00233D1D">
        <w:trPr>
          <w:trHeight w:val="29"/>
        </w:trPr>
        <w:tc>
          <w:tcPr>
            <w:tcW w:w="1848" w:type="dxa"/>
            <w:tcBorders>
              <w:top w:val="nil"/>
              <w:left w:val="single" w:sz="4" w:space="0" w:color="auto"/>
              <w:bottom w:val="nil"/>
              <w:right w:val="single" w:sz="4" w:space="0" w:color="auto"/>
            </w:tcBorders>
            <w:vAlign w:val="center"/>
          </w:tcPr>
          <w:p w14:paraId="46CAA3EF"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6FFEB2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E1802" w14:textId="77777777" w:rsidR="00387427" w:rsidRPr="001E32DC" w:rsidRDefault="00387427" w:rsidP="00387427">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1BC578" w14:textId="77777777" w:rsidR="00387427" w:rsidRPr="001E32DC" w:rsidRDefault="00387427" w:rsidP="00387427">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B733DAC" w14:textId="77777777" w:rsidR="00387427" w:rsidRPr="001E32DC" w:rsidRDefault="00387427" w:rsidP="00387427">
            <w:pPr>
              <w:pStyle w:val="TAC"/>
              <w:rPr>
                <w:lang w:val="en-US" w:eastAsia="zh-CN"/>
              </w:rPr>
            </w:pPr>
          </w:p>
        </w:tc>
      </w:tr>
      <w:tr w:rsidR="00387427" w14:paraId="761404F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BB232C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3917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FE4B6" w14:textId="77777777" w:rsidR="00387427" w:rsidRPr="001E32DC" w:rsidRDefault="00387427" w:rsidP="00387427">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1F5DE3B" w14:textId="77777777" w:rsidR="00387427" w:rsidRPr="001E32DC" w:rsidRDefault="00387427" w:rsidP="00387427">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05B352D" w14:textId="77777777" w:rsidR="00387427" w:rsidRPr="001E32DC" w:rsidRDefault="00387427" w:rsidP="00387427">
            <w:pPr>
              <w:pStyle w:val="TAC"/>
              <w:rPr>
                <w:lang w:val="en-US" w:eastAsia="zh-CN"/>
              </w:rPr>
            </w:pPr>
          </w:p>
        </w:tc>
      </w:tr>
      <w:tr w:rsidR="00387427" w14:paraId="03D4029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90E8CA8" w14:textId="77777777" w:rsidR="00387427" w:rsidRPr="001E32DC" w:rsidRDefault="00387427" w:rsidP="00387427">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3E36F3A8" w14:textId="77777777" w:rsidR="00387427" w:rsidRPr="001E32DC" w:rsidRDefault="00387427" w:rsidP="00387427">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2E39CA" w14:textId="77777777" w:rsidR="00387427" w:rsidRPr="001E32DC" w:rsidRDefault="00387427" w:rsidP="00387427">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6BD858" w14:textId="77777777" w:rsidR="00387427" w:rsidRPr="001E32DC" w:rsidRDefault="00387427" w:rsidP="00387427">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1577944" w14:textId="77777777" w:rsidR="00387427" w:rsidRPr="001E32DC" w:rsidRDefault="00387427" w:rsidP="00387427">
            <w:pPr>
              <w:pStyle w:val="TAC"/>
              <w:rPr>
                <w:lang w:val="en-US" w:eastAsia="zh-CN"/>
              </w:rPr>
            </w:pPr>
            <w:r w:rsidRPr="0062357B">
              <w:rPr>
                <w:lang w:val="en-US"/>
              </w:rPr>
              <w:t>0</w:t>
            </w:r>
          </w:p>
        </w:tc>
      </w:tr>
      <w:tr w:rsidR="00387427" w14:paraId="0F4A5390" w14:textId="77777777" w:rsidTr="00233D1D">
        <w:trPr>
          <w:trHeight w:val="29"/>
        </w:trPr>
        <w:tc>
          <w:tcPr>
            <w:tcW w:w="1848" w:type="dxa"/>
            <w:tcBorders>
              <w:top w:val="nil"/>
              <w:left w:val="single" w:sz="4" w:space="0" w:color="auto"/>
              <w:bottom w:val="nil"/>
              <w:right w:val="single" w:sz="4" w:space="0" w:color="auto"/>
            </w:tcBorders>
            <w:vAlign w:val="center"/>
          </w:tcPr>
          <w:p w14:paraId="777523D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3EDC58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FA9C8" w14:textId="77777777" w:rsidR="00387427" w:rsidRPr="001E32DC" w:rsidRDefault="00387427" w:rsidP="00387427">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E11A0C" w14:textId="77777777" w:rsidR="00387427" w:rsidRPr="001E32DC" w:rsidRDefault="00387427" w:rsidP="00387427">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127A3" w14:textId="77777777" w:rsidR="00387427" w:rsidRPr="001E32DC" w:rsidRDefault="00387427" w:rsidP="00387427">
            <w:pPr>
              <w:pStyle w:val="TAC"/>
              <w:rPr>
                <w:lang w:val="en-US" w:eastAsia="zh-CN"/>
              </w:rPr>
            </w:pPr>
          </w:p>
        </w:tc>
      </w:tr>
      <w:tr w:rsidR="00387427" w14:paraId="620C0CB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1746965"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FC165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2E359" w14:textId="77777777" w:rsidR="00387427" w:rsidRPr="001E32DC" w:rsidRDefault="00387427" w:rsidP="00387427">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08A6F3" w14:textId="77777777" w:rsidR="00387427" w:rsidRPr="001E32DC" w:rsidRDefault="00387427" w:rsidP="00387427">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F9750C" w14:textId="77777777" w:rsidR="00387427" w:rsidRPr="001E32DC" w:rsidRDefault="00387427" w:rsidP="00387427">
            <w:pPr>
              <w:pStyle w:val="TAC"/>
              <w:rPr>
                <w:lang w:val="en-US" w:eastAsia="zh-CN"/>
              </w:rPr>
            </w:pPr>
          </w:p>
        </w:tc>
      </w:tr>
      <w:tr w:rsidR="00387427" w14:paraId="272F5223" w14:textId="77777777" w:rsidTr="00233D1D">
        <w:trPr>
          <w:trHeight w:val="29"/>
        </w:trPr>
        <w:tc>
          <w:tcPr>
            <w:tcW w:w="1848" w:type="dxa"/>
            <w:tcBorders>
              <w:top w:val="single" w:sz="4" w:space="0" w:color="auto"/>
              <w:left w:val="single" w:sz="4" w:space="0" w:color="auto"/>
              <w:bottom w:val="nil"/>
              <w:right w:val="single" w:sz="4" w:space="0" w:color="auto"/>
            </w:tcBorders>
          </w:tcPr>
          <w:p w14:paraId="0351EEDB" w14:textId="77777777" w:rsidR="00387427" w:rsidRPr="001E32DC" w:rsidRDefault="00387427" w:rsidP="00387427">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7944F782" w14:textId="77777777" w:rsidR="00387427" w:rsidRPr="001E32DC" w:rsidRDefault="00387427" w:rsidP="00387427">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D84005" w14:textId="77777777" w:rsidR="00387427" w:rsidRPr="001E32DC" w:rsidRDefault="00387427" w:rsidP="00387427">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1CF215" w14:textId="77777777" w:rsidR="00387427" w:rsidRPr="001E32DC" w:rsidRDefault="00387427" w:rsidP="00387427">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57FE98B" w14:textId="77777777" w:rsidR="00387427" w:rsidRPr="001E32DC" w:rsidRDefault="00387427" w:rsidP="00387427">
            <w:pPr>
              <w:pStyle w:val="TAC"/>
              <w:rPr>
                <w:lang w:val="en-US" w:eastAsia="zh-CN"/>
              </w:rPr>
            </w:pPr>
            <w:r w:rsidRPr="00B26BC1">
              <w:rPr>
                <w:lang w:val="en-US"/>
              </w:rPr>
              <w:t>0</w:t>
            </w:r>
          </w:p>
        </w:tc>
      </w:tr>
      <w:tr w:rsidR="00387427" w14:paraId="17434549" w14:textId="77777777" w:rsidTr="00233D1D">
        <w:trPr>
          <w:trHeight w:val="29"/>
        </w:trPr>
        <w:tc>
          <w:tcPr>
            <w:tcW w:w="1848" w:type="dxa"/>
            <w:tcBorders>
              <w:top w:val="nil"/>
              <w:left w:val="single" w:sz="4" w:space="0" w:color="auto"/>
              <w:bottom w:val="nil"/>
              <w:right w:val="single" w:sz="4" w:space="0" w:color="auto"/>
            </w:tcBorders>
          </w:tcPr>
          <w:p w14:paraId="5D6EDDF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0146DB2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2090A" w14:textId="77777777" w:rsidR="00387427" w:rsidRPr="001E32DC" w:rsidRDefault="00387427" w:rsidP="00387427">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4317C01" w14:textId="77777777" w:rsidR="00387427" w:rsidRPr="001E32DC" w:rsidRDefault="00387427" w:rsidP="00387427">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96F209E" w14:textId="77777777" w:rsidR="00387427" w:rsidRPr="001E32DC" w:rsidRDefault="00387427" w:rsidP="00387427">
            <w:pPr>
              <w:pStyle w:val="TAC"/>
              <w:rPr>
                <w:lang w:val="en-US" w:eastAsia="zh-CN"/>
              </w:rPr>
            </w:pPr>
          </w:p>
        </w:tc>
      </w:tr>
      <w:tr w:rsidR="00387427" w14:paraId="4B756B24" w14:textId="77777777" w:rsidTr="00233D1D">
        <w:trPr>
          <w:trHeight w:val="29"/>
        </w:trPr>
        <w:tc>
          <w:tcPr>
            <w:tcW w:w="1848" w:type="dxa"/>
            <w:tcBorders>
              <w:top w:val="nil"/>
              <w:left w:val="single" w:sz="4" w:space="0" w:color="auto"/>
              <w:bottom w:val="single" w:sz="4" w:space="0" w:color="auto"/>
              <w:right w:val="single" w:sz="4" w:space="0" w:color="auto"/>
            </w:tcBorders>
          </w:tcPr>
          <w:p w14:paraId="0AC5CCF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5542E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5491A" w14:textId="77777777" w:rsidR="00387427" w:rsidRPr="001E32DC" w:rsidRDefault="00387427" w:rsidP="00387427">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43023D77" w14:textId="77777777" w:rsidR="00387427" w:rsidRPr="001E32DC" w:rsidRDefault="00387427" w:rsidP="00387427">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7FCE1F6" w14:textId="77777777" w:rsidR="00387427" w:rsidRPr="001E32DC" w:rsidRDefault="00387427" w:rsidP="00387427">
            <w:pPr>
              <w:pStyle w:val="TAC"/>
              <w:rPr>
                <w:lang w:val="en-US" w:eastAsia="zh-CN"/>
              </w:rPr>
            </w:pPr>
          </w:p>
        </w:tc>
      </w:tr>
      <w:tr w:rsidR="00387427" w14:paraId="38C05E1C" w14:textId="77777777" w:rsidTr="00233D1D">
        <w:trPr>
          <w:trHeight w:val="29"/>
        </w:trPr>
        <w:tc>
          <w:tcPr>
            <w:tcW w:w="1848" w:type="dxa"/>
            <w:tcBorders>
              <w:top w:val="single" w:sz="4" w:space="0" w:color="auto"/>
              <w:left w:val="single" w:sz="4" w:space="0" w:color="auto"/>
              <w:bottom w:val="nil"/>
              <w:right w:val="single" w:sz="4" w:space="0" w:color="auto"/>
            </w:tcBorders>
          </w:tcPr>
          <w:p w14:paraId="729C1692" w14:textId="77777777" w:rsidR="00387427" w:rsidRPr="001E32DC" w:rsidRDefault="00387427" w:rsidP="00387427">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691ADEB7" w14:textId="77777777" w:rsidR="00387427" w:rsidRDefault="00387427" w:rsidP="00387427">
            <w:pPr>
              <w:pStyle w:val="TAC"/>
              <w:rPr>
                <w:szCs w:val="18"/>
                <w:lang w:val="en-US" w:eastAsia="zh-CN"/>
              </w:rPr>
            </w:pPr>
            <w:r>
              <w:rPr>
                <w:rFonts w:cs="Arial" w:hint="eastAsia"/>
                <w:szCs w:val="18"/>
                <w:lang w:val="en-US" w:eastAsia="zh-CN"/>
              </w:rPr>
              <w:t>CA_n28A-n39A</w:t>
            </w:r>
          </w:p>
          <w:p w14:paraId="46DF001A" w14:textId="77777777" w:rsidR="00387427" w:rsidRDefault="00387427" w:rsidP="00387427">
            <w:pPr>
              <w:pStyle w:val="TAC"/>
              <w:rPr>
                <w:szCs w:val="18"/>
                <w:lang w:val="en-US" w:eastAsia="zh-CN"/>
              </w:rPr>
            </w:pPr>
            <w:r>
              <w:rPr>
                <w:rFonts w:cs="Arial" w:hint="eastAsia"/>
                <w:szCs w:val="18"/>
                <w:lang w:val="en-US" w:eastAsia="zh-CN"/>
              </w:rPr>
              <w:t>CA_n28A-n41A</w:t>
            </w:r>
          </w:p>
          <w:p w14:paraId="7413B551" w14:textId="77777777" w:rsidR="00387427" w:rsidRPr="001E32DC" w:rsidRDefault="00387427" w:rsidP="00387427">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31FD665" w14:textId="77777777" w:rsidR="00387427" w:rsidRPr="001E32DC" w:rsidRDefault="00387427" w:rsidP="00387427">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709ECE" w14:textId="77777777" w:rsidR="00387427" w:rsidRPr="001E32DC" w:rsidRDefault="00387427" w:rsidP="00387427">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68934ED" w14:textId="77777777" w:rsidR="00387427" w:rsidRPr="001E32DC" w:rsidRDefault="00387427" w:rsidP="00387427">
            <w:pPr>
              <w:pStyle w:val="TAC"/>
              <w:rPr>
                <w:lang w:val="en-US" w:eastAsia="zh-CN"/>
              </w:rPr>
            </w:pPr>
            <w:r>
              <w:rPr>
                <w:rFonts w:hint="eastAsia"/>
                <w:color w:val="000000" w:themeColor="text1"/>
                <w:szCs w:val="18"/>
                <w:lang w:val="en-US" w:eastAsia="zh-CN"/>
              </w:rPr>
              <w:t>0</w:t>
            </w:r>
          </w:p>
        </w:tc>
      </w:tr>
      <w:tr w:rsidR="00387427" w14:paraId="3456B2C3" w14:textId="77777777" w:rsidTr="00233D1D">
        <w:trPr>
          <w:trHeight w:val="29"/>
        </w:trPr>
        <w:tc>
          <w:tcPr>
            <w:tcW w:w="1848" w:type="dxa"/>
            <w:tcBorders>
              <w:top w:val="nil"/>
              <w:left w:val="single" w:sz="4" w:space="0" w:color="auto"/>
              <w:bottom w:val="nil"/>
              <w:right w:val="single" w:sz="4" w:space="0" w:color="auto"/>
            </w:tcBorders>
          </w:tcPr>
          <w:p w14:paraId="46E7353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2EF2093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7D188" w14:textId="77777777" w:rsidR="00387427" w:rsidRPr="001E32DC" w:rsidRDefault="00387427" w:rsidP="00387427">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20E0661" w14:textId="77777777" w:rsidR="00387427" w:rsidRPr="001E32DC" w:rsidRDefault="00387427" w:rsidP="00387427">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2F178504" w14:textId="77777777" w:rsidR="00387427" w:rsidRPr="001E32DC" w:rsidRDefault="00387427" w:rsidP="00387427">
            <w:pPr>
              <w:pStyle w:val="TAC"/>
              <w:rPr>
                <w:lang w:val="en-US" w:eastAsia="zh-CN"/>
              </w:rPr>
            </w:pPr>
          </w:p>
        </w:tc>
      </w:tr>
      <w:tr w:rsidR="00387427" w14:paraId="091A8F73" w14:textId="77777777" w:rsidTr="00233D1D">
        <w:trPr>
          <w:trHeight w:val="29"/>
        </w:trPr>
        <w:tc>
          <w:tcPr>
            <w:tcW w:w="1848" w:type="dxa"/>
            <w:tcBorders>
              <w:top w:val="nil"/>
              <w:left w:val="single" w:sz="4" w:space="0" w:color="auto"/>
              <w:bottom w:val="single" w:sz="4" w:space="0" w:color="auto"/>
              <w:right w:val="single" w:sz="4" w:space="0" w:color="auto"/>
            </w:tcBorders>
          </w:tcPr>
          <w:p w14:paraId="7D14A12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B78405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959B1" w14:textId="77777777" w:rsidR="00387427" w:rsidRPr="001E32DC" w:rsidRDefault="00387427" w:rsidP="00387427">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6C02C074" w14:textId="77777777" w:rsidR="00387427" w:rsidRPr="001E32DC" w:rsidRDefault="00387427" w:rsidP="00387427">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409E045F" w14:textId="77777777" w:rsidR="00387427" w:rsidRPr="001E32DC" w:rsidRDefault="00387427" w:rsidP="00387427">
            <w:pPr>
              <w:pStyle w:val="TAC"/>
              <w:rPr>
                <w:lang w:val="en-US" w:eastAsia="zh-CN"/>
              </w:rPr>
            </w:pPr>
          </w:p>
        </w:tc>
      </w:tr>
      <w:tr w:rsidR="00387427" w14:paraId="046EC148" w14:textId="77777777" w:rsidTr="00233D1D">
        <w:trPr>
          <w:trHeight w:val="29"/>
        </w:trPr>
        <w:tc>
          <w:tcPr>
            <w:tcW w:w="1848" w:type="dxa"/>
            <w:tcBorders>
              <w:top w:val="single" w:sz="4" w:space="0" w:color="auto"/>
              <w:left w:val="single" w:sz="4" w:space="0" w:color="auto"/>
              <w:bottom w:val="nil"/>
              <w:right w:val="single" w:sz="4" w:space="0" w:color="auto"/>
            </w:tcBorders>
          </w:tcPr>
          <w:p w14:paraId="5AFDE792" w14:textId="77777777" w:rsidR="00387427" w:rsidRPr="001E32DC" w:rsidRDefault="00387427" w:rsidP="00387427">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9A9C01A" w14:textId="77777777" w:rsidR="00387427" w:rsidRDefault="00387427" w:rsidP="00387427">
            <w:pPr>
              <w:pStyle w:val="TAC"/>
              <w:rPr>
                <w:szCs w:val="18"/>
                <w:lang w:val="en-US" w:eastAsia="zh-CN"/>
              </w:rPr>
            </w:pPr>
            <w:r>
              <w:rPr>
                <w:rFonts w:cs="Arial" w:hint="eastAsia"/>
                <w:szCs w:val="18"/>
                <w:lang w:val="en-US" w:eastAsia="zh-CN"/>
              </w:rPr>
              <w:t>CA_n28A-n39A</w:t>
            </w:r>
          </w:p>
          <w:p w14:paraId="603B8D25" w14:textId="77777777" w:rsidR="00387427" w:rsidRDefault="00387427" w:rsidP="00387427">
            <w:pPr>
              <w:pStyle w:val="TAC"/>
              <w:rPr>
                <w:szCs w:val="18"/>
                <w:lang w:val="en-US" w:eastAsia="zh-CN"/>
              </w:rPr>
            </w:pPr>
            <w:r>
              <w:rPr>
                <w:rFonts w:cs="Arial" w:hint="eastAsia"/>
                <w:szCs w:val="18"/>
                <w:lang w:val="en-US" w:eastAsia="zh-CN"/>
              </w:rPr>
              <w:t>CA_n28A-n41A</w:t>
            </w:r>
          </w:p>
          <w:p w14:paraId="67A2AD44" w14:textId="77777777" w:rsidR="00387427" w:rsidRPr="001E32DC" w:rsidRDefault="00387427" w:rsidP="00387427">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66DDE7F6" w14:textId="77777777" w:rsidR="00387427" w:rsidRPr="001E32DC" w:rsidRDefault="00387427" w:rsidP="00387427">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8B589" w14:textId="77777777" w:rsidR="00387427" w:rsidRPr="001E32DC" w:rsidRDefault="00387427" w:rsidP="00387427">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0F93B8F" w14:textId="77777777" w:rsidR="00387427" w:rsidRPr="001E32DC" w:rsidRDefault="00387427" w:rsidP="00387427">
            <w:pPr>
              <w:pStyle w:val="TAC"/>
              <w:rPr>
                <w:lang w:val="en-US" w:eastAsia="zh-CN"/>
              </w:rPr>
            </w:pPr>
            <w:r>
              <w:rPr>
                <w:rFonts w:hint="eastAsia"/>
                <w:color w:val="000000" w:themeColor="text1"/>
                <w:szCs w:val="18"/>
                <w:lang w:val="en-US" w:eastAsia="zh-CN"/>
              </w:rPr>
              <w:t>0</w:t>
            </w:r>
          </w:p>
        </w:tc>
      </w:tr>
      <w:tr w:rsidR="00387427" w14:paraId="4D721798" w14:textId="77777777" w:rsidTr="00233D1D">
        <w:trPr>
          <w:trHeight w:val="29"/>
        </w:trPr>
        <w:tc>
          <w:tcPr>
            <w:tcW w:w="1848" w:type="dxa"/>
            <w:tcBorders>
              <w:top w:val="nil"/>
              <w:left w:val="single" w:sz="4" w:space="0" w:color="auto"/>
              <w:bottom w:val="nil"/>
              <w:right w:val="single" w:sz="4" w:space="0" w:color="auto"/>
            </w:tcBorders>
          </w:tcPr>
          <w:p w14:paraId="27F9A2F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tcPr>
          <w:p w14:paraId="2EED1C2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E79EE" w14:textId="77777777" w:rsidR="00387427" w:rsidRPr="001E32DC" w:rsidRDefault="00387427" w:rsidP="00387427">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8789746" w14:textId="77777777" w:rsidR="00387427" w:rsidRPr="001E32DC" w:rsidRDefault="00387427" w:rsidP="00387427">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65501CEA" w14:textId="77777777" w:rsidR="00387427" w:rsidRPr="001E32DC" w:rsidRDefault="00387427" w:rsidP="00387427">
            <w:pPr>
              <w:pStyle w:val="TAC"/>
              <w:rPr>
                <w:lang w:val="en-US" w:eastAsia="zh-CN"/>
              </w:rPr>
            </w:pPr>
          </w:p>
        </w:tc>
      </w:tr>
      <w:tr w:rsidR="00387427" w14:paraId="64A0E8C3" w14:textId="77777777" w:rsidTr="00233D1D">
        <w:trPr>
          <w:trHeight w:val="29"/>
        </w:trPr>
        <w:tc>
          <w:tcPr>
            <w:tcW w:w="1848" w:type="dxa"/>
            <w:tcBorders>
              <w:top w:val="nil"/>
              <w:left w:val="single" w:sz="4" w:space="0" w:color="auto"/>
              <w:bottom w:val="single" w:sz="4" w:space="0" w:color="auto"/>
              <w:right w:val="single" w:sz="4" w:space="0" w:color="auto"/>
            </w:tcBorders>
          </w:tcPr>
          <w:p w14:paraId="2D00133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EDD52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757DE" w14:textId="77777777" w:rsidR="00387427" w:rsidRPr="001E32DC" w:rsidRDefault="00387427" w:rsidP="00387427">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92AEB3" w14:textId="77777777" w:rsidR="00387427" w:rsidRPr="001E32DC" w:rsidRDefault="00387427" w:rsidP="00387427">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D44D4B4" w14:textId="77777777" w:rsidR="00387427" w:rsidRPr="001E32DC" w:rsidRDefault="00387427" w:rsidP="00387427">
            <w:pPr>
              <w:pStyle w:val="TAC"/>
              <w:rPr>
                <w:lang w:val="en-US" w:eastAsia="zh-CN"/>
              </w:rPr>
            </w:pPr>
          </w:p>
        </w:tc>
      </w:tr>
      <w:tr w:rsidR="00387427" w14:paraId="0506A127" w14:textId="77777777" w:rsidTr="00233D1D">
        <w:trPr>
          <w:trHeight w:val="29"/>
        </w:trPr>
        <w:tc>
          <w:tcPr>
            <w:tcW w:w="1848" w:type="dxa"/>
            <w:tcBorders>
              <w:top w:val="single" w:sz="4" w:space="0" w:color="auto"/>
              <w:left w:val="single" w:sz="4" w:space="0" w:color="auto"/>
              <w:bottom w:val="nil"/>
              <w:right w:val="single" w:sz="4" w:space="0" w:color="auto"/>
            </w:tcBorders>
          </w:tcPr>
          <w:p w14:paraId="0C0E65D9" w14:textId="77777777" w:rsidR="00387427" w:rsidRPr="00571960" w:rsidRDefault="00387427" w:rsidP="00387427">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1F65E39E" w14:textId="77777777" w:rsidR="00387427" w:rsidRPr="00571960" w:rsidRDefault="00387427" w:rsidP="00387427">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2D9D734" w14:textId="77777777" w:rsidR="00387427" w:rsidRPr="00571960" w:rsidRDefault="00387427" w:rsidP="00387427">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219F37" w14:textId="77777777" w:rsidR="00387427" w:rsidRPr="001E32DC" w:rsidRDefault="00387427" w:rsidP="00387427">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16E5B2BC" w14:textId="77777777" w:rsidR="00387427" w:rsidRPr="001E32DC" w:rsidRDefault="00387427" w:rsidP="00387427">
            <w:pPr>
              <w:pStyle w:val="TAC"/>
              <w:rPr>
                <w:lang w:val="en-US" w:eastAsia="zh-CN"/>
              </w:rPr>
            </w:pPr>
            <w:r w:rsidRPr="00FD7E7D">
              <w:rPr>
                <w:lang w:val="en-US"/>
              </w:rPr>
              <w:t>0</w:t>
            </w:r>
          </w:p>
        </w:tc>
      </w:tr>
      <w:tr w:rsidR="00387427" w14:paraId="568F8CC5" w14:textId="77777777" w:rsidTr="00233D1D">
        <w:trPr>
          <w:trHeight w:val="29"/>
        </w:trPr>
        <w:tc>
          <w:tcPr>
            <w:tcW w:w="1848" w:type="dxa"/>
            <w:tcBorders>
              <w:top w:val="nil"/>
              <w:left w:val="single" w:sz="4" w:space="0" w:color="auto"/>
              <w:bottom w:val="nil"/>
              <w:right w:val="single" w:sz="4" w:space="0" w:color="auto"/>
            </w:tcBorders>
          </w:tcPr>
          <w:p w14:paraId="6A611A40"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A38F539" w14:textId="77777777" w:rsidR="00387427" w:rsidRPr="00571960"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45BBA" w14:textId="77777777" w:rsidR="00387427" w:rsidRPr="00571960" w:rsidRDefault="00387427" w:rsidP="00387427">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DFEE7A" w14:textId="77777777" w:rsidR="00387427" w:rsidRPr="001E32DC" w:rsidRDefault="00387427" w:rsidP="00387427">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78CC741E" w14:textId="77777777" w:rsidR="00387427" w:rsidRPr="001E32DC" w:rsidRDefault="00387427" w:rsidP="00387427">
            <w:pPr>
              <w:pStyle w:val="TAC"/>
              <w:rPr>
                <w:lang w:val="en-US" w:eastAsia="zh-CN"/>
              </w:rPr>
            </w:pPr>
          </w:p>
        </w:tc>
      </w:tr>
      <w:tr w:rsidR="00387427" w14:paraId="4B256A67" w14:textId="77777777" w:rsidTr="00233D1D">
        <w:trPr>
          <w:trHeight w:val="29"/>
        </w:trPr>
        <w:tc>
          <w:tcPr>
            <w:tcW w:w="1848" w:type="dxa"/>
            <w:tcBorders>
              <w:top w:val="nil"/>
              <w:left w:val="single" w:sz="4" w:space="0" w:color="auto"/>
              <w:bottom w:val="single" w:sz="4" w:space="0" w:color="auto"/>
              <w:right w:val="single" w:sz="4" w:space="0" w:color="auto"/>
            </w:tcBorders>
          </w:tcPr>
          <w:p w14:paraId="5C1854BB"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C776ABE" w14:textId="77777777" w:rsidR="00387427" w:rsidRPr="00571960"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6C892" w14:textId="77777777" w:rsidR="00387427" w:rsidRPr="00571960" w:rsidRDefault="00387427" w:rsidP="00387427">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4289892B" w14:textId="77777777" w:rsidR="00387427" w:rsidRPr="001E32DC" w:rsidRDefault="00387427" w:rsidP="00387427">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160017A" w14:textId="77777777" w:rsidR="00387427" w:rsidRPr="001E32DC" w:rsidRDefault="00387427" w:rsidP="00387427">
            <w:pPr>
              <w:pStyle w:val="TAC"/>
              <w:rPr>
                <w:lang w:val="en-US" w:eastAsia="zh-CN"/>
              </w:rPr>
            </w:pPr>
          </w:p>
        </w:tc>
      </w:tr>
      <w:tr w:rsidR="00387427" w14:paraId="23A6AF37" w14:textId="77777777" w:rsidTr="00233D1D">
        <w:trPr>
          <w:trHeight w:val="29"/>
        </w:trPr>
        <w:tc>
          <w:tcPr>
            <w:tcW w:w="1848" w:type="dxa"/>
            <w:tcBorders>
              <w:top w:val="single" w:sz="4" w:space="0" w:color="auto"/>
              <w:left w:val="single" w:sz="4" w:space="0" w:color="auto"/>
              <w:bottom w:val="nil"/>
              <w:right w:val="single" w:sz="4" w:space="0" w:color="auto"/>
            </w:tcBorders>
          </w:tcPr>
          <w:p w14:paraId="756FDD63" w14:textId="77777777" w:rsidR="00387427" w:rsidRPr="00571960" w:rsidRDefault="00387427" w:rsidP="00387427">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5F8D155A" w14:textId="77777777" w:rsidR="00387427" w:rsidRPr="001E32DC" w:rsidRDefault="00387427" w:rsidP="00387427">
            <w:pPr>
              <w:pStyle w:val="TAC"/>
              <w:rPr>
                <w:lang w:val="en-US" w:eastAsia="zh-CN"/>
              </w:rPr>
            </w:pPr>
            <w:r w:rsidRPr="00571960">
              <w:rPr>
                <w:lang w:val="en-US" w:eastAsia="zh-CN"/>
              </w:rPr>
              <w:t>CA_n28A-n40A</w:t>
            </w:r>
          </w:p>
          <w:p w14:paraId="4278F73C" w14:textId="77777777" w:rsidR="00387427" w:rsidRPr="001E32DC" w:rsidRDefault="00387427" w:rsidP="00387427">
            <w:pPr>
              <w:pStyle w:val="TAC"/>
              <w:rPr>
                <w:lang w:val="en-US" w:eastAsia="zh-CN"/>
              </w:rPr>
            </w:pPr>
            <w:r w:rsidRPr="00571960">
              <w:rPr>
                <w:lang w:val="en-US" w:eastAsia="zh-CN"/>
              </w:rPr>
              <w:t>CA_n28A-n41A</w:t>
            </w:r>
          </w:p>
          <w:p w14:paraId="35B194F6" w14:textId="77777777" w:rsidR="00387427" w:rsidRPr="00571960" w:rsidRDefault="00387427" w:rsidP="00387427">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8AC64E0" w14:textId="77777777" w:rsidR="00387427" w:rsidRPr="00571960" w:rsidRDefault="00387427" w:rsidP="00387427">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A6D878" w14:textId="77777777" w:rsidR="00387427" w:rsidRPr="001E32DC" w:rsidRDefault="00387427" w:rsidP="00387427">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03CB271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5A8EFE2" w14:textId="77777777" w:rsidTr="00233D1D">
        <w:trPr>
          <w:trHeight w:val="29"/>
        </w:trPr>
        <w:tc>
          <w:tcPr>
            <w:tcW w:w="1848" w:type="dxa"/>
            <w:tcBorders>
              <w:top w:val="nil"/>
              <w:left w:val="single" w:sz="4" w:space="0" w:color="auto"/>
              <w:bottom w:val="nil"/>
              <w:right w:val="single" w:sz="4" w:space="0" w:color="auto"/>
            </w:tcBorders>
          </w:tcPr>
          <w:p w14:paraId="4C9C8402" w14:textId="77777777" w:rsidR="00387427" w:rsidRPr="00571960" w:rsidRDefault="00387427" w:rsidP="00387427">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B810EF4" w14:textId="77777777" w:rsidR="00387427" w:rsidRPr="00571960" w:rsidRDefault="00387427" w:rsidP="00387427">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1277265" w14:textId="77777777" w:rsidR="00387427" w:rsidRPr="00571960" w:rsidRDefault="00387427" w:rsidP="00387427">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15C58AB" w14:textId="77777777" w:rsidR="00387427" w:rsidRPr="001E32DC" w:rsidRDefault="00387427" w:rsidP="00387427">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38" w:type="dxa"/>
            <w:tcBorders>
              <w:top w:val="nil"/>
              <w:left w:val="single" w:sz="4" w:space="0" w:color="auto"/>
              <w:bottom w:val="nil"/>
              <w:right w:val="single" w:sz="4" w:space="0" w:color="auto"/>
            </w:tcBorders>
            <w:vAlign w:val="center"/>
          </w:tcPr>
          <w:p w14:paraId="3EC2790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8688FC2" w14:textId="77777777" w:rsidTr="00233D1D">
        <w:trPr>
          <w:trHeight w:val="29"/>
        </w:trPr>
        <w:tc>
          <w:tcPr>
            <w:tcW w:w="1848" w:type="dxa"/>
            <w:tcBorders>
              <w:top w:val="nil"/>
              <w:left w:val="single" w:sz="4" w:space="0" w:color="auto"/>
              <w:bottom w:val="nil"/>
              <w:right w:val="single" w:sz="4" w:space="0" w:color="auto"/>
            </w:tcBorders>
          </w:tcPr>
          <w:p w14:paraId="7D0786BE" w14:textId="77777777" w:rsidR="00387427" w:rsidRPr="00571960" w:rsidRDefault="00387427" w:rsidP="00387427">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4C91878" w14:textId="77777777" w:rsidR="00387427" w:rsidRPr="00571960" w:rsidRDefault="00387427" w:rsidP="00387427">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1BC675E" w14:textId="77777777" w:rsidR="00387427" w:rsidRPr="00571960" w:rsidRDefault="00387427" w:rsidP="00387427">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D66EB2" w14:textId="77777777" w:rsidR="00387427" w:rsidRPr="001E32DC" w:rsidRDefault="00387427" w:rsidP="00387427">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14616B9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9F9F46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E600FD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n28A</w:t>
            </w:r>
            <w:r w:rsidRPr="001E32DC">
              <w:rPr>
                <w:rFonts w:ascii="Arial" w:eastAsia="宋体" w:hAnsi="Arial"/>
                <w:kern w:val="2"/>
                <w:sz w:val="18"/>
                <w:szCs w:val="22"/>
                <w:lang w:val="sv-SE" w:eastAsia="ja-JP"/>
              </w:rPr>
              <w:t>-</w:t>
            </w:r>
            <w:r w:rsidRPr="001E32DC">
              <w:rPr>
                <w:rFonts w:ascii="Arial" w:eastAsia="宋体" w:hAnsi="Arial"/>
                <w:kern w:val="2"/>
                <w:sz w:val="18"/>
                <w:szCs w:val="22"/>
                <w:lang w:val="en-US" w:eastAsia="zh-CN"/>
              </w:rPr>
              <w:t>n40A</w:t>
            </w:r>
            <w:r w:rsidRPr="001E32DC">
              <w:rPr>
                <w:rFonts w:ascii="Arial" w:eastAsia="宋体"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64DA45F" w14:textId="77777777" w:rsidR="00387427" w:rsidRPr="001E32DC" w:rsidRDefault="00387427" w:rsidP="00387427">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0BA7997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37B84D7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480AE2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A561BC" w14:textId="77777777" w:rsidR="00387427" w:rsidRPr="001E32DC" w:rsidRDefault="00387427" w:rsidP="00387427">
            <w:pPr>
              <w:pStyle w:val="TAC"/>
              <w:rPr>
                <w:rFonts w:eastAsia="宋体"/>
                <w:kern w:val="2"/>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A34E2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58FA7D8" w14:textId="77777777" w:rsidTr="00233D1D">
        <w:trPr>
          <w:trHeight w:val="29"/>
        </w:trPr>
        <w:tc>
          <w:tcPr>
            <w:tcW w:w="1848" w:type="dxa"/>
            <w:tcBorders>
              <w:top w:val="nil"/>
              <w:left w:val="single" w:sz="4" w:space="0" w:color="auto"/>
              <w:bottom w:val="nil"/>
              <w:right w:val="single" w:sz="4" w:space="0" w:color="auto"/>
            </w:tcBorders>
            <w:vAlign w:val="center"/>
          </w:tcPr>
          <w:p w14:paraId="1520E84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7BF11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CDE8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513BA8" w14:textId="77777777" w:rsidR="00387427" w:rsidRPr="001E32DC" w:rsidRDefault="00387427" w:rsidP="00387427">
            <w:pPr>
              <w:pStyle w:val="TAC"/>
              <w:rPr>
                <w:rFonts w:eastAsia="宋体"/>
                <w:kern w:val="2"/>
                <w:szCs w:val="22"/>
                <w:lang w:val="en-US" w:eastAsia="zh-CN"/>
              </w:rPr>
            </w:pPr>
            <w:r w:rsidRPr="001E32DC">
              <w:rPr>
                <w:rFonts w:eastAsia="宋体"/>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6A5D7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83C9004" w14:textId="77777777" w:rsidTr="00233D1D">
        <w:trPr>
          <w:trHeight w:val="29"/>
        </w:trPr>
        <w:tc>
          <w:tcPr>
            <w:tcW w:w="1848" w:type="dxa"/>
            <w:tcBorders>
              <w:top w:val="nil"/>
              <w:left w:val="single" w:sz="4" w:space="0" w:color="auto"/>
              <w:bottom w:val="nil"/>
              <w:right w:val="single" w:sz="4" w:space="0" w:color="auto"/>
            </w:tcBorders>
            <w:vAlign w:val="center"/>
          </w:tcPr>
          <w:p w14:paraId="0326E39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5F69ED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9007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D3BBF2" w14:textId="77777777" w:rsidR="00387427" w:rsidRPr="001E32DC" w:rsidRDefault="00387427" w:rsidP="00387427">
            <w:pPr>
              <w:pStyle w:val="TAC"/>
              <w:rPr>
                <w:rFonts w:eastAsia="宋体"/>
                <w:kern w:val="2"/>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FDE24F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48AD165" w14:textId="77777777" w:rsidTr="00233D1D">
        <w:trPr>
          <w:trHeight w:val="29"/>
        </w:trPr>
        <w:tc>
          <w:tcPr>
            <w:tcW w:w="1848" w:type="dxa"/>
            <w:tcBorders>
              <w:top w:val="nil"/>
              <w:left w:val="single" w:sz="4" w:space="0" w:color="auto"/>
              <w:bottom w:val="nil"/>
              <w:right w:val="single" w:sz="4" w:space="0" w:color="auto"/>
            </w:tcBorders>
            <w:vAlign w:val="center"/>
          </w:tcPr>
          <w:p w14:paraId="066DA82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37D954BC" w14:textId="77777777" w:rsidR="00387427" w:rsidRPr="001E32DC" w:rsidRDefault="00387427" w:rsidP="00387427">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2794855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07CC3AA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0F3605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C4394E"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D752A8"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1</w:t>
            </w:r>
          </w:p>
        </w:tc>
      </w:tr>
      <w:tr w:rsidR="00387427" w14:paraId="3C82DF1B" w14:textId="77777777" w:rsidTr="00233D1D">
        <w:trPr>
          <w:trHeight w:val="29"/>
        </w:trPr>
        <w:tc>
          <w:tcPr>
            <w:tcW w:w="1848" w:type="dxa"/>
            <w:tcBorders>
              <w:top w:val="nil"/>
              <w:left w:val="single" w:sz="4" w:space="0" w:color="auto"/>
              <w:bottom w:val="nil"/>
              <w:right w:val="single" w:sz="4" w:space="0" w:color="auto"/>
            </w:tcBorders>
            <w:vAlign w:val="center"/>
          </w:tcPr>
          <w:p w14:paraId="1C8FEBC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855143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4B96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1787158"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54A0EBCC"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eastAsia="zh-CN"/>
              </w:rPr>
            </w:pPr>
          </w:p>
        </w:tc>
      </w:tr>
      <w:tr w:rsidR="00387427" w14:paraId="30D19D6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3B5DB2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2A5914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250E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A6126B"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71D79AD"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eastAsia="zh-CN"/>
              </w:rPr>
            </w:pPr>
          </w:p>
        </w:tc>
      </w:tr>
      <w:tr w:rsidR="00387427" w14:paraId="5010D82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490D4DB" w14:textId="77777777" w:rsidR="00387427" w:rsidRPr="001E32DC" w:rsidRDefault="00387427" w:rsidP="00387427">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342BE3B" w14:textId="77777777" w:rsidR="00387427" w:rsidRPr="001E32DC" w:rsidRDefault="00387427" w:rsidP="00387427">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88D431" w14:textId="77777777" w:rsidR="00387427" w:rsidRPr="001E32DC" w:rsidRDefault="00387427" w:rsidP="00387427">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415842" w14:textId="77777777" w:rsidR="00387427" w:rsidRPr="001E32DC" w:rsidRDefault="00387427" w:rsidP="00387427">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E3AA81" w14:textId="77777777" w:rsidR="00387427" w:rsidRPr="001E32DC" w:rsidRDefault="00387427" w:rsidP="00387427">
            <w:pPr>
              <w:pStyle w:val="TAC"/>
              <w:rPr>
                <w:rFonts w:cs="Arial"/>
                <w:kern w:val="2"/>
                <w:szCs w:val="22"/>
                <w:lang w:val="en-US" w:eastAsia="zh-CN"/>
              </w:rPr>
            </w:pPr>
            <w:r>
              <w:rPr>
                <w:lang w:val="en-US" w:eastAsia="zh-CN"/>
              </w:rPr>
              <w:t>0</w:t>
            </w:r>
          </w:p>
        </w:tc>
      </w:tr>
      <w:tr w:rsidR="00387427" w14:paraId="0BFA972A" w14:textId="77777777" w:rsidTr="00233D1D">
        <w:trPr>
          <w:trHeight w:val="29"/>
        </w:trPr>
        <w:tc>
          <w:tcPr>
            <w:tcW w:w="1848" w:type="dxa"/>
            <w:tcBorders>
              <w:top w:val="nil"/>
              <w:left w:val="single" w:sz="4" w:space="0" w:color="auto"/>
              <w:bottom w:val="nil"/>
              <w:right w:val="single" w:sz="4" w:space="0" w:color="auto"/>
            </w:tcBorders>
            <w:vAlign w:val="center"/>
          </w:tcPr>
          <w:p w14:paraId="3140257C" w14:textId="77777777" w:rsidR="00387427" w:rsidRPr="001E32DC" w:rsidRDefault="00387427" w:rsidP="00387427">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4EAC212"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3CC9C" w14:textId="77777777" w:rsidR="00387427" w:rsidRPr="001E32DC" w:rsidRDefault="00387427" w:rsidP="00387427">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16D4C9F" w14:textId="77777777" w:rsidR="00387427" w:rsidRPr="001E32DC" w:rsidRDefault="00387427" w:rsidP="00387427">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79214254" w14:textId="77777777" w:rsidR="00387427" w:rsidRPr="001E32DC" w:rsidRDefault="00387427" w:rsidP="00387427">
            <w:pPr>
              <w:pStyle w:val="TAC"/>
              <w:rPr>
                <w:rFonts w:cs="Arial"/>
                <w:kern w:val="2"/>
                <w:szCs w:val="22"/>
                <w:lang w:val="en-US" w:eastAsia="zh-CN"/>
              </w:rPr>
            </w:pPr>
          </w:p>
        </w:tc>
      </w:tr>
      <w:tr w:rsidR="00387427" w14:paraId="5DD77A6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785E978" w14:textId="77777777" w:rsidR="00387427" w:rsidRPr="001E32DC" w:rsidRDefault="00387427" w:rsidP="00387427">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75A77CF"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B32A86" w14:textId="77777777" w:rsidR="00387427" w:rsidRPr="001E32DC" w:rsidRDefault="00387427" w:rsidP="00387427">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7326DB" w14:textId="77777777" w:rsidR="00387427" w:rsidRPr="001E32DC" w:rsidRDefault="00387427" w:rsidP="00387427">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A660AB" w14:textId="77777777" w:rsidR="00387427" w:rsidRPr="001E32DC" w:rsidRDefault="00387427" w:rsidP="00387427">
            <w:pPr>
              <w:pStyle w:val="TAC"/>
              <w:rPr>
                <w:rFonts w:cs="Arial"/>
                <w:kern w:val="2"/>
                <w:szCs w:val="22"/>
                <w:lang w:val="en-US" w:eastAsia="zh-CN"/>
              </w:rPr>
            </w:pPr>
          </w:p>
        </w:tc>
      </w:tr>
      <w:tr w:rsidR="00387427" w14:paraId="72AC4DD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E7FAC0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72F7E7AD" w14:textId="77777777" w:rsidR="00387427" w:rsidRPr="001E32DC" w:rsidRDefault="00387427" w:rsidP="00387427">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CA_n28A-n40A</w:t>
            </w:r>
          </w:p>
          <w:p w14:paraId="2B7FD534" w14:textId="77777777" w:rsidR="00387427" w:rsidRPr="001E32DC" w:rsidRDefault="00387427" w:rsidP="00387427">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CA_n28A-n79A</w:t>
            </w:r>
          </w:p>
          <w:p w14:paraId="6223016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3F8F01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201E0A"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5B2D4491"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0</w:t>
            </w:r>
          </w:p>
        </w:tc>
      </w:tr>
      <w:tr w:rsidR="00387427" w14:paraId="5F877F78" w14:textId="77777777" w:rsidTr="00233D1D">
        <w:trPr>
          <w:trHeight w:val="29"/>
        </w:trPr>
        <w:tc>
          <w:tcPr>
            <w:tcW w:w="1848" w:type="dxa"/>
            <w:tcBorders>
              <w:top w:val="nil"/>
              <w:left w:val="single" w:sz="4" w:space="0" w:color="auto"/>
              <w:bottom w:val="nil"/>
              <w:right w:val="single" w:sz="4" w:space="0" w:color="auto"/>
            </w:tcBorders>
            <w:vAlign w:val="center"/>
          </w:tcPr>
          <w:p w14:paraId="5732D87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A64ED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AE47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8AC38E" w14:textId="77777777" w:rsidR="00387427" w:rsidRPr="001E32DC" w:rsidRDefault="00387427" w:rsidP="00387427">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38" w:type="dxa"/>
            <w:tcBorders>
              <w:top w:val="nil"/>
              <w:left w:val="single" w:sz="4" w:space="0" w:color="auto"/>
              <w:bottom w:val="nil"/>
              <w:right w:val="single" w:sz="4" w:space="0" w:color="auto"/>
            </w:tcBorders>
            <w:vAlign w:val="center"/>
          </w:tcPr>
          <w:p w14:paraId="717CE5C4"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eastAsia="zh-CN"/>
              </w:rPr>
            </w:pPr>
          </w:p>
        </w:tc>
      </w:tr>
      <w:tr w:rsidR="00387427" w14:paraId="2B81426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C3214C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531B1C"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3E9B3" w14:textId="77777777" w:rsidR="00387427" w:rsidRPr="001E32DC" w:rsidRDefault="00387427" w:rsidP="00387427">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3693A6A" w14:textId="77777777" w:rsidR="00387427" w:rsidRPr="001E32DC" w:rsidRDefault="00387427" w:rsidP="00387427">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F2CBCE" w14:textId="77777777" w:rsidR="00387427" w:rsidRPr="001E32DC" w:rsidRDefault="00387427" w:rsidP="00387427">
            <w:pPr>
              <w:pStyle w:val="TAC"/>
              <w:rPr>
                <w:rFonts w:cs="Arial"/>
                <w:lang w:val="en-US" w:eastAsia="zh-CN"/>
              </w:rPr>
            </w:pPr>
          </w:p>
        </w:tc>
      </w:tr>
      <w:tr w:rsidR="00387427" w14:paraId="3D3CE415" w14:textId="77777777" w:rsidTr="00233D1D">
        <w:trPr>
          <w:trHeight w:val="29"/>
        </w:trPr>
        <w:tc>
          <w:tcPr>
            <w:tcW w:w="1848" w:type="dxa"/>
            <w:tcBorders>
              <w:top w:val="nil"/>
              <w:left w:val="single" w:sz="4" w:space="0" w:color="auto"/>
              <w:bottom w:val="nil"/>
              <w:right w:val="single" w:sz="4" w:space="0" w:color="auto"/>
            </w:tcBorders>
            <w:vAlign w:val="center"/>
          </w:tcPr>
          <w:p w14:paraId="18DD3579" w14:textId="77777777" w:rsidR="00387427" w:rsidRPr="001E32DC" w:rsidRDefault="00387427" w:rsidP="00387427">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79592471" w14:textId="77777777" w:rsidR="00387427" w:rsidRPr="001E32DC" w:rsidRDefault="00387427" w:rsidP="00387427">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BD7F9CF"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9776A7" w14:textId="77777777" w:rsidR="00387427" w:rsidRPr="001E32DC" w:rsidRDefault="00387427" w:rsidP="00387427">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8AFD9A1" w14:textId="77777777" w:rsidR="00387427" w:rsidRPr="001E32DC" w:rsidRDefault="00387427" w:rsidP="00387427">
            <w:pPr>
              <w:pStyle w:val="TAC"/>
              <w:rPr>
                <w:lang w:val="en-US" w:eastAsia="zh-CN"/>
              </w:rPr>
            </w:pPr>
            <w:r w:rsidRPr="001E32DC">
              <w:rPr>
                <w:rFonts w:cs="Arial"/>
                <w:lang w:val="en-US" w:eastAsia="zh-CN"/>
              </w:rPr>
              <w:t>0</w:t>
            </w:r>
          </w:p>
        </w:tc>
      </w:tr>
      <w:tr w:rsidR="00387427" w14:paraId="5198BBFE" w14:textId="77777777" w:rsidTr="00233D1D">
        <w:trPr>
          <w:trHeight w:val="29"/>
        </w:trPr>
        <w:tc>
          <w:tcPr>
            <w:tcW w:w="1848" w:type="dxa"/>
            <w:tcBorders>
              <w:top w:val="nil"/>
              <w:left w:val="single" w:sz="4" w:space="0" w:color="auto"/>
              <w:bottom w:val="nil"/>
              <w:right w:val="single" w:sz="4" w:space="0" w:color="auto"/>
            </w:tcBorders>
            <w:vAlign w:val="center"/>
          </w:tcPr>
          <w:p w14:paraId="6406D75D"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580ED8A" w14:textId="77777777" w:rsidR="00387427" w:rsidRPr="001E32DC" w:rsidRDefault="00387427" w:rsidP="00387427">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25B068"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ED6790" w14:textId="77777777" w:rsidR="00387427" w:rsidRPr="001E32DC" w:rsidRDefault="00387427" w:rsidP="003874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AADACD" w14:textId="77777777" w:rsidR="00387427" w:rsidRPr="001E32DC" w:rsidRDefault="00387427" w:rsidP="00387427">
            <w:pPr>
              <w:pStyle w:val="TAC"/>
              <w:rPr>
                <w:lang w:val="en-US" w:eastAsia="zh-CN"/>
              </w:rPr>
            </w:pPr>
          </w:p>
        </w:tc>
      </w:tr>
      <w:tr w:rsidR="00387427" w14:paraId="2968835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B70F11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DD5D2" w14:textId="77777777" w:rsidR="00387427" w:rsidRPr="001E32DC" w:rsidRDefault="00387427" w:rsidP="00387427">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760CACE"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5121CC" w14:textId="77777777" w:rsidR="00387427" w:rsidRPr="001E32DC" w:rsidRDefault="00387427" w:rsidP="00387427">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E8A443C" w14:textId="77777777" w:rsidR="00387427" w:rsidRPr="001E32DC" w:rsidRDefault="00387427" w:rsidP="00387427">
            <w:pPr>
              <w:pStyle w:val="TAC"/>
              <w:rPr>
                <w:lang w:val="en-US" w:eastAsia="zh-CN"/>
              </w:rPr>
            </w:pPr>
          </w:p>
        </w:tc>
      </w:tr>
      <w:tr w:rsidR="00387427" w14:paraId="66FF7A6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982AC3E" w14:textId="77777777" w:rsidR="00387427" w:rsidRPr="001E32DC" w:rsidRDefault="00387427" w:rsidP="00387427">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5169CFE" w14:textId="77777777" w:rsidR="00387427" w:rsidRDefault="00387427" w:rsidP="00387427">
            <w:pPr>
              <w:pStyle w:val="TAC"/>
              <w:rPr>
                <w:lang w:val="en-US" w:eastAsia="zh-CN"/>
              </w:rPr>
            </w:pPr>
            <w:r w:rsidRPr="001E32DC">
              <w:rPr>
                <w:lang w:val="en-US" w:eastAsia="zh-CN"/>
              </w:rPr>
              <w:t>CA_n28A-n41A</w:t>
            </w:r>
          </w:p>
          <w:p w14:paraId="1F918747" w14:textId="77777777" w:rsidR="00387427" w:rsidRDefault="00387427" w:rsidP="00387427">
            <w:pPr>
              <w:pStyle w:val="TAC"/>
              <w:rPr>
                <w:lang w:val="en-US" w:eastAsia="zh-CN"/>
              </w:rPr>
            </w:pPr>
            <w:r w:rsidRPr="001E32DC">
              <w:rPr>
                <w:lang w:val="en-US" w:eastAsia="zh-CN"/>
              </w:rPr>
              <w:t>CA_n28A-n77A</w:t>
            </w:r>
          </w:p>
          <w:p w14:paraId="2CFF81D1" w14:textId="77777777" w:rsidR="00387427" w:rsidRPr="001E32DC" w:rsidRDefault="00387427" w:rsidP="00387427">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123EC4A"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2CCA05" w14:textId="77777777" w:rsidR="00387427" w:rsidRPr="001E32DC" w:rsidRDefault="00387427" w:rsidP="00387427">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34EF450" w14:textId="77777777" w:rsidR="00387427" w:rsidRPr="001E32DC" w:rsidRDefault="00387427" w:rsidP="00387427">
            <w:pPr>
              <w:pStyle w:val="TAC"/>
              <w:rPr>
                <w:lang w:val="en-US" w:eastAsia="zh-CN"/>
              </w:rPr>
            </w:pPr>
            <w:r>
              <w:rPr>
                <w:rFonts w:hint="eastAsia"/>
                <w:lang w:val="en-US" w:eastAsia="zh-CN"/>
              </w:rPr>
              <w:t>0</w:t>
            </w:r>
          </w:p>
        </w:tc>
      </w:tr>
      <w:tr w:rsidR="00387427" w14:paraId="65B1D7DE" w14:textId="77777777" w:rsidTr="00233D1D">
        <w:trPr>
          <w:trHeight w:val="29"/>
        </w:trPr>
        <w:tc>
          <w:tcPr>
            <w:tcW w:w="1848" w:type="dxa"/>
            <w:tcBorders>
              <w:top w:val="nil"/>
              <w:left w:val="single" w:sz="4" w:space="0" w:color="auto"/>
              <w:bottom w:val="nil"/>
              <w:right w:val="single" w:sz="4" w:space="0" w:color="auto"/>
            </w:tcBorders>
            <w:vAlign w:val="center"/>
          </w:tcPr>
          <w:p w14:paraId="7206A27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394B20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DE8D7"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5A7272" w14:textId="77777777" w:rsidR="00387427" w:rsidRPr="001E32DC" w:rsidRDefault="00387427" w:rsidP="00387427">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67E56072" w14:textId="77777777" w:rsidR="00387427" w:rsidRPr="001E32DC" w:rsidRDefault="00387427" w:rsidP="00387427">
            <w:pPr>
              <w:pStyle w:val="TAC"/>
              <w:rPr>
                <w:lang w:val="en-US" w:eastAsia="zh-CN"/>
              </w:rPr>
            </w:pPr>
          </w:p>
        </w:tc>
      </w:tr>
      <w:tr w:rsidR="00387427" w14:paraId="55AC675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2B3536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93D55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C1731"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C26933" w14:textId="77777777" w:rsidR="00387427" w:rsidRPr="001E32DC" w:rsidRDefault="00387427" w:rsidP="00387427">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C4A9E6B" w14:textId="77777777" w:rsidR="00387427" w:rsidRPr="001E32DC" w:rsidRDefault="00387427" w:rsidP="00387427">
            <w:pPr>
              <w:pStyle w:val="TAC"/>
              <w:rPr>
                <w:lang w:val="en-US" w:eastAsia="zh-CN"/>
              </w:rPr>
            </w:pPr>
          </w:p>
        </w:tc>
      </w:tr>
      <w:tr w:rsidR="00387427" w14:paraId="776F0144" w14:textId="77777777" w:rsidTr="00233D1D">
        <w:trPr>
          <w:trHeight w:val="29"/>
        </w:trPr>
        <w:tc>
          <w:tcPr>
            <w:tcW w:w="1848" w:type="dxa"/>
            <w:tcBorders>
              <w:top w:val="nil"/>
              <w:left w:val="single" w:sz="4" w:space="0" w:color="auto"/>
              <w:bottom w:val="nil"/>
              <w:right w:val="single" w:sz="4" w:space="0" w:color="auto"/>
            </w:tcBorders>
            <w:vAlign w:val="center"/>
          </w:tcPr>
          <w:p w14:paraId="5205EAE5" w14:textId="77777777" w:rsidR="00387427" w:rsidRPr="001E32DC" w:rsidRDefault="00387427" w:rsidP="00387427">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48112F0E" w14:textId="77777777" w:rsidR="00387427" w:rsidRPr="001E32DC" w:rsidRDefault="00387427" w:rsidP="00387427">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646FA16"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F4FB33" w14:textId="77777777" w:rsidR="00387427" w:rsidRPr="001E32DC" w:rsidRDefault="00387427" w:rsidP="00387427">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0055D23C" w14:textId="77777777" w:rsidR="00387427" w:rsidRPr="001E32DC" w:rsidRDefault="00387427" w:rsidP="00387427">
            <w:pPr>
              <w:pStyle w:val="TAC"/>
              <w:rPr>
                <w:lang w:val="en-US" w:eastAsia="zh-CN"/>
              </w:rPr>
            </w:pPr>
            <w:r w:rsidRPr="001E32DC">
              <w:rPr>
                <w:rFonts w:cs="Arial"/>
                <w:lang w:val="en-US" w:eastAsia="zh-CN"/>
              </w:rPr>
              <w:t>0</w:t>
            </w:r>
          </w:p>
        </w:tc>
      </w:tr>
      <w:tr w:rsidR="00387427" w14:paraId="479A557D" w14:textId="77777777" w:rsidTr="00233D1D">
        <w:trPr>
          <w:trHeight w:val="29"/>
        </w:trPr>
        <w:tc>
          <w:tcPr>
            <w:tcW w:w="1848" w:type="dxa"/>
            <w:tcBorders>
              <w:top w:val="nil"/>
              <w:left w:val="single" w:sz="4" w:space="0" w:color="auto"/>
              <w:bottom w:val="nil"/>
              <w:right w:val="single" w:sz="4" w:space="0" w:color="auto"/>
            </w:tcBorders>
            <w:vAlign w:val="center"/>
          </w:tcPr>
          <w:p w14:paraId="789073C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8B5AA79" w14:textId="77777777" w:rsidR="00387427" w:rsidRPr="001E32DC" w:rsidRDefault="00387427" w:rsidP="00387427">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C59CB6F"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DE353F" w14:textId="77777777" w:rsidR="00387427" w:rsidRPr="001E32DC" w:rsidRDefault="00387427" w:rsidP="003874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6AD7626" w14:textId="77777777" w:rsidR="00387427" w:rsidRPr="001E32DC" w:rsidRDefault="00387427" w:rsidP="00387427">
            <w:pPr>
              <w:pStyle w:val="TAC"/>
              <w:rPr>
                <w:lang w:val="en-US" w:eastAsia="zh-CN"/>
              </w:rPr>
            </w:pPr>
          </w:p>
        </w:tc>
      </w:tr>
      <w:tr w:rsidR="00387427" w14:paraId="29A87FD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6CE736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2E0BD6" w14:textId="77777777" w:rsidR="00387427" w:rsidRPr="001E32DC" w:rsidRDefault="00387427" w:rsidP="00387427">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688ED48"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03A325" w14:textId="77777777" w:rsidR="00387427" w:rsidRPr="001E32DC" w:rsidRDefault="00387427" w:rsidP="00387427">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C96A0ED" w14:textId="77777777" w:rsidR="00387427" w:rsidRPr="001E32DC" w:rsidRDefault="00387427" w:rsidP="00387427">
            <w:pPr>
              <w:pStyle w:val="TAC"/>
              <w:rPr>
                <w:lang w:val="en-US" w:eastAsia="zh-CN"/>
              </w:rPr>
            </w:pPr>
          </w:p>
        </w:tc>
      </w:tr>
      <w:tr w:rsidR="00387427" w14:paraId="04C6E95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03C0EA0" w14:textId="77777777" w:rsidR="00387427" w:rsidRPr="001E32DC" w:rsidRDefault="00387427" w:rsidP="00387427">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B09F594" w14:textId="77777777" w:rsidR="00387427" w:rsidRPr="003321AF" w:rsidRDefault="00387427" w:rsidP="00387427">
            <w:pPr>
              <w:pStyle w:val="TAC"/>
              <w:rPr>
                <w:lang w:val="en-US" w:eastAsia="zh-CN"/>
              </w:rPr>
            </w:pPr>
            <w:r w:rsidRPr="003321AF">
              <w:rPr>
                <w:lang w:val="en-US" w:eastAsia="zh-CN"/>
              </w:rPr>
              <w:t>CA_n28A-n41A</w:t>
            </w:r>
          </w:p>
          <w:p w14:paraId="281F065C" w14:textId="77777777" w:rsidR="00387427" w:rsidRPr="003321AF" w:rsidRDefault="00387427" w:rsidP="00387427">
            <w:pPr>
              <w:pStyle w:val="TAC"/>
              <w:rPr>
                <w:lang w:val="en-US" w:eastAsia="zh-CN"/>
              </w:rPr>
            </w:pPr>
            <w:r w:rsidRPr="003321AF">
              <w:rPr>
                <w:lang w:val="en-US" w:eastAsia="zh-CN"/>
              </w:rPr>
              <w:t>CA_n28A-n77A</w:t>
            </w:r>
          </w:p>
          <w:p w14:paraId="4943B7DC" w14:textId="77777777" w:rsidR="00387427" w:rsidRPr="001E32DC" w:rsidRDefault="00387427" w:rsidP="00387427">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5F154DA"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51188B" w14:textId="77777777" w:rsidR="00387427" w:rsidRPr="001E32DC" w:rsidRDefault="00387427" w:rsidP="00387427">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027752D" w14:textId="77777777" w:rsidR="00387427" w:rsidRPr="001E32DC" w:rsidRDefault="00387427" w:rsidP="00387427">
            <w:pPr>
              <w:pStyle w:val="TAC"/>
              <w:rPr>
                <w:lang w:val="en-US" w:eastAsia="zh-CN"/>
              </w:rPr>
            </w:pPr>
            <w:r>
              <w:rPr>
                <w:rFonts w:hint="eastAsia"/>
                <w:lang w:val="en-US" w:eastAsia="zh-CN"/>
              </w:rPr>
              <w:t>0</w:t>
            </w:r>
          </w:p>
        </w:tc>
      </w:tr>
      <w:tr w:rsidR="00387427" w14:paraId="45B49CF0" w14:textId="77777777" w:rsidTr="00233D1D">
        <w:trPr>
          <w:trHeight w:val="29"/>
        </w:trPr>
        <w:tc>
          <w:tcPr>
            <w:tcW w:w="1848" w:type="dxa"/>
            <w:tcBorders>
              <w:top w:val="nil"/>
              <w:left w:val="single" w:sz="4" w:space="0" w:color="auto"/>
              <w:bottom w:val="nil"/>
              <w:right w:val="single" w:sz="4" w:space="0" w:color="auto"/>
            </w:tcBorders>
            <w:vAlign w:val="center"/>
          </w:tcPr>
          <w:p w14:paraId="5DF14AC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CCD81C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96532"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AC1331" w14:textId="77777777" w:rsidR="00387427" w:rsidRPr="001E32DC" w:rsidRDefault="00387427" w:rsidP="00387427">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8692B73" w14:textId="77777777" w:rsidR="00387427" w:rsidRPr="001E32DC" w:rsidRDefault="00387427" w:rsidP="00387427">
            <w:pPr>
              <w:pStyle w:val="TAC"/>
              <w:rPr>
                <w:lang w:val="en-US" w:eastAsia="zh-CN"/>
              </w:rPr>
            </w:pPr>
          </w:p>
        </w:tc>
      </w:tr>
      <w:tr w:rsidR="00387427" w14:paraId="1DB1DAD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CF58BF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64D7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7329D"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BD7D16" w14:textId="77777777" w:rsidR="00387427" w:rsidRPr="001E32DC" w:rsidRDefault="00387427" w:rsidP="00387427">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D749CD8" w14:textId="77777777" w:rsidR="00387427" w:rsidRPr="001E32DC" w:rsidRDefault="00387427" w:rsidP="00387427">
            <w:pPr>
              <w:pStyle w:val="TAC"/>
              <w:rPr>
                <w:lang w:val="en-US" w:eastAsia="zh-CN"/>
              </w:rPr>
            </w:pPr>
          </w:p>
        </w:tc>
      </w:tr>
      <w:tr w:rsidR="00387427" w14:paraId="264BE79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B264CAA" w14:textId="77777777" w:rsidR="00387427" w:rsidRPr="001E32DC" w:rsidRDefault="00387427" w:rsidP="00387427">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75803AE" w14:textId="77777777" w:rsidR="00387427" w:rsidRPr="001E32DC" w:rsidRDefault="00387427" w:rsidP="00387427">
            <w:pPr>
              <w:pStyle w:val="TAC"/>
              <w:rPr>
                <w:lang w:val="en-US" w:eastAsia="zh-CN"/>
              </w:rPr>
            </w:pPr>
            <w:r w:rsidRPr="001E32DC">
              <w:rPr>
                <w:lang w:val="en-US" w:eastAsia="zh-CN"/>
              </w:rPr>
              <w:t>CA_n28A-n41A</w:t>
            </w:r>
          </w:p>
          <w:p w14:paraId="2691EF99" w14:textId="77777777" w:rsidR="00387427" w:rsidRPr="001E32DC" w:rsidRDefault="00387427" w:rsidP="00387427">
            <w:pPr>
              <w:pStyle w:val="TAC"/>
              <w:rPr>
                <w:lang w:val="en-US" w:eastAsia="zh-CN"/>
              </w:rPr>
            </w:pPr>
            <w:r w:rsidRPr="001E32DC">
              <w:rPr>
                <w:lang w:val="en-US" w:eastAsia="zh-CN"/>
              </w:rPr>
              <w:t>CA_n41A-n78A</w:t>
            </w:r>
          </w:p>
          <w:p w14:paraId="47A17BB3" w14:textId="77777777" w:rsidR="00387427" w:rsidRPr="001E32DC" w:rsidRDefault="00387427" w:rsidP="00387427">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1367EF"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86F080"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C52C94" w14:textId="77777777" w:rsidR="00387427" w:rsidRPr="001E32DC" w:rsidRDefault="00387427" w:rsidP="00387427">
            <w:pPr>
              <w:pStyle w:val="TAC"/>
              <w:rPr>
                <w:lang w:val="en-US" w:eastAsia="zh-CN"/>
              </w:rPr>
            </w:pPr>
            <w:r w:rsidRPr="001E32DC">
              <w:rPr>
                <w:lang w:val="en-US" w:eastAsia="zh-CN"/>
              </w:rPr>
              <w:t>0</w:t>
            </w:r>
          </w:p>
        </w:tc>
      </w:tr>
      <w:tr w:rsidR="00387427" w14:paraId="3F63989E" w14:textId="77777777" w:rsidTr="00233D1D">
        <w:trPr>
          <w:trHeight w:val="29"/>
        </w:trPr>
        <w:tc>
          <w:tcPr>
            <w:tcW w:w="1848" w:type="dxa"/>
            <w:tcBorders>
              <w:top w:val="nil"/>
              <w:left w:val="single" w:sz="4" w:space="0" w:color="auto"/>
              <w:bottom w:val="nil"/>
              <w:right w:val="single" w:sz="4" w:space="0" w:color="auto"/>
            </w:tcBorders>
            <w:vAlign w:val="center"/>
          </w:tcPr>
          <w:p w14:paraId="4900135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2F31D7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E39CA"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BBF93D" w14:textId="77777777" w:rsidR="00387427" w:rsidRPr="001E32DC" w:rsidRDefault="00387427" w:rsidP="00387427">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2D55607E" w14:textId="77777777" w:rsidR="00387427" w:rsidRPr="001E32DC" w:rsidRDefault="00387427" w:rsidP="00387427">
            <w:pPr>
              <w:pStyle w:val="TAC"/>
              <w:rPr>
                <w:lang w:val="en-US" w:eastAsia="zh-CN"/>
              </w:rPr>
            </w:pPr>
          </w:p>
        </w:tc>
      </w:tr>
      <w:tr w:rsidR="00387427" w14:paraId="079C149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AE2ACE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0F188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C65A1"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43BDFC" w14:textId="77777777" w:rsidR="00387427" w:rsidRPr="001E32DC" w:rsidRDefault="00387427" w:rsidP="003874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2DC46FC" w14:textId="77777777" w:rsidR="00387427" w:rsidRPr="001E32DC" w:rsidRDefault="00387427" w:rsidP="00387427">
            <w:pPr>
              <w:pStyle w:val="TAC"/>
              <w:rPr>
                <w:lang w:val="en-US" w:eastAsia="zh-CN"/>
              </w:rPr>
            </w:pPr>
          </w:p>
        </w:tc>
      </w:tr>
      <w:tr w:rsidR="00387427" w14:paraId="23CAD79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9CF36E2" w14:textId="77777777" w:rsidR="00387427" w:rsidRPr="001E32DC" w:rsidRDefault="00387427" w:rsidP="00387427">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6D7934E5" w14:textId="77777777" w:rsidR="00387427" w:rsidRPr="001E32DC" w:rsidRDefault="00387427" w:rsidP="00387427">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5DEF2941"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0E8A64" w14:textId="77777777" w:rsidR="00387427" w:rsidRPr="001E32DC" w:rsidRDefault="00387427" w:rsidP="00387427">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7DFE7C2" w14:textId="77777777" w:rsidR="00387427" w:rsidRPr="001E32DC" w:rsidRDefault="00387427" w:rsidP="00387427">
            <w:pPr>
              <w:pStyle w:val="TAC"/>
              <w:rPr>
                <w:lang w:val="en-US" w:eastAsia="zh-CN"/>
              </w:rPr>
            </w:pPr>
            <w:r w:rsidRPr="001E32DC">
              <w:rPr>
                <w:lang w:val="en-US" w:eastAsia="zh-CN"/>
              </w:rPr>
              <w:t>0</w:t>
            </w:r>
          </w:p>
        </w:tc>
      </w:tr>
      <w:tr w:rsidR="00387427" w14:paraId="4EFBDFC6" w14:textId="77777777" w:rsidTr="00233D1D">
        <w:trPr>
          <w:trHeight w:val="29"/>
        </w:trPr>
        <w:tc>
          <w:tcPr>
            <w:tcW w:w="1848" w:type="dxa"/>
            <w:tcBorders>
              <w:top w:val="nil"/>
              <w:left w:val="single" w:sz="4" w:space="0" w:color="auto"/>
              <w:bottom w:val="nil"/>
              <w:right w:val="single" w:sz="4" w:space="0" w:color="auto"/>
            </w:tcBorders>
            <w:vAlign w:val="center"/>
          </w:tcPr>
          <w:p w14:paraId="37BE8F95"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2497100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EF8FE"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B30C4E" w14:textId="77777777" w:rsidR="00387427" w:rsidRPr="001E32DC" w:rsidRDefault="00387427" w:rsidP="003874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EBD29F" w14:textId="77777777" w:rsidR="00387427" w:rsidRPr="001E32DC" w:rsidRDefault="00387427" w:rsidP="00387427">
            <w:pPr>
              <w:pStyle w:val="TAC"/>
              <w:rPr>
                <w:lang w:val="en-US" w:eastAsia="zh-CN"/>
              </w:rPr>
            </w:pPr>
          </w:p>
        </w:tc>
      </w:tr>
      <w:tr w:rsidR="00387427" w14:paraId="05B8EB7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FC489BF"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1E5349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E396C"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8DDE85"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09E5893" w14:textId="77777777" w:rsidR="00387427" w:rsidRPr="001E32DC" w:rsidRDefault="00387427" w:rsidP="00387427">
            <w:pPr>
              <w:pStyle w:val="TAC"/>
              <w:rPr>
                <w:lang w:val="en-US" w:eastAsia="zh-CN"/>
              </w:rPr>
            </w:pPr>
          </w:p>
        </w:tc>
      </w:tr>
      <w:tr w:rsidR="00387427" w14:paraId="3D732F2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22D71EC" w14:textId="77777777" w:rsidR="00387427" w:rsidRPr="001E32DC" w:rsidRDefault="00387427" w:rsidP="00387427">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447827BA" w14:textId="77777777" w:rsidR="00387427" w:rsidRPr="001E32DC" w:rsidRDefault="00387427" w:rsidP="00387427">
            <w:pPr>
              <w:pStyle w:val="TAC"/>
              <w:rPr>
                <w:color w:val="000000"/>
                <w:szCs w:val="18"/>
                <w:lang w:val="en-US" w:eastAsia="zh-CN"/>
              </w:rPr>
            </w:pPr>
            <w:r w:rsidRPr="001E32DC">
              <w:rPr>
                <w:color w:val="000000"/>
                <w:szCs w:val="18"/>
                <w:lang w:val="en-US" w:eastAsia="zh-CN"/>
              </w:rPr>
              <w:t>CA_n28A-n41A</w:t>
            </w:r>
          </w:p>
          <w:p w14:paraId="5098DEDD" w14:textId="77777777" w:rsidR="00387427" w:rsidRPr="001E32DC" w:rsidRDefault="00387427" w:rsidP="00387427">
            <w:pPr>
              <w:pStyle w:val="TAC"/>
              <w:rPr>
                <w:color w:val="000000"/>
                <w:szCs w:val="18"/>
                <w:lang w:val="en-US" w:eastAsia="zh-CN"/>
              </w:rPr>
            </w:pPr>
            <w:r w:rsidRPr="001E32DC">
              <w:rPr>
                <w:color w:val="000000"/>
                <w:szCs w:val="18"/>
                <w:lang w:val="en-US" w:eastAsia="zh-CN"/>
              </w:rPr>
              <w:t>CA_n28A-n79A</w:t>
            </w:r>
          </w:p>
          <w:p w14:paraId="13AAAB64" w14:textId="77777777" w:rsidR="00387427" w:rsidRPr="001E32DC" w:rsidRDefault="00387427" w:rsidP="00387427">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157DCC69" w14:textId="77777777" w:rsidR="00387427" w:rsidRPr="001E32DC" w:rsidRDefault="00387427" w:rsidP="003874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178AA6"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02EC61E" w14:textId="77777777" w:rsidR="00387427" w:rsidRPr="001E32DC" w:rsidRDefault="00387427" w:rsidP="00387427">
            <w:pPr>
              <w:pStyle w:val="TAC"/>
              <w:rPr>
                <w:lang w:val="en-US" w:eastAsia="zh-CN"/>
              </w:rPr>
            </w:pPr>
            <w:r w:rsidRPr="001E32DC">
              <w:rPr>
                <w:rFonts w:ascii="Calibri" w:hAnsi="Calibri"/>
                <w:color w:val="000000"/>
                <w:sz w:val="21"/>
                <w:szCs w:val="18"/>
                <w:lang w:val="en-US" w:eastAsia="zh-CN"/>
              </w:rPr>
              <w:t>0</w:t>
            </w:r>
          </w:p>
        </w:tc>
      </w:tr>
      <w:tr w:rsidR="00387427" w14:paraId="2D7D79F1" w14:textId="77777777" w:rsidTr="00233D1D">
        <w:trPr>
          <w:trHeight w:val="29"/>
        </w:trPr>
        <w:tc>
          <w:tcPr>
            <w:tcW w:w="1848" w:type="dxa"/>
            <w:tcBorders>
              <w:top w:val="nil"/>
              <w:left w:val="single" w:sz="4" w:space="0" w:color="auto"/>
              <w:bottom w:val="nil"/>
              <w:right w:val="single" w:sz="4" w:space="0" w:color="auto"/>
            </w:tcBorders>
            <w:vAlign w:val="center"/>
          </w:tcPr>
          <w:p w14:paraId="06E41B13"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77EF54B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1956C" w14:textId="77777777" w:rsidR="00387427" w:rsidRPr="001E32DC" w:rsidRDefault="00387427" w:rsidP="003874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E18D6"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4ABCA51" w14:textId="77777777" w:rsidR="00387427" w:rsidRPr="001E32DC" w:rsidRDefault="00387427" w:rsidP="00387427">
            <w:pPr>
              <w:pStyle w:val="TAC"/>
              <w:rPr>
                <w:lang w:val="en-US" w:eastAsia="zh-CN"/>
              </w:rPr>
            </w:pPr>
          </w:p>
        </w:tc>
      </w:tr>
      <w:tr w:rsidR="00387427" w14:paraId="51AAACB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1BBD756"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E40CE5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8C01C" w14:textId="77777777" w:rsidR="00387427" w:rsidRPr="001E32DC" w:rsidRDefault="00387427" w:rsidP="00387427">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2EF093" w14:textId="77777777" w:rsidR="00387427" w:rsidRPr="001E32DC" w:rsidRDefault="00387427" w:rsidP="00387427">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ED021BA" w14:textId="77777777" w:rsidR="00387427" w:rsidRPr="001E32DC" w:rsidRDefault="00387427" w:rsidP="00387427">
            <w:pPr>
              <w:pStyle w:val="TAC"/>
              <w:rPr>
                <w:lang w:val="en-US" w:eastAsia="zh-CN"/>
              </w:rPr>
            </w:pPr>
          </w:p>
        </w:tc>
      </w:tr>
      <w:tr w:rsidR="00387427" w14:paraId="1D4A924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BB1DC80" w14:textId="77777777" w:rsidR="00387427" w:rsidRPr="001E32DC" w:rsidRDefault="00387427" w:rsidP="00387427">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1164EE6C" w14:textId="77777777" w:rsidR="00387427" w:rsidRDefault="00387427" w:rsidP="00387427">
            <w:pPr>
              <w:pStyle w:val="TAC"/>
              <w:rPr>
                <w:color w:val="000000"/>
                <w:szCs w:val="18"/>
                <w:lang w:val="en-US" w:eastAsia="zh-CN"/>
              </w:rPr>
            </w:pPr>
            <w:r>
              <w:rPr>
                <w:color w:val="000000"/>
                <w:szCs w:val="18"/>
                <w:lang w:val="en-US" w:eastAsia="zh-CN"/>
              </w:rPr>
              <w:t>CA_n28A-n41A</w:t>
            </w:r>
          </w:p>
          <w:p w14:paraId="681B697E" w14:textId="77777777" w:rsidR="00387427" w:rsidRDefault="00387427" w:rsidP="00387427">
            <w:pPr>
              <w:pStyle w:val="TAC"/>
              <w:rPr>
                <w:color w:val="000000"/>
                <w:szCs w:val="18"/>
                <w:lang w:val="en-US" w:eastAsia="zh-CN"/>
              </w:rPr>
            </w:pPr>
            <w:r>
              <w:rPr>
                <w:color w:val="000000"/>
                <w:szCs w:val="18"/>
                <w:lang w:val="en-US" w:eastAsia="zh-CN"/>
              </w:rPr>
              <w:t>CA_n28A-n79A</w:t>
            </w:r>
          </w:p>
          <w:p w14:paraId="7EAAF2D1" w14:textId="77777777" w:rsidR="00387427" w:rsidRPr="001E32DC" w:rsidRDefault="00387427" w:rsidP="00387427">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7F323947" w14:textId="77777777" w:rsidR="00387427" w:rsidRPr="001E32DC" w:rsidRDefault="00387427" w:rsidP="00387427">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C54A6" w14:textId="77777777" w:rsidR="00387427" w:rsidRPr="001E32DC" w:rsidRDefault="00387427" w:rsidP="00387427">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DD847E2" w14:textId="77777777" w:rsidR="00387427" w:rsidRPr="001E32DC" w:rsidRDefault="00387427" w:rsidP="00387427">
            <w:pPr>
              <w:pStyle w:val="TAC"/>
              <w:rPr>
                <w:lang w:val="en-US" w:eastAsia="zh-CN"/>
              </w:rPr>
            </w:pPr>
            <w:r>
              <w:rPr>
                <w:rFonts w:hint="eastAsia"/>
                <w:lang w:val="en-US" w:eastAsia="zh-CN"/>
              </w:rPr>
              <w:t>0</w:t>
            </w:r>
          </w:p>
        </w:tc>
      </w:tr>
      <w:tr w:rsidR="00387427" w14:paraId="35508172" w14:textId="77777777" w:rsidTr="00233D1D">
        <w:trPr>
          <w:trHeight w:val="29"/>
        </w:trPr>
        <w:tc>
          <w:tcPr>
            <w:tcW w:w="1848" w:type="dxa"/>
            <w:tcBorders>
              <w:top w:val="nil"/>
              <w:left w:val="single" w:sz="4" w:space="0" w:color="auto"/>
              <w:bottom w:val="nil"/>
              <w:right w:val="single" w:sz="4" w:space="0" w:color="auto"/>
            </w:tcBorders>
            <w:vAlign w:val="center"/>
          </w:tcPr>
          <w:p w14:paraId="50DB6EB6"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0D3314B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D4BDF" w14:textId="77777777" w:rsidR="00387427" w:rsidRPr="001E32DC" w:rsidRDefault="00387427" w:rsidP="00387427">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44A319" w14:textId="77777777" w:rsidR="00387427" w:rsidRPr="001E32DC" w:rsidRDefault="00387427" w:rsidP="00387427">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5E31BDF0" w14:textId="77777777" w:rsidR="00387427" w:rsidRPr="001E32DC" w:rsidRDefault="00387427" w:rsidP="00387427">
            <w:pPr>
              <w:pStyle w:val="TAC"/>
              <w:rPr>
                <w:lang w:val="en-US" w:eastAsia="zh-CN"/>
              </w:rPr>
            </w:pPr>
          </w:p>
        </w:tc>
      </w:tr>
      <w:tr w:rsidR="00387427" w14:paraId="44C73BF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C82C369"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F8F7A8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D19CF" w14:textId="77777777" w:rsidR="00387427" w:rsidRPr="001E32DC" w:rsidRDefault="00387427" w:rsidP="00387427">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B40906" w14:textId="77777777" w:rsidR="00387427" w:rsidRPr="001E32DC" w:rsidRDefault="00387427" w:rsidP="00387427">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9CAD12C" w14:textId="77777777" w:rsidR="00387427" w:rsidRPr="001E32DC" w:rsidRDefault="00387427" w:rsidP="00387427">
            <w:pPr>
              <w:pStyle w:val="TAC"/>
              <w:rPr>
                <w:lang w:val="en-US" w:eastAsia="zh-CN"/>
              </w:rPr>
            </w:pPr>
          </w:p>
        </w:tc>
      </w:tr>
      <w:tr w:rsidR="00233D1D" w14:paraId="1D38F59D" w14:textId="77777777" w:rsidTr="00C27F9E">
        <w:trPr>
          <w:trHeight w:val="29"/>
          <w:ins w:id="10" w:author="Huawei" w:date="2022-08-03T16:43:00Z"/>
        </w:trPr>
        <w:tc>
          <w:tcPr>
            <w:tcW w:w="1848" w:type="dxa"/>
            <w:tcBorders>
              <w:top w:val="nil"/>
              <w:left w:val="single" w:sz="4" w:space="0" w:color="auto"/>
              <w:bottom w:val="nil"/>
              <w:right w:val="single" w:sz="4" w:space="0" w:color="auto"/>
            </w:tcBorders>
            <w:vAlign w:val="center"/>
          </w:tcPr>
          <w:p w14:paraId="35ADA169" w14:textId="7AA918CA" w:rsidR="00233D1D" w:rsidRPr="001E32DC" w:rsidRDefault="00233D1D" w:rsidP="00233D1D">
            <w:pPr>
              <w:pStyle w:val="TAC"/>
              <w:rPr>
                <w:ins w:id="11" w:author="Huawei" w:date="2022-08-03T16:43:00Z"/>
                <w:lang w:val="fr-FR" w:eastAsia="zh-CN"/>
              </w:rPr>
            </w:pPr>
            <w:ins w:id="12" w:author="Huawei" w:date="2022-08-03T16:44:00Z">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ins>
          </w:p>
        </w:tc>
        <w:tc>
          <w:tcPr>
            <w:tcW w:w="1862" w:type="dxa"/>
            <w:tcBorders>
              <w:top w:val="nil"/>
              <w:left w:val="single" w:sz="4" w:space="0" w:color="auto"/>
              <w:bottom w:val="nil"/>
              <w:right w:val="single" w:sz="4" w:space="0" w:color="auto"/>
            </w:tcBorders>
            <w:vAlign w:val="center"/>
          </w:tcPr>
          <w:p w14:paraId="61161574" w14:textId="33AA2CF2" w:rsidR="00233D1D" w:rsidRPr="001E32DC" w:rsidRDefault="00233D1D" w:rsidP="00233D1D">
            <w:pPr>
              <w:pStyle w:val="TAC"/>
              <w:rPr>
                <w:ins w:id="13" w:author="Huawei" w:date="2022-08-03T16:43:00Z"/>
                <w:lang w:val="en-US" w:eastAsia="zh-CN"/>
              </w:rPr>
            </w:pPr>
            <w:ins w:id="14" w:author="Huawei" w:date="2022-08-03T16:53: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2741FAF4" w14:textId="180CF646" w:rsidR="00233D1D" w:rsidRDefault="00233D1D" w:rsidP="00233D1D">
            <w:pPr>
              <w:pStyle w:val="TAC"/>
              <w:rPr>
                <w:ins w:id="15" w:author="Huawei" w:date="2022-08-03T16:43:00Z"/>
                <w:lang w:val="en-US" w:eastAsia="zh-CN"/>
              </w:rPr>
            </w:pPr>
            <w:ins w:id="16" w:author="Huawei" w:date="2022-08-03T16:54:00Z">
              <w:r>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29452720" w14:textId="4450ABD4" w:rsidR="00233D1D" w:rsidRDefault="00233D1D" w:rsidP="00233D1D">
            <w:pPr>
              <w:pStyle w:val="TAC"/>
              <w:rPr>
                <w:ins w:id="17" w:author="Huawei" w:date="2022-08-03T16:43:00Z"/>
                <w:rFonts w:cs="Arial"/>
                <w:color w:val="000000"/>
                <w:szCs w:val="18"/>
                <w:lang w:val="en-US" w:eastAsia="zh-CN" w:bidi="ar"/>
              </w:rPr>
            </w:pPr>
            <w:ins w:id="18" w:author="Huawei" w:date="2022-08-03T16:54:00Z">
              <w:r>
                <w:rPr>
                  <w:rFonts w:cs="Arial"/>
                  <w:color w:val="000000"/>
                  <w:szCs w:val="18"/>
                  <w:lang w:val="en-US" w:eastAsia="zh-CN" w:bidi="ar"/>
                </w:rPr>
                <w:t>5, 10, 15, 20, 30</w:t>
              </w:r>
            </w:ins>
          </w:p>
        </w:tc>
        <w:tc>
          <w:tcPr>
            <w:tcW w:w="1638" w:type="dxa"/>
            <w:tcBorders>
              <w:top w:val="nil"/>
              <w:left w:val="single" w:sz="4" w:space="0" w:color="auto"/>
              <w:bottom w:val="nil"/>
              <w:right w:val="single" w:sz="4" w:space="0" w:color="auto"/>
            </w:tcBorders>
            <w:vAlign w:val="center"/>
          </w:tcPr>
          <w:p w14:paraId="5CFAD136" w14:textId="6ECE865D" w:rsidR="00233D1D" w:rsidRPr="001E32DC" w:rsidRDefault="00C27F9E" w:rsidP="00233D1D">
            <w:pPr>
              <w:pStyle w:val="TAC"/>
              <w:rPr>
                <w:ins w:id="19" w:author="Huawei" w:date="2022-08-03T16:43:00Z"/>
                <w:lang w:val="en-US" w:eastAsia="zh-CN"/>
              </w:rPr>
            </w:pPr>
            <w:ins w:id="20" w:author="Huawei" w:date="2022-08-03T16:55:00Z">
              <w:r>
                <w:rPr>
                  <w:rFonts w:hint="eastAsia"/>
                  <w:lang w:val="en-US" w:eastAsia="zh-CN"/>
                </w:rPr>
                <w:t>0</w:t>
              </w:r>
            </w:ins>
          </w:p>
        </w:tc>
      </w:tr>
      <w:tr w:rsidR="00233D1D" w14:paraId="19F4C167" w14:textId="77777777" w:rsidTr="00C27F9E">
        <w:trPr>
          <w:trHeight w:val="29"/>
          <w:ins w:id="21" w:author="Huawei" w:date="2022-08-03T16:43:00Z"/>
        </w:trPr>
        <w:tc>
          <w:tcPr>
            <w:tcW w:w="1848" w:type="dxa"/>
            <w:tcBorders>
              <w:top w:val="nil"/>
              <w:left w:val="single" w:sz="4" w:space="0" w:color="auto"/>
              <w:bottom w:val="nil"/>
              <w:right w:val="single" w:sz="4" w:space="0" w:color="auto"/>
            </w:tcBorders>
            <w:vAlign w:val="center"/>
          </w:tcPr>
          <w:p w14:paraId="2D333837" w14:textId="77777777" w:rsidR="00233D1D" w:rsidRPr="001E32DC" w:rsidRDefault="00233D1D" w:rsidP="00233D1D">
            <w:pPr>
              <w:pStyle w:val="TAC"/>
              <w:rPr>
                <w:ins w:id="22" w:author="Huawei" w:date="2022-08-03T16:43:00Z"/>
                <w:lang w:val="fr-FR" w:eastAsia="zh-CN"/>
              </w:rPr>
            </w:pPr>
          </w:p>
        </w:tc>
        <w:tc>
          <w:tcPr>
            <w:tcW w:w="1862" w:type="dxa"/>
            <w:tcBorders>
              <w:top w:val="nil"/>
              <w:left w:val="single" w:sz="4" w:space="0" w:color="auto"/>
              <w:bottom w:val="nil"/>
              <w:right w:val="single" w:sz="4" w:space="0" w:color="auto"/>
            </w:tcBorders>
            <w:vAlign w:val="center"/>
          </w:tcPr>
          <w:p w14:paraId="210067F4" w14:textId="77777777" w:rsidR="00233D1D" w:rsidRPr="001E32DC" w:rsidRDefault="00233D1D" w:rsidP="00233D1D">
            <w:pPr>
              <w:pStyle w:val="TAC"/>
              <w:rPr>
                <w:ins w:id="23" w:author="Huawei" w:date="2022-08-03T16:4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0CA8B" w14:textId="65DCBA08" w:rsidR="00233D1D" w:rsidRDefault="00233D1D" w:rsidP="00233D1D">
            <w:pPr>
              <w:pStyle w:val="TAC"/>
              <w:rPr>
                <w:ins w:id="24" w:author="Huawei" w:date="2022-08-03T16:43:00Z"/>
                <w:lang w:val="en-US" w:eastAsia="zh-CN"/>
              </w:rPr>
            </w:pPr>
            <w:ins w:id="25" w:author="Huawei" w:date="2022-08-03T16:54: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5E86F43C" w14:textId="7DA809DB" w:rsidR="00233D1D" w:rsidRDefault="00C27F9E" w:rsidP="00233D1D">
            <w:pPr>
              <w:pStyle w:val="TAC"/>
              <w:rPr>
                <w:ins w:id="26" w:author="Huawei" w:date="2022-08-03T16:43:00Z"/>
                <w:rFonts w:cs="Arial"/>
                <w:color w:val="000000"/>
                <w:szCs w:val="18"/>
                <w:lang w:val="en-US" w:eastAsia="zh-CN" w:bidi="ar"/>
              </w:rPr>
            </w:pPr>
            <w:ins w:id="27" w:author="Huawei" w:date="2022-08-03T16:54:00Z">
              <w:r w:rsidRPr="00C27F9E">
                <w:rPr>
                  <w:rFonts w:cs="Arial"/>
                  <w:color w:val="000000"/>
                  <w:szCs w:val="18"/>
                  <w:lang w:val="en-US" w:eastAsia="zh-CN" w:bidi="ar"/>
                </w:rPr>
                <w:t>10, 15, 20, 30, 40, 50, 60, 70, 80, 90, 100</w:t>
              </w:r>
            </w:ins>
          </w:p>
        </w:tc>
        <w:tc>
          <w:tcPr>
            <w:tcW w:w="1638" w:type="dxa"/>
            <w:tcBorders>
              <w:top w:val="nil"/>
              <w:left w:val="single" w:sz="4" w:space="0" w:color="auto"/>
              <w:bottom w:val="nil"/>
              <w:right w:val="single" w:sz="4" w:space="0" w:color="auto"/>
            </w:tcBorders>
            <w:vAlign w:val="center"/>
          </w:tcPr>
          <w:p w14:paraId="7A549568" w14:textId="77777777" w:rsidR="00233D1D" w:rsidRPr="001E32DC" w:rsidRDefault="00233D1D" w:rsidP="00233D1D">
            <w:pPr>
              <w:pStyle w:val="TAC"/>
              <w:rPr>
                <w:ins w:id="28" w:author="Huawei" w:date="2022-08-03T16:43:00Z"/>
                <w:lang w:val="en-US" w:eastAsia="zh-CN"/>
              </w:rPr>
            </w:pPr>
          </w:p>
        </w:tc>
      </w:tr>
      <w:tr w:rsidR="00233D1D" w14:paraId="4F628223" w14:textId="77777777" w:rsidTr="00233D1D">
        <w:trPr>
          <w:trHeight w:val="29"/>
          <w:ins w:id="29" w:author="Huawei" w:date="2022-08-03T16:43:00Z"/>
        </w:trPr>
        <w:tc>
          <w:tcPr>
            <w:tcW w:w="1848" w:type="dxa"/>
            <w:tcBorders>
              <w:top w:val="nil"/>
              <w:left w:val="single" w:sz="4" w:space="0" w:color="auto"/>
              <w:bottom w:val="single" w:sz="4" w:space="0" w:color="auto"/>
              <w:right w:val="single" w:sz="4" w:space="0" w:color="auto"/>
            </w:tcBorders>
            <w:vAlign w:val="center"/>
          </w:tcPr>
          <w:p w14:paraId="5DAC4164" w14:textId="77777777" w:rsidR="00233D1D" w:rsidRPr="001E32DC" w:rsidRDefault="00233D1D" w:rsidP="00233D1D">
            <w:pPr>
              <w:pStyle w:val="TAC"/>
              <w:rPr>
                <w:ins w:id="30" w:author="Huawei" w:date="2022-08-03T16:43:00Z"/>
                <w:lang w:val="fr-FR" w:eastAsia="zh-CN"/>
              </w:rPr>
            </w:pPr>
          </w:p>
        </w:tc>
        <w:tc>
          <w:tcPr>
            <w:tcW w:w="1862" w:type="dxa"/>
            <w:tcBorders>
              <w:top w:val="nil"/>
              <w:left w:val="single" w:sz="4" w:space="0" w:color="auto"/>
              <w:bottom w:val="single" w:sz="4" w:space="0" w:color="auto"/>
              <w:right w:val="single" w:sz="4" w:space="0" w:color="auto"/>
            </w:tcBorders>
            <w:vAlign w:val="center"/>
          </w:tcPr>
          <w:p w14:paraId="34558347" w14:textId="77777777" w:rsidR="00233D1D" w:rsidRPr="001E32DC" w:rsidRDefault="00233D1D" w:rsidP="00233D1D">
            <w:pPr>
              <w:pStyle w:val="TAC"/>
              <w:rPr>
                <w:ins w:id="31" w:author="Huawei" w:date="2022-08-03T16:4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A0E7D" w14:textId="3DAE3466" w:rsidR="00233D1D" w:rsidRDefault="00233D1D" w:rsidP="00233D1D">
            <w:pPr>
              <w:pStyle w:val="TAC"/>
              <w:rPr>
                <w:ins w:id="32" w:author="Huawei" w:date="2022-08-03T16:43:00Z"/>
                <w:lang w:val="en-US" w:eastAsia="zh-CN"/>
              </w:rPr>
            </w:pPr>
            <w:ins w:id="33" w:author="Huawei" w:date="2022-08-03T16:54: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642AA720" w14:textId="1AB6B871" w:rsidR="00233D1D" w:rsidRDefault="00C27F9E" w:rsidP="00C27F9E">
            <w:pPr>
              <w:pStyle w:val="TAC"/>
              <w:rPr>
                <w:ins w:id="34" w:author="Huawei" w:date="2022-08-03T16:43:00Z"/>
                <w:rFonts w:cs="Arial"/>
                <w:color w:val="000000"/>
                <w:szCs w:val="18"/>
                <w:lang w:val="en-US" w:eastAsia="zh-CN" w:bidi="ar"/>
              </w:rPr>
            </w:pPr>
            <w:ins w:id="35" w:author="Huawei" w:date="2022-08-03T16:55: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535A6F09" w14:textId="77777777" w:rsidR="00233D1D" w:rsidRPr="001E32DC" w:rsidRDefault="00233D1D" w:rsidP="00233D1D">
            <w:pPr>
              <w:pStyle w:val="TAC"/>
              <w:rPr>
                <w:ins w:id="36" w:author="Huawei" w:date="2022-08-03T16:43:00Z"/>
                <w:lang w:val="en-US" w:eastAsia="zh-CN"/>
              </w:rPr>
            </w:pPr>
          </w:p>
        </w:tc>
      </w:tr>
      <w:tr w:rsidR="00C27F9E" w14:paraId="41F86E66" w14:textId="77777777" w:rsidTr="00C27F9E">
        <w:trPr>
          <w:trHeight w:val="29"/>
          <w:ins w:id="37" w:author="Huawei" w:date="2022-08-03T16:55:00Z"/>
        </w:trPr>
        <w:tc>
          <w:tcPr>
            <w:tcW w:w="1848" w:type="dxa"/>
            <w:tcBorders>
              <w:top w:val="nil"/>
              <w:left w:val="single" w:sz="4" w:space="0" w:color="auto"/>
              <w:bottom w:val="nil"/>
              <w:right w:val="single" w:sz="4" w:space="0" w:color="auto"/>
            </w:tcBorders>
            <w:vAlign w:val="center"/>
          </w:tcPr>
          <w:p w14:paraId="747C47D5" w14:textId="633ECC3B" w:rsidR="00C27F9E" w:rsidRPr="001E32DC" w:rsidRDefault="00C27F9E" w:rsidP="00C27F9E">
            <w:pPr>
              <w:pStyle w:val="TAC"/>
              <w:rPr>
                <w:ins w:id="38" w:author="Huawei" w:date="2022-08-03T16:55:00Z"/>
                <w:lang w:val="fr-FR" w:eastAsia="zh-CN"/>
              </w:rPr>
            </w:pPr>
            <w:ins w:id="39" w:author="Huawei" w:date="2022-08-03T16:56:00Z">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ins>
          </w:p>
        </w:tc>
        <w:tc>
          <w:tcPr>
            <w:tcW w:w="1862" w:type="dxa"/>
            <w:tcBorders>
              <w:top w:val="nil"/>
              <w:left w:val="single" w:sz="4" w:space="0" w:color="auto"/>
              <w:bottom w:val="nil"/>
              <w:right w:val="single" w:sz="4" w:space="0" w:color="auto"/>
            </w:tcBorders>
            <w:vAlign w:val="center"/>
          </w:tcPr>
          <w:p w14:paraId="5EDC9D54" w14:textId="7B2DE672" w:rsidR="00C27F9E" w:rsidRPr="001E32DC" w:rsidRDefault="00C27F9E" w:rsidP="00C27F9E">
            <w:pPr>
              <w:pStyle w:val="TAC"/>
              <w:rPr>
                <w:ins w:id="40" w:author="Huawei" w:date="2022-08-03T16:55:00Z"/>
                <w:lang w:val="en-US" w:eastAsia="zh-CN"/>
              </w:rPr>
            </w:pPr>
            <w:ins w:id="41" w:author="Huawei" w:date="2022-08-03T16:56: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508C8F88" w14:textId="0A3199DE" w:rsidR="00C27F9E" w:rsidRDefault="00C27F9E" w:rsidP="00C27F9E">
            <w:pPr>
              <w:pStyle w:val="TAC"/>
              <w:rPr>
                <w:ins w:id="42" w:author="Huawei" w:date="2022-08-03T16:55:00Z"/>
                <w:lang w:val="en-US" w:eastAsia="zh-CN"/>
              </w:rPr>
            </w:pPr>
            <w:ins w:id="43" w:author="Huawei" w:date="2022-08-03T16:55:00Z">
              <w:r>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3B6B4373" w14:textId="2BE894EB" w:rsidR="00C27F9E" w:rsidRDefault="00C27F9E" w:rsidP="00C27F9E">
            <w:pPr>
              <w:pStyle w:val="TAC"/>
              <w:rPr>
                <w:ins w:id="44" w:author="Huawei" w:date="2022-08-03T16:55:00Z"/>
                <w:rFonts w:cs="Arial"/>
                <w:color w:val="000000"/>
                <w:szCs w:val="18"/>
                <w:lang w:val="en-US" w:eastAsia="zh-CN" w:bidi="ar"/>
              </w:rPr>
            </w:pPr>
            <w:ins w:id="45" w:author="Huawei" w:date="2022-08-03T16:55:00Z">
              <w:r>
                <w:rPr>
                  <w:rFonts w:cs="Arial"/>
                  <w:color w:val="000000"/>
                  <w:szCs w:val="18"/>
                  <w:lang w:val="en-US" w:eastAsia="zh-CN" w:bidi="ar"/>
                </w:rPr>
                <w:t>5, 10, 15, 20, 30</w:t>
              </w:r>
            </w:ins>
          </w:p>
        </w:tc>
        <w:tc>
          <w:tcPr>
            <w:tcW w:w="1638" w:type="dxa"/>
            <w:tcBorders>
              <w:top w:val="nil"/>
              <w:left w:val="single" w:sz="4" w:space="0" w:color="auto"/>
              <w:bottom w:val="nil"/>
              <w:right w:val="single" w:sz="4" w:space="0" w:color="auto"/>
            </w:tcBorders>
            <w:vAlign w:val="center"/>
          </w:tcPr>
          <w:p w14:paraId="1D0773F6" w14:textId="74C8B44D" w:rsidR="00C27F9E" w:rsidRPr="001E32DC" w:rsidRDefault="00C27F9E" w:rsidP="00C27F9E">
            <w:pPr>
              <w:pStyle w:val="TAC"/>
              <w:rPr>
                <w:ins w:id="46" w:author="Huawei" w:date="2022-08-03T16:55:00Z"/>
                <w:lang w:val="en-US" w:eastAsia="zh-CN"/>
              </w:rPr>
            </w:pPr>
            <w:ins w:id="47" w:author="Huawei" w:date="2022-08-03T16:55:00Z">
              <w:r>
                <w:rPr>
                  <w:rFonts w:hint="eastAsia"/>
                  <w:lang w:val="en-US" w:eastAsia="zh-CN"/>
                </w:rPr>
                <w:t>0</w:t>
              </w:r>
            </w:ins>
          </w:p>
        </w:tc>
      </w:tr>
      <w:tr w:rsidR="00C27F9E" w14:paraId="65A9AB3C" w14:textId="77777777" w:rsidTr="00C27F9E">
        <w:trPr>
          <w:trHeight w:val="29"/>
          <w:ins w:id="48" w:author="Huawei" w:date="2022-08-03T16:55:00Z"/>
        </w:trPr>
        <w:tc>
          <w:tcPr>
            <w:tcW w:w="1848" w:type="dxa"/>
            <w:tcBorders>
              <w:top w:val="nil"/>
              <w:left w:val="single" w:sz="4" w:space="0" w:color="auto"/>
              <w:bottom w:val="nil"/>
              <w:right w:val="single" w:sz="4" w:space="0" w:color="auto"/>
            </w:tcBorders>
            <w:vAlign w:val="center"/>
          </w:tcPr>
          <w:p w14:paraId="72B00436" w14:textId="77777777" w:rsidR="00C27F9E" w:rsidRPr="001E32DC" w:rsidRDefault="00C27F9E" w:rsidP="00C27F9E">
            <w:pPr>
              <w:pStyle w:val="TAC"/>
              <w:rPr>
                <w:ins w:id="49" w:author="Huawei" w:date="2022-08-03T16:55:00Z"/>
                <w:lang w:val="fr-FR" w:eastAsia="zh-CN"/>
              </w:rPr>
            </w:pPr>
          </w:p>
        </w:tc>
        <w:tc>
          <w:tcPr>
            <w:tcW w:w="1862" w:type="dxa"/>
            <w:tcBorders>
              <w:top w:val="nil"/>
              <w:left w:val="single" w:sz="4" w:space="0" w:color="auto"/>
              <w:bottom w:val="nil"/>
              <w:right w:val="single" w:sz="4" w:space="0" w:color="auto"/>
            </w:tcBorders>
            <w:vAlign w:val="center"/>
          </w:tcPr>
          <w:p w14:paraId="659E7E8E" w14:textId="77777777" w:rsidR="00C27F9E" w:rsidRPr="001E32DC" w:rsidRDefault="00C27F9E" w:rsidP="00C27F9E">
            <w:pPr>
              <w:pStyle w:val="TAC"/>
              <w:rPr>
                <w:ins w:id="50" w:author="Huawei" w:date="2022-08-03T16: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A0001" w14:textId="14A5C8DA" w:rsidR="00C27F9E" w:rsidRDefault="00C27F9E" w:rsidP="00C27F9E">
            <w:pPr>
              <w:pStyle w:val="TAC"/>
              <w:rPr>
                <w:ins w:id="51" w:author="Huawei" w:date="2022-08-03T16:55:00Z"/>
                <w:lang w:val="en-US" w:eastAsia="zh-CN"/>
              </w:rPr>
            </w:pPr>
            <w:ins w:id="52" w:author="Huawei" w:date="2022-08-03T16:55: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598EE7D9" w14:textId="65F4A0C6" w:rsidR="00C27F9E" w:rsidRDefault="00C27F9E" w:rsidP="00C27F9E">
            <w:pPr>
              <w:pStyle w:val="TAC"/>
              <w:rPr>
                <w:ins w:id="53" w:author="Huawei" w:date="2022-08-03T16:55:00Z"/>
                <w:rFonts w:cs="Arial"/>
                <w:color w:val="000000"/>
                <w:szCs w:val="18"/>
                <w:lang w:val="en-US" w:eastAsia="zh-CN" w:bidi="ar"/>
              </w:rPr>
            </w:pPr>
            <w:ins w:id="54" w:author="Huawei" w:date="2022-08-03T16:55:00Z">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
          <w:p w14:paraId="5A616698" w14:textId="77777777" w:rsidR="00C27F9E" w:rsidRPr="001E32DC" w:rsidRDefault="00C27F9E" w:rsidP="00C27F9E">
            <w:pPr>
              <w:pStyle w:val="TAC"/>
              <w:rPr>
                <w:ins w:id="55" w:author="Huawei" w:date="2022-08-03T16:55:00Z"/>
                <w:lang w:val="en-US" w:eastAsia="zh-CN"/>
              </w:rPr>
            </w:pPr>
          </w:p>
        </w:tc>
      </w:tr>
      <w:tr w:rsidR="00C27F9E" w14:paraId="594A08D5" w14:textId="77777777" w:rsidTr="00233D1D">
        <w:trPr>
          <w:trHeight w:val="29"/>
          <w:ins w:id="56" w:author="Huawei" w:date="2022-08-03T16:55:00Z"/>
        </w:trPr>
        <w:tc>
          <w:tcPr>
            <w:tcW w:w="1848" w:type="dxa"/>
            <w:tcBorders>
              <w:top w:val="nil"/>
              <w:left w:val="single" w:sz="4" w:space="0" w:color="auto"/>
              <w:bottom w:val="single" w:sz="4" w:space="0" w:color="auto"/>
              <w:right w:val="single" w:sz="4" w:space="0" w:color="auto"/>
            </w:tcBorders>
            <w:vAlign w:val="center"/>
          </w:tcPr>
          <w:p w14:paraId="391B0AB8" w14:textId="77777777" w:rsidR="00C27F9E" w:rsidRPr="001E32DC" w:rsidRDefault="00C27F9E" w:rsidP="00C27F9E">
            <w:pPr>
              <w:pStyle w:val="TAC"/>
              <w:rPr>
                <w:ins w:id="57" w:author="Huawei" w:date="2022-08-03T16:55:00Z"/>
                <w:lang w:val="fr-FR" w:eastAsia="zh-CN"/>
              </w:rPr>
            </w:pPr>
          </w:p>
        </w:tc>
        <w:tc>
          <w:tcPr>
            <w:tcW w:w="1862" w:type="dxa"/>
            <w:tcBorders>
              <w:top w:val="nil"/>
              <w:left w:val="single" w:sz="4" w:space="0" w:color="auto"/>
              <w:bottom w:val="single" w:sz="4" w:space="0" w:color="auto"/>
              <w:right w:val="single" w:sz="4" w:space="0" w:color="auto"/>
            </w:tcBorders>
            <w:vAlign w:val="center"/>
          </w:tcPr>
          <w:p w14:paraId="5D76FA3A" w14:textId="77777777" w:rsidR="00C27F9E" w:rsidRPr="001E32DC" w:rsidRDefault="00C27F9E" w:rsidP="00C27F9E">
            <w:pPr>
              <w:pStyle w:val="TAC"/>
              <w:rPr>
                <w:ins w:id="58" w:author="Huawei" w:date="2022-08-03T16: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A648E" w14:textId="08599251" w:rsidR="00C27F9E" w:rsidRDefault="00C27F9E" w:rsidP="00C27F9E">
            <w:pPr>
              <w:pStyle w:val="TAC"/>
              <w:rPr>
                <w:ins w:id="59" w:author="Huawei" w:date="2022-08-03T16:55:00Z"/>
                <w:lang w:val="en-US" w:eastAsia="zh-CN"/>
              </w:rPr>
            </w:pPr>
            <w:ins w:id="60" w:author="Huawei" w:date="2022-08-03T16:55: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64A05B20" w14:textId="6F4EE432" w:rsidR="00C27F9E" w:rsidRDefault="00C27F9E" w:rsidP="00C27F9E">
            <w:pPr>
              <w:pStyle w:val="TAC"/>
              <w:rPr>
                <w:ins w:id="61" w:author="Huawei" w:date="2022-08-03T16:55:00Z"/>
                <w:rFonts w:cs="Arial"/>
                <w:color w:val="000000"/>
                <w:szCs w:val="18"/>
                <w:lang w:val="en-US" w:eastAsia="zh-CN" w:bidi="ar"/>
              </w:rPr>
            </w:pPr>
            <w:ins w:id="62" w:author="Huawei" w:date="2022-08-03T16:55: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76D4B5A9" w14:textId="77777777" w:rsidR="00C27F9E" w:rsidRPr="001E32DC" w:rsidRDefault="00C27F9E" w:rsidP="00C27F9E">
            <w:pPr>
              <w:pStyle w:val="TAC"/>
              <w:rPr>
                <w:ins w:id="63" w:author="Huawei" w:date="2022-08-03T16:55:00Z"/>
                <w:lang w:val="en-US" w:eastAsia="zh-CN"/>
              </w:rPr>
            </w:pPr>
          </w:p>
        </w:tc>
      </w:tr>
      <w:tr w:rsidR="00387427" w14:paraId="1FEEF14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A54F276" w14:textId="77777777" w:rsidR="00387427" w:rsidRPr="001E32DC" w:rsidRDefault="00387427" w:rsidP="00387427">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17E67063" w14:textId="77777777" w:rsidR="00387427" w:rsidRPr="001E32DC" w:rsidRDefault="00387427" w:rsidP="00387427">
            <w:pPr>
              <w:pStyle w:val="TAC"/>
              <w:rPr>
                <w:rFonts w:eastAsia="MS Mincho"/>
                <w:lang w:val="en-US" w:eastAsia="zh-CN"/>
              </w:rPr>
            </w:pPr>
            <w:r w:rsidRPr="001E32DC">
              <w:rPr>
                <w:rFonts w:eastAsia="MS Mincho"/>
                <w:lang w:val="en-US" w:eastAsia="zh-CN"/>
              </w:rPr>
              <w:t>CA_n28A-n46A</w:t>
            </w:r>
          </w:p>
          <w:p w14:paraId="7E723F6E" w14:textId="77777777" w:rsidR="00387427" w:rsidRPr="001E32DC" w:rsidRDefault="00387427" w:rsidP="00387427">
            <w:pPr>
              <w:pStyle w:val="TAC"/>
              <w:rPr>
                <w:rFonts w:eastAsia="MS Mincho"/>
                <w:lang w:val="en-US" w:eastAsia="zh-CN"/>
              </w:rPr>
            </w:pPr>
            <w:r w:rsidRPr="001E32DC">
              <w:rPr>
                <w:rFonts w:eastAsia="MS Mincho"/>
                <w:lang w:val="en-US" w:eastAsia="zh-CN"/>
              </w:rPr>
              <w:t>CA_n28A-n78A</w:t>
            </w:r>
          </w:p>
          <w:p w14:paraId="7FF86B5F" w14:textId="77777777" w:rsidR="00387427" w:rsidRPr="001E32DC" w:rsidRDefault="00387427" w:rsidP="00387427">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83C2AFF" w14:textId="77777777" w:rsidR="00387427" w:rsidRPr="001E32DC" w:rsidRDefault="00387427" w:rsidP="003874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4A72D8"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24AC33" w14:textId="77777777" w:rsidR="00387427" w:rsidRPr="001E32DC" w:rsidRDefault="00387427" w:rsidP="00387427">
            <w:pPr>
              <w:pStyle w:val="TAC"/>
              <w:rPr>
                <w:lang w:val="en-US" w:eastAsia="zh-CN"/>
              </w:rPr>
            </w:pPr>
            <w:r w:rsidRPr="001E32DC">
              <w:rPr>
                <w:lang w:val="en-US" w:eastAsia="zh-CN"/>
              </w:rPr>
              <w:t>0</w:t>
            </w:r>
          </w:p>
        </w:tc>
      </w:tr>
      <w:tr w:rsidR="00387427" w14:paraId="439D08BD" w14:textId="77777777" w:rsidTr="00233D1D">
        <w:trPr>
          <w:trHeight w:val="29"/>
        </w:trPr>
        <w:tc>
          <w:tcPr>
            <w:tcW w:w="1848" w:type="dxa"/>
            <w:tcBorders>
              <w:top w:val="nil"/>
              <w:left w:val="single" w:sz="4" w:space="0" w:color="auto"/>
              <w:bottom w:val="nil"/>
              <w:right w:val="single" w:sz="4" w:space="0" w:color="auto"/>
            </w:tcBorders>
            <w:vAlign w:val="center"/>
          </w:tcPr>
          <w:p w14:paraId="2CABE978"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5A2879E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D9A6E6" w14:textId="77777777" w:rsidR="00387427" w:rsidRPr="001E32DC" w:rsidRDefault="00387427" w:rsidP="00387427">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E4BBCC" w14:textId="77777777" w:rsidR="00387427" w:rsidRPr="001E32DC" w:rsidRDefault="00387427" w:rsidP="00387427">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3F052659" w14:textId="77777777" w:rsidR="00387427" w:rsidRPr="001E32DC" w:rsidRDefault="00387427" w:rsidP="00387427">
            <w:pPr>
              <w:pStyle w:val="TAC"/>
              <w:rPr>
                <w:lang w:val="en-US" w:eastAsia="zh-CN"/>
              </w:rPr>
            </w:pPr>
          </w:p>
        </w:tc>
      </w:tr>
      <w:tr w:rsidR="00387427" w14:paraId="11E3FCC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A65146C"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2CD644E"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DBB8E"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6131C5"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F1DB8" w14:textId="77777777" w:rsidR="00387427" w:rsidRPr="001E32DC" w:rsidRDefault="00387427" w:rsidP="00387427">
            <w:pPr>
              <w:pStyle w:val="TAC"/>
              <w:rPr>
                <w:lang w:val="en-US" w:eastAsia="zh-CN"/>
              </w:rPr>
            </w:pPr>
          </w:p>
        </w:tc>
      </w:tr>
      <w:tr w:rsidR="00387427" w14:paraId="51F0160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266201B" w14:textId="77777777" w:rsidR="00387427" w:rsidRPr="001E32DC" w:rsidRDefault="00387427" w:rsidP="00387427">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52EAB1A1" w14:textId="77777777" w:rsidR="00387427" w:rsidRPr="001E32DC" w:rsidRDefault="00387427" w:rsidP="00387427">
            <w:pPr>
              <w:pStyle w:val="TAC"/>
              <w:rPr>
                <w:rFonts w:eastAsia="MS Mincho"/>
                <w:lang w:val="en-US" w:eastAsia="zh-CN"/>
              </w:rPr>
            </w:pPr>
            <w:r w:rsidRPr="001E32DC">
              <w:rPr>
                <w:rFonts w:eastAsia="MS Mincho"/>
                <w:lang w:val="en-US" w:eastAsia="zh-CN"/>
              </w:rPr>
              <w:t>CA_n28A-n46A</w:t>
            </w:r>
          </w:p>
          <w:p w14:paraId="10AD5737" w14:textId="77777777" w:rsidR="00387427" w:rsidRPr="001E32DC" w:rsidRDefault="00387427" w:rsidP="00387427">
            <w:pPr>
              <w:pStyle w:val="TAC"/>
              <w:rPr>
                <w:rFonts w:eastAsia="MS Mincho"/>
                <w:lang w:val="en-US" w:eastAsia="zh-CN"/>
              </w:rPr>
            </w:pPr>
            <w:r w:rsidRPr="001E32DC">
              <w:rPr>
                <w:rFonts w:eastAsia="MS Mincho"/>
                <w:lang w:val="en-US" w:eastAsia="zh-CN"/>
              </w:rPr>
              <w:t>CA_n28A-n78A</w:t>
            </w:r>
          </w:p>
          <w:p w14:paraId="64F797C5" w14:textId="77777777" w:rsidR="00387427" w:rsidRPr="001E32DC" w:rsidRDefault="00387427" w:rsidP="00387427">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98642A7" w14:textId="77777777" w:rsidR="00387427" w:rsidRPr="001E32DC" w:rsidRDefault="00387427" w:rsidP="003874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B7AB39"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30B080" w14:textId="77777777" w:rsidR="00387427" w:rsidRPr="001E32DC" w:rsidRDefault="00387427" w:rsidP="00387427">
            <w:pPr>
              <w:pStyle w:val="TAC"/>
              <w:rPr>
                <w:lang w:val="en-US" w:eastAsia="zh-CN"/>
              </w:rPr>
            </w:pPr>
            <w:r w:rsidRPr="001E32DC">
              <w:rPr>
                <w:lang w:val="en-US" w:eastAsia="zh-CN"/>
              </w:rPr>
              <w:t>0</w:t>
            </w:r>
          </w:p>
        </w:tc>
      </w:tr>
      <w:tr w:rsidR="00387427" w14:paraId="21C63258" w14:textId="77777777" w:rsidTr="00233D1D">
        <w:trPr>
          <w:trHeight w:val="29"/>
        </w:trPr>
        <w:tc>
          <w:tcPr>
            <w:tcW w:w="1848" w:type="dxa"/>
            <w:tcBorders>
              <w:top w:val="nil"/>
              <w:left w:val="single" w:sz="4" w:space="0" w:color="auto"/>
              <w:bottom w:val="nil"/>
              <w:right w:val="single" w:sz="4" w:space="0" w:color="auto"/>
            </w:tcBorders>
            <w:vAlign w:val="center"/>
          </w:tcPr>
          <w:p w14:paraId="02894011"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666B90E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1D99" w14:textId="77777777" w:rsidR="00387427" w:rsidRPr="001E32DC" w:rsidRDefault="00387427" w:rsidP="00387427">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564BDA" w14:textId="77777777" w:rsidR="00387427" w:rsidRPr="001E32DC" w:rsidRDefault="00387427" w:rsidP="00387427">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6A8B8CB" w14:textId="77777777" w:rsidR="00387427" w:rsidRPr="001E32DC" w:rsidRDefault="00387427" w:rsidP="00387427">
            <w:pPr>
              <w:pStyle w:val="TAC"/>
              <w:rPr>
                <w:lang w:val="en-US" w:eastAsia="zh-CN"/>
              </w:rPr>
            </w:pPr>
          </w:p>
        </w:tc>
      </w:tr>
      <w:tr w:rsidR="00387427" w14:paraId="72DE209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B861157"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154195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DC7B2"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C2D973"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CC5D4" w14:textId="77777777" w:rsidR="00387427" w:rsidRPr="001E32DC" w:rsidRDefault="00387427" w:rsidP="00387427">
            <w:pPr>
              <w:pStyle w:val="TAC"/>
              <w:rPr>
                <w:lang w:val="en-US" w:eastAsia="zh-CN"/>
              </w:rPr>
            </w:pPr>
          </w:p>
        </w:tc>
      </w:tr>
      <w:tr w:rsidR="00387427" w14:paraId="586D06B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E94509D" w14:textId="77777777" w:rsidR="00387427" w:rsidRPr="001E32DC" w:rsidRDefault="00387427" w:rsidP="00387427">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2AE56D47" w14:textId="77777777" w:rsidR="00387427" w:rsidRPr="001E32DC" w:rsidRDefault="00387427" w:rsidP="00387427">
            <w:pPr>
              <w:pStyle w:val="TAC"/>
              <w:rPr>
                <w:rFonts w:eastAsia="MS Mincho"/>
                <w:lang w:val="en-US" w:eastAsia="zh-CN"/>
              </w:rPr>
            </w:pPr>
            <w:r w:rsidRPr="001E32DC">
              <w:rPr>
                <w:rFonts w:eastAsia="MS Mincho"/>
                <w:lang w:val="en-US" w:eastAsia="zh-CN"/>
              </w:rPr>
              <w:t>CA_n28A-n46A</w:t>
            </w:r>
          </w:p>
          <w:p w14:paraId="3E9E1941" w14:textId="77777777" w:rsidR="00387427" w:rsidRPr="001E32DC" w:rsidRDefault="00387427" w:rsidP="00387427">
            <w:pPr>
              <w:pStyle w:val="TAC"/>
              <w:rPr>
                <w:rFonts w:eastAsia="MS Mincho"/>
                <w:lang w:val="en-US" w:eastAsia="zh-CN"/>
              </w:rPr>
            </w:pPr>
            <w:r w:rsidRPr="001E32DC">
              <w:rPr>
                <w:rFonts w:eastAsia="MS Mincho"/>
                <w:lang w:val="en-US" w:eastAsia="zh-CN"/>
              </w:rPr>
              <w:t>CA_n28A-n78A</w:t>
            </w:r>
          </w:p>
          <w:p w14:paraId="523BB1FF" w14:textId="77777777" w:rsidR="00387427" w:rsidRPr="001E32DC" w:rsidRDefault="00387427" w:rsidP="00387427">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28663E" w14:textId="77777777" w:rsidR="00387427" w:rsidRPr="001E32DC" w:rsidRDefault="00387427" w:rsidP="003874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E733D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BD68E0" w14:textId="77777777" w:rsidR="00387427" w:rsidRPr="001E32DC" w:rsidRDefault="00387427" w:rsidP="00387427">
            <w:pPr>
              <w:pStyle w:val="TAC"/>
              <w:rPr>
                <w:lang w:val="en-US" w:eastAsia="zh-CN"/>
              </w:rPr>
            </w:pPr>
            <w:r w:rsidRPr="001E32DC">
              <w:rPr>
                <w:lang w:val="en-US" w:eastAsia="zh-CN"/>
              </w:rPr>
              <w:t>0</w:t>
            </w:r>
          </w:p>
        </w:tc>
      </w:tr>
      <w:tr w:rsidR="00387427" w14:paraId="6186DCDE" w14:textId="77777777" w:rsidTr="00233D1D">
        <w:trPr>
          <w:trHeight w:val="29"/>
        </w:trPr>
        <w:tc>
          <w:tcPr>
            <w:tcW w:w="1848" w:type="dxa"/>
            <w:tcBorders>
              <w:top w:val="nil"/>
              <w:left w:val="single" w:sz="4" w:space="0" w:color="auto"/>
              <w:bottom w:val="nil"/>
              <w:right w:val="single" w:sz="4" w:space="0" w:color="auto"/>
            </w:tcBorders>
            <w:vAlign w:val="center"/>
          </w:tcPr>
          <w:p w14:paraId="69A72378"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4C08AB0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51B3C" w14:textId="77777777" w:rsidR="00387427" w:rsidRPr="001E32DC" w:rsidRDefault="00387427" w:rsidP="00387427">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42866C" w14:textId="77777777" w:rsidR="00387427" w:rsidRPr="001E32DC" w:rsidRDefault="00387427" w:rsidP="00387427">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352B847F" w14:textId="77777777" w:rsidR="00387427" w:rsidRPr="001E32DC" w:rsidRDefault="00387427" w:rsidP="00387427">
            <w:pPr>
              <w:pStyle w:val="TAC"/>
              <w:rPr>
                <w:lang w:val="en-US" w:eastAsia="zh-CN"/>
              </w:rPr>
            </w:pPr>
          </w:p>
        </w:tc>
      </w:tr>
      <w:tr w:rsidR="00387427" w14:paraId="5E301BD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DD41D99"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D802E1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58C23" w14:textId="77777777" w:rsidR="00387427" w:rsidRPr="001E32DC" w:rsidRDefault="00387427" w:rsidP="003874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8DFBC0"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B0D8" w14:textId="77777777" w:rsidR="00387427" w:rsidRPr="001E32DC" w:rsidRDefault="00387427" w:rsidP="00387427">
            <w:pPr>
              <w:pStyle w:val="TAC"/>
              <w:rPr>
                <w:lang w:val="en-US" w:eastAsia="zh-CN"/>
              </w:rPr>
            </w:pPr>
          </w:p>
        </w:tc>
      </w:tr>
      <w:tr w:rsidR="00387427" w14:paraId="6397DDF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6AA05D6" w14:textId="77777777" w:rsidR="00387427" w:rsidRPr="001E32DC" w:rsidRDefault="00387427" w:rsidP="00387427">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3AEDC0C" w14:textId="77777777" w:rsidR="00387427" w:rsidRPr="001E32DC" w:rsidRDefault="00387427" w:rsidP="00387427">
            <w:pPr>
              <w:pStyle w:val="TAC"/>
              <w:rPr>
                <w:lang w:val="en-US" w:eastAsia="zh-CN"/>
              </w:rPr>
            </w:pPr>
            <w:r w:rsidRPr="001E32DC">
              <w:rPr>
                <w:lang w:val="en-US" w:eastAsia="zh-CN"/>
              </w:rPr>
              <w:t>CA_n28A-n77A</w:t>
            </w:r>
          </w:p>
          <w:p w14:paraId="163CBB90" w14:textId="77777777" w:rsidR="00387427" w:rsidRPr="001E32DC" w:rsidRDefault="00387427" w:rsidP="00387427">
            <w:pPr>
              <w:pStyle w:val="TAC"/>
              <w:rPr>
                <w:lang w:val="en-US" w:eastAsia="zh-CN"/>
              </w:rPr>
            </w:pPr>
            <w:r w:rsidRPr="001E32DC">
              <w:rPr>
                <w:lang w:val="en-US" w:eastAsia="zh-CN"/>
              </w:rPr>
              <w:t>CA_n28A-n79A</w:t>
            </w:r>
          </w:p>
          <w:p w14:paraId="32F438E3" w14:textId="77777777" w:rsidR="00387427" w:rsidRPr="001E32DC" w:rsidRDefault="00387427" w:rsidP="00387427">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E37316F"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70486B"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96E33A" w14:textId="77777777" w:rsidR="00387427" w:rsidRPr="001E32DC" w:rsidRDefault="00387427" w:rsidP="00387427">
            <w:pPr>
              <w:pStyle w:val="TAC"/>
              <w:rPr>
                <w:lang w:val="en-US" w:eastAsia="zh-CN"/>
              </w:rPr>
            </w:pPr>
            <w:r w:rsidRPr="001E32DC">
              <w:rPr>
                <w:lang w:val="en-US" w:eastAsia="zh-CN"/>
              </w:rPr>
              <w:t>0</w:t>
            </w:r>
          </w:p>
        </w:tc>
      </w:tr>
      <w:tr w:rsidR="00387427" w14:paraId="4A5D3DDC" w14:textId="77777777" w:rsidTr="00233D1D">
        <w:trPr>
          <w:trHeight w:val="29"/>
        </w:trPr>
        <w:tc>
          <w:tcPr>
            <w:tcW w:w="1848" w:type="dxa"/>
            <w:tcBorders>
              <w:top w:val="nil"/>
              <w:left w:val="single" w:sz="4" w:space="0" w:color="auto"/>
              <w:bottom w:val="nil"/>
              <w:right w:val="single" w:sz="4" w:space="0" w:color="auto"/>
            </w:tcBorders>
            <w:vAlign w:val="center"/>
          </w:tcPr>
          <w:p w14:paraId="542A5764"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7767864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7EBD2"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3ECBCE" w14:textId="77777777" w:rsidR="00387427" w:rsidRPr="001E32DC" w:rsidRDefault="00387427" w:rsidP="003874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81D629E" w14:textId="77777777" w:rsidR="00387427" w:rsidRPr="001E32DC" w:rsidRDefault="00387427" w:rsidP="00387427">
            <w:pPr>
              <w:pStyle w:val="TAC"/>
              <w:rPr>
                <w:lang w:val="en-US" w:eastAsia="zh-CN"/>
              </w:rPr>
            </w:pPr>
          </w:p>
        </w:tc>
      </w:tr>
      <w:tr w:rsidR="00387427" w14:paraId="26E0E26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61B016D"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512B10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D3753"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E03B54" w14:textId="77777777" w:rsidR="00387427" w:rsidRPr="001E32DC" w:rsidRDefault="00387427" w:rsidP="003874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50C6A1" w14:textId="77777777" w:rsidR="00387427" w:rsidRPr="001E32DC" w:rsidRDefault="00387427" w:rsidP="00387427">
            <w:pPr>
              <w:pStyle w:val="TAC"/>
              <w:rPr>
                <w:lang w:val="en-US" w:eastAsia="zh-CN"/>
              </w:rPr>
            </w:pPr>
          </w:p>
        </w:tc>
      </w:tr>
      <w:tr w:rsidR="00387427" w14:paraId="121296F8" w14:textId="77777777" w:rsidTr="00233D1D">
        <w:trPr>
          <w:trHeight w:val="29"/>
        </w:trPr>
        <w:tc>
          <w:tcPr>
            <w:tcW w:w="1848" w:type="dxa"/>
            <w:tcBorders>
              <w:top w:val="nil"/>
              <w:left w:val="single" w:sz="4" w:space="0" w:color="auto"/>
              <w:bottom w:val="nil"/>
              <w:right w:val="single" w:sz="4" w:space="0" w:color="auto"/>
            </w:tcBorders>
            <w:vAlign w:val="center"/>
          </w:tcPr>
          <w:p w14:paraId="1C5A9A68" w14:textId="77777777" w:rsidR="00387427" w:rsidRPr="001E32DC" w:rsidRDefault="00387427" w:rsidP="00387427">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5AE24D77" w14:textId="77777777" w:rsidR="00387427" w:rsidRPr="001E32DC" w:rsidRDefault="00387427" w:rsidP="00387427">
            <w:pPr>
              <w:pStyle w:val="TAC"/>
              <w:rPr>
                <w:lang w:val="en-US" w:eastAsia="zh-CN"/>
              </w:rPr>
            </w:pPr>
            <w:r w:rsidRPr="001E32DC">
              <w:rPr>
                <w:lang w:val="en-US" w:eastAsia="zh-CN"/>
              </w:rPr>
              <w:t>CA_n28A-n77A</w:t>
            </w:r>
          </w:p>
          <w:p w14:paraId="36C2A539" w14:textId="77777777" w:rsidR="00387427" w:rsidRPr="001E32DC" w:rsidRDefault="00387427" w:rsidP="00387427">
            <w:pPr>
              <w:pStyle w:val="TAC"/>
              <w:rPr>
                <w:lang w:val="en-US" w:eastAsia="zh-CN"/>
              </w:rPr>
            </w:pPr>
            <w:r w:rsidRPr="001E32DC">
              <w:rPr>
                <w:lang w:val="en-US" w:eastAsia="zh-CN"/>
              </w:rPr>
              <w:t>CA_n28A-n79A</w:t>
            </w:r>
          </w:p>
          <w:p w14:paraId="64495120" w14:textId="77777777" w:rsidR="00387427" w:rsidRPr="001E32DC" w:rsidRDefault="00387427" w:rsidP="00387427">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BBA1529" w14:textId="77777777" w:rsidR="00387427" w:rsidRPr="001E32DC" w:rsidRDefault="00387427" w:rsidP="00387427">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CAAC3F"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63ECB85" w14:textId="77777777" w:rsidR="00387427" w:rsidRPr="001E32DC" w:rsidRDefault="00387427" w:rsidP="00387427">
            <w:pPr>
              <w:pStyle w:val="TAC"/>
              <w:rPr>
                <w:lang w:val="en-US" w:eastAsia="zh-CN"/>
              </w:rPr>
            </w:pPr>
            <w:r w:rsidRPr="001E32DC">
              <w:rPr>
                <w:lang w:val="en-US" w:eastAsia="zh-CN"/>
              </w:rPr>
              <w:t>0</w:t>
            </w:r>
          </w:p>
        </w:tc>
      </w:tr>
      <w:tr w:rsidR="00387427" w14:paraId="07551BBF" w14:textId="77777777" w:rsidTr="00233D1D">
        <w:trPr>
          <w:trHeight w:val="245"/>
        </w:trPr>
        <w:tc>
          <w:tcPr>
            <w:tcW w:w="1848" w:type="dxa"/>
            <w:tcBorders>
              <w:top w:val="nil"/>
              <w:left w:val="single" w:sz="4" w:space="0" w:color="auto"/>
              <w:bottom w:val="nil"/>
              <w:right w:val="single" w:sz="4" w:space="0" w:color="auto"/>
            </w:tcBorders>
            <w:vAlign w:val="center"/>
          </w:tcPr>
          <w:p w14:paraId="6E365FEA"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370A7A3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F3A2B" w14:textId="77777777" w:rsidR="00387427" w:rsidRPr="001E32DC" w:rsidRDefault="00387427" w:rsidP="00387427">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674137" w14:textId="77777777" w:rsidR="00387427" w:rsidRPr="001E32DC" w:rsidRDefault="00387427" w:rsidP="00387427">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653D9A4B" w14:textId="77777777" w:rsidR="00387427" w:rsidRPr="001E32DC" w:rsidRDefault="00387427" w:rsidP="00387427">
            <w:pPr>
              <w:pStyle w:val="TAC"/>
              <w:rPr>
                <w:lang w:val="en-US" w:eastAsia="zh-CN"/>
              </w:rPr>
            </w:pPr>
          </w:p>
        </w:tc>
      </w:tr>
      <w:tr w:rsidR="00387427" w14:paraId="721FB1D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7162276"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734EBE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B9B85" w14:textId="77777777" w:rsidR="00387427" w:rsidRPr="001E32DC" w:rsidRDefault="00387427" w:rsidP="00387427">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9A0E8B" w14:textId="77777777" w:rsidR="00387427" w:rsidRPr="001E32DC" w:rsidRDefault="00387427" w:rsidP="003874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2C9A13" w14:textId="77777777" w:rsidR="00387427" w:rsidRPr="001E32DC" w:rsidRDefault="00387427" w:rsidP="00387427">
            <w:pPr>
              <w:pStyle w:val="TAC"/>
              <w:rPr>
                <w:lang w:val="en-US" w:eastAsia="zh-CN"/>
              </w:rPr>
            </w:pPr>
          </w:p>
        </w:tc>
      </w:tr>
      <w:tr w:rsidR="00387427" w14:paraId="5198669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4F6E810" w14:textId="77777777" w:rsidR="00387427" w:rsidRPr="001E32DC" w:rsidRDefault="00387427" w:rsidP="00387427">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4F318EFE" w14:textId="77777777" w:rsidR="00387427" w:rsidRPr="001E32DC" w:rsidRDefault="00387427" w:rsidP="00387427">
            <w:pPr>
              <w:pStyle w:val="TAC"/>
              <w:rPr>
                <w:szCs w:val="18"/>
                <w:lang w:val="en-US"/>
              </w:rPr>
            </w:pPr>
            <w:r w:rsidRPr="001E32DC">
              <w:rPr>
                <w:szCs w:val="18"/>
                <w:lang w:val="en-US"/>
              </w:rPr>
              <w:t>CA_n28A-n78A</w:t>
            </w:r>
          </w:p>
          <w:p w14:paraId="3B4796AB" w14:textId="77777777" w:rsidR="00387427" w:rsidRPr="001E32DC" w:rsidRDefault="00387427" w:rsidP="00387427">
            <w:pPr>
              <w:pStyle w:val="TAC"/>
              <w:rPr>
                <w:szCs w:val="18"/>
                <w:lang w:val="en-US"/>
              </w:rPr>
            </w:pPr>
            <w:r w:rsidRPr="001E32DC">
              <w:rPr>
                <w:szCs w:val="18"/>
                <w:lang w:val="en-US"/>
              </w:rPr>
              <w:t>CA_n28A-n79A</w:t>
            </w:r>
          </w:p>
          <w:p w14:paraId="446BE348" w14:textId="77777777" w:rsidR="00387427" w:rsidRPr="001E32DC" w:rsidRDefault="00387427" w:rsidP="00387427">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9FB0DBB" w14:textId="77777777" w:rsidR="00387427" w:rsidRPr="001E32DC" w:rsidRDefault="00387427" w:rsidP="003874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4AB133"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7CCB84" w14:textId="77777777" w:rsidR="00387427" w:rsidRPr="001E32DC" w:rsidRDefault="00387427" w:rsidP="00387427">
            <w:pPr>
              <w:pStyle w:val="TAC"/>
              <w:rPr>
                <w:lang w:val="en-US" w:eastAsia="zh-CN"/>
              </w:rPr>
            </w:pPr>
            <w:r w:rsidRPr="001E32DC">
              <w:rPr>
                <w:lang w:val="en-US" w:eastAsia="zh-CN"/>
              </w:rPr>
              <w:t>0</w:t>
            </w:r>
          </w:p>
        </w:tc>
      </w:tr>
      <w:tr w:rsidR="00387427" w14:paraId="050E37F8" w14:textId="77777777" w:rsidTr="00233D1D">
        <w:trPr>
          <w:trHeight w:val="29"/>
        </w:trPr>
        <w:tc>
          <w:tcPr>
            <w:tcW w:w="1848" w:type="dxa"/>
            <w:tcBorders>
              <w:top w:val="nil"/>
              <w:left w:val="single" w:sz="4" w:space="0" w:color="auto"/>
              <w:bottom w:val="nil"/>
              <w:right w:val="single" w:sz="4" w:space="0" w:color="auto"/>
            </w:tcBorders>
            <w:vAlign w:val="center"/>
          </w:tcPr>
          <w:p w14:paraId="5EA37375"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3F9144D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0AD72E" w14:textId="77777777" w:rsidR="00387427" w:rsidRPr="001E32DC" w:rsidRDefault="00387427" w:rsidP="003874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EDC8D8" w14:textId="77777777" w:rsidR="00387427" w:rsidRPr="001E32DC" w:rsidRDefault="00387427" w:rsidP="003874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A3EC4BB" w14:textId="77777777" w:rsidR="00387427" w:rsidRPr="001E32DC" w:rsidRDefault="00387427" w:rsidP="00387427">
            <w:pPr>
              <w:pStyle w:val="TAC"/>
              <w:rPr>
                <w:lang w:val="en-US" w:eastAsia="zh-CN"/>
              </w:rPr>
            </w:pPr>
          </w:p>
        </w:tc>
      </w:tr>
      <w:tr w:rsidR="00387427" w14:paraId="6048612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D85C624"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0F0A8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3A067"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FD7492" w14:textId="77777777" w:rsidR="00387427" w:rsidRPr="001E32DC" w:rsidRDefault="00387427" w:rsidP="003874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6DE71F" w14:textId="77777777" w:rsidR="00387427" w:rsidRPr="001E32DC" w:rsidRDefault="00387427" w:rsidP="00387427">
            <w:pPr>
              <w:pStyle w:val="TAC"/>
              <w:rPr>
                <w:lang w:val="en-US" w:eastAsia="zh-CN"/>
              </w:rPr>
            </w:pPr>
          </w:p>
        </w:tc>
      </w:tr>
      <w:tr w:rsidR="00387427" w14:paraId="09F73268" w14:textId="77777777" w:rsidTr="00233D1D">
        <w:trPr>
          <w:trHeight w:val="29"/>
        </w:trPr>
        <w:tc>
          <w:tcPr>
            <w:tcW w:w="1848" w:type="dxa"/>
            <w:tcBorders>
              <w:top w:val="single" w:sz="4" w:space="0" w:color="auto"/>
              <w:left w:val="single" w:sz="4" w:space="0" w:color="auto"/>
              <w:bottom w:val="nil"/>
              <w:right w:val="single" w:sz="4" w:space="0" w:color="auto"/>
            </w:tcBorders>
          </w:tcPr>
          <w:p w14:paraId="53C52882"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4DAFD44C" w14:textId="77777777" w:rsidR="00387427" w:rsidRPr="00571960" w:rsidRDefault="00387427" w:rsidP="00387427">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D7055FA"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99F4704" w14:textId="77777777" w:rsidR="00387427" w:rsidRPr="00571960" w:rsidRDefault="00387427" w:rsidP="00387427">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3E742D35"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27422BE9" w14:textId="77777777" w:rsidTr="00233D1D">
        <w:trPr>
          <w:trHeight w:val="29"/>
        </w:trPr>
        <w:tc>
          <w:tcPr>
            <w:tcW w:w="1848" w:type="dxa"/>
            <w:tcBorders>
              <w:top w:val="nil"/>
              <w:left w:val="single" w:sz="4" w:space="0" w:color="auto"/>
              <w:bottom w:val="nil"/>
              <w:right w:val="single" w:sz="4" w:space="0" w:color="auto"/>
            </w:tcBorders>
          </w:tcPr>
          <w:p w14:paraId="6B5585B0"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AF69CD5"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EB86CB"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9F1DC4" w14:textId="77777777" w:rsidR="00387427" w:rsidRPr="00571960" w:rsidRDefault="00387427" w:rsidP="00387427">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A45EA81" w14:textId="77777777" w:rsidR="00387427" w:rsidRPr="00571960" w:rsidRDefault="00387427" w:rsidP="00387427">
            <w:pPr>
              <w:pStyle w:val="TAC"/>
              <w:rPr>
                <w:rFonts w:cs="Arial"/>
                <w:color w:val="000000"/>
                <w:szCs w:val="18"/>
                <w:lang w:val="en-US" w:eastAsia="zh-CN" w:bidi="ar"/>
              </w:rPr>
            </w:pPr>
          </w:p>
        </w:tc>
      </w:tr>
      <w:tr w:rsidR="00387427" w14:paraId="41300017" w14:textId="77777777" w:rsidTr="00233D1D">
        <w:trPr>
          <w:trHeight w:val="29"/>
        </w:trPr>
        <w:tc>
          <w:tcPr>
            <w:tcW w:w="1848" w:type="dxa"/>
            <w:tcBorders>
              <w:top w:val="nil"/>
              <w:left w:val="single" w:sz="4" w:space="0" w:color="auto"/>
              <w:bottom w:val="single" w:sz="4" w:space="0" w:color="auto"/>
              <w:right w:val="single" w:sz="4" w:space="0" w:color="auto"/>
            </w:tcBorders>
          </w:tcPr>
          <w:p w14:paraId="309B4357"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733533"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CCC224"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0A608" w14:textId="77777777" w:rsidR="00387427" w:rsidRPr="00571960" w:rsidRDefault="00387427" w:rsidP="00387427">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62E81A3" w14:textId="77777777" w:rsidR="00387427" w:rsidRPr="00571960" w:rsidRDefault="00387427" w:rsidP="00387427">
            <w:pPr>
              <w:pStyle w:val="TAC"/>
              <w:rPr>
                <w:rFonts w:cs="Arial"/>
                <w:color w:val="000000"/>
                <w:szCs w:val="18"/>
                <w:lang w:val="en-US" w:eastAsia="zh-CN" w:bidi="ar"/>
              </w:rPr>
            </w:pPr>
          </w:p>
        </w:tc>
      </w:tr>
      <w:tr w:rsidR="00387427" w14:paraId="432FA379" w14:textId="77777777" w:rsidTr="00233D1D">
        <w:trPr>
          <w:trHeight w:val="29"/>
        </w:trPr>
        <w:tc>
          <w:tcPr>
            <w:tcW w:w="1848" w:type="dxa"/>
            <w:tcBorders>
              <w:top w:val="single" w:sz="4" w:space="0" w:color="auto"/>
              <w:left w:val="single" w:sz="4" w:space="0" w:color="auto"/>
              <w:bottom w:val="nil"/>
              <w:right w:val="single" w:sz="4" w:space="0" w:color="auto"/>
            </w:tcBorders>
          </w:tcPr>
          <w:p w14:paraId="69803CD5"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77AAA658" w14:textId="77777777" w:rsidR="00387427" w:rsidRPr="00571960" w:rsidRDefault="00387427" w:rsidP="00387427">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8BC7E8B"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F8F03" w14:textId="77777777" w:rsidR="00387427" w:rsidRPr="00571960" w:rsidRDefault="00387427" w:rsidP="00387427">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12E2ADF"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0</w:t>
            </w:r>
          </w:p>
        </w:tc>
      </w:tr>
      <w:tr w:rsidR="00387427" w14:paraId="49410E89" w14:textId="77777777" w:rsidTr="00233D1D">
        <w:trPr>
          <w:trHeight w:val="29"/>
        </w:trPr>
        <w:tc>
          <w:tcPr>
            <w:tcW w:w="1848" w:type="dxa"/>
            <w:tcBorders>
              <w:top w:val="nil"/>
              <w:left w:val="single" w:sz="4" w:space="0" w:color="auto"/>
              <w:bottom w:val="nil"/>
              <w:right w:val="single" w:sz="4" w:space="0" w:color="auto"/>
            </w:tcBorders>
          </w:tcPr>
          <w:p w14:paraId="159F3978"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86C6246"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02DB51"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A47BA2" w14:textId="77777777" w:rsidR="00387427" w:rsidRPr="00571960" w:rsidRDefault="00387427" w:rsidP="00387427">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0227BB17" w14:textId="77777777" w:rsidR="00387427" w:rsidRPr="00571960" w:rsidRDefault="00387427" w:rsidP="00387427">
            <w:pPr>
              <w:pStyle w:val="TAC"/>
              <w:rPr>
                <w:rFonts w:cs="Arial"/>
                <w:color w:val="000000"/>
                <w:szCs w:val="18"/>
                <w:lang w:val="en-US" w:eastAsia="zh-CN" w:bidi="ar"/>
              </w:rPr>
            </w:pPr>
          </w:p>
        </w:tc>
      </w:tr>
      <w:tr w:rsidR="00387427" w14:paraId="411DC43F" w14:textId="77777777" w:rsidTr="00233D1D">
        <w:trPr>
          <w:trHeight w:val="29"/>
        </w:trPr>
        <w:tc>
          <w:tcPr>
            <w:tcW w:w="1848" w:type="dxa"/>
            <w:tcBorders>
              <w:top w:val="nil"/>
              <w:left w:val="single" w:sz="4" w:space="0" w:color="auto"/>
              <w:bottom w:val="single" w:sz="4" w:space="0" w:color="auto"/>
              <w:right w:val="single" w:sz="4" w:space="0" w:color="auto"/>
            </w:tcBorders>
          </w:tcPr>
          <w:p w14:paraId="5FD78BEA" w14:textId="77777777" w:rsidR="00387427" w:rsidRPr="00571960" w:rsidRDefault="00387427" w:rsidP="003874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B1F814C" w14:textId="77777777" w:rsidR="00387427" w:rsidRPr="00571960" w:rsidRDefault="00387427" w:rsidP="003874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B03307" w14:textId="77777777" w:rsidR="00387427" w:rsidRPr="00571960" w:rsidRDefault="00387427" w:rsidP="003874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A2551B" w14:textId="77777777" w:rsidR="00387427" w:rsidRPr="00571960" w:rsidRDefault="00387427" w:rsidP="00387427">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AA7C42C" w14:textId="77777777" w:rsidR="00387427" w:rsidRPr="00571960" w:rsidRDefault="00387427" w:rsidP="00387427">
            <w:pPr>
              <w:pStyle w:val="TAC"/>
              <w:rPr>
                <w:rFonts w:cs="Arial"/>
                <w:color w:val="000000"/>
                <w:szCs w:val="18"/>
                <w:lang w:val="en-US" w:eastAsia="zh-CN" w:bidi="ar"/>
              </w:rPr>
            </w:pPr>
          </w:p>
        </w:tc>
      </w:tr>
      <w:tr w:rsidR="00387427" w14:paraId="16E7237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DFE6CD2" w14:textId="77777777" w:rsidR="00387427" w:rsidRPr="001E32DC" w:rsidRDefault="00387427" w:rsidP="00387427">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14A17627" w14:textId="77777777" w:rsidR="00387427" w:rsidRDefault="00387427" w:rsidP="00387427">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13E830C" w14:textId="77777777" w:rsidR="00387427" w:rsidRPr="001E32DC" w:rsidRDefault="00387427" w:rsidP="00387427">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624C6" w14:textId="77777777" w:rsidR="00387427" w:rsidRPr="001E32DC" w:rsidRDefault="00387427" w:rsidP="00387427">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2D895D"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FB6890" w14:textId="77777777" w:rsidR="00387427" w:rsidRPr="001E32DC" w:rsidRDefault="00387427" w:rsidP="00387427">
            <w:pPr>
              <w:pStyle w:val="TAC"/>
              <w:rPr>
                <w:lang w:val="en-US" w:eastAsia="zh-CN"/>
              </w:rPr>
            </w:pPr>
            <w:r w:rsidRPr="001E32DC">
              <w:rPr>
                <w:lang w:val="en-US" w:eastAsia="zh-CN"/>
              </w:rPr>
              <w:t>0</w:t>
            </w:r>
          </w:p>
        </w:tc>
      </w:tr>
      <w:tr w:rsidR="00387427" w14:paraId="31C1857C" w14:textId="77777777" w:rsidTr="00233D1D">
        <w:trPr>
          <w:trHeight w:val="29"/>
        </w:trPr>
        <w:tc>
          <w:tcPr>
            <w:tcW w:w="1848" w:type="dxa"/>
            <w:tcBorders>
              <w:top w:val="nil"/>
              <w:left w:val="single" w:sz="4" w:space="0" w:color="auto"/>
              <w:bottom w:val="nil"/>
              <w:right w:val="single" w:sz="4" w:space="0" w:color="auto"/>
            </w:tcBorders>
            <w:vAlign w:val="center"/>
          </w:tcPr>
          <w:p w14:paraId="3C49880B"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6BF4DDB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ABFE0"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CFBABB"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3B8747" w14:textId="77777777" w:rsidR="00387427" w:rsidRPr="001E32DC" w:rsidRDefault="00387427" w:rsidP="00387427">
            <w:pPr>
              <w:pStyle w:val="TAC"/>
              <w:rPr>
                <w:lang w:val="en-US" w:eastAsia="zh-CN"/>
              </w:rPr>
            </w:pPr>
          </w:p>
        </w:tc>
      </w:tr>
      <w:tr w:rsidR="00387427" w14:paraId="297F799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82AC5F4"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BF90EA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44E40"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2AB376"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3370EA" w14:textId="77777777" w:rsidR="00387427" w:rsidRPr="001E32DC" w:rsidRDefault="00387427" w:rsidP="00387427">
            <w:pPr>
              <w:pStyle w:val="TAC"/>
              <w:rPr>
                <w:lang w:val="en-US" w:eastAsia="zh-CN"/>
              </w:rPr>
            </w:pPr>
          </w:p>
        </w:tc>
      </w:tr>
      <w:tr w:rsidR="00387427" w14:paraId="0ECA381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A6801ED" w14:textId="77777777" w:rsidR="00387427" w:rsidRPr="001E32DC" w:rsidRDefault="00387427" w:rsidP="00387427">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231EAECD" w14:textId="77777777" w:rsidR="00387427" w:rsidRDefault="00387427" w:rsidP="00387427">
            <w:pPr>
              <w:pStyle w:val="TAC"/>
              <w:rPr>
                <w:lang w:eastAsia="zh-CN"/>
              </w:rPr>
            </w:pPr>
            <w:r w:rsidRPr="007B37F5">
              <w:rPr>
                <w:lang w:val="en-US" w:eastAsia="zh-CN"/>
              </w:rPr>
              <w:t>n77</w:t>
            </w:r>
            <w:r w:rsidRPr="007B37F5">
              <w:rPr>
                <w:vertAlign w:val="superscript"/>
                <w:lang w:val="en-US" w:eastAsia="zh-CN"/>
              </w:rPr>
              <w:t>7</w:t>
            </w:r>
          </w:p>
          <w:p w14:paraId="6B24AFCF" w14:textId="77777777" w:rsidR="00387427" w:rsidRPr="001E32DC" w:rsidRDefault="00387427" w:rsidP="00387427">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9798105" w14:textId="77777777" w:rsidR="00387427" w:rsidRPr="001E32DC" w:rsidRDefault="00387427" w:rsidP="00387427">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57A184"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DC12CE" w14:textId="77777777" w:rsidR="00387427" w:rsidRPr="001E32DC" w:rsidRDefault="00387427" w:rsidP="00387427">
            <w:pPr>
              <w:pStyle w:val="TAC"/>
              <w:rPr>
                <w:lang w:val="en-US" w:eastAsia="zh-CN"/>
              </w:rPr>
            </w:pPr>
            <w:r w:rsidRPr="001E32DC">
              <w:rPr>
                <w:lang w:val="en-US" w:eastAsia="zh-CN"/>
              </w:rPr>
              <w:t>0</w:t>
            </w:r>
          </w:p>
        </w:tc>
      </w:tr>
      <w:tr w:rsidR="00387427" w14:paraId="2933455D" w14:textId="77777777" w:rsidTr="00233D1D">
        <w:trPr>
          <w:trHeight w:val="29"/>
        </w:trPr>
        <w:tc>
          <w:tcPr>
            <w:tcW w:w="1848" w:type="dxa"/>
            <w:tcBorders>
              <w:top w:val="nil"/>
              <w:left w:val="single" w:sz="4" w:space="0" w:color="auto"/>
              <w:bottom w:val="nil"/>
              <w:right w:val="single" w:sz="4" w:space="0" w:color="auto"/>
            </w:tcBorders>
            <w:vAlign w:val="center"/>
          </w:tcPr>
          <w:p w14:paraId="7ED76AC0" w14:textId="77777777" w:rsidR="00387427" w:rsidRPr="001E32DC" w:rsidRDefault="00387427" w:rsidP="00387427">
            <w:pPr>
              <w:pStyle w:val="TAC"/>
              <w:rPr>
                <w:lang w:val="fr-FR" w:eastAsia="zh-CN"/>
              </w:rPr>
            </w:pPr>
          </w:p>
        </w:tc>
        <w:tc>
          <w:tcPr>
            <w:tcW w:w="1862" w:type="dxa"/>
            <w:tcBorders>
              <w:top w:val="nil"/>
              <w:left w:val="single" w:sz="4" w:space="0" w:color="auto"/>
              <w:bottom w:val="nil"/>
              <w:right w:val="single" w:sz="4" w:space="0" w:color="auto"/>
            </w:tcBorders>
            <w:vAlign w:val="center"/>
          </w:tcPr>
          <w:p w14:paraId="29274D2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68463" w14:textId="77777777" w:rsidR="00387427" w:rsidRPr="001E32DC" w:rsidRDefault="00387427" w:rsidP="003874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D1B9E8"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5D5E15B" w14:textId="77777777" w:rsidR="00387427" w:rsidRPr="001E32DC" w:rsidRDefault="00387427" w:rsidP="00387427">
            <w:pPr>
              <w:pStyle w:val="TAC"/>
              <w:rPr>
                <w:lang w:val="en-US" w:eastAsia="zh-CN"/>
              </w:rPr>
            </w:pPr>
          </w:p>
        </w:tc>
      </w:tr>
      <w:tr w:rsidR="00387427" w14:paraId="3CC3675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EF8CA71" w14:textId="77777777" w:rsidR="00387427" w:rsidRPr="001E32DC" w:rsidRDefault="00387427" w:rsidP="003874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97B19B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6FC1E" w14:textId="77777777" w:rsidR="00387427" w:rsidRPr="001E32DC" w:rsidRDefault="00387427" w:rsidP="003874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52D4EE"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BF739F" w14:textId="77777777" w:rsidR="00387427" w:rsidRPr="001E32DC" w:rsidRDefault="00387427" w:rsidP="00387427">
            <w:pPr>
              <w:pStyle w:val="TAC"/>
              <w:rPr>
                <w:lang w:val="en-US" w:eastAsia="zh-CN"/>
              </w:rPr>
            </w:pPr>
          </w:p>
        </w:tc>
      </w:tr>
      <w:tr w:rsidR="00387427" w14:paraId="1C4FAFF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F604082" w14:textId="77777777" w:rsidR="00387427" w:rsidRPr="001E32DC" w:rsidRDefault="00387427" w:rsidP="00387427">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A979525"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415EB8" w14:textId="77777777" w:rsidR="00387427" w:rsidRPr="001E32DC" w:rsidRDefault="00387427" w:rsidP="003874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ADB8E1D"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3E7BD22" w14:textId="77777777" w:rsidR="00387427" w:rsidRPr="001E32DC" w:rsidRDefault="00387427" w:rsidP="00387427">
            <w:pPr>
              <w:pStyle w:val="TAC"/>
              <w:rPr>
                <w:lang w:val="en-US" w:eastAsia="zh-CN"/>
              </w:rPr>
            </w:pPr>
            <w:r w:rsidRPr="001E32DC">
              <w:rPr>
                <w:lang w:val="en-US" w:eastAsia="zh-CN"/>
              </w:rPr>
              <w:t>0</w:t>
            </w:r>
          </w:p>
        </w:tc>
      </w:tr>
      <w:tr w:rsidR="00387427" w14:paraId="7799EAD0" w14:textId="77777777" w:rsidTr="00233D1D">
        <w:trPr>
          <w:trHeight w:val="29"/>
        </w:trPr>
        <w:tc>
          <w:tcPr>
            <w:tcW w:w="1848" w:type="dxa"/>
            <w:tcBorders>
              <w:top w:val="nil"/>
              <w:left w:val="single" w:sz="4" w:space="0" w:color="auto"/>
              <w:bottom w:val="nil"/>
              <w:right w:val="single" w:sz="4" w:space="0" w:color="auto"/>
            </w:tcBorders>
            <w:vAlign w:val="center"/>
          </w:tcPr>
          <w:p w14:paraId="381DB4A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6A8270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F53B9"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6BC1EB" w14:textId="77777777" w:rsidR="00387427" w:rsidRPr="001E32DC" w:rsidRDefault="00387427" w:rsidP="00387427">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FB0274" w14:textId="77777777" w:rsidR="00387427" w:rsidRPr="001E32DC" w:rsidRDefault="00387427" w:rsidP="00387427">
            <w:pPr>
              <w:pStyle w:val="TAC"/>
              <w:rPr>
                <w:lang w:val="en-US" w:eastAsia="zh-CN"/>
              </w:rPr>
            </w:pPr>
          </w:p>
        </w:tc>
      </w:tr>
      <w:tr w:rsidR="00387427" w14:paraId="24ABFE1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6D2231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9A5C5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4532A" w14:textId="77777777" w:rsidR="00387427" w:rsidRPr="001E32DC" w:rsidRDefault="00387427" w:rsidP="00387427">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E872D88" w14:textId="77777777" w:rsidR="00387427" w:rsidRPr="001E32DC" w:rsidRDefault="00387427" w:rsidP="00387427">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EA6184" w14:textId="77777777" w:rsidR="00387427" w:rsidRPr="001E32DC" w:rsidRDefault="00387427" w:rsidP="00387427">
            <w:pPr>
              <w:pStyle w:val="TAC"/>
              <w:rPr>
                <w:lang w:val="en-US" w:eastAsia="zh-CN"/>
              </w:rPr>
            </w:pPr>
          </w:p>
        </w:tc>
      </w:tr>
      <w:tr w:rsidR="00387427" w14:paraId="295FBD8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5406D6F" w14:textId="77777777" w:rsidR="00387427" w:rsidRPr="001E32DC" w:rsidRDefault="00387427" w:rsidP="00387427">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3B31F6E"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C98C36" w14:textId="77777777" w:rsidR="00387427" w:rsidRPr="001E32DC" w:rsidRDefault="00387427" w:rsidP="003874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414D7DF"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EAA6133" w14:textId="77777777" w:rsidR="00387427" w:rsidRPr="001E32DC" w:rsidRDefault="00387427" w:rsidP="00387427">
            <w:pPr>
              <w:pStyle w:val="TAC"/>
              <w:rPr>
                <w:lang w:val="en-US" w:eastAsia="zh-CN"/>
              </w:rPr>
            </w:pPr>
            <w:r w:rsidRPr="001E32DC">
              <w:rPr>
                <w:lang w:val="en-US" w:eastAsia="zh-CN"/>
              </w:rPr>
              <w:t>0</w:t>
            </w:r>
          </w:p>
        </w:tc>
      </w:tr>
      <w:tr w:rsidR="00387427" w14:paraId="2F9878E8" w14:textId="77777777" w:rsidTr="00233D1D">
        <w:trPr>
          <w:trHeight w:val="29"/>
        </w:trPr>
        <w:tc>
          <w:tcPr>
            <w:tcW w:w="1848" w:type="dxa"/>
            <w:tcBorders>
              <w:top w:val="nil"/>
              <w:left w:val="single" w:sz="4" w:space="0" w:color="auto"/>
              <w:bottom w:val="nil"/>
              <w:right w:val="single" w:sz="4" w:space="0" w:color="auto"/>
            </w:tcBorders>
            <w:vAlign w:val="center"/>
          </w:tcPr>
          <w:p w14:paraId="58F7331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E6F0E8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8C6A51" w14:textId="77777777" w:rsidR="00387427" w:rsidRPr="001E32DC" w:rsidRDefault="00387427" w:rsidP="00387427">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D77E25" w14:textId="77777777" w:rsidR="00387427" w:rsidRPr="001E32DC" w:rsidRDefault="00387427" w:rsidP="00387427">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640F0750" w14:textId="77777777" w:rsidR="00387427" w:rsidRPr="001E32DC" w:rsidRDefault="00387427" w:rsidP="00387427">
            <w:pPr>
              <w:pStyle w:val="TAC"/>
              <w:rPr>
                <w:lang w:val="en-US" w:eastAsia="zh-CN"/>
              </w:rPr>
            </w:pPr>
          </w:p>
        </w:tc>
      </w:tr>
      <w:tr w:rsidR="00387427" w14:paraId="2DDD837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76324E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8AF2A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CCB5C" w14:textId="77777777" w:rsidR="00387427" w:rsidRPr="001E32DC" w:rsidRDefault="00387427" w:rsidP="00387427">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6627393" w14:textId="77777777" w:rsidR="00387427" w:rsidRPr="001E32DC" w:rsidRDefault="00387427" w:rsidP="00387427">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9F8839A" w14:textId="77777777" w:rsidR="00387427" w:rsidRPr="001E32DC" w:rsidRDefault="00387427" w:rsidP="00387427">
            <w:pPr>
              <w:pStyle w:val="TAC"/>
              <w:rPr>
                <w:lang w:val="en-US" w:eastAsia="zh-CN"/>
              </w:rPr>
            </w:pPr>
          </w:p>
        </w:tc>
      </w:tr>
      <w:tr w:rsidR="00387427" w14:paraId="2352ACF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6082705" w14:textId="77777777" w:rsidR="00387427" w:rsidRPr="001E32DC" w:rsidRDefault="00387427" w:rsidP="00387427">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1CDC1A9"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8B37E0" w14:textId="77777777" w:rsidR="00387427" w:rsidRPr="001E32DC" w:rsidRDefault="00387427" w:rsidP="003874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EB7128"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360CAD9" w14:textId="77777777" w:rsidR="00387427" w:rsidRPr="001E32DC" w:rsidRDefault="00387427" w:rsidP="00387427">
            <w:pPr>
              <w:pStyle w:val="TAC"/>
              <w:rPr>
                <w:lang w:val="en-US" w:eastAsia="zh-CN"/>
              </w:rPr>
            </w:pPr>
            <w:r w:rsidRPr="001E32DC">
              <w:rPr>
                <w:lang w:val="en-US" w:eastAsia="zh-CN"/>
              </w:rPr>
              <w:t>0</w:t>
            </w:r>
          </w:p>
        </w:tc>
      </w:tr>
      <w:tr w:rsidR="00387427" w14:paraId="00C49A51" w14:textId="77777777" w:rsidTr="00233D1D">
        <w:trPr>
          <w:trHeight w:val="29"/>
        </w:trPr>
        <w:tc>
          <w:tcPr>
            <w:tcW w:w="1848" w:type="dxa"/>
            <w:tcBorders>
              <w:top w:val="nil"/>
              <w:left w:val="single" w:sz="4" w:space="0" w:color="auto"/>
              <w:bottom w:val="nil"/>
              <w:right w:val="single" w:sz="4" w:space="0" w:color="auto"/>
            </w:tcBorders>
            <w:vAlign w:val="center"/>
          </w:tcPr>
          <w:p w14:paraId="35C25A2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C0A06A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EF9A2" w14:textId="77777777" w:rsidR="00387427" w:rsidRPr="001E32DC" w:rsidRDefault="00387427" w:rsidP="00387427">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B8D25" w14:textId="77777777" w:rsidR="00387427" w:rsidRPr="001E32DC" w:rsidRDefault="00387427" w:rsidP="00387427">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652C7B8" w14:textId="77777777" w:rsidR="00387427" w:rsidRPr="001E32DC" w:rsidRDefault="00387427" w:rsidP="00387427">
            <w:pPr>
              <w:pStyle w:val="TAC"/>
              <w:rPr>
                <w:lang w:val="en-US" w:eastAsia="zh-CN"/>
              </w:rPr>
            </w:pPr>
          </w:p>
        </w:tc>
      </w:tr>
      <w:tr w:rsidR="00387427" w14:paraId="018ACE0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160B8F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A3D32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7C60A" w14:textId="77777777" w:rsidR="00387427" w:rsidRPr="001E32DC" w:rsidRDefault="00387427" w:rsidP="00387427">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A52108" w14:textId="77777777" w:rsidR="00387427" w:rsidRPr="001E32DC" w:rsidRDefault="00387427" w:rsidP="00387427">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4F120FA" w14:textId="77777777" w:rsidR="00387427" w:rsidRPr="001E32DC" w:rsidRDefault="00387427" w:rsidP="00387427">
            <w:pPr>
              <w:pStyle w:val="TAC"/>
              <w:rPr>
                <w:lang w:val="en-US" w:eastAsia="zh-CN"/>
              </w:rPr>
            </w:pPr>
          </w:p>
        </w:tc>
      </w:tr>
      <w:tr w:rsidR="00387427" w14:paraId="433D077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50F50D1" w14:textId="77777777" w:rsidR="00387427" w:rsidRPr="001E32DC" w:rsidRDefault="00387427" w:rsidP="00387427">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779C2D14" w14:textId="77777777" w:rsidR="00387427" w:rsidRDefault="00387427" w:rsidP="00387427">
            <w:pPr>
              <w:pStyle w:val="TAC"/>
              <w:rPr>
                <w:lang w:val="en-US" w:eastAsia="zh-CN"/>
              </w:rPr>
            </w:pPr>
            <w:r>
              <w:rPr>
                <w:lang w:val="en-US" w:eastAsia="zh-CN"/>
              </w:rPr>
              <w:t>n77</w:t>
            </w:r>
            <w:r w:rsidRPr="007B37F5">
              <w:rPr>
                <w:vertAlign w:val="superscript"/>
                <w:lang w:val="en-US" w:eastAsia="zh-CN"/>
              </w:rPr>
              <w:t>7</w:t>
            </w:r>
          </w:p>
          <w:p w14:paraId="3D7A44B0" w14:textId="77777777" w:rsidR="00387427" w:rsidRPr="001E32DC" w:rsidRDefault="00387427" w:rsidP="00387427">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A9E77C" w14:textId="77777777" w:rsidR="00387427" w:rsidRPr="001E32DC" w:rsidRDefault="00387427" w:rsidP="003874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F2247D5"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12A6A4E" w14:textId="77777777" w:rsidR="00387427" w:rsidRPr="001E32DC" w:rsidRDefault="00387427" w:rsidP="00387427">
            <w:pPr>
              <w:pStyle w:val="TAC"/>
              <w:rPr>
                <w:lang w:val="en-US" w:eastAsia="zh-CN"/>
              </w:rPr>
            </w:pPr>
            <w:r w:rsidRPr="001E32DC">
              <w:rPr>
                <w:lang w:val="en-US" w:eastAsia="zh-CN"/>
              </w:rPr>
              <w:t>0</w:t>
            </w:r>
          </w:p>
        </w:tc>
      </w:tr>
      <w:tr w:rsidR="00387427" w14:paraId="3BF37EE9" w14:textId="77777777" w:rsidTr="00233D1D">
        <w:trPr>
          <w:trHeight w:val="29"/>
        </w:trPr>
        <w:tc>
          <w:tcPr>
            <w:tcW w:w="1848" w:type="dxa"/>
            <w:tcBorders>
              <w:top w:val="nil"/>
              <w:left w:val="single" w:sz="4" w:space="0" w:color="auto"/>
              <w:bottom w:val="nil"/>
              <w:right w:val="single" w:sz="4" w:space="0" w:color="auto"/>
            </w:tcBorders>
            <w:vAlign w:val="center"/>
          </w:tcPr>
          <w:p w14:paraId="1753D42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5FF461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0E3B5" w14:textId="77777777" w:rsidR="00387427" w:rsidRPr="001E32DC" w:rsidRDefault="00387427" w:rsidP="00387427">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C5A30" w14:textId="77777777" w:rsidR="00387427" w:rsidRPr="001E32DC" w:rsidRDefault="00387427" w:rsidP="00387427">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3CCF8F" w14:textId="77777777" w:rsidR="00387427" w:rsidRPr="001E32DC" w:rsidRDefault="00387427" w:rsidP="00387427">
            <w:pPr>
              <w:pStyle w:val="TAC"/>
              <w:rPr>
                <w:lang w:val="en-US" w:eastAsia="zh-CN"/>
              </w:rPr>
            </w:pPr>
          </w:p>
        </w:tc>
      </w:tr>
      <w:tr w:rsidR="00387427" w14:paraId="0EC56E7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75881F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7DD77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FACB3"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5118E9"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3559DD" w14:textId="77777777" w:rsidR="00387427" w:rsidRPr="001E32DC" w:rsidRDefault="00387427" w:rsidP="00387427">
            <w:pPr>
              <w:pStyle w:val="TAC"/>
              <w:rPr>
                <w:lang w:val="en-US" w:eastAsia="zh-CN"/>
              </w:rPr>
            </w:pPr>
          </w:p>
        </w:tc>
      </w:tr>
      <w:tr w:rsidR="00387427" w14:paraId="2078480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72BBCBF" w14:textId="77777777" w:rsidR="00387427" w:rsidRPr="001E32DC" w:rsidRDefault="00387427" w:rsidP="00387427">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73F4CC57" w14:textId="77777777" w:rsidR="00387427" w:rsidRDefault="00387427" w:rsidP="00387427">
            <w:pPr>
              <w:pStyle w:val="TAC"/>
              <w:rPr>
                <w:lang w:val="en-US" w:eastAsia="zh-CN"/>
              </w:rPr>
            </w:pPr>
            <w:r>
              <w:rPr>
                <w:lang w:val="en-US" w:eastAsia="zh-CN"/>
              </w:rPr>
              <w:t>n77</w:t>
            </w:r>
            <w:r w:rsidRPr="007B37F5">
              <w:rPr>
                <w:vertAlign w:val="superscript"/>
                <w:lang w:val="en-US" w:eastAsia="zh-CN"/>
              </w:rPr>
              <w:t>7</w:t>
            </w:r>
          </w:p>
          <w:p w14:paraId="11502776" w14:textId="77777777" w:rsidR="00387427" w:rsidRPr="001E32DC" w:rsidRDefault="00387427" w:rsidP="00387427">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06851A" w14:textId="77777777" w:rsidR="00387427" w:rsidRPr="001E32DC" w:rsidRDefault="00387427" w:rsidP="003874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42D08DE"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B9FEFE" w14:textId="77777777" w:rsidR="00387427" w:rsidRPr="001E32DC" w:rsidRDefault="00387427" w:rsidP="00387427">
            <w:pPr>
              <w:pStyle w:val="TAC"/>
              <w:rPr>
                <w:lang w:val="en-US" w:eastAsia="zh-CN"/>
              </w:rPr>
            </w:pPr>
            <w:r w:rsidRPr="001E32DC">
              <w:rPr>
                <w:lang w:val="en-US" w:eastAsia="zh-CN"/>
              </w:rPr>
              <w:t>0</w:t>
            </w:r>
          </w:p>
        </w:tc>
      </w:tr>
      <w:tr w:rsidR="00387427" w14:paraId="66DD061C" w14:textId="77777777" w:rsidTr="00233D1D">
        <w:trPr>
          <w:trHeight w:val="29"/>
        </w:trPr>
        <w:tc>
          <w:tcPr>
            <w:tcW w:w="1848" w:type="dxa"/>
            <w:tcBorders>
              <w:top w:val="nil"/>
              <w:left w:val="single" w:sz="4" w:space="0" w:color="auto"/>
              <w:bottom w:val="nil"/>
              <w:right w:val="single" w:sz="4" w:space="0" w:color="auto"/>
            </w:tcBorders>
            <w:vAlign w:val="center"/>
          </w:tcPr>
          <w:p w14:paraId="416F90F4"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018AFC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BC4D8" w14:textId="77777777" w:rsidR="00387427" w:rsidRPr="001E32DC" w:rsidRDefault="00387427" w:rsidP="00387427">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5BA029" w14:textId="77777777" w:rsidR="00387427" w:rsidRPr="001E32DC" w:rsidRDefault="00387427" w:rsidP="00387427">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1C0AF3" w14:textId="77777777" w:rsidR="00387427" w:rsidRPr="001E32DC" w:rsidRDefault="00387427" w:rsidP="00387427">
            <w:pPr>
              <w:pStyle w:val="TAC"/>
              <w:rPr>
                <w:lang w:val="en-US" w:eastAsia="zh-CN"/>
              </w:rPr>
            </w:pPr>
          </w:p>
        </w:tc>
      </w:tr>
      <w:tr w:rsidR="00387427" w14:paraId="045CE8F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840477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03BF7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5C48C"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E21A28"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124E91" w14:textId="77777777" w:rsidR="00387427" w:rsidRPr="001E32DC" w:rsidRDefault="00387427" w:rsidP="00387427">
            <w:pPr>
              <w:pStyle w:val="TAC"/>
              <w:rPr>
                <w:lang w:val="en-US" w:eastAsia="zh-CN"/>
              </w:rPr>
            </w:pPr>
          </w:p>
        </w:tc>
      </w:tr>
      <w:tr w:rsidR="00387427" w14:paraId="1FA7D6B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B613E56" w14:textId="77777777" w:rsidR="00387427" w:rsidRPr="001E32DC" w:rsidRDefault="00387427" w:rsidP="00387427">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5CA172CF" w14:textId="77777777" w:rsidR="00387427" w:rsidRDefault="00387427" w:rsidP="00387427">
            <w:pPr>
              <w:pStyle w:val="TAC"/>
              <w:rPr>
                <w:lang w:val="en-US" w:eastAsia="zh-CN"/>
              </w:rPr>
            </w:pPr>
            <w:r>
              <w:rPr>
                <w:lang w:val="en-US" w:eastAsia="zh-CN"/>
              </w:rPr>
              <w:t>n77</w:t>
            </w:r>
            <w:r w:rsidRPr="007B37F5">
              <w:rPr>
                <w:vertAlign w:val="superscript"/>
                <w:lang w:val="en-US" w:eastAsia="zh-CN"/>
              </w:rPr>
              <w:t>7</w:t>
            </w:r>
          </w:p>
          <w:p w14:paraId="38BE5BEC" w14:textId="77777777" w:rsidR="00387427" w:rsidRPr="001E32DC" w:rsidRDefault="00387427" w:rsidP="00387427">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9D935B6" w14:textId="77777777" w:rsidR="00387427" w:rsidRPr="001E32DC" w:rsidRDefault="00387427" w:rsidP="003874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CEE842D"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5516BF9" w14:textId="77777777" w:rsidR="00387427" w:rsidRPr="001E32DC" w:rsidRDefault="00387427" w:rsidP="00387427">
            <w:pPr>
              <w:pStyle w:val="TAC"/>
              <w:rPr>
                <w:lang w:val="en-US" w:eastAsia="zh-CN"/>
              </w:rPr>
            </w:pPr>
            <w:r w:rsidRPr="001E32DC">
              <w:rPr>
                <w:lang w:val="en-US" w:eastAsia="zh-CN"/>
              </w:rPr>
              <w:t>0</w:t>
            </w:r>
          </w:p>
        </w:tc>
      </w:tr>
      <w:tr w:rsidR="00387427" w14:paraId="278F0869" w14:textId="77777777" w:rsidTr="00233D1D">
        <w:trPr>
          <w:trHeight w:val="29"/>
        </w:trPr>
        <w:tc>
          <w:tcPr>
            <w:tcW w:w="1848" w:type="dxa"/>
            <w:tcBorders>
              <w:top w:val="nil"/>
              <w:left w:val="single" w:sz="4" w:space="0" w:color="auto"/>
              <w:bottom w:val="nil"/>
              <w:right w:val="single" w:sz="4" w:space="0" w:color="auto"/>
            </w:tcBorders>
            <w:vAlign w:val="center"/>
          </w:tcPr>
          <w:p w14:paraId="04E5319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7ABC15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55138" w14:textId="77777777" w:rsidR="00387427" w:rsidRPr="001E32DC" w:rsidRDefault="00387427" w:rsidP="00387427">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A99BAD" w14:textId="77777777" w:rsidR="00387427" w:rsidRPr="001E32DC" w:rsidRDefault="00387427" w:rsidP="00387427">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C5F684" w14:textId="77777777" w:rsidR="00387427" w:rsidRPr="001E32DC" w:rsidRDefault="00387427" w:rsidP="00387427">
            <w:pPr>
              <w:pStyle w:val="TAC"/>
              <w:rPr>
                <w:lang w:val="en-US" w:eastAsia="zh-CN"/>
              </w:rPr>
            </w:pPr>
          </w:p>
        </w:tc>
      </w:tr>
      <w:tr w:rsidR="00387427" w14:paraId="2B6844D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542718C"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AD3B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7D9E3"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E8FDD"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81E62D" w14:textId="77777777" w:rsidR="00387427" w:rsidRPr="001E32DC" w:rsidRDefault="00387427" w:rsidP="00387427">
            <w:pPr>
              <w:pStyle w:val="TAC"/>
              <w:rPr>
                <w:lang w:val="en-US" w:eastAsia="zh-CN"/>
              </w:rPr>
            </w:pPr>
          </w:p>
        </w:tc>
      </w:tr>
      <w:tr w:rsidR="00387427" w14:paraId="41456B76" w14:textId="77777777" w:rsidTr="00233D1D">
        <w:trPr>
          <w:trHeight w:val="29"/>
        </w:trPr>
        <w:tc>
          <w:tcPr>
            <w:tcW w:w="1848" w:type="dxa"/>
            <w:tcBorders>
              <w:top w:val="nil"/>
              <w:left w:val="single" w:sz="4" w:space="0" w:color="auto"/>
              <w:bottom w:val="nil"/>
              <w:right w:val="single" w:sz="4" w:space="0" w:color="auto"/>
            </w:tcBorders>
            <w:vAlign w:val="center"/>
          </w:tcPr>
          <w:p w14:paraId="5A257C37" w14:textId="77777777" w:rsidR="00387427" w:rsidRPr="001E32DC" w:rsidRDefault="00387427" w:rsidP="00387427">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6B1B25D7" w14:textId="77777777" w:rsidR="00387427" w:rsidRPr="001E32DC" w:rsidRDefault="00387427" w:rsidP="00387427">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B879D79" w14:textId="77777777" w:rsidR="00387427" w:rsidRPr="001E32DC" w:rsidRDefault="00387427" w:rsidP="00387427">
            <w:pPr>
              <w:pStyle w:val="TAC"/>
              <w:rPr>
                <w:lang w:val="en-US" w:eastAsia="zh-CN"/>
              </w:rPr>
            </w:pPr>
            <w:r w:rsidRPr="001E32DC">
              <w:rPr>
                <w:lang w:val="en-US" w:eastAsia="zh-CN"/>
              </w:rPr>
              <w:t>CA_n30A-n66A</w:t>
            </w:r>
          </w:p>
          <w:p w14:paraId="6CB0E1E1" w14:textId="77777777" w:rsidR="00387427" w:rsidRPr="001E32DC" w:rsidRDefault="00387427" w:rsidP="00387427">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8D6540C" w14:textId="77777777" w:rsidR="00387427" w:rsidRPr="001E32DC" w:rsidRDefault="00387427" w:rsidP="00387427">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32BFF" w14:textId="77777777" w:rsidR="00387427" w:rsidRPr="001E32DC" w:rsidRDefault="00387427" w:rsidP="003874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9BB518" w14:textId="77777777" w:rsidR="00387427" w:rsidRPr="001E32DC" w:rsidRDefault="00387427" w:rsidP="003874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47F434B" w14:textId="77777777" w:rsidR="00387427" w:rsidRPr="001E32DC" w:rsidRDefault="00387427" w:rsidP="00387427">
            <w:pPr>
              <w:pStyle w:val="TAC"/>
              <w:rPr>
                <w:lang w:val="en-US" w:eastAsia="zh-CN"/>
              </w:rPr>
            </w:pPr>
            <w:r w:rsidRPr="001E32DC">
              <w:rPr>
                <w:lang w:val="en-US" w:eastAsia="zh-CN"/>
              </w:rPr>
              <w:t>0</w:t>
            </w:r>
          </w:p>
        </w:tc>
      </w:tr>
      <w:tr w:rsidR="00387427" w14:paraId="5AA462FD" w14:textId="77777777" w:rsidTr="00233D1D">
        <w:trPr>
          <w:trHeight w:val="29"/>
        </w:trPr>
        <w:tc>
          <w:tcPr>
            <w:tcW w:w="1848" w:type="dxa"/>
            <w:tcBorders>
              <w:top w:val="nil"/>
              <w:left w:val="single" w:sz="4" w:space="0" w:color="auto"/>
              <w:bottom w:val="nil"/>
              <w:right w:val="single" w:sz="4" w:space="0" w:color="auto"/>
            </w:tcBorders>
            <w:vAlign w:val="center"/>
          </w:tcPr>
          <w:p w14:paraId="1F38783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467BFF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C9AEF"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1096BE"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73E1A5" w14:textId="77777777" w:rsidR="00387427" w:rsidRPr="001E32DC" w:rsidRDefault="00387427" w:rsidP="00387427">
            <w:pPr>
              <w:pStyle w:val="TAC"/>
              <w:rPr>
                <w:lang w:val="en-US" w:eastAsia="zh-CN"/>
              </w:rPr>
            </w:pPr>
          </w:p>
        </w:tc>
      </w:tr>
      <w:tr w:rsidR="00387427" w14:paraId="341BD15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F765AE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A255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730C8" w14:textId="77777777" w:rsidR="00387427" w:rsidRPr="001E32DC" w:rsidRDefault="00387427" w:rsidP="003874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A728A5"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F206D" w14:textId="77777777" w:rsidR="00387427" w:rsidRPr="001E32DC" w:rsidRDefault="00387427" w:rsidP="00387427">
            <w:pPr>
              <w:pStyle w:val="TAC"/>
              <w:rPr>
                <w:lang w:val="en-US" w:eastAsia="zh-CN"/>
              </w:rPr>
            </w:pPr>
          </w:p>
        </w:tc>
      </w:tr>
      <w:tr w:rsidR="00387427" w14:paraId="50FC22E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A39AA21" w14:textId="77777777" w:rsidR="00387427" w:rsidRPr="001E32DC" w:rsidRDefault="00387427" w:rsidP="00387427">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01407315" w14:textId="77777777" w:rsidR="00387427" w:rsidRDefault="00387427" w:rsidP="00387427">
            <w:pPr>
              <w:pStyle w:val="TAC"/>
            </w:pPr>
            <w:r>
              <w:rPr>
                <w:lang w:val="en-US" w:eastAsia="zh-CN"/>
              </w:rPr>
              <w:t>n77</w:t>
            </w:r>
            <w:r w:rsidRPr="007B37F5">
              <w:rPr>
                <w:vertAlign w:val="superscript"/>
                <w:lang w:val="en-US" w:eastAsia="zh-CN"/>
              </w:rPr>
              <w:t>7</w:t>
            </w:r>
          </w:p>
          <w:p w14:paraId="208B9DDC" w14:textId="77777777" w:rsidR="00387427" w:rsidRPr="001E32DC" w:rsidRDefault="00387427" w:rsidP="00387427">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733C15D" w14:textId="77777777" w:rsidR="00387427" w:rsidRPr="001E32DC" w:rsidRDefault="00387427" w:rsidP="00387427">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8DD3DC"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054A31" w14:textId="77777777" w:rsidR="00387427" w:rsidRPr="001E32DC" w:rsidRDefault="00387427" w:rsidP="00387427">
            <w:pPr>
              <w:pStyle w:val="TAC"/>
              <w:rPr>
                <w:lang w:val="en-US" w:eastAsia="zh-CN"/>
              </w:rPr>
            </w:pPr>
            <w:r w:rsidRPr="001E32DC">
              <w:rPr>
                <w:lang w:val="en-US" w:eastAsia="zh-CN"/>
              </w:rPr>
              <w:t>0</w:t>
            </w:r>
          </w:p>
        </w:tc>
      </w:tr>
      <w:tr w:rsidR="00387427" w14:paraId="47186459" w14:textId="77777777" w:rsidTr="00233D1D">
        <w:trPr>
          <w:trHeight w:val="29"/>
        </w:trPr>
        <w:tc>
          <w:tcPr>
            <w:tcW w:w="1848" w:type="dxa"/>
            <w:tcBorders>
              <w:top w:val="nil"/>
              <w:left w:val="single" w:sz="4" w:space="0" w:color="auto"/>
              <w:bottom w:val="nil"/>
              <w:right w:val="single" w:sz="4" w:space="0" w:color="auto"/>
            </w:tcBorders>
            <w:vAlign w:val="center"/>
          </w:tcPr>
          <w:p w14:paraId="73D341F7"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A96A95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AB416" w14:textId="77777777" w:rsidR="00387427" w:rsidRPr="001E32DC" w:rsidRDefault="00387427" w:rsidP="00387427">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0B8F26"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17F98DE" w14:textId="77777777" w:rsidR="00387427" w:rsidRPr="001E32DC" w:rsidRDefault="00387427" w:rsidP="00387427">
            <w:pPr>
              <w:pStyle w:val="TAC"/>
              <w:rPr>
                <w:lang w:val="en-US" w:eastAsia="zh-CN"/>
              </w:rPr>
            </w:pPr>
          </w:p>
        </w:tc>
      </w:tr>
      <w:tr w:rsidR="00387427" w14:paraId="6068E70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DCE9329"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F043CA"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65898E" w14:textId="77777777" w:rsidR="00387427" w:rsidRPr="001E32DC" w:rsidRDefault="00387427" w:rsidP="00387427">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5AD904"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442C6B" w14:textId="77777777" w:rsidR="00387427" w:rsidRPr="001E32DC" w:rsidRDefault="00387427" w:rsidP="00387427">
            <w:pPr>
              <w:pStyle w:val="TAC"/>
              <w:rPr>
                <w:lang w:val="en-US" w:eastAsia="zh-CN"/>
              </w:rPr>
            </w:pPr>
          </w:p>
        </w:tc>
      </w:tr>
      <w:tr w:rsidR="00387427" w14:paraId="2F5CE70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373CF6F" w14:textId="77777777" w:rsidR="00387427" w:rsidRPr="001E32DC" w:rsidRDefault="00387427" w:rsidP="00387427">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CE9B1A2" w14:textId="77777777" w:rsidR="00387427" w:rsidRPr="00FF2D4C" w:rsidRDefault="00387427" w:rsidP="00387427">
            <w:pPr>
              <w:pStyle w:val="TAC"/>
            </w:pPr>
            <w:r w:rsidRPr="00FF2D4C">
              <w:rPr>
                <w:lang w:val="en-US" w:eastAsia="zh-CN"/>
              </w:rPr>
              <w:t>n77</w:t>
            </w:r>
            <w:r w:rsidRPr="00FF2D4C">
              <w:rPr>
                <w:vertAlign w:val="superscript"/>
                <w:lang w:val="en-US" w:eastAsia="zh-CN"/>
              </w:rPr>
              <w:t>7</w:t>
            </w:r>
          </w:p>
          <w:p w14:paraId="2C508BAA" w14:textId="77777777" w:rsidR="00387427" w:rsidRPr="001E32DC" w:rsidRDefault="00387427" w:rsidP="00387427">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0ABD52" w14:textId="77777777" w:rsidR="00387427" w:rsidRPr="001E32DC" w:rsidRDefault="00387427" w:rsidP="00387427">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C0DADFC" w14:textId="77777777" w:rsidR="00387427" w:rsidRPr="001E32DC" w:rsidRDefault="00387427" w:rsidP="003874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D8630E" w14:textId="77777777" w:rsidR="00387427" w:rsidRPr="001E32DC" w:rsidRDefault="00387427" w:rsidP="00387427">
            <w:pPr>
              <w:pStyle w:val="TAC"/>
              <w:rPr>
                <w:lang w:val="en-US" w:eastAsia="zh-CN"/>
              </w:rPr>
            </w:pPr>
            <w:r w:rsidRPr="001E32DC">
              <w:rPr>
                <w:lang w:val="en-US" w:eastAsia="zh-CN"/>
              </w:rPr>
              <w:t>0</w:t>
            </w:r>
          </w:p>
        </w:tc>
      </w:tr>
      <w:tr w:rsidR="00387427" w14:paraId="5C349441" w14:textId="77777777" w:rsidTr="00233D1D">
        <w:trPr>
          <w:trHeight w:val="29"/>
        </w:trPr>
        <w:tc>
          <w:tcPr>
            <w:tcW w:w="1848" w:type="dxa"/>
            <w:tcBorders>
              <w:top w:val="nil"/>
              <w:left w:val="single" w:sz="4" w:space="0" w:color="auto"/>
              <w:bottom w:val="nil"/>
              <w:right w:val="single" w:sz="4" w:space="0" w:color="auto"/>
            </w:tcBorders>
            <w:vAlign w:val="center"/>
          </w:tcPr>
          <w:p w14:paraId="1A16DFD1"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A950F37"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5BD52" w14:textId="77777777" w:rsidR="00387427" w:rsidRPr="001E32DC" w:rsidRDefault="00387427" w:rsidP="00387427">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ECD4DF"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AF3FF0" w14:textId="77777777" w:rsidR="00387427" w:rsidRPr="001E32DC" w:rsidRDefault="00387427" w:rsidP="00387427">
            <w:pPr>
              <w:pStyle w:val="TAC"/>
              <w:rPr>
                <w:lang w:val="en-US" w:eastAsia="zh-CN"/>
              </w:rPr>
            </w:pPr>
          </w:p>
        </w:tc>
      </w:tr>
      <w:tr w:rsidR="00387427" w14:paraId="40830B7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828790C"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B8AFBA"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3A61C4" w14:textId="77777777" w:rsidR="00387427" w:rsidRPr="001E32DC" w:rsidRDefault="00387427" w:rsidP="00387427">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564F5"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BEF328" w14:textId="77777777" w:rsidR="00387427" w:rsidRPr="001E32DC" w:rsidRDefault="00387427" w:rsidP="00387427">
            <w:pPr>
              <w:pStyle w:val="TAC"/>
              <w:rPr>
                <w:lang w:val="en-US" w:eastAsia="zh-CN"/>
              </w:rPr>
            </w:pPr>
          </w:p>
        </w:tc>
      </w:tr>
      <w:tr w:rsidR="00387427" w14:paraId="0DCD4B6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E5AB395" w14:textId="77777777" w:rsidR="00387427" w:rsidRPr="001E32DC" w:rsidRDefault="00387427" w:rsidP="00387427">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78A84A8B" w14:textId="77777777" w:rsidR="00387427" w:rsidRPr="001E32DC" w:rsidRDefault="00387427" w:rsidP="00387427">
            <w:pPr>
              <w:pStyle w:val="TAC"/>
              <w:rPr>
                <w:lang w:val="en-US"/>
              </w:rPr>
            </w:pPr>
            <w:r w:rsidRPr="001E32DC">
              <w:rPr>
                <w:lang w:val="en-US"/>
              </w:rPr>
              <w:t>CA_n38A-n66A</w:t>
            </w:r>
          </w:p>
          <w:p w14:paraId="6B40BA98" w14:textId="77777777" w:rsidR="00387427" w:rsidRPr="001E32DC" w:rsidRDefault="00387427" w:rsidP="00387427">
            <w:pPr>
              <w:pStyle w:val="TAC"/>
              <w:rPr>
                <w:lang w:val="en-US"/>
              </w:rPr>
            </w:pPr>
            <w:r w:rsidRPr="001E32DC">
              <w:rPr>
                <w:lang w:val="en-US"/>
              </w:rPr>
              <w:t>CA_n38A-n78A</w:t>
            </w:r>
          </w:p>
          <w:p w14:paraId="2D433C0D" w14:textId="77777777" w:rsidR="00387427" w:rsidRPr="001E32DC" w:rsidRDefault="00387427" w:rsidP="00387427">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388AE" w14:textId="77777777" w:rsidR="00387427" w:rsidRPr="001E32DC" w:rsidRDefault="00387427" w:rsidP="00387427">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07F3968"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C9F51D" w14:textId="77777777" w:rsidR="00387427" w:rsidRPr="001E32DC" w:rsidRDefault="00387427" w:rsidP="00387427">
            <w:pPr>
              <w:pStyle w:val="TAC"/>
              <w:rPr>
                <w:lang w:val="en-US" w:eastAsia="zh-CN"/>
              </w:rPr>
            </w:pPr>
            <w:r w:rsidRPr="001E32DC">
              <w:rPr>
                <w:lang w:val="en-US" w:eastAsia="zh-CN"/>
              </w:rPr>
              <w:t>0</w:t>
            </w:r>
          </w:p>
        </w:tc>
      </w:tr>
      <w:tr w:rsidR="00387427" w14:paraId="447FFE34" w14:textId="77777777" w:rsidTr="00233D1D">
        <w:trPr>
          <w:trHeight w:val="29"/>
        </w:trPr>
        <w:tc>
          <w:tcPr>
            <w:tcW w:w="1848" w:type="dxa"/>
            <w:tcBorders>
              <w:top w:val="nil"/>
              <w:left w:val="single" w:sz="4" w:space="0" w:color="auto"/>
              <w:bottom w:val="nil"/>
              <w:right w:val="single" w:sz="4" w:space="0" w:color="auto"/>
            </w:tcBorders>
            <w:vAlign w:val="center"/>
          </w:tcPr>
          <w:p w14:paraId="17D3720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5CA8A2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2CD90" w14:textId="77777777" w:rsidR="00387427" w:rsidRPr="001E32DC" w:rsidRDefault="00387427" w:rsidP="003874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34ED85"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88E9D8" w14:textId="77777777" w:rsidR="00387427" w:rsidRPr="001E32DC" w:rsidRDefault="00387427" w:rsidP="00387427">
            <w:pPr>
              <w:pStyle w:val="TAC"/>
              <w:rPr>
                <w:lang w:val="en-US" w:eastAsia="zh-CN"/>
              </w:rPr>
            </w:pPr>
          </w:p>
        </w:tc>
      </w:tr>
      <w:tr w:rsidR="00387427" w14:paraId="3EC058C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D47D89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D38E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CCF28" w14:textId="77777777" w:rsidR="00387427" w:rsidRPr="001E32DC" w:rsidRDefault="00387427" w:rsidP="003874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F41830"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509711" w14:textId="77777777" w:rsidR="00387427" w:rsidRPr="001E32DC" w:rsidRDefault="00387427" w:rsidP="00387427">
            <w:pPr>
              <w:pStyle w:val="TAC"/>
              <w:rPr>
                <w:lang w:val="en-US" w:eastAsia="zh-CN"/>
              </w:rPr>
            </w:pPr>
          </w:p>
        </w:tc>
      </w:tr>
      <w:tr w:rsidR="00387427" w14:paraId="5C4E858E" w14:textId="77777777" w:rsidTr="00233D1D">
        <w:trPr>
          <w:trHeight w:val="29"/>
        </w:trPr>
        <w:tc>
          <w:tcPr>
            <w:tcW w:w="1848" w:type="dxa"/>
            <w:tcBorders>
              <w:top w:val="nil"/>
              <w:left w:val="single" w:sz="4" w:space="0" w:color="auto"/>
              <w:bottom w:val="nil"/>
              <w:right w:val="single" w:sz="4" w:space="0" w:color="auto"/>
            </w:tcBorders>
            <w:vAlign w:val="center"/>
          </w:tcPr>
          <w:p w14:paraId="741A3F20" w14:textId="77777777" w:rsidR="00387427" w:rsidRPr="001E32DC" w:rsidRDefault="00387427" w:rsidP="00387427">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2DF4AC5B" w14:textId="77777777" w:rsidR="00387427" w:rsidRPr="001E32DC" w:rsidRDefault="00387427" w:rsidP="00387427">
            <w:pPr>
              <w:pStyle w:val="TAC"/>
              <w:rPr>
                <w:lang w:val="en-US" w:eastAsia="zh-CN"/>
              </w:rPr>
            </w:pPr>
            <w:r w:rsidRPr="001E32DC">
              <w:rPr>
                <w:lang w:val="en-US" w:eastAsia="zh-CN"/>
              </w:rPr>
              <w:t>CA_n38A-n66A</w:t>
            </w:r>
          </w:p>
          <w:p w14:paraId="1E84F11C" w14:textId="77777777" w:rsidR="00387427" w:rsidRPr="001E32DC" w:rsidRDefault="00387427" w:rsidP="00387427">
            <w:pPr>
              <w:pStyle w:val="TAC"/>
              <w:rPr>
                <w:lang w:val="en-US" w:eastAsia="zh-CN"/>
              </w:rPr>
            </w:pPr>
            <w:r w:rsidRPr="001E32DC">
              <w:rPr>
                <w:lang w:val="en-US" w:eastAsia="zh-CN"/>
              </w:rPr>
              <w:t>CA_n38A-n78A</w:t>
            </w:r>
          </w:p>
          <w:p w14:paraId="6D226EAD" w14:textId="77777777" w:rsidR="00387427" w:rsidRPr="001E32DC" w:rsidRDefault="00387427" w:rsidP="00387427">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FCC2D4" w14:textId="77777777" w:rsidR="00387427" w:rsidRPr="001E32DC" w:rsidRDefault="00387427" w:rsidP="003874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7CB3314"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736DF7" w14:textId="77777777" w:rsidR="00387427" w:rsidRPr="001E32DC" w:rsidRDefault="00387427" w:rsidP="00387427">
            <w:pPr>
              <w:pStyle w:val="TAC"/>
              <w:rPr>
                <w:lang w:val="en-US" w:eastAsia="zh-CN"/>
              </w:rPr>
            </w:pPr>
            <w:r w:rsidRPr="001E32DC">
              <w:rPr>
                <w:lang w:val="en-US" w:eastAsia="zh-CN"/>
              </w:rPr>
              <w:t>0</w:t>
            </w:r>
          </w:p>
        </w:tc>
      </w:tr>
      <w:tr w:rsidR="00387427" w14:paraId="52499E4D" w14:textId="77777777" w:rsidTr="00233D1D">
        <w:trPr>
          <w:trHeight w:val="29"/>
        </w:trPr>
        <w:tc>
          <w:tcPr>
            <w:tcW w:w="1848" w:type="dxa"/>
            <w:tcBorders>
              <w:top w:val="nil"/>
              <w:left w:val="single" w:sz="4" w:space="0" w:color="auto"/>
              <w:bottom w:val="nil"/>
              <w:right w:val="single" w:sz="4" w:space="0" w:color="auto"/>
            </w:tcBorders>
            <w:vAlign w:val="center"/>
          </w:tcPr>
          <w:p w14:paraId="4B6676E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4ED098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92AEE6" w14:textId="77777777" w:rsidR="00387427" w:rsidRPr="001E32DC" w:rsidRDefault="00387427" w:rsidP="003874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4C6BE6"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D40ED4" w14:textId="77777777" w:rsidR="00387427" w:rsidRPr="001E32DC" w:rsidRDefault="00387427" w:rsidP="00387427">
            <w:pPr>
              <w:pStyle w:val="TAC"/>
              <w:rPr>
                <w:lang w:val="en-US" w:eastAsia="zh-CN"/>
              </w:rPr>
            </w:pPr>
          </w:p>
        </w:tc>
      </w:tr>
      <w:tr w:rsidR="00387427" w14:paraId="5A5E72E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D4ACE2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3BAB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F8ED7" w14:textId="77777777" w:rsidR="00387427" w:rsidRPr="001E32DC" w:rsidRDefault="00387427" w:rsidP="003874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07D86C"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068D11" w14:textId="77777777" w:rsidR="00387427" w:rsidRPr="001E32DC" w:rsidRDefault="00387427" w:rsidP="00387427">
            <w:pPr>
              <w:pStyle w:val="TAC"/>
              <w:rPr>
                <w:lang w:val="en-US" w:eastAsia="zh-CN"/>
              </w:rPr>
            </w:pPr>
          </w:p>
        </w:tc>
      </w:tr>
      <w:tr w:rsidR="00387427" w14:paraId="3EA5D8E9" w14:textId="77777777" w:rsidTr="00233D1D">
        <w:trPr>
          <w:trHeight w:val="29"/>
        </w:trPr>
        <w:tc>
          <w:tcPr>
            <w:tcW w:w="1848" w:type="dxa"/>
            <w:tcBorders>
              <w:top w:val="nil"/>
              <w:left w:val="single" w:sz="4" w:space="0" w:color="auto"/>
              <w:bottom w:val="nil"/>
              <w:right w:val="single" w:sz="4" w:space="0" w:color="auto"/>
            </w:tcBorders>
            <w:vAlign w:val="center"/>
          </w:tcPr>
          <w:p w14:paraId="746A1A4C" w14:textId="77777777" w:rsidR="00387427" w:rsidRPr="001E32DC" w:rsidRDefault="00387427" w:rsidP="00387427">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257FB96A" w14:textId="77777777" w:rsidR="00387427" w:rsidRPr="001E32DC" w:rsidRDefault="00387427" w:rsidP="00387427">
            <w:pPr>
              <w:pStyle w:val="TAC"/>
              <w:rPr>
                <w:lang w:val="en-US" w:eastAsia="zh-CN"/>
              </w:rPr>
            </w:pPr>
            <w:r w:rsidRPr="001E32DC">
              <w:rPr>
                <w:lang w:val="en-US" w:eastAsia="zh-CN"/>
              </w:rPr>
              <w:t>CA_n38A-n66A</w:t>
            </w:r>
          </w:p>
          <w:p w14:paraId="2FF8EF40" w14:textId="77777777" w:rsidR="00387427" w:rsidRPr="001E32DC" w:rsidRDefault="00387427" w:rsidP="00387427">
            <w:pPr>
              <w:pStyle w:val="TAC"/>
              <w:rPr>
                <w:lang w:val="en-US" w:eastAsia="zh-CN"/>
              </w:rPr>
            </w:pPr>
            <w:r w:rsidRPr="001E32DC">
              <w:rPr>
                <w:lang w:val="en-US" w:eastAsia="zh-CN"/>
              </w:rPr>
              <w:t>CA_n38A-n78A</w:t>
            </w:r>
          </w:p>
          <w:p w14:paraId="7BFF389F" w14:textId="77777777" w:rsidR="00387427" w:rsidRPr="001E32DC" w:rsidRDefault="00387427" w:rsidP="00387427">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2C2BD1" w14:textId="77777777" w:rsidR="00387427" w:rsidRPr="001E32DC" w:rsidRDefault="00387427" w:rsidP="003874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E99B4BB"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B778E5" w14:textId="77777777" w:rsidR="00387427" w:rsidRPr="001E32DC" w:rsidRDefault="00387427" w:rsidP="00387427">
            <w:pPr>
              <w:pStyle w:val="TAC"/>
              <w:rPr>
                <w:lang w:val="en-US" w:eastAsia="zh-CN"/>
              </w:rPr>
            </w:pPr>
            <w:r w:rsidRPr="001E32DC">
              <w:rPr>
                <w:szCs w:val="18"/>
                <w:lang w:val="en-US" w:eastAsia="zh-CN"/>
              </w:rPr>
              <w:t>0</w:t>
            </w:r>
          </w:p>
        </w:tc>
      </w:tr>
      <w:tr w:rsidR="00387427" w14:paraId="12991156" w14:textId="77777777" w:rsidTr="00233D1D">
        <w:trPr>
          <w:trHeight w:val="29"/>
        </w:trPr>
        <w:tc>
          <w:tcPr>
            <w:tcW w:w="1848" w:type="dxa"/>
            <w:tcBorders>
              <w:top w:val="nil"/>
              <w:left w:val="single" w:sz="4" w:space="0" w:color="auto"/>
              <w:bottom w:val="nil"/>
              <w:right w:val="single" w:sz="4" w:space="0" w:color="auto"/>
            </w:tcBorders>
            <w:vAlign w:val="center"/>
          </w:tcPr>
          <w:p w14:paraId="7B7F35D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A405E3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BC609" w14:textId="77777777" w:rsidR="00387427" w:rsidRPr="001E32DC" w:rsidRDefault="00387427" w:rsidP="003874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9947D9"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2661DFC" w14:textId="77777777" w:rsidR="00387427" w:rsidRPr="001E32DC" w:rsidRDefault="00387427" w:rsidP="00387427">
            <w:pPr>
              <w:pStyle w:val="TAC"/>
              <w:rPr>
                <w:lang w:val="en-US" w:eastAsia="zh-CN"/>
              </w:rPr>
            </w:pPr>
          </w:p>
        </w:tc>
      </w:tr>
      <w:tr w:rsidR="00387427" w14:paraId="27A0638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53AB9F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FD8C5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D4A8F" w14:textId="77777777" w:rsidR="00387427" w:rsidRPr="001E32DC" w:rsidRDefault="00387427" w:rsidP="003874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2213D5" w14:textId="77777777" w:rsidR="00387427" w:rsidRPr="001E32DC" w:rsidRDefault="00387427" w:rsidP="003874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5FC1F3" w14:textId="77777777" w:rsidR="00387427" w:rsidRPr="001E32DC" w:rsidRDefault="00387427" w:rsidP="00387427">
            <w:pPr>
              <w:pStyle w:val="TAC"/>
              <w:rPr>
                <w:lang w:val="en-US" w:eastAsia="zh-CN"/>
              </w:rPr>
            </w:pPr>
          </w:p>
        </w:tc>
      </w:tr>
      <w:tr w:rsidR="00387427" w14:paraId="1CE3ED5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F16896E" w14:textId="77777777" w:rsidR="00387427" w:rsidRPr="001E32DC" w:rsidRDefault="00387427" w:rsidP="00387427">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2EA32FEE" w14:textId="77777777" w:rsidR="00387427" w:rsidRPr="001E32DC" w:rsidRDefault="00387427" w:rsidP="00387427">
            <w:pPr>
              <w:pStyle w:val="TAC"/>
              <w:rPr>
                <w:lang w:val="en-US" w:eastAsia="zh-CN"/>
              </w:rPr>
            </w:pPr>
            <w:r w:rsidRPr="001E32DC">
              <w:rPr>
                <w:lang w:val="en-US" w:eastAsia="zh-CN"/>
              </w:rPr>
              <w:t>CA_n38A-n66A</w:t>
            </w:r>
          </w:p>
          <w:p w14:paraId="457297AD" w14:textId="77777777" w:rsidR="00387427" w:rsidRPr="001E32DC" w:rsidRDefault="00387427" w:rsidP="00387427">
            <w:pPr>
              <w:pStyle w:val="TAC"/>
              <w:rPr>
                <w:lang w:val="en-US" w:eastAsia="zh-CN"/>
              </w:rPr>
            </w:pPr>
            <w:r w:rsidRPr="001E32DC">
              <w:rPr>
                <w:lang w:val="en-US" w:eastAsia="zh-CN"/>
              </w:rPr>
              <w:t>CA_n38A-n78A</w:t>
            </w:r>
          </w:p>
          <w:p w14:paraId="583195FF" w14:textId="77777777" w:rsidR="00387427" w:rsidRPr="001E32DC" w:rsidRDefault="00387427" w:rsidP="00387427">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15442CA" w14:textId="77777777" w:rsidR="00387427" w:rsidRPr="001E32DC" w:rsidRDefault="00387427" w:rsidP="003874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892E91F"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060468" w14:textId="77777777" w:rsidR="00387427" w:rsidRPr="001E32DC" w:rsidRDefault="00387427" w:rsidP="00387427">
            <w:pPr>
              <w:pStyle w:val="TAC"/>
              <w:rPr>
                <w:lang w:val="en-US" w:eastAsia="zh-CN"/>
              </w:rPr>
            </w:pPr>
            <w:r w:rsidRPr="001E32DC">
              <w:rPr>
                <w:lang w:val="en-US" w:eastAsia="zh-CN"/>
              </w:rPr>
              <w:t>0</w:t>
            </w:r>
          </w:p>
        </w:tc>
      </w:tr>
      <w:tr w:rsidR="00387427" w14:paraId="75658252" w14:textId="77777777" w:rsidTr="00233D1D">
        <w:trPr>
          <w:trHeight w:val="29"/>
        </w:trPr>
        <w:tc>
          <w:tcPr>
            <w:tcW w:w="1848" w:type="dxa"/>
            <w:tcBorders>
              <w:top w:val="nil"/>
              <w:left w:val="single" w:sz="4" w:space="0" w:color="auto"/>
              <w:bottom w:val="nil"/>
              <w:right w:val="single" w:sz="4" w:space="0" w:color="auto"/>
            </w:tcBorders>
            <w:vAlign w:val="center"/>
          </w:tcPr>
          <w:p w14:paraId="6F145BB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B0FA87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FACFC" w14:textId="77777777" w:rsidR="00387427" w:rsidRPr="001E32DC" w:rsidRDefault="00387427" w:rsidP="003874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5C16D7"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DE50109" w14:textId="77777777" w:rsidR="00387427" w:rsidRPr="001E32DC" w:rsidRDefault="00387427" w:rsidP="00387427">
            <w:pPr>
              <w:pStyle w:val="TAC"/>
              <w:rPr>
                <w:lang w:val="en-US" w:eastAsia="zh-CN"/>
              </w:rPr>
            </w:pPr>
          </w:p>
        </w:tc>
      </w:tr>
      <w:tr w:rsidR="00387427" w14:paraId="6CB86D4C" w14:textId="77777777" w:rsidTr="00233D1D">
        <w:trPr>
          <w:trHeight w:val="557"/>
        </w:trPr>
        <w:tc>
          <w:tcPr>
            <w:tcW w:w="1848" w:type="dxa"/>
            <w:tcBorders>
              <w:top w:val="nil"/>
              <w:left w:val="single" w:sz="4" w:space="0" w:color="auto"/>
              <w:bottom w:val="single" w:sz="4" w:space="0" w:color="auto"/>
              <w:right w:val="single" w:sz="4" w:space="0" w:color="auto"/>
            </w:tcBorders>
            <w:vAlign w:val="center"/>
          </w:tcPr>
          <w:p w14:paraId="52456BA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3F432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F0695" w14:textId="77777777" w:rsidR="00387427" w:rsidRPr="001E32DC" w:rsidRDefault="00387427" w:rsidP="003874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AC4172" w14:textId="77777777" w:rsidR="00387427" w:rsidRPr="001E32DC" w:rsidRDefault="00387427" w:rsidP="00387427">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E57788C" w14:textId="77777777" w:rsidR="00387427" w:rsidRPr="001E32DC" w:rsidRDefault="00387427" w:rsidP="00387427">
            <w:pPr>
              <w:pStyle w:val="TAC"/>
              <w:rPr>
                <w:lang w:val="en-US" w:eastAsia="zh-CN"/>
              </w:rPr>
            </w:pPr>
          </w:p>
        </w:tc>
      </w:tr>
      <w:tr w:rsidR="00387427" w14:paraId="6270261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A45DFA9" w14:textId="77777777" w:rsidR="00387427" w:rsidRPr="001E32DC" w:rsidRDefault="00387427" w:rsidP="00387427">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65A25BB1" w14:textId="77777777" w:rsidR="00387427" w:rsidRPr="001E32DC" w:rsidRDefault="00387427" w:rsidP="00387427">
            <w:pPr>
              <w:pStyle w:val="TAC"/>
              <w:rPr>
                <w:lang w:val="en-US" w:eastAsia="zh-CN" w:bidi="ar"/>
              </w:rPr>
            </w:pPr>
            <w:r w:rsidRPr="001E32DC">
              <w:rPr>
                <w:lang w:val="en-US" w:eastAsia="zh-CN" w:bidi="ar"/>
              </w:rPr>
              <w:t>CA_n39A-n40A</w:t>
            </w:r>
          </w:p>
          <w:p w14:paraId="20A47489" w14:textId="77777777" w:rsidR="00387427" w:rsidRPr="001E32DC" w:rsidRDefault="00387427" w:rsidP="00387427">
            <w:pPr>
              <w:pStyle w:val="TAC"/>
              <w:rPr>
                <w:lang w:val="en-US" w:eastAsia="zh-CN" w:bidi="ar"/>
              </w:rPr>
            </w:pPr>
            <w:r w:rsidRPr="001E32DC">
              <w:rPr>
                <w:lang w:val="en-US" w:eastAsia="zh-CN" w:bidi="ar"/>
              </w:rPr>
              <w:t>CA_n39A-n41A</w:t>
            </w:r>
          </w:p>
          <w:p w14:paraId="60178070" w14:textId="77777777" w:rsidR="00387427" w:rsidRPr="001E32DC" w:rsidRDefault="00387427" w:rsidP="00387427">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0A72C45" w14:textId="77777777" w:rsidR="00387427" w:rsidRPr="001E32DC" w:rsidRDefault="00387427" w:rsidP="00387427">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85A15E7" w14:textId="77777777" w:rsidR="00387427" w:rsidRPr="001E32DC" w:rsidRDefault="00387427" w:rsidP="00387427">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0719A9" w14:textId="77777777" w:rsidR="00387427" w:rsidRPr="001E32DC" w:rsidRDefault="00387427" w:rsidP="00387427">
            <w:pPr>
              <w:pStyle w:val="TAC"/>
              <w:rPr>
                <w:lang w:val="en-US" w:eastAsia="zh-CN"/>
              </w:rPr>
            </w:pPr>
            <w:r w:rsidRPr="001E32DC">
              <w:rPr>
                <w:szCs w:val="18"/>
                <w:lang w:val="en-US" w:eastAsia="zh-CN"/>
              </w:rPr>
              <w:t>0</w:t>
            </w:r>
          </w:p>
        </w:tc>
      </w:tr>
      <w:tr w:rsidR="00387427" w14:paraId="3226D1CB" w14:textId="77777777" w:rsidTr="00233D1D">
        <w:trPr>
          <w:trHeight w:val="29"/>
        </w:trPr>
        <w:tc>
          <w:tcPr>
            <w:tcW w:w="1848" w:type="dxa"/>
            <w:tcBorders>
              <w:top w:val="nil"/>
              <w:left w:val="single" w:sz="4" w:space="0" w:color="auto"/>
              <w:bottom w:val="nil"/>
              <w:right w:val="single" w:sz="4" w:space="0" w:color="auto"/>
            </w:tcBorders>
            <w:vAlign w:val="center"/>
          </w:tcPr>
          <w:p w14:paraId="03726A0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75A881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33292" w14:textId="77777777" w:rsidR="00387427" w:rsidRPr="001E32DC" w:rsidRDefault="00387427" w:rsidP="00387427">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C57D392" w14:textId="77777777" w:rsidR="00387427" w:rsidRPr="001E32DC" w:rsidRDefault="00387427" w:rsidP="00387427">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05C5B49" w14:textId="77777777" w:rsidR="00387427" w:rsidRPr="001E32DC" w:rsidRDefault="00387427" w:rsidP="00387427">
            <w:pPr>
              <w:pStyle w:val="TAC"/>
              <w:rPr>
                <w:lang w:val="en-US" w:eastAsia="zh-CN"/>
              </w:rPr>
            </w:pPr>
          </w:p>
        </w:tc>
      </w:tr>
      <w:tr w:rsidR="00387427" w14:paraId="4FD532A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64B1D2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AA5B2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7B5EB" w14:textId="77777777" w:rsidR="00387427" w:rsidRPr="001E32DC" w:rsidRDefault="00387427" w:rsidP="00387427">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8ACE8B" w14:textId="77777777" w:rsidR="00387427" w:rsidRPr="001E32DC" w:rsidRDefault="00387427" w:rsidP="00387427">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2259A0" w14:textId="77777777" w:rsidR="00387427" w:rsidRPr="001E32DC" w:rsidRDefault="00387427" w:rsidP="00387427">
            <w:pPr>
              <w:pStyle w:val="TAC"/>
              <w:rPr>
                <w:lang w:val="en-US" w:eastAsia="zh-CN"/>
              </w:rPr>
            </w:pPr>
          </w:p>
        </w:tc>
      </w:tr>
      <w:tr w:rsidR="00387427" w14:paraId="6B58BBA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1042CB8" w14:textId="77777777" w:rsidR="00387427" w:rsidRPr="001E32DC" w:rsidRDefault="00387427" w:rsidP="00387427">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8346DB4" w14:textId="77777777" w:rsidR="00387427" w:rsidRPr="001E32DC" w:rsidRDefault="00387427" w:rsidP="00387427">
            <w:pPr>
              <w:pStyle w:val="TAC"/>
              <w:rPr>
                <w:lang w:val="en-US" w:eastAsia="zh-CN" w:bidi="ar"/>
              </w:rPr>
            </w:pPr>
            <w:r w:rsidRPr="001E32DC">
              <w:rPr>
                <w:lang w:val="en-US" w:eastAsia="zh-CN" w:bidi="ar"/>
              </w:rPr>
              <w:t>CA_n39A-n40A</w:t>
            </w:r>
          </w:p>
          <w:p w14:paraId="6E616A94" w14:textId="77777777" w:rsidR="00387427" w:rsidRPr="001E32DC" w:rsidRDefault="00387427" w:rsidP="00387427">
            <w:pPr>
              <w:pStyle w:val="TAC"/>
              <w:rPr>
                <w:lang w:val="en-US" w:eastAsia="zh-CN" w:bidi="ar"/>
              </w:rPr>
            </w:pPr>
            <w:r w:rsidRPr="001E32DC">
              <w:rPr>
                <w:lang w:val="en-US" w:eastAsia="zh-CN" w:bidi="ar"/>
              </w:rPr>
              <w:t>CA_n40A-n79A</w:t>
            </w:r>
          </w:p>
          <w:p w14:paraId="2A42A7F4" w14:textId="77777777" w:rsidR="00387427" w:rsidRPr="001E32DC" w:rsidRDefault="00387427" w:rsidP="00387427">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5A31FC9A" w14:textId="77777777" w:rsidR="00387427" w:rsidRPr="001E32DC" w:rsidRDefault="00387427" w:rsidP="00387427">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AB48C4B" w14:textId="77777777" w:rsidR="00387427" w:rsidRPr="001E32DC" w:rsidRDefault="00387427" w:rsidP="00387427">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76E5C0" w14:textId="77777777" w:rsidR="00387427" w:rsidRPr="001E32DC" w:rsidRDefault="00387427" w:rsidP="00387427">
            <w:pPr>
              <w:pStyle w:val="TAC"/>
              <w:rPr>
                <w:lang w:val="en-US" w:eastAsia="zh-CN"/>
              </w:rPr>
            </w:pPr>
            <w:r w:rsidRPr="001E32DC">
              <w:rPr>
                <w:szCs w:val="18"/>
                <w:lang w:val="en-US" w:eastAsia="zh-CN"/>
              </w:rPr>
              <w:t>0</w:t>
            </w:r>
          </w:p>
        </w:tc>
      </w:tr>
      <w:tr w:rsidR="00387427" w14:paraId="66708344" w14:textId="77777777" w:rsidTr="00233D1D">
        <w:trPr>
          <w:trHeight w:val="29"/>
        </w:trPr>
        <w:tc>
          <w:tcPr>
            <w:tcW w:w="1848" w:type="dxa"/>
            <w:tcBorders>
              <w:top w:val="nil"/>
              <w:left w:val="single" w:sz="4" w:space="0" w:color="auto"/>
              <w:bottom w:val="nil"/>
              <w:right w:val="single" w:sz="4" w:space="0" w:color="auto"/>
            </w:tcBorders>
            <w:vAlign w:val="center"/>
          </w:tcPr>
          <w:p w14:paraId="4625069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57B670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BBDD9" w14:textId="77777777" w:rsidR="00387427" w:rsidRPr="001E32DC" w:rsidRDefault="00387427" w:rsidP="00387427">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B1F0CEB" w14:textId="77777777" w:rsidR="00387427" w:rsidRPr="001E32DC" w:rsidRDefault="00387427" w:rsidP="00387427">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13F5A1B" w14:textId="77777777" w:rsidR="00387427" w:rsidRPr="001E32DC" w:rsidRDefault="00387427" w:rsidP="00387427">
            <w:pPr>
              <w:pStyle w:val="TAC"/>
              <w:rPr>
                <w:lang w:val="en-US" w:eastAsia="zh-CN"/>
              </w:rPr>
            </w:pPr>
          </w:p>
        </w:tc>
      </w:tr>
      <w:tr w:rsidR="00387427" w14:paraId="733A8D7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568B028"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AA9F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6AAB1" w14:textId="77777777" w:rsidR="00387427" w:rsidRPr="001E32DC" w:rsidRDefault="00387427" w:rsidP="00387427">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C1F12DA" w14:textId="77777777" w:rsidR="00387427" w:rsidRPr="001E32DC" w:rsidRDefault="00387427" w:rsidP="00387427">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232B22" w14:textId="77777777" w:rsidR="00387427" w:rsidRPr="001E32DC" w:rsidRDefault="00387427" w:rsidP="00387427">
            <w:pPr>
              <w:pStyle w:val="TAC"/>
              <w:rPr>
                <w:lang w:val="en-US" w:eastAsia="zh-CN"/>
              </w:rPr>
            </w:pPr>
          </w:p>
        </w:tc>
      </w:tr>
      <w:tr w:rsidR="00387427" w14:paraId="72EA7E4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8511CF1" w14:textId="77777777" w:rsidR="00387427" w:rsidRPr="001E32DC" w:rsidRDefault="00387427" w:rsidP="00387427">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AD00AD0" w14:textId="77777777" w:rsidR="00387427" w:rsidRPr="001E32DC" w:rsidRDefault="00387427" w:rsidP="003874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3BAF6C" w14:textId="77777777" w:rsidR="00387427" w:rsidRPr="001E32DC" w:rsidRDefault="00387427" w:rsidP="00387427">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EC57E40"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894A0D" w14:textId="77777777" w:rsidR="00387427" w:rsidRPr="001E32DC" w:rsidRDefault="00387427" w:rsidP="00387427">
            <w:pPr>
              <w:pStyle w:val="TAC"/>
              <w:rPr>
                <w:lang w:val="en-US" w:eastAsia="zh-CN"/>
              </w:rPr>
            </w:pPr>
            <w:r w:rsidRPr="001E32DC">
              <w:rPr>
                <w:lang w:val="en-US" w:eastAsia="zh-CN"/>
              </w:rPr>
              <w:t>0</w:t>
            </w:r>
          </w:p>
        </w:tc>
      </w:tr>
      <w:tr w:rsidR="00387427" w14:paraId="4CFE335B" w14:textId="77777777" w:rsidTr="00233D1D">
        <w:trPr>
          <w:trHeight w:val="29"/>
        </w:trPr>
        <w:tc>
          <w:tcPr>
            <w:tcW w:w="1848" w:type="dxa"/>
            <w:tcBorders>
              <w:top w:val="nil"/>
              <w:left w:val="single" w:sz="4" w:space="0" w:color="auto"/>
              <w:bottom w:val="nil"/>
              <w:right w:val="single" w:sz="4" w:space="0" w:color="auto"/>
            </w:tcBorders>
            <w:vAlign w:val="center"/>
          </w:tcPr>
          <w:p w14:paraId="28FC6F4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7458A7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F2193"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17CC8F" w14:textId="77777777" w:rsidR="00387427" w:rsidRPr="001E32DC" w:rsidRDefault="00387427" w:rsidP="003874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0F60B8" w14:textId="77777777" w:rsidR="00387427" w:rsidRPr="001E32DC" w:rsidRDefault="00387427" w:rsidP="00387427">
            <w:pPr>
              <w:pStyle w:val="TAC"/>
              <w:rPr>
                <w:lang w:val="en-US" w:eastAsia="zh-CN"/>
              </w:rPr>
            </w:pPr>
          </w:p>
        </w:tc>
      </w:tr>
      <w:tr w:rsidR="00387427" w14:paraId="187C0122" w14:textId="77777777" w:rsidTr="00233D1D">
        <w:trPr>
          <w:trHeight w:val="29"/>
        </w:trPr>
        <w:tc>
          <w:tcPr>
            <w:tcW w:w="1848" w:type="dxa"/>
            <w:tcBorders>
              <w:top w:val="nil"/>
              <w:left w:val="single" w:sz="4" w:space="0" w:color="auto"/>
              <w:bottom w:val="nil"/>
              <w:right w:val="single" w:sz="4" w:space="0" w:color="auto"/>
            </w:tcBorders>
            <w:vAlign w:val="center"/>
          </w:tcPr>
          <w:p w14:paraId="4F0512F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0B5263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88E7C"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CEF7D9" w14:textId="77777777" w:rsidR="00387427" w:rsidRPr="001E32DC" w:rsidRDefault="00387427" w:rsidP="003874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0720A3" w14:textId="77777777" w:rsidR="00387427" w:rsidRPr="001E32DC" w:rsidRDefault="00387427" w:rsidP="00387427">
            <w:pPr>
              <w:pStyle w:val="TAC"/>
              <w:rPr>
                <w:lang w:val="en-US" w:eastAsia="zh-CN"/>
              </w:rPr>
            </w:pPr>
          </w:p>
        </w:tc>
      </w:tr>
      <w:tr w:rsidR="00387427" w14:paraId="3E232E5D" w14:textId="77777777" w:rsidTr="00233D1D">
        <w:trPr>
          <w:trHeight w:val="29"/>
        </w:trPr>
        <w:tc>
          <w:tcPr>
            <w:tcW w:w="1848" w:type="dxa"/>
            <w:tcBorders>
              <w:top w:val="nil"/>
              <w:left w:val="single" w:sz="4" w:space="0" w:color="auto"/>
              <w:bottom w:val="nil"/>
              <w:right w:val="single" w:sz="4" w:space="0" w:color="auto"/>
            </w:tcBorders>
            <w:vAlign w:val="center"/>
          </w:tcPr>
          <w:p w14:paraId="684428C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9DC3ED2"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2B570" w14:textId="77777777" w:rsidR="00387427" w:rsidRPr="001E32DC" w:rsidRDefault="00387427" w:rsidP="00387427">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D7578A"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461869" w14:textId="77777777" w:rsidR="00387427" w:rsidRPr="001E32DC" w:rsidRDefault="00387427" w:rsidP="00387427">
            <w:pPr>
              <w:pStyle w:val="TAC"/>
              <w:rPr>
                <w:lang w:val="en-US" w:eastAsia="zh-CN"/>
              </w:rPr>
            </w:pPr>
            <w:r w:rsidRPr="001E32DC">
              <w:rPr>
                <w:lang w:val="en-US" w:eastAsia="zh-CN"/>
              </w:rPr>
              <w:t>1</w:t>
            </w:r>
          </w:p>
        </w:tc>
      </w:tr>
      <w:tr w:rsidR="00387427" w14:paraId="5FCC1D0B" w14:textId="77777777" w:rsidTr="00233D1D">
        <w:trPr>
          <w:trHeight w:val="29"/>
        </w:trPr>
        <w:tc>
          <w:tcPr>
            <w:tcW w:w="1848" w:type="dxa"/>
            <w:tcBorders>
              <w:top w:val="nil"/>
              <w:left w:val="single" w:sz="4" w:space="0" w:color="auto"/>
              <w:bottom w:val="nil"/>
              <w:right w:val="single" w:sz="4" w:space="0" w:color="auto"/>
            </w:tcBorders>
            <w:vAlign w:val="center"/>
          </w:tcPr>
          <w:p w14:paraId="66B684C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031145E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26BF4"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E457B7" w14:textId="77777777" w:rsidR="00387427" w:rsidRPr="001E32DC" w:rsidRDefault="00387427" w:rsidP="00387427">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60603C9" w14:textId="77777777" w:rsidR="00387427" w:rsidRPr="001E32DC" w:rsidRDefault="00387427" w:rsidP="00387427">
            <w:pPr>
              <w:pStyle w:val="TAC"/>
              <w:rPr>
                <w:lang w:val="en-US" w:eastAsia="zh-CN"/>
              </w:rPr>
            </w:pPr>
          </w:p>
        </w:tc>
      </w:tr>
      <w:tr w:rsidR="00387427" w14:paraId="4799B2D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48325E9"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52193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EF87A"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BAF2675" w14:textId="77777777" w:rsidR="00387427" w:rsidRPr="001E32DC" w:rsidRDefault="00387427" w:rsidP="003874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9630A94" w14:textId="77777777" w:rsidR="00387427" w:rsidRPr="001E32DC" w:rsidRDefault="00387427" w:rsidP="00387427">
            <w:pPr>
              <w:pStyle w:val="TAC"/>
              <w:rPr>
                <w:lang w:val="en-US" w:eastAsia="zh-CN"/>
              </w:rPr>
            </w:pPr>
          </w:p>
        </w:tc>
      </w:tr>
      <w:tr w:rsidR="00387427" w14:paraId="13E7407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E6E0112" w14:textId="77777777" w:rsidR="00387427" w:rsidRPr="001E32DC" w:rsidRDefault="00387427" w:rsidP="00387427">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0D2C0721" w14:textId="77777777" w:rsidR="00387427" w:rsidRPr="001E32DC" w:rsidRDefault="00387427" w:rsidP="00387427">
            <w:pPr>
              <w:pStyle w:val="TAC"/>
              <w:rPr>
                <w:lang w:val="en-US" w:eastAsia="zh-CN"/>
              </w:rPr>
            </w:pPr>
            <w:r w:rsidRPr="001E32DC">
              <w:rPr>
                <w:lang w:val="en-US" w:eastAsia="zh-CN"/>
              </w:rPr>
              <w:t>CA_n40A-n41A</w:t>
            </w:r>
          </w:p>
          <w:p w14:paraId="6D1A2C91" w14:textId="77777777" w:rsidR="00387427" w:rsidRPr="001E32DC" w:rsidRDefault="00387427" w:rsidP="00387427">
            <w:pPr>
              <w:pStyle w:val="TAC"/>
              <w:rPr>
                <w:lang w:val="en-US" w:eastAsia="zh-CN"/>
              </w:rPr>
            </w:pPr>
            <w:r w:rsidRPr="001E32DC">
              <w:rPr>
                <w:lang w:val="en-US" w:eastAsia="zh-CN"/>
              </w:rPr>
              <w:t>CA_n40A-n79A</w:t>
            </w:r>
          </w:p>
          <w:p w14:paraId="202C9DA1" w14:textId="77777777" w:rsidR="00387427" w:rsidRPr="001E32DC" w:rsidRDefault="00387427" w:rsidP="00387427">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6AA7F324" w14:textId="77777777" w:rsidR="00387427" w:rsidRPr="001E32DC" w:rsidRDefault="00387427" w:rsidP="003874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279B1F" w14:textId="77777777" w:rsidR="00387427" w:rsidRPr="001E32DC" w:rsidRDefault="00387427" w:rsidP="00387427">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3276D572" w14:textId="77777777" w:rsidR="00387427" w:rsidRPr="001E32DC" w:rsidRDefault="00387427" w:rsidP="00387427">
            <w:pPr>
              <w:pStyle w:val="TAC"/>
              <w:rPr>
                <w:lang w:val="en-US" w:eastAsia="zh-CN"/>
              </w:rPr>
            </w:pPr>
            <w:r w:rsidRPr="001E32DC">
              <w:rPr>
                <w:lang w:val="en-US" w:eastAsia="zh-CN"/>
              </w:rPr>
              <w:t>0</w:t>
            </w:r>
          </w:p>
        </w:tc>
      </w:tr>
      <w:tr w:rsidR="00387427" w14:paraId="088FB7E6" w14:textId="77777777" w:rsidTr="00233D1D">
        <w:trPr>
          <w:trHeight w:val="29"/>
        </w:trPr>
        <w:tc>
          <w:tcPr>
            <w:tcW w:w="1848" w:type="dxa"/>
            <w:tcBorders>
              <w:top w:val="nil"/>
              <w:left w:val="single" w:sz="4" w:space="0" w:color="auto"/>
              <w:bottom w:val="nil"/>
              <w:right w:val="single" w:sz="4" w:space="0" w:color="auto"/>
            </w:tcBorders>
            <w:vAlign w:val="center"/>
          </w:tcPr>
          <w:p w14:paraId="29A01A9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E2845F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17A15"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8577FB" w14:textId="77777777" w:rsidR="00387427" w:rsidRPr="001E32DC" w:rsidRDefault="00387427" w:rsidP="00387427">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A58B7CC" w14:textId="77777777" w:rsidR="00387427" w:rsidRPr="001E32DC" w:rsidRDefault="00387427" w:rsidP="00387427">
            <w:pPr>
              <w:pStyle w:val="TAC"/>
              <w:rPr>
                <w:lang w:val="en-US" w:eastAsia="zh-CN"/>
              </w:rPr>
            </w:pPr>
          </w:p>
        </w:tc>
      </w:tr>
      <w:tr w:rsidR="00387427" w14:paraId="1EDDA4FB" w14:textId="77777777" w:rsidTr="00233D1D">
        <w:trPr>
          <w:trHeight w:val="29"/>
        </w:trPr>
        <w:tc>
          <w:tcPr>
            <w:tcW w:w="1848" w:type="dxa"/>
            <w:tcBorders>
              <w:top w:val="nil"/>
              <w:left w:val="single" w:sz="4" w:space="0" w:color="auto"/>
              <w:bottom w:val="nil"/>
              <w:right w:val="single" w:sz="4" w:space="0" w:color="auto"/>
            </w:tcBorders>
            <w:vAlign w:val="center"/>
          </w:tcPr>
          <w:p w14:paraId="0C8E9B2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5E38554"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ED703"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0B4C5B" w14:textId="77777777" w:rsidR="00387427" w:rsidRPr="001E32DC" w:rsidRDefault="00387427" w:rsidP="00387427">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97D16BA" w14:textId="77777777" w:rsidR="00387427" w:rsidRPr="001E32DC" w:rsidRDefault="00387427" w:rsidP="00387427">
            <w:pPr>
              <w:pStyle w:val="TAC"/>
              <w:rPr>
                <w:lang w:val="en-US" w:eastAsia="zh-CN"/>
              </w:rPr>
            </w:pPr>
          </w:p>
        </w:tc>
      </w:tr>
      <w:tr w:rsidR="00387427" w14:paraId="041B9B82" w14:textId="77777777" w:rsidTr="00233D1D">
        <w:trPr>
          <w:trHeight w:val="29"/>
        </w:trPr>
        <w:tc>
          <w:tcPr>
            <w:tcW w:w="1848" w:type="dxa"/>
            <w:tcBorders>
              <w:top w:val="nil"/>
              <w:left w:val="single" w:sz="4" w:space="0" w:color="auto"/>
              <w:bottom w:val="nil"/>
              <w:right w:val="single" w:sz="4" w:space="0" w:color="auto"/>
            </w:tcBorders>
            <w:vAlign w:val="center"/>
          </w:tcPr>
          <w:p w14:paraId="380EE8A2"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EFF523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1C6C6" w14:textId="77777777" w:rsidR="00387427" w:rsidRPr="001E32DC" w:rsidRDefault="00387427" w:rsidP="003874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33355A6"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69923B" w14:textId="77777777" w:rsidR="00387427" w:rsidRPr="001E32DC" w:rsidRDefault="00387427" w:rsidP="00387427">
            <w:pPr>
              <w:pStyle w:val="TAC"/>
              <w:rPr>
                <w:lang w:val="en-US" w:eastAsia="zh-CN"/>
              </w:rPr>
            </w:pPr>
            <w:r w:rsidRPr="001E32DC">
              <w:rPr>
                <w:lang w:val="en-US" w:eastAsia="zh-CN"/>
              </w:rPr>
              <w:t>1</w:t>
            </w:r>
          </w:p>
        </w:tc>
      </w:tr>
      <w:tr w:rsidR="00387427" w14:paraId="53B0F097" w14:textId="77777777" w:rsidTr="00233D1D">
        <w:trPr>
          <w:trHeight w:val="29"/>
        </w:trPr>
        <w:tc>
          <w:tcPr>
            <w:tcW w:w="1848" w:type="dxa"/>
            <w:tcBorders>
              <w:top w:val="nil"/>
              <w:left w:val="single" w:sz="4" w:space="0" w:color="auto"/>
              <w:bottom w:val="nil"/>
              <w:right w:val="single" w:sz="4" w:space="0" w:color="auto"/>
            </w:tcBorders>
            <w:vAlign w:val="center"/>
          </w:tcPr>
          <w:p w14:paraId="322974F0"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B77E33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3BDFF"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ACA864" w14:textId="77777777" w:rsidR="00387427" w:rsidRPr="001E32DC" w:rsidRDefault="00387427" w:rsidP="00387427">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EC4EC7B" w14:textId="77777777" w:rsidR="00387427" w:rsidRPr="001E32DC" w:rsidRDefault="00387427" w:rsidP="00387427">
            <w:pPr>
              <w:pStyle w:val="TAC"/>
              <w:rPr>
                <w:lang w:val="en-US" w:eastAsia="zh-CN"/>
              </w:rPr>
            </w:pPr>
          </w:p>
        </w:tc>
      </w:tr>
      <w:tr w:rsidR="00387427" w14:paraId="69D7B03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60ABCC1"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8012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1AC48" w14:textId="77777777" w:rsidR="00387427" w:rsidRPr="001E32DC" w:rsidRDefault="00387427" w:rsidP="003874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4B21F2" w14:textId="77777777" w:rsidR="00387427" w:rsidRPr="001E32DC" w:rsidRDefault="00387427" w:rsidP="00387427">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66207F2" w14:textId="77777777" w:rsidR="00387427" w:rsidRPr="001E32DC" w:rsidRDefault="00387427" w:rsidP="00387427">
            <w:pPr>
              <w:pStyle w:val="TAC"/>
              <w:rPr>
                <w:lang w:val="en-US" w:eastAsia="zh-CN"/>
              </w:rPr>
            </w:pPr>
          </w:p>
        </w:tc>
      </w:tr>
      <w:tr w:rsidR="00387427" w14:paraId="3159E04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29138DB" w14:textId="77777777" w:rsidR="00387427" w:rsidRPr="001E32DC" w:rsidRDefault="00387427" w:rsidP="00387427">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83EE679" w14:textId="77777777" w:rsidR="00387427" w:rsidRPr="001E32DC" w:rsidRDefault="00387427" w:rsidP="00387427">
            <w:pPr>
              <w:pStyle w:val="TAC"/>
              <w:rPr>
                <w:color w:val="000000"/>
              </w:rPr>
            </w:pPr>
            <w:r w:rsidRPr="001E32DC">
              <w:rPr>
                <w:color w:val="000000"/>
              </w:rPr>
              <w:t>CA_n41A-n66A</w:t>
            </w:r>
          </w:p>
          <w:p w14:paraId="501CA3A5" w14:textId="77777777" w:rsidR="00387427" w:rsidRPr="001E32DC" w:rsidRDefault="00387427" w:rsidP="00387427">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75BEDC29" w14:textId="77777777" w:rsidR="00387427" w:rsidRPr="001E32DC" w:rsidRDefault="00387427" w:rsidP="00387427">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110E53" w14:textId="77777777" w:rsidR="00387427" w:rsidRPr="001E32DC" w:rsidRDefault="00387427" w:rsidP="00387427">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75F62B0" w14:textId="77777777" w:rsidR="00387427" w:rsidRPr="001E32DC" w:rsidRDefault="00387427" w:rsidP="00387427">
            <w:pPr>
              <w:pStyle w:val="TAC"/>
              <w:rPr>
                <w:lang w:val="en-US" w:eastAsia="zh-CN"/>
              </w:rPr>
            </w:pPr>
            <w:r w:rsidRPr="001E32DC">
              <w:rPr>
                <w:lang w:val="en-US"/>
              </w:rPr>
              <w:t>0</w:t>
            </w:r>
          </w:p>
        </w:tc>
      </w:tr>
      <w:tr w:rsidR="00387427" w14:paraId="5E96D77A" w14:textId="77777777" w:rsidTr="00233D1D">
        <w:trPr>
          <w:trHeight w:val="29"/>
        </w:trPr>
        <w:tc>
          <w:tcPr>
            <w:tcW w:w="1848" w:type="dxa"/>
            <w:tcBorders>
              <w:top w:val="nil"/>
              <w:left w:val="single" w:sz="4" w:space="0" w:color="auto"/>
              <w:bottom w:val="nil"/>
              <w:right w:val="single" w:sz="4" w:space="0" w:color="auto"/>
            </w:tcBorders>
            <w:vAlign w:val="center"/>
          </w:tcPr>
          <w:p w14:paraId="5FFE555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B1DD2D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F285A" w14:textId="77777777" w:rsidR="00387427" w:rsidRPr="001E32DC" w:rsidRDefault="00387427" w:rsidP="00387427">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2BC3C8" w14:textId="77777777" w:rsidR="00387427" w:rsidRPr="001E32DC" w:rsidRDefault="00387427" w:rsidP="00387427">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3802CD9D" w14:textId="77777777" w:rsidR="00387427" w:rsidRPr="001E32DC" w:rsidRDefault="00387427" w:rsidP="00387427">
            <w:pPr>
              <w:pStyle w:val="TAC"/>
              <w:rPr>
                <w:lang w:val="en-US" w:eastAsia="zh-CN"/>
              </w:rPr>
            </w:pPr>
          </w:p>
        </w:tc>
      </w:tr>
      <w:tr w:rsidR="00387427" w14:paraId="485C4A2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BD53C2F"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72C14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C767D" w14:textId="77777777" w:rsidR="00387427" w:rsidRPr="001E32DC" w:rsidRDefault="00387427" w:rsidP="00387427">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0A62C3" w14:textId="77777777" w:rsidR="00387427" w:rsidRPr="001E32DC" w:rsidRDefault="00387427" w:rsidP="00387427">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07BCC60" w14:textId="77777777" w:rsidR="00387427" w:rsidRPr="001E32DC" w:rsidRDefault="00387427" w:rsidP="00387427">
            <w:pPr>
              <w:pStyle w:val="TAC"/>
              <w:rPr>
                <w:lang w:val="en-US" w:eastAsia="zh-CN"/>
              </w:rPr>
            </w:pPr>
          </w:p>
        </w:tc>
      </w:tr>
      <w:tr w:rsidR="00387427" w14:paraId="6A45C42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7968F3F" w14:textId="77777777" w:rsidR="00387427" w:rsidRPr="001E32DC" w:rsidRDefault="00387427" w:rsidP="00387427">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060210C6" w14:textId="77777777" w:rsidR="00387427" w:rsidRPr="001E32DC" w:rsidRDefault="00387427" w:rsidP="00387427">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4A27D7" w14:textId="77777777" w:rsidR="00387427" w:rsidRPr="001E32DC" w:rsidRDefault="00387427" w:rsidP="00387427">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E72783" w14:textId="77777777" w:rsidR="00387427" w:rsidRPr="001E32DC" w:rsidRDefault="00387427" w:rsidP="00387427">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1E3C694" w14:textId="77777777" w:rsidR="00387427" w:rsidRPr="001E32DC" w:rsidRDefault="00387427" w:rsidP="00387427">
            <w:pPr>
              <w:pStyle w:val="TAC"/>
              <w:rPr>
                <w:lang w:val="en-US" w:eastAsia="zh-CN"/>
              </w:rPr>
            </w:pPr>
            <w:r w:rsidRPr="001E32DC">
              <w:rPr>
                <w:lang w:val="en-US" w:eastAsia="zh-CN"/>
              </w:rPr>
              <w:t>0</w:t>
            </w:r>
          </w:p>
        </w:tc>
      </w:tr>
      <w:tr w:rsidR="00387427" w14:paraId="303D8E97" w14:textId="77777777" w:rsidTr="00233D1D">
        <w:trPr>
          <w:trHeight w:val="29"/>
        </w:trPr>
        <w:tc>
          <w:tcPr>
            <w:tcW w:w="1848" w:type="dxa"/>
            <w:tcBorders>
              <w:top w:val="nil"/>
              <w:left w:val="single" w:sz="4" w:space="0" w:color="auto"/>
              <w:bottom w:val="nil"/>
              <w:right w:val="single" w:sz="4" w:space="0" w:color="auto"/>
            </w:tcBorders>
            <w:vAlign w:val="center"/>
          </w:tcPr>
          <w:p w14:paraId="1182E25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531D2B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E59CD" w14:textId="77777777" w:rsidR="00387427" w:rsidRPr="001E32DC" w:rsidRDefault="00387427" w:rsidP="00387427">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7EFB3" w14:textId="77777777" w:rsidR="00387427" w:rsidRPr="001E32DC" w:rsidRDefault="00387427" w:rsidP="00387427">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333AB40" w14:textId="77777777" w:rsidR="00387427" w:rsidRPr="001E32DC" w:rsidRDefault="00387427" w:rsidP="00387427">
            <w:pPr>
              <w:pStyle w:val="TAC"/>
              <w:rPr>
                <w:lang w:val="en-US" w:eastAsia="zh-CN"/>
              </w:rPr>
            </w:pPr>
          </w:p>
        </w:tc>
      </w:tr>
      <w:tr w:rsidR="00387427" w14:paraId="7B678E84" w14:textId="77777777" w:rsidTr="00233D1D">
        <w:trPr>
          <w:trHeight w:val="29"/>
        </w:trPr>
        <w:tc>
          <w:tcPr>
            <w:tcW w:w="1848" w:type="dxa"/>
            <w:tcBorders>
              <w:top w:val="nil"/>
              <w:left w:val="single" w:sz="4" w:space="0" w:color="auto"/>
              <w:bottom w:val="nil"/>
              <w:right w:val="single" w:sz="4" w:space="0" w:color="auto"/>
            </w:tcBorders>
            <w:vAlign w:val="center"/>
          </w:tcPr>
          <w:p w14:paraId="4494169D"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34642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1BFFE" w14:textId="77777777" w:rsidR="00387427" w:rsidRPr="001E32DC" w:rsidRDefault="00387427" w:rsidP="00387427">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F5F18"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012A1" w14:textId="77777777" w:rsidR="00387427" w:rsidRPr="001E32DC" w:rsidRDefault="00387427" w:rsidP="00387427">
            <w:pPr>
              <w:pStyle w:val="TAC"/>
              <w:rPr>
                <w:lang w:val="en-US" w:eastAsia="zh-CN"/>
              </w:rPr>
            </w:pPr>
          </w:p>
        </w:tc>
      </w:tr>
      <w:tr w:rsidR="00387427" w14:paraId="76837236" w14:textId="77777777" w:rsidTr="00233D1D">
        <w:trPr>
          <w:trHeight w:val="29"/>
        </w:trPr>
        <w:tc>
          <w:tcPr>
            <w:tcW w:w="1848" w:type="dxa"/>
            <w:tcBorders>
              <w:top w:val="nil"/>
              <w:left w:val="single" w:sz="4" w:space="0" w:color="auto"/>
              <w:bottom w:val="nil"/>
              <w:right w:val="single" w:sz="4" w:space="0" w:color="auto"/>
            </w:tcBorders>
            <w:vAlign w:val="center"/>
          </w:tcPr>
          <w:p w14:paraId="4ED34A99"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AE1B81C" w14:textId="77777777" w:rsidR="00387427" w:rsidRPr="001E32DC" w:rsidRDefault="00387427" w:rsidP="00387427">
            <w:pPr>
              <w:pStyle w:val="TAC"/>
              <w:rPr>
                <w:lang w:val="en-US" w:eastAsia="zh-CN"/>
              </w:rPr>
            </w:pPr>
            <w:r w:rsidRPr="001E32DC">
              <w:rPr>
                <w:lang w:val="en-US" w:eastAsia="zh-CN"/>
              </w:rPr>
              <w:t>CA_n41A-n71A</w:t>
            </w:r>
          </w:p>
          <w:p w14:paraId="6060CC8F" w14:textId="77777777" w:rsidR="00387427" w:rsidRPr="001E32DC" w:rsidRDefault="00387427" w:rsidP="00387427">
            <w:pPr>
              <w:pStyle w:val="TAC"/>
              <w:rPr>
                <w:lang w:val="en-US" w:eastAsia="zh-CN"/>
              </w:rPr>
            </w:pPr>
            <w:r w:rsidRPr="001E32DC">
              <w:rPr>
                <w:lang w:val="en-US" w:eastAsia="zh-CN"/>
              </w:rPr>
              <w:t>CA_n66A-n71A</w:t>
            </w:r>
          </w:p>
          <w:p w14:paraId="7C94613D" w14:textId="77777777" w:rsidR="00387427" w:rsidRPr="001E32DC" w:rsidRDefault="00387427" w:rsidP="003874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3635273" w14:textId="77777777" w:rsidR="00387427" w:rsidRPr="001E32DC" w:rsidRDefault="00387427" w:rsidP="00387427">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5EF831" w14:textId="77777777" w:rsidR="00387427" w:rsidRPr="001E32DC" w:rsidRDefault="00387427" w:rsidP="00387427">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A6457A6" w14:textId="77777777" w:rsidR="00387427" w:rsidRPr="001E32DC" w:rsidRDefault="00387427" w:rsidP="00387427">
            <w:pPr>
              <w:pStyle w:val="TAC"/>
              <w:rPr>
                <w:lang w:val="en-US" w:eastAsia="zh-CN"/>
              </w:rPr>
            </w:pPr>
            <w:r w:rsidRPr="001E32DC">
              <w:rPr>
                <w:lang w:val="en-US" w:eastAsia="zh-CN"/>
              </w:rPr>
              <w:t>1</w:t>
            </w:r>
          </w:p>
        </w:tc>
      </w:tr>
      <w:tr w:rsidR="00387427" w14:paraId="0687BF11" w14:textId="77777777" w:rsidTr="00233D1D">
        <w:trPr>
          <w:trHeight w:val="29"/>
        </w:trPr>
        <w:tc>
          <w:tcPr>
            <w:tcW w:w="1848" w:type="dxa"/>
            <w:tcBorders>
              <w:top w:val="nil"/>
              <w:left w:val="single" w:sz="4" w:space="0" w:color="auto"/>
              <w:bottom w:val="nil"/>
              <w:right w:val="single" w:sz="4" w:space="0" w:color="auto"/>
            </w:tcBorders>
            <w:vAlign w:val="center"/>
          </w:tcPr>
          <w:p w14:paraId="2BC18C03"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B25157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4A5C3" w14:textId="77777777" w:rsidR="00387427" w:rsidRPr="001E32DC" w:rsidRDefault="00387427" w:rsidP="00387427">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7DA2B"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98388" w14:textId="77777777" w:rsidR="00387427" w:rsidRPr="001E32DC" w:rsidRDefault="00387427" w:rsidP="00387427">
            <w:pPr>
              <w:pStyle w:val="TAC"/>
              <w:rPr>
                <w:lang w:val="en-US" w:eastAsia="zh-CN"/>
              </w:rPr>
            </w:pPr>
          </w:p>
        </w:tc>
      </w:tr>
      <w:tr w:rsidR="00387427" w14:paraId="03E498DC" w14:textId="77777777" w:rsidTr="00233D1D">
        <w:trPr>
          <w:trHeight w:val="29"/>
        </w:trPr>
        <w:tc>
          <w:tcPr>
            <w:tcW w:w="1848" w:type="dxa"/>
            <w:tcBorders>
              <w:top w:val="nil"/>
              <w:left w:val="single" w:sz="4" w:space="0" w:color="auto"/>
              <w:bottom w:val="nil"/>
              <w:right w:val="single" w:sz="4" w:space="0" w:color="auto"/>
            </w:tcBorders>
            <w:vAlign w:val="center"/>
          </w:tcPr>
          <w:p w14:paraId="20B9ADA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483F5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25AED" w14:textId="77777777" w:rsidR="00387427" w:rsidRPr="001E32DC" w:rsidRDefault="00387427" w:rsidP="00387427">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56EEAB"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EF548" w14:textId="77777777" w:rsidR="00387427" w:rsidRPr="001E32DC" w:rsidRDefault="00387427" w:rsidP="00387427">
            <w:pPr>
              <w:pStyle w:val="TAC"/>
              <w:rPr>
                <w:lang w:val="en-US" w:eastAsia="zh-CN"/>
              </w:rPr>
            </w:pPr>
          </w:p>
        </w:tc>
      </w:tr>
      <w:tr w:rsidR="00387427" w14:paraId="6DF25FD2" w14:textId="77777777" w:rsidTr="00233D1D">
        <w:trPr>
          <w:trHeight w:val="29"/>
        </w:trPr>
        <w:tc>
          <w:tcPr>
            <w:tcW w:w="1848" w:type="dxa"/>
            <w:tcBorders>
              <w:top w:val="nil"/>
              <w:left w:val="single" w:sz="4" w:space="0" w:color="auto"/>
              <w:bottom w:val="nil"/>
              <w:right w:val="single" w:sz="4" w:space="0" w:color="auto"/>
            </w:tcBorders>
            <w:vAlign w:val="center"/>
          </w:tcPr>
          <w:p w14:paraId="73C8F142"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DC59CC" w14:textId="77777777" w:rsidR="00387427" w:rsidRPr="001E32DC" w:rsidRDefault="00387427" w:rsidP="00387427">
            <w:pPr>
              <w:pStyle w:val="TAC"/>
              <w:rPr>
                <w:lang w:val="en-US" w:eastAsia="zh-CN"/>
              </w:rPr>
            </w:pPr>
            <w:r w:rsidRPr="001E32DC">
              <w:rPr>
                <w:lang w:val="en-US" w:eastAsia="zh-CN"/>
              </w:rPr>
              <w:t>CA_n41A-n71A</w:t>
            </w:r>
          </w:p>
          <w:p w14:paraId="666DEBCE" w14:textId="77777777" w:rsidR="00387427" w:rsidRPr="001E32DC" w:rsidRDefault="00387427" w:rsidP="00387427">
            <w:pPr>
              <w:pStyle w:val="TAC"/>
              <w:rPr>
                <w:lang w:val="en-US" w:eastAsia="zh-CN"/>
              </w:rPr>
            </w:pPr>
            <w:r w:rsidRPr="001E32DC">
              <w:rPr>
                <w:lang w:val="en-US" w:eastAsia="zh-CN"/>
              </w:rPr>
              <w:t>CA_n66A-n71A</w:t>
            </w:r>
          </w:p>
          <w:p w14:paraId="21FC320D" w14:textId="77777777" w:rsidR="00387427" w:rsidRPr="001E32DC" w:rsidRDefault="00387427" w:rsidP="003874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318EBFF"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227638"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B1E215B" w14:textId="77777777" w:rsidR="00387427" w:rsidRPr="001E32DC" w:rsidRDefault="00387427" w:rsidP="00387427">
            <w:pPr>
              <w:pStyle w:val="TAC"/>
              <w:rPr>
                <w:lang w:val="en-US" w:eastAsia="zh-CN"/>
              </w:rPr>
            </w:pPr>
            <w:r>
              <w:rPr>
                <w:lang w:val="en-US" w:eastAsia="zh-CN"/>
              </w:rPr>
              <w:t>4 and 5</w:t>
            </w:r>
          </w:p>
        </w:tc>
      </w:tr>
      <w:tr w:rsidR="00387427" w14:paraId="451648B2" w14:textId="77777777" w:rsidTr="00233D1D">
        <w:trPr>
          <w:trHeight w:val="29"/>
        </w:trPr>
        <w:tc>
          <w:tcPr>
            <w:tcW w:w="1848" w:type="dxa"/>
            <w:tcBorders>
              <w:top w:val="nil"/>
              <w:left w:val="single" w:sz="4" w:space="0" w:color="auto"/>
              <w:bottom w:val="nil"/>
              <w:right w:val="single" w:sz="4" w:space="0" w:color="auto"/>
            </w:tcBorders>
            <w:vAlign w:val="center"/>
          </w:tcPr>
          <w:p w14:paraId="0652EB3C"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36171EA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00646"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FD6CD8"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44563E7" w14:textId="77777777" w:rsidR="00387427" w:rsidRPr="001E32DC" w:rsidRDefault="00387427" w:rsidP="00387427">
            <w:pPr>
              <w:pStyle w:val="TAC"/>
              <w:rPr>
                <w:lang w:val="en-US" w:eastAsia="zh-CN"/>
              </w:rPr>
            </w:pPr>
          </w:p>
        </w:tc>
      </w:tr>
      <w:tr w:rsidR="00387427" w14:paraId="490F272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2EF9BDA"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A9CBD"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BCE64"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4980A2"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ED8AA6F" w14:textId="77777777" w:rsidR="00387427" w:rsidRPr="001E32DC" w:rsidRDefault="00387427" w:rsidP="00387427">
            <w:pPr>
              <w:pStyle w:val="TAC"/>
              <w:rPr>
                <w:lang w:val="en-US" w:eastAsia="zh-CN"/>
              </w:rPr>
            </w:pPr>
          </w:p>
        </w:tc>
      </w:tr>
      <w:tr w:rsidR="00387427" w14:paraId="3846B8E8" w14:textId="77777777" w:rsidTr="00233D1D">
        <w:trPr>
          <w:trHeight w:val="29"/>
        </w:trPr>
        <w:tc>
          <w:tcPr>
            <w:tcW w:w="1848" w:type="dxa"/>
            <w:tcBorders>
              <w:top w:val="nil"/>
              <w:left w:val="single" w:sz="4" w:space="0" w:color="auto"/>
              <w:bottom w:val="nil"/>
              <w:right w:val="single" w:sz="4" w:space="0" w:color="auto"/>
            </w:tcBorders>
            <w:vAlign w:val="center"/>
          </w:tcPr>
          <w:p w14:paraId="655E2AA1" w14:textId="77777777" w:rsidR="00387427" w:rsidRPr="001E32DC" w:rsidRDefault="00387427" w:rsidP="00387427">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6896616A" w14:textId="77777777" w:rsidR="00387427" w:rsidRPr="001E32DC" w:rsidRDefault="00387427" w:rsidP="00387427">
            <w:pPr>
              <w:pStyle w:val="TAC"/>
              <w:rPr>
                <w:lang w:val="en-US" w:eastAsia="zh-CN"/>
              </w:rPr>
            </w:pPr>
            <w:r w:rsidRPr="00571960">
              <w:rPr>
                <w:lang w:val="en-US" w:eastAsia="zh-CN"/>
              </w:rPr>
              <w:t>CA_n41A-n66A</w:t>
            </w:r>
          </w:p>
          <w:p w14:paraId="6C24142B" w14:textId="77777777" w:rsidR="00387427" w:rsidRPr="001E32DC" w:rsidRDefault="00387427" w:rsidP="00387427">
            <w:pPr>
              <w:pStyle w:val="TAC"/>
              <w:rPr>
                <w:lang w:val="en-US" w:eastAsia="zh-CN"/>
              </w:rPr>
            </w:pPr>
            <w:r w:rsidRPr="00571960">
              <w:rPr>
                <w:lang w:val="en-US" w:eastAsia="zh-CN"/>
              </w:rPr>
              <w:t>CA_n41A-n71A</w:t>
            </w:r>
          </w:p>
          <w:p w14:paraId="3F26AEB5" w14:textId="77777777" w:rsidR="00387427" w:rsidRPr="00571960" w:rsidRDefault="00387427" w:rsidP="00387427">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A091D9C" w14:textId="77777777" w:rsidR="00387427" w:rsidRPr="001E32DC" w:rsidRDefault="00387427" w:rsidP="003874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C1CAED"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792DD75" w14:textId="77777777" w:rsidR="00387427" w:rsidRPr="001E32DC" w:rsidRDefault="00387427" w:rsidP="00387427">
            <w:pPr>
              <w:pStyle w:val="TAC"/>
              <w:rPr>
                <w:szCs w:val="18"/>
                <w:lang w:val="en-US" w:eastAsia="zh-CN"/>
              </w:rPr>
            </w:pPr>
            <w:r w:rsidRPr="001E32DC">
              <w:rPr>
                <w:lang w:val="en-US" w:eastAsia="zh-CN"/>
              </w:rPr>
              <w:t>0</w:t>
            </w:r>
          </w:p>
        </w:tc>
      </w:tr>
      <w:tr w:rsidR="00387427" w14:paraId="40551FCC" w14:textId="77777777" w:rsidTr="00233D1D">
        <w:trPr>
          <w:trHeight w:val="29"/>
        </w:trPr>
        <w:tc>
          <w:tcPr>
            <w:tcW w:w="1848" w:type="dxa"/>
            <w:tcBorders>
              <w:top w:val="nil"/>
              <w:left w:val="single" w:sz="4" w:space="0" w:color="auto"/>
              <w:bottom w:val="nil"/>
              <w:right w:val="single" w:sz="4" w:space="0" w:color="auto"/>
            </w:tcBorders>
            <w:vAlign w:val="center"/>
          </w:tcPr>
          <w:p w14:paraId="0C30693C"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841EB2E" w14:textId="77777777" w:rsidR="00387427" w:rsidRPr="001E32DC" w:rsidRDefault="00387427" w:rsidP="00387427">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E80905"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AEDF5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BA838A" w14:textId="77777777" w:rsidR="00387427" w:rsidRPr="001E32DC" w:rsidRDefault="00387427" w:rsidP="00387427">
            <w:pPr>
              <w:pStyle w:val="TAC"/>
              <w:rPr>
                <w:szCs w:val="18"/>
                <w:lang w:val="en-US" w:eastAsia="zh-CN"/>
              </w:rPr>
            </w:pPr>
          </w:p>
        </w:tc>
      </w:tr>
      <w:tr w:rsidR="00387427" w14:paraId="6A946000" w14:textId="77777777" w:rsidTr="00233D1D">
        <w:trPr>
          <w:trHeight w:val="29"/>
        </w:trPr>
        <w:tc>
          <w:tcPr>
            <w:tcW w:w="1848" w:type="dxa"/>
            <w:tcBorders>
              <w:top w:val="nil"/>
              <w:left w:val="single" w:sz="4" w:space="0" w:color="auto"/>
              <w:bottom w:val="nil"/>
              <w:right w:val="single" w:sz="4" w:space="0" w:color="auto"/>
            </w:tcBorders>
            <w:vAlign w:val="center"/>
          </w:tcPr>
          <w:p w14:paraId="1CB1A6B5"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55402C" w14:textId="77777777" w:rsidR="00387427" w:rsidRPr="001E32DC" w:rsidRDefault="00387427" w:rsidP="00387427">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BD0B1" w14:textId="77777777" w:rsidR="00387427" w:rsidRPr="001E32DC" w:rsidRDefault="00387427" w:rsidP="003874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D2080A" w14:textId="77777777" w:rsidR="00387427" w:rsidRPr="001E32DC" w:rsidRDefault="00387427" w:rsidP="00387427">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18B5DA5" w14:textId="77777777" w:rsidR="00387427" w:rsidRPr="001E32DC" w:rsidRDefault="00387427" w:rsidP="00387427">
            <w:pPr>
              <w:pStyle w:val="TAC"/>
              <w:rPr>
                <w:szCs w:val="18"/>
                <w:lang w:val="en-US" w:eastAsia="zh-CN"/>
              </w:rPr>
            </w:pPr>
          </w:p>
        </w:tc>
      </w:tr>
      <w:tr w:rsidR="00387427" w14:paraId="34C47783" w14:textId="77777777" w:rsidTr="00233D1D">
        <w:trPr>
          <w:trHeight w:val="29"/>
        </w:trPr>
        <w:tc>
          <w:tcPr>
            <w:tcW w:w="1848" w:type="dxa"/>
            <w:tcBorders>
              <w:top w:val="nil"/>
              <w:left w:val="single" w:sz="4" w:space="0" w:color="auto"/>
              <w:bottom w:val="nil"/>
              <w:right w:val="single" w:sz="4" w:space="0" w:color="auto"/>
            </w:tcBorders>
            <w:vAlign w:val="center"/>
          </w:tcPr>
          <w:p w14:paraId="5933D0C4"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3DCD734" w14:textId="77777777" w:rsidR="00387427" w:rsidRPr="001E32DC" w:rsidRDefault="00387427" w:rsidP="00387427">
            <w:pPr>
              <w:pStyle w:val="TAC"/>
              <w:rPr>
                <w:lang w:val="en-US" w:eastAsia="zh-CN"/>
              </w:rPr>
            </w:pPr>
            <w:r w:rsidRPr="00571960">
              <w:rPr>
                <w:lang w:val="en-US" w:eastAsia="zh-CN"/>
              </w:rPr>
              <w:t>CA_n41A-n66A</w:t>
            </w:r>
          </w:p>
          <w:p w14:paraId="3A38C43A" w14:textId="77777777" w:rsidR="00387427" w:rsidRPr="001E32DC" w:rsidRDefault="00387427" w:rsidP="00387427">
            <w:pPr>
              <w:pStyle w:val="TAC"/>
              <w:rPr>
                <w:lang w:val="en-US" w:eastAsia="zh-CN"/>
              </w:rPr>
            </w:pPr>
            <w:r w:rsidRPr="00571960">
              <w:rPr>
                <w:lang w:val="en-US" w:eastAsia="zh-CN"/>
              </w:rPr>
              <w:t>CA_n41A-n71A</w:t>
            </w:r>
          </w:p>
          <w:p w14:paraId="2ECCB2D9" w14:textId="77777777" w:rsidR="00387427" w:rsidRPr="001E32DC" w:rsidRDefault="00387427" w:rsidP="00387427">
            <w:pPr>
              <w:pStyle w:val="TAC"/>
              <w:rPr>
                <w:rFonts w:eastAsia="等线"/>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DF5F722"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6DE6B"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5F8D81" w14:textId="77777777" w:rsidR="00387427" w:rsidRPr="001E32DC" w:rsidRDefault="00387427" w:rsidP="00387427">
            <w:pPr>
              <w:pStyle w:val="TAC"/>
              <w:rPr>
                <w:szCs w:val="18"/>
                <w:lang w:val="en-US" w:eastAsia="zh-CN"/>
              </w:rPr>
            </w:pPr>
            <w:r>
              <w:rPr>
                <w:lang w:val="en-US" w:eastAsia="zh-CN"/>
              </w:rPr>
              <w:t>4 and 5</w:t>
            </w:r>
          </w:p>
        </w:tc>
      </w:tr>
      <w:tr w:rsidR="00387427" w14:paraId="29E78928" w14:textId="77777777" w:rsidTr="00233D1D">
        <w:trPr>
          <w:trHeight w:val="29"/>
        </w:trPr>
        <w:tc>
          <w:tcPr>
            <w:tcW w:w="1848" w:type="dxa"/>
            <w:tcBorders>
              <w:top w:val="nil"/>
              <w:left w:val="single" w:sz="4" w:space="0" w:color="auto"/>
              <w:bottom w:val="nil"/>
              <w:right w:val="single" w:sz="4" w:space="0" w:color="auto"/>
            </w:tcBorders>
            <w:vAlign w:val="center"/>
          </w:tcPr>
          <w:p w14:paraId="7029BAC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0BEF2423" w14:textId="77777777" w:rsidR="00387427" w:rsidRPr="001E32DC" w:rsidRDefault="00387427" w:rsidP="00387427">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9FCE6"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77E782"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FF94C0E" w14:textId="77777777" w:rsidR="00387427" w:rsidRPr="001E32DC" w:rsidRDefault="00387427" w:rsidP="00387427">
            <w:pPr>
              <w:pStyle w:val="TAC"/>
              <w:rPr>
                <w:szCs w:val="18"/>
                <w:lang w:val="en-US" w:eastAsia="zh-CN"/>
              </w:rPr>
            </w:pPr>
          </w:p>
        </w:tc>
      </w:tr>
      <w:tr w:rsidR="00387427" w14:paraId="7F79813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28595BB"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DE460" w14:textId="77777777" w:rsidR="00387427" w:rsidRPr="001E32DC" w:rsidRDefault="00387427" w:rsidP="00387427">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F0E9D"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A091C7"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0532C5" w14:textId="77777777" w:rsidR="00387427" w:rsidRPr="001E32DC" w:rsidRDefault="00387427" w:rsidP="00387427">
            <w:pPr>
              <w:pStyle w:val="TAC"/>
              <w:rPr>
                <w:szCs w:val="18"/>
                <w:lang w:val="en-US" w:eastAsia="zh-CN"/>
              </w:rPr>
            </w:pPr>
          </w:p>
        </w:tc>
      </w:tr>
      <w:tr w:rsidR="00387427" w14:paraId="1B4E84F0" w14:textId="77777777" w:rsidTr="00233D1D">
        <w:trPr>
          <w:trHeight w:val="29"/>
        </w:trPr>
        <w:tc>
          <w:tcPr>
            <w:tcW w:w="1848" w:type="dxa"/>
            <w:tcBorders>
              <w:top w:val="nil"/>
              <w:left w:val="single" w:sz="4" w:space="0" w:color="auto"/>
              <w:bottom w:val="nil"/>
              <w:right w:val="single" w:sz="4" w:space="0" w:color="auto"/>
            </w:tcBorders>
            <w:vAlign w:val="center"/>
          </w:tcPr>
          <w:p w14:paraId="735FDA8C" w14:textId="77777777" w:rsidR="00387427" w:rsidRPr="001E32DC" w:rsidRDefault="00387427" w:rsidP="00387427">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3F502186" w14:textId="77777777" w:rsidR="00387427" w:rsidRPr="001E32DC" w:rsidRDefault="00387427" w:rsidP="00387427">
            <w:pPr>
              <w:pStyle w:val="TAC"/>
              <w:rPr>
                <w:lang w:val="en-US" w:eastAsia="zh-CN"/>
              </w:rPr>
            </w:pPr>
            <w:r w:rsidRPr="001E32DC">
              <w:rPr>
                <w:lang w:val="en-US" w:eastAsia="zh-CN"/>
              </w:rPr>
              <w:t>CA_n41A-n66A</w:t>
            </w:r>
          </w:p>
          <w:p w14:paraId="0022E47B" w14:textId="77777777" w:rsidR="00387427" w:rsidRPr="001E32DC" w:rsidRDefault="00387427" w:rsidP="00387427">
            <w:pPr>
              <w:pStyle w:val="TAC"/>
              <w:rPr>
                <w:lang w:val="en-US" w:eastAsia="zh-CN"/>
              </w:rPr>
            </w:pPr>
            <w:r w:rsidRPr="001E32DC">
              <w:rPr>
                <w:lang w:val="en-US" w:eastAsia="zh-CN"/>
              </w:rPr>
              <w:t>CA_n41A-n71A</w:t>
            </w:r>
          </w:p>
          <w:p w14:paraId="55A3EB25" w14:textId="77777777" w:rsidR="00387427" w:rsidRPr="001E32DC" w:rsidRDefault="00387427" w:rsidP="00387427">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C80C795" w14:textId="77777777" w:rsidR="00387427" w:rsidRPr="001E32DC" w:rsidRDefault="00387427" w:rsidP="003874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55886"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7D1EBC4" w14:textId="77777777" w:rsidR="00387427" w:rsidRPr="001E32DC" w:rsidRDefault="00387427" w:rsidP="00387427">
            <w:pPr>
              <w:pStyle w:val="TAC"/>
              <w:rPr>
                <w:szCs w:val="18"/>
                <w:lang w:val="en-US" w:eastAsia="zh-CN"/>
              </w:rPr>
            </w:pPr>
            <w:r w:rsidRPr="001E32DC">
              <w:rPr>
                <w:lang w:val="en-US" w:eastAsia="zh-CN"/>
              </w:rPr>
              <w:t>0</w:t>
            </w:r>
          </w:p>
        </w:tc>
      </w:tr>
      <w:tr w:rsidR="00387427" w14:paraId="5A146A02" w14:textId="77777777" w:rsidTr="00233D1D">
        <w:trPr>
          <w:trHeight w:val="29"/>
        </w:trPr>
        <w:tc>
          <w:tcPr>
            <w:tcW w:w="1848" w:type="dxa"/>
            <w:tcBorders>
              <w:top w:val="nil"/>
              <w:left w:val="single" w:sz="4" w:space="0" w:color="auto"/>
              <w:bottom w:val="nil"/>
              <w:right w:val="single" w:sz="4" w:space="0" w:color="auto"/>
            </w:tcBorders>
            <w:vAlign w:val="center"/>
          </w:tcPr>
          <w:p w14:paraId="2E4EB0A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BDB9265" w14:textId="77777777" w:rsidR="00387427" w:rsidRPr="001E32DC" w:rsidRDefault="00387427" w:rsidP="00387427">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BE81C"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54559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64260B" w14:textId="77777777" w:rsidR="00387427" w:rsidRPr="001E32DC" w:rsidRDefault="00387427" w:rsidP="00387427">
            <w:pPr>
              <w:pStyle w:val="TAC"/>
              <w:rPr>
                <w:szCs w:val="18"/>
                <w:lang w:val="en-US" w:eastAsia="zh-CN"/>
              </w:rPr>
            </w:pPr>
          </w:p>
        </w:tc>
      </w:tr>
      <w:tr w:rsidR="00387427" w14:paraId="35B79C17" w14:textId="77777777" w:rsidTr="00233D1D">
        <w:trPr>
          <w:trHeight w:val="29"/>
        </w:trPr>
        <w:tc>
          <w:tcPr>
            <w:tcW w:w="1848" w:type="dxa"/>
            <w:tcBorders>
              <w:top w:val="nil"/>
              <w:left w:val="single" w:sz="4" w:space="0" w:color="auto"/>
              <w:bottom w:val="nil"/>
              <w:right w:val="single" w:sz="4" w:space="0" w:color="auto"/>
            </w:tcBorders>
            <w:vAlign w:val="center"/>
          </w:tcPr>
          <w:p w14:paraId="5C33ABC9"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522EC9" w14:textId="77777777" w:rsidR="00387427" w:rsidRPr="001E32DC" w:rsidRDefault="00387427" w:rsidP="00387427">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9BD04"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354727" w14:textId="77777777" w:rsidR="00387427" w:rsidRPr="001E32DC" w:rsidRDefault="00387427" w:rsidP="00387427">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EF77105" w14:textId="77777777" w:rsidR="00387427" w:rsidRPr="001E32DC" w:rsidRDefault="00387427" w:rsidP="00387427">
            <w:pPr>
              <w:pStyle w:val="TAC"/>
              <w:rPr>
                <w:szCs w:val="18"/>
                <w:lang w:val="en-US" w:eastAsia="zh-CN"/>
              </w:rPr>
            </w:pPr>
          </w:p>
        </w:tc>
      </w:tr>
      <w:tr w:rsidR="00387427" w14:paraId="0F0699F6" w14:textId="77777777" w:rsidTr="00233D1D">
        <w:trPr>
          <w:trHeight w:val="29"/>
        </w:trPr>
        <w:tc>
          <w:tcPr>
            <w:tcW w:w="1848" w:type="dxa"/>
            <w:tcBorders>
              <w:top w:val="nil"/>
              <w:left w:val="single" w:sz="4" w:space="0" w:color="auto"/>
              <w:bottom w:val="nil"/>
              <w:right w:val="single" w:sz="4" w:space="0" w:color="auto"/>
            </w:tcBorders>
            <w:vAlign w:val="center"/>
          </w:tcPr>
          <w:p w14:paraId="5FEBFEF0"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A01C31" w14:textId="77777777" w:rsidR="00387427" w:rsidRPr="001E32DC" w:rsidRDefault="00387427" w:rsidP="00387427">
            <w:pPr>
              <w:pStyle w:val="TAC"/>
              <w:rPr>
                <w:lang w:val="en-US" w:eastAsia="zh-CN"/>
              </w:rPr>
            </w:pPr>
            <w:r w:rsidRPr="001E32DC">
              <w:rPr>
                <w:lang w:val="en-US" w:eastAsia="zh-CN"/>
              </w:rPr>
              <w:t>CA_n41A-n66A</w:t>
            </w:r>
          </w:p>
          <w:p w14:paraId="4866904B" w14:textId="77777777" w:rsidR="00387427" w:rsidRPr="001E32DC" w:rsidRDefault="00387427" w:rsidP="00387427">
            <w:pPr>
              <w:pStyle w:val="TAC"/>
              <w:rPr>
                <w:lang w:val="en-US" w:eastAsia="zh-CN"/>
              </w:rPr>
            </w:pPr>
            <w:r w:rsidRPr="001E32DC">
              <w:rPr>
                <w:lang w:val="en-US" w:eastAsia="zh-CN"/>
              </w:rPr>
              <w:t>CA_n41A-n71A</w:t>
            </w:r>
          </w:p>
          <w:p w14:paraId="21BA56E7" w14:textId="77777777" w:rsidR="00387427" w:rsidRPr="001E32DC" w:rsidRDefault="00387427" w:rsidP="00387427">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4A4A49A" w14:textId="77777777" w:rsidR="00387427" w:rsidRPr="001E32DC" w:rsidRDefault="00387427" w:rsidP="003874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4B62C4"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618C33B" w14:textId="77777777" w:rsidR="00387427" w:rsidRPr="001E32DC" w:rsidRDefault="00387427" w:rsidP="00387427">
            <w:pPr>
              <w:pStyle w:val="TAC"/>
              <w:rPr>
                <w:szCs w:val="18"/>
                <w:lang w:val="en-US" w:eastAsia="zh-CN"/>
              </w:rPr>
            </w:pPr>
            <w:r>
              <w:rPr>
                <w:lang w:val="en-US" w:eastAsia="zh-CN"/>
              </w:rPr>
              <w:t>4 and 5</w:t>
            </w:r>
          </w:p>
        </w:tc>
      </w:tr>
      <w:tr w:rsidR="00387427" w14:paraId="7DAE5B88" w14:textId="77777777" w:rsidTr="00233D1D">
        <w:trPr>
          <w:trHeight w:val="29"/>
        </w:trPr>
        <w:tc>
          <w:tcPr>
            <w:tcW w:w="1848" w:type="dxa"/>
            <w:tcBorders>
              <w:top w:val="nil"/>
              <w:left w:val="single" w:sz="4" w:space="0" w:color="auto"/>
              <w:bottom w:val="nil"/>
              <w:right w:val="single" w:sz="4" w:space="0" w:color="auto"/>
            </w:tcBorders>
            <w:vAlign w:val="center"/>
          </w:tcPr>
          <w:p w14:paraId="0B4D1896"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27B4D808" w14:textId="77777777" w:rsidR="00387427" w:rsidRPr="001E32DC" w:rsidRDefault="00387427" w:rsidP="00387427">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084D2" w14:textId="77777777" w:rsidR="00387427" w:rsidRPr="001E32DC" w:rsidRDefault="00387427" w:rsidP="003874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444EE"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65533BB" w14:textId="77777777" w:rsidR="00387427" w:rsidRPr="001E32DC" w:rsidRDefault="00387427" w:rsidP="00387427">
            <w:pPr>
              <w:pStyle w:val="TAC"/>
              <w:rPr>
                <w:szCs w:val="18"/>
                <w:lang w:val="en-US" w:eastAsia="zh-CN"/>
              </w:rPr>
            </w:pPr>
          </w:p>
        </w:tc>
      </w:tr>
      <w:tr w:rsidR="00387427" w14:paraId="34115A6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4FA5F01"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1B60BD" w14:textId="77777777" w:rsidR="00387427" w:rsidRPr="001E32DC" w:rsidRDefault="00387427" w:rsidP="00387427">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AEF0E" w14:textId="77777777" w:rsidR="00387427" w:rsidRPr="001E32DC" w:rsidRDefault="00387427" w:rsidP="003874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91AEFF"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FF34E57" w14:textId="77777777" w:rsidR="00387427" w:rsidRPr="001E32DC" w:rsidRDefault="00387427" w:rsidP="00387427">
            <w:pPr>
              <w:pStyle w:val="TAC"/>
              <w:rPr>
                <w:szCs w:val="18"/>
                <w:lang w:val="en-US" w:eastAsia="zh-CN"/>
              </w:rPr>
            </w:pPr>
          </w:p>
        </w:tc>
      </w:tr>
      <w:tr w:rsidR="00387427" w14:paraId="26B4B91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8C66343" w14:textId="77777777" w:rsidR="00387427" w:rsidRPr="001E32DC" w:rsidRDefault="00387427" w:rsidP="00387427">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DDAB126" w14:textId="77777777" w:rsidR="00387427" w:rsidRPr="001E32DC" w:rsidRDefault="00387427" w:rsidP="00387427">
            <w:pPr>
              <w:pStyle w:val="TAC"/>
              <w:rPr>
                <w:rFonts w:eastAsia="等线"/>
                <w:lang w:val="en-US" w:eastAsia="zh-CN"/>
              </w:rPr>
            </w:pPr>
            <w:r w:rsidRPr="001E32DC">
              <w:rPr>
                <w:rFonts w:eastAsia="等线"/>
                <w:lang w:val="en-US" w:eastAsia="zh-CN"/>
              </w:rPr>
              <w:t>CA_n41A-n66A</w:t>
            </w:r>
          </w:p>
          <w:p w14:paraId="19CAADF0" w14:textId="77777777" w:rsidR="00387427" w:rsidRPr="001E32DC" w:rsidRDefault="00387427" w:rsidP="00387427">
            <w:pPr>
              <w:pStyle w:val="TAC"/>
              <w:rPr>
                <w:rFonts w:eastAsia="等线"/>
                <w:lang w:val="en-US" w:eastAsia="zh-CN"/>
              </w:rPr>
            </w:pPr>
            <w:r w:rsidRPr="001E32DC">
              <w:rPr>
                <w:rFonts w:eastAsia="等线"/>
                <w:lang w:val="en-US" w:eastAsia="zh-CN"/>
              </w:rPr>
              <w:t>CA_n66A-n71A</w:t>
            </w:r>
          </w:p>
          <w:p w14:paraId="0F7F8D55" w14:textId="77777777" w:rsidR="00387427" w:rsidRPr="001E32DC" w:rsidRDefault="00387427" w:rsidP="00387427">
            <w:pPr>
              <w:pStyle w:val="TAC"/>
              <w:rPr>
                <w:lang w:val="en-US" w:eastAsia="zh-CN"/>
              </w:rPr>
            </w:pPr>
            <w:r w:rsidRPr="001E32DC">
              <w:rPr>
                <w:rFonts w:eastAsia="等线"/>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B5DB1C0"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78CB3F" w14:textId="77777777" w:rsidR="00387427" w:rsidRPr="001E32DC" w:rsidRDefault="00387427" w:rsidP="00387427">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91A0813" w14:textId="77777777" w:rsidR="00387427" w:rsidRPr="001E32DC" w:rsidRDefault="00387427" w:rsidP="00387427">
            <w:pPr>
              <w:pStyle w:val="TAC"/>
              <w:rPr>
                <w:lang w:val="en-US" w:eastAsia="zh-CN"/>
              </w:rPr>
            </w:pPr>
            <w:r w:rsidRPr="001E32DC">
              <w:rPr>
                <w:szCs w:val="18"/>
                <w:lang w:val="en-US" w:eastAsia="zh-CN"/>
              </w:rPr>
              <w:t>0</w:t>
            </w:r>
          </w:p>
        </w:tc>
      </w:tr>
      <w:tr w:rsidR="00387427" w14:paraId="3C5323C3" w14:textId="77777777" w:rsidTr="00233D1D">
        <w:trPr>
          <w:trHeight w:val="29"/>
        </w:trPr>
        <w:tc>
          <w:tcPr>
            <w:tcW w:w="1848" w:type="dxa"/>
            <w:tcBorders>
              <w:top w:val="nil"/>
              <w:left w:val="single" w:sz="4" w:space="0" w:color="auto"/>
              <w:bottom w:val="nil"/>
              <w:right w:val="single" w:sz="4" w:space="0" w:color="auto"/>
            </w:tcBorders>
            <w:vAlign w:val="center"/>
          </w:tcPr>
          <w:p w14:paraId="7E2D685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2F07D7C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9394"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438DFF" w14:textId="77777777" w:rsidR="00387427" w:rsidRPr="001E32DC" w:rsidRDefault="00387427" w:rsidP="00387427">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AB6BCB" w14:textId="77777777" w:rsidR="00387427" w:rsidRPr="001E32DC" w:rsidRDefault="00387427" w:rsidP="00387427">
            <w:pPr>
              <w:pStyle w:val="TAC"/>
              <w:rPr>
                <w:lang w:val="en-US" w:eastAsia="zh-CN"/>
              </w:rPr>
            </w:pPr>
          </w:p>
        </w:tc>
      </w:tr>
      <w:tr w:rsidR="00387427" w14:paraId="5DB53945" w14:textId="77777777" w:rsidTr="00233D1D">
        <w:trPr>
          <w:trHeight w:val="29"/>
        </w:trPr>
        <w:tc>
          <w:tcPr>
            <w:tcW w:w="1848" w:type="dxa"/>
            <w:tcBorders>
              <w:top w:val="nil"/>
              <w:left w:val="single" w:sz="4" w:space="0" w:color="auto"/>
              <w:bottom w:val="nil"/>
              <w:right w:val="single" w:sz="4" w:space="0" w:color="auto"/>
            </w:tcBorders>
            <w:vAlign w:val="center"/>
          </w:tcPr>
          <w:p w14:paraId="5C8FC196"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0277D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CB04E"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C44619"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CC21BE7" w14:textId="77777777" w:rsidR="00387427" w:rsidRPr="001E32DC" w:rsidRDefault="00387427" w:rsidP="00387427">
            <w:pPr>
              <w:pStyle w:val="TAC"/>
              <w:rPr>
                <w:lang w:val="en-US" w:eastAsia="zh-CN"/>
              </w:rPr>
            </w:pPr>
          </w:p>
        </w:tc>
      </w:tr>
      <w:tr w:rsidR="00387427" w14:paraId="46E060D3" w14:textId="77777777" w:rsidTr="00233D1D">
        <w:trPr>
          <w:trHeight w:val="29"/>
        </w:trPr>
        <w:tc>
          <w:tcPr>
            <w:tcW w:w="1848" w:type="dxa"/>
            <w:tcBorders>
              <w:top w:val="nil"/>
              <w:left w:val="single" w:sz="4" w:space="0" w:color="auto"/>
              <w:bottom w:val="nil"/>
              <w:right w:val="single" w:sz="4" w:space="0" w:color="auto"/>
            </w:tcBorders>
            <w:vAlign w:val="center"/>
          </w:tcPr>
          <w:p w14:paraId="0C62E96E"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A1E0E0" w14:textId="77777777" w:rsidR="00387427" w:rsidRPr="001E32DC" w:rsidRDefault="00387427" w:rsidP="00387427">
            <w:pPr>
              <w:pStyle w:val="TAC"/>
              <w:rPr>
                <w:rFonts w:eastAsia="等线"/>
                <w:lang w:val="en-US" w:eastAsia="zh-CN"/>
              </w:rPr>
            </w:pPr>
            <w:r w:rsidRPr="001E32DC">
              <w:rPr>
                <w:rFonts w:eastAsia="等线"/>
                <w:lang w:val="en-US" w:eastAsia="zh-CN"/>
              </w:rPr>
              <w:t>CA_n41A-n66A</w:t>
            </w:r>
          </w:p>
          <w:p w14:paraId="623CC8E4" w14:textId="77777777" w:rsidR="00387427" w:rsidRPr="001E32DC" w:rsidRDefault="00387427" w:rsidP="00387427">
            <w:pPr>
              <w:pStyle w:val="TAC"/>
              <w:rPr>
                <w:rFonts w:eastAsia="等线"/>
                <w:lang w:val="en-US" w:eastAsia="zh-CN"/>
              </w:rPr>
            </w:pPr>
            <w:r w:rsidRPr="001E32DC">
              <w:rPr>
                <w:rFonts w:eastAsia="等线"/>
                <w:lang w:val="en-US" w:eastAsia="zh-CN"/>
              </w:rPr>
              <w:t>CA_n66A-n71A</w:t>
            </w:r>
          </w:p>
          <w:p w14:paraId="50F3B2A9" w14:textId="77777777" w:rsidR="00387427" w:rsidRPr="001E32DC" w:rsidRDefault="00387427" w:rsidP="00387427">
            <w:pPr>
              <w:pStyle w:val="TAC"/>
              <w:rPr>
                <w:lang w:val="en-US" w:eastAsia="zh-CN"/>
              </w:rPr>
            </w:pPr>
            <w:r w:rsidRPr="001E32DC">
              <w:rPr>
                <w:rFonts w:eastAsia="等线"/>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019E373"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77563"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69F432A" w14:textId="77777777" w:rsidR="00387427" w:rsidRPr="001E32DC" w:rsidRDefault="00387427" w:rsidP="00387427">
            <w:pPr>
              <w:pStyle w:val="TAC"/>
              <w:rPr>
                <w:lang w:val="en-US" w:eastAsia="zh-CN"/>
              </w:rPr>
            </w:pPr>
            <w:r>
              <w:rPr>
                <w:lang w:val="en-US" w:eastAsia="zh-CN"/>
              </w:rPr>
              <w:t>4 and 5</w:t>
            </w:r>
          </w:p>
        </w:tc>
      </w:tr>
      <w:tr w:rsidR="00387427" w14:paraId="600F3E77" w14:textId="77777777" w:rsidTr="00233D1D">
        <w:trPr>
          <w:trHeight w:val="29"/>
        </w:trPr>
        <w:tc>
          <w:tcPr>
            <w:tcW w:w="1848" w:type="dxa"/>
            <w:tcBorders>
              <w:top w:val="nil"/>
              <w:left w:val="single" w:sz="4" w:space="0" w:color="auto"/>
              <w:bottom w:val="nil"/>
              <w:right w:val="single" w:sz="4" w:space="0" w:color="auto"/>
            </w:tcBorders>
            <w:vAlign w:val="center"/>
          </w:tcPr>
          <w:p w14:paraId="28EF4BD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F3CE14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C2648"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7573CB"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6E81235" w14:textId="77777777" w:rsidR="00387427" w:rsidRPr="001E32DC" w:rsidRDefault="00387427" w:rsidP="00387427">
            <w:pPr>
              <w:pStyle w:val="TAC"/>
              <w:rPr>
                <w:lang w:val="en-US" w:eastAsia="zh-CN"/>
              </w:rPr>
            </w:pPr>
          </w:p>
        </w:tc>
      </w:tr>
      <w:tr w:rsidR="00387427" w14:paraId="01FFFCB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3DC3272"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8829B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607D6"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575E01"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BE2E39" w14:textId="77777777" w:rsidR="00387427" w:rsidRPr="001E32DC" w:rsidRDefault="00387427" w:rsidP="00387427">
            <w:pPr>
              <w:pStyle w:val="TAC"/>
              <w:rPr>
                <w:lang w:val="en-US" w:eastAsia="zh-CN"/>
              </w:rPr>
            </w:pPr>
          </w:p>
        </w:tc>
      </w:tr>
      <w:tr w:rsidR="00387427" w14:paraId="6864D0B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48F3201" w14:textId="77777777" w:rsidR="00387427" w:rsidRPr="001E32DC" w:rsidRDefault="00387427" w:rsidP="00387427">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147E2051" w14:textId="77777777" w:rsidR="00387427" w:rsidRPr="001E32DC" w:rsidRDefault="00387427" w:rsidP="00387427">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AA86A3" w14:textId="77777777" w:rsidR="00387427" w:rsidRPr="001E32DC" w:rsidRDefault="00387427" w:rsidP="00387427">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FBF26F" w14:textId="77777777" w:rsidR="00387427" w:rsidRPr="001E32DC" w:rsidRDefault="00387427" w:rsidP="00387427">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190504A" w14:textId="77777777" w:rsidR="00387427" w:rsidRPr="001E32DC" w:rsidRDefault="00387427" w:rsidP="00387427">
            <w:pPr>
              <w:pStyle w:val="TAC"/>
              <w:rPr>
                <w:lang w:val="en-US" w:eastAsia="zh-CN"/>
              </w:rPr>
            </w:pPr>
            <w:r w:rsidRPr="001E32DC">
              <w:rPr>
                <w:lang w:val="en-US" w:eastAsia="zh-CN"/>
              </w:rPr>
              <w:t>0</w:t>
            </w:r>
          </w:p>
        </w:tc>
      </w:tr>
      <w:tr w:rsidR="00387427" w14:paraId="0B6E474F" w14:textId="77777777" w:rsidTr="00233D1D">
        <w:trPr>
          <w:trHeight w:val="29"/>
        </w:trPr>
        <w:tc>
          <w:tcPr>
            <w:tcW w:w="1848" w:type="dxa"/>
            <w:tcBorders>
              <w:top w:val="nil"/>
              <w:left w:val="single" w:sz="4" w:space="0" w:color="auto"/>
              <w:bottom w:val="nil"/>
              <w:right w:val="single" w:sz="4" w:space="0" w:color="auto"/>
            </w:tcBorders>
            <w:vAlign w:val="center"/>
          </w:tcPr>
          <w:p w14:paraId="7EA6FDC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7628F3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1CF53D" w14:textId="77777777" w:rsidR="00387427" w:rsidRPr="001E32DC" w:rsidRDefault="00387427" w:rsidP="00387427">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F91135" w14:textId="77777777" w:rsidR="00387427" w:rsidRPr="001E32DC" w:rsidRDefault="00387427" w:rsidP="00387427">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E15F53F" w14:textId="77777777" w:rsidR="00387427" w:rsidRPr="001E32DC" w:rsidRDefault="00387427" w:rsidP="00387427">
            <w:pPr>
              <w:pStyle w:val="TAC"/>
              <w:rPr>
                <w:lang w:val="en-US" w:eastAsia="zh-CN"/>
              </w:rPr>
            </w:pPr>
          </w:p>
        </w:tc>
      </w:tr>
      <w:tr w:rsidR="00387427" w14:paraId="073FAE31" w14:textId="77777777" w:rsidTr="00233D1D">
        <w:trPr>
          <w:trHeight w:val="29"/>
        </w:trPr>
        <w:tc>
          <w:tcPr>
            <w:tcW w:w="1848" w:type="dxa"/>
            <w:tcBorders>
              <w:top w:val="nil"/>
              <w:left w:val="single" w:sz="4" w:space="0" w:color="auto"/>
              <w:bottom w:val="nil"/>
              <w:right w:val="single" w:sz="4" w:space="0" w:color="auto"/>
            </w:tcBorders>
            <w:vAlign w:val="center"/>
          </w:tcPr>
          <w:p w14:paraId="20B257E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E1EC5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58A46" w14:textId="77777777" w:rsidR="00387427" w:rsidRPr="001E32DC" w:rsidRDefault="00387427" w:rsidP="00387427">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0654DB"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F21C96" w14:textId="77777777" w:rsidR="00387427" w:rsidRPr="001E32DC" w:rsidRDefault="00387427" w:rsidP="00387427">
            <w:pPr>
              <w:pStyle w:val="TAC"/>
              <w:rPr>
                <w:lang w:val="en-US" w:eastAsia="zh-CN"/>
              </w:rPr>
            </w:pPr>
          </w:p>
        </w:tc>
      </w:tr>
      <w:tr w:rsidR="00387427" w14:paraId="09951273" w14:textId="77777777" w:rsidTr="00233D1D">
        <w:trPr>
          <w:trHeight w:val="29"/>
        </w:trPr>
        <w:tc>
          <w:tcPr>
            <w:tcW w:w="1848" w:type="dxa"/>
            <w:tcBorders>
              <w:top w:val="nil"/>
              <w:left w:val="single" w:sz="4" w:space="0" w:color="auto"/>
              <w:bottom w:val="nil"/>
              <w:right w:val="single" w:sz="4" w:space="0" w:color="auto"/>
            </w:tcBorders>
            <w:vAlign w:val="center"/>
          </w:tcPr>
          <w:p w14:paraId="310A3F7B"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1321591" w14:textId="77777777" w:rsidR="00387427" w:rsidRPr="001E32DC" w:rsidRDefault="00387427" w:rsidP="00387427">
            <w:pPr>
              <w:pStyle w:val="TAC"/>
              <w:rPr>
                <w:lang w:val="en-US" w:eastAsia="zh-CN"/>
              </w:rPr>
            </w:pPr>
            <w:r w:rsidRPr="001E32DC">
              <w:rPr>
                <w:lang w:val="en-US" w:eastAsia="zh-CN"/>
              </w:rPr>
              <w:t>CA_n41A-n71A</w:t>
            </w:r>
          </w:p>
          <w:p w14:paraId="29724B3F" w14:textId="77777777" w:rsidR="00387427" w:rsidRPr="001E32DC" w:rsidRDefault="00387427" w:rsidP="00387427">
            <w:pPr>
              <w:pStyle w:val="TAC"/>
              <w:rPr>
                <w:lang w:val="en-US" w:eastAsia="zh-CN"/>
              </w:rPr>
            </w:pPr>
            <w:r w:rsidRPr="001E32DC">
              <w:rPr>
                <w:lang w:val="en-US" w:eastAsia="zh-CN"/>
              </w:rPr>
              <w:t>CA_n66A-n71A</w:t>
            </w:r>
          </w:p>
          <w:p w14:paraId="20BD7533" w14:textId="77777777" w:rsidR="00387427" w:rsidRPr="001E32DC" w:rsidRDefault="00387427" w:rsidP="003874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F45D9AE" w14:textId="77777777" w:rsidR="00387427" w:rsidRPr="001E32DC" w:rsidRDefault="00387427" w:rsidP="00387427">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BCABDF" w14:textId="77777777" w:rsidR="00387427" w:rsidRPr="001E32DC" w:rsidRDefault="00387427" w:rsidP="00387427">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1A64AD" w14:textId="77777777" w:rsidR="00387427" w:rsidRPr="001E32DC" w:rsidRDefault="00387427" w:rsidP="00387427">
            <w:pPr>
              <w:pStyle w:val="TAC"/>
              <w:rPr>
                <w:lang w:val="en-US" w:eastAsia="zh-CN"/>
              </w:rPr>
            </w:pPr>
            <w:r w:rsidRPr="001E32DC">
              <w:rPr>
                <w:lang w:val="en-US" w:eastAsia="zh-CN"/>
              </w:rPr>
              <w:t>1</w:t>
            </w:r>
          </w:p>
        </w:tc>
      </w:tr>
      <w:tr w:rsidR="00387427" w14:paraId="7B971271" w14:textId="77777777" w:rsidTr="00233D1D">
        <w:trPr>
          <w:trHeight w:val="29"/>
        </w:trPr>
        <w:tc>
          <w:tcPr>
            <w:tcW w:w="1848" w:type="dxa"/>
            <w:tcBorders>
              <w:top w:val="nil"/>
              <w:left w:val="single" w:sz="4" w:space="0" w:color="auto"/>
              <w:bottom w:val="nil"/>
              <w:right w:val="single" w:sz="4" w:space="0" w:color="auto"/>
            </w:tcBorders>
            <w:vAlign w:val="center"/>
          </w:tcPr>
          <w:p w14:paraId="36F171D6"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7A8F11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5CABB" w14:textId="77777777" w:rsidR="00387427" w:rsidRPr="001E32DC" w:rsidRDefault="00387427" w:rsidP="00387427">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F5DCC"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AE2A3B" w14:textId="77777777" w:rsidR="00387427" w:rsidRPr="001E32DC" w:rsidRDefault="00387427" w:rsidP="00387427">
            <w:pPr>
              <w:pStyle w:val="TAC"/>
              <w:rPr>
                <w:lang w:val="en-US" w:eastAsia="zh-CN"/>
              </w:rPr>
            </w:pPr>
          </w:p>
        </w:tc>
      </w:tr>
      <w:tr w:rsidR="00387427" w14:paraId="62A354D0" w14:textId="77777777" w:rsidTr="00233D1D">
        <w:trPr>
          <w:trHeight w:val="29"/>
        </w:trPr>
        <w:tc>
          <w:tcPr>
            <w:tcW w:w="1848" w:type="dxa"/>
            <w:tcBorders>
              <w:top w:val="nil"/>
              <w:left w:val="single" w:sz="4" w:space="0" w:color="auto"/>
              <w:bottom w:val="nil"/>
              <w:right w:val="single" w:sz="4" w:space="0" w:color="auto"/>
            </w:tcBorders>
            <w:vAlign w:val="center"/>
          </w:tcPr>
          <w:p w14:paraId="6DAB6060"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D2F4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C4A28" w14:textId="77777777" w:rsidR="00387427" w:rsidRPr="001E32DC" w:rsidRDefault="00387427" w:rsidP="00387427">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25A851"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B6DF59" w14:textId="77777777" w:rsidR="00387427" w:rsidRPr="001E32DC" w:rsidRDefault="00387427" w:rsidP="00387427">
            <w:pPr>
              <w:pStyle w:val="TAC"/>
              <w:rPr>
                <w:lang w:val="en-US" w:eastAsia="zh-CN"/>
              </w:rPr>
            </w:pPr>
          </w:p>
        </w:tc>
      </w:tr>
      <w:tr w:rsidR="00387427" w14:paraId="031BDE24" w14:textId="77777777" w:rsidTr="00233D1D">
        <w:trPr>
          <w:trHeight w:val="29"/>
        </w:trPr>
        <w:tc>
          <w:tcPr>
            <w:tcW w:w="1848" w:type="dxa"/>
            <w:tcBorders>
              <w:top w:val="nil"/>
              <w:left w:val="single" w:sz="4" w:space="0" w:color="auto"/>
              <w:bottom w:val="nil"/>
              <w:right w:val="single" w:sz="4" w:space="0" w:color="auto"/>
            </w:tcBorders>
            <w:vAlign w:val="center"/>
          </w:tcPr>
          <w:p w14:paraId="2EF99697"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12EF54" w14:textId="77777777" w:rsidR="00387427" w:rsidRPr="001E32DC" w:rsidRDefault="00387427" w:rsidP="00387427">
            <w:pPr>
              <w:pStyle w:val="TAC"/>
              <w:rPr>
                <w:lang w:val="en-US" w:eastAsia="zh-CN"/>
              </w:rPr>
            </w:pPr>
            <w:r w:rsidRPr="001E32DC">
              <w:rPr>
                <w:lang w:val="en-US" w:eastAsia="zh-CN"/>
              </w:rPr>
              <w:t>CA_n41A-n71A</w:t>
            </w:r>
          </w:p>
          <w:p w14:paraId="49744680" w14:textId="77777777" w:rsidR="00387427" w:rsidRPr="001E32DC" w:rsidRDefault="00387427" w:rsidP="00387427">
            <w:pPr>
              <w:pStyle w:val="TAC"/>
              <w:rPr>
                <w:lang w:val="en-US" w:eastAsia="zh-CN"/>
              </w:rPr>
            </w:pPr>
            <w:r w:rsidRPr="001E32DC">
              <w:rPr>
                <w:lang w:val="en-US" w:eastAsia="zh-CN"/>
              </w:rPr>
              <w:t>CA_n66A-n71A</w:t>
            </w:r>
          </w:p>
          <w:p w14:paraId="0CC1864D" w14:textId="77777777" w:rsidR="00387427" w:rsidRPr="001E32DC" w:rsidRDefault="00387427" w:rsidP="003874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49FDBA"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97CCE4"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9C3EA4" w14:textId="77777777" w:rsidR="00387427" w:rsidRPr="001E32DC" w:rsidRDefault="00387427" w:rsidP="00387427">
            <w:pPr>
              <w:pStyle w:val="TAC"/>
              <w:rPr>
                <w:lang w:val="en-US" w:eastAsia="zh-CN"/>
              </w:rPr>
            </w:pPr>
            <w:r>
              <w:rPr>
                <w:lang w:val="en-US" w:eastAsia="zh-CN"/>
              </w:rPr>
              <w:t>4 and 5</w:t>
            </w:r>
          </w:p>
        </w:tc>
      </w:tr>
      <w:tr w:rsidR="00387427" w14:paraId="536AC014" w14:textId="77777777" w:rsidTr="00233D1D">
        <w:trPr>
          <w:trHeight w:val="29"/>
        </w:trPr>
        <w:tc>
          <w:tcPr>
            <w:tcW w:w="1848" w:type="dxa"/>
            <w:tcBorders>
              <w:top w:val="nil"/>
              <w:left w:val="single" w:sz="4" w:space="0" w:color="auto"/>
              <w:bottom w:val="nil"/>
              <w:right w:val="single" w:sz="4" w:space="0" w:color="auto"/>
            </w:tcBorders>
            <w:vAlign w:val="center"/>
          </w:tcPr>
          <w:p w14:paraId="5F25C645"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473431F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CB21C"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F9A18E"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FB7A611" w14:textId="77777777" w:rsidR="00387427" w:rsidRPr="001E32DC" w:rsidRDefault="00387427" w:rsidP="00387427">
            <w:pPr>
              <w:pStyle w:val="TAC"/>
              <w:rPr>
                <w:lang w:val="en-US" w:eastAsia="zh-CN"/>
              </w:rPr>
            </w:pPr>
          </w:p>
        </w:tc>
      </w:tr>
      <w:tr w:rsidR="00387427" w14:paraId="21A2B58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1579A4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C7706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05052"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86545F"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A5FA0A5" w14:textId="77777777" w:rsidR="00387427" w:rsidRPr="001E32DC" w:rsidRDefault="00387427" w:rsidP="00387427">
            <w:pPr>
              <w:pStyle w:val="TAC"/>
              <w:rPr>
                <w:lang w:val="en-US" w:eastAsia="zh-CN"/>
              </w:rPr>
            </w:pPr>
          </w:p>
        </w:tc>
      </w:tr>
      <w:tr w:rsidR="00387427" w14:paraId="7C941A1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A19EE5A" w14:textId="77777777" w:rsidR="00387427" w:rsidRPr="001E32DC" w:rsidRDefault="00387427" w:rsidP="00387427">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4FD9E064" w14:textId="77777777" w:rsidR="00387427" w:rsidRPr="001E32DC" w:rsidRDefault="00387427" w:rsidP="00387427">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82332B" w14:textId="77777777" w:rsidR="00387427" w:rsidRPr="001E32DC" w:rsidRDefault="00387427" w:rsidP="00387427">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F1E677" w14:textId="77777777" w:rsidR="00387427" w:rsidRPr="001E32DC" w:rsidRDefault="00387427" w:rsidP="00387427">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8234828" w14:textId="77777777" w:rsidR="00387427" w:rsidRPr="001E32DC" w:rsidRDefault="00387427" w:rsidP="00387427">
            <w:pPr>
              <w:pStyle w:val="TAC"/>
              <w:rPr>
                <w:lang w:val="en-US" w:eastAsia="zh-CN"/>
              </w:rPr>
            </w:pPr>
            <w:r w:rsidRPr="001E32DC">
              <w:rPr>
                <w:lang w:val="en-US" w:eastAsia="zh-CN"/>
              </w:rPr>
              <w:t>0</w:t>
            </w:r>
          </w:p>
        </w:tc>
      </w:tr>
      <w:tr w:rsidR="00387427" w14:paraId="7C2CF38D" w14:textId="77777777" w:rsidTr="00233D1D">
        <w:trPr>
          <w:trHeight w:val="29"/>
        </w:trPr>
        <w:tc>
          <w:tcPr>
            <w:tcW w:w="1848" w:type="dxa"/>
            <w:tcBorders>
              <w:top w:val="nil"/>
              <w:left w:val="single" w:sz="4" w:space="0" w:color="auto"/>
              <w:bottom w:val="nil"/>
              <w:right w:val="single" w:sz="4" w:space="0" w:color="auto"/>
            </w:tcBorders>
            <w:vAlign w:val="center"/>
          </w:tcPr>
          <w:p w14:paraId="58B901F9"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C8D9AC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79EA7" w14:textId="77777777" w:rsidR="00387427" w:rsidRPr="001E32DC" w:rsidRDefault="00387427" w:rsidP="00387427">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E6F1E" w14:textId="77777777" w:rsidR="00387427" w:rsidRPr="001E32DC" w:rsidRDefault="00387427" w:rsidP="00387427">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3C9B4E1" w14:textId="77777777" w:rsidR="00387427" w:rsidRPr="001E32DC" w:rsidRDefault="00387427" w:rsidP="00387427">
            <w:pPr>
              <w:pStyle w:val="TAC"/>
              <w:rPr>
                <w:lang w:val="en-US" w:eastAsia="zh-CN"/>
              </w:rPr>
            </w:pPr>
          </w:p>
        </w:tc>
      </w:tr>
      <w:tr w:rsidR="00387427" w14:paraId="68864F31" w14:textId="77777777" w:rsidTr="00233D1D">
        <w:trPr>
          <w:trHeight w:val="29"/>
        </w:trPr>
        <w:tc>
          <w:tcPr>
            <w:tcW w:w="1848" w:type="dxa"/>
            <w:tcBorders>
              <w:top w:val="nil"/>
              <w:left w:val="single" w:sz="4" w:space="0" w:color="auto"/>
              <w:bottom w:val="nil"/>
              <w:right w:val="single" w:sz="4" w:space="0" w:color="auto"/>
            </w:tcBorders>
            <w:vAlign w:val="center"/>
          </w:tcPr>
          <w:p w14:paraId="638863ED" w14:textId="77777777" w:rsidR="00387427" w:rsidRPr="001E32DC" w:rsidRDefault="00387427" w:rsidP="003874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26E771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C11E3" w14:textId="77777777" w:rsidR="00387427" w:rsidRPr="001E32DC" w:rsidRDefault="00387427" w:rsidP="00387427">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A70B75"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6F57C1" w14:textId="77777777" w:rsidR="00387427" w:rsidRPr="001E32DC" w:rsidRDefault="00387427" w:rsidP="00387427">
            <w:pPr>
              <w:pStyle w:val="TAC"/>
              <w:rPr>
                <w:lang w:val="en-US" w:eastAsia="zh-CN"/>
              </w:rPr>
            </w:pPr>
          </w:p>
        </w:tc>
      </w:tr>
      <w:tr w:rsidR="00387427" w14:paraId="3F2EDFDE" w14:textId="77777777" w:rsidTr="00233D1D">
        <w:trPr>
          <w:trHeight w:val="29"/>
        </w:trPr>
        <w:tc>
          <w:tcPr>
            <w:tcW w:w="1848" w:type="dxa"/>
            <w:tcBorders>
              <w:top w:val="nil"/>
              <w:left w:val="single" w:sz="4" w:space="0" w:color="auto"/>
              <w:bottom w:val="nil"/>
              <w:right w:val="single" w:sz="4" w:space="0" w:color="auto"/>
            </w:tcBorders>
            <w:vAlign w:val="center"/>
          </w:tcPr>
          <w:p w14:paraId="039900F7"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FC6C85E" w14:textId="77777777" w:rsidR="00387427" w:rsidRPr="001E32DC" w:rsidRDefault="00387427" w:rsidP="00387427">
            <w:pPr>
              <w:pStyle w:val="TAC"/>
              <w:rPr>
                <w:lang w:val="en-US" w:eastAsia="zh-CN"/>
              </w:rPr>
            </w:pPr>
            <w:r w:rsidRPr="001E32DC">
              <w:rPr>
                <w:lang w:val="en-US" w:eastAsia="zh-CN"/>
              </w:rPr>
              <w:t>CA_n41A-n71A</w:t>
            </w:r>
          </w:p>
          <w:p w14:paraId="28018050" w14:textId="77777777" w:rsidR="00387427" w:rsidRPr="001E32DC" w:rsidRDefault="00387427" w:rsidP="00387427">
            <w:pPr>
              <w:pStyle w:val="TAC"/>
              <w:rPr>
                <w:lang w:val="en-US" w:eastAsia="zh-CN"/>
              </w:rPr>
            </w:pPr>
            <w:r w:rsidRPr="001E32DC">
              <w:rPr>
                <w:lang w:val="en-US" w:eastAsia="zh-CN"/>
              </w:rPr>
              <w:t>CA_n66A-n71A</w:t>
            </w:r>
          </w:p>
          <w:p w14:paraId="5CA43F73" w14:textId="77777777" w:rsidR="00387427" w:rsidRPr="001E32DC" w:rsidRDefault="00387427" w:rsidP="003874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422F612" w14:textId="77777777" w:rsidR="00387427" w:rsidRPr="001E32DC" w:rsidRDefault="00387427" w:rsidP="00387427">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46DB77" w14:textId="77777777" w:rsidR="00387427" w:rsidRPr="001E32DC" w:rsidRDefault="00387427" w:rsidP="00387427">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55E56A5" w14:textId="77777777" w:rsidR="00387427" w:rsidRPr="001E32DC" w:rsidRDefault="00387427" w:rsidP="00387427">
            <w:pPr>
              <w:pStyle w:val="TAC"/>
              <w:rPr>
                <w:szCs w:val="18"/>
                <w:lang w:val="en-US" w:eastAsia="zh-CN"/>
              </w:rPr>
            </w:pPr>
            <w:r w:rsidRPr="001E32DC">
              <w:rPr>
                <w:szCs w:val="18"/>
                <w:lang w:val="en-US" w:eastAsia="zh-CN"/>
              </w:rPr>
              <w:t>1</w:t>
            </w:r>
          </w:p>
        </w:tc>
      </w:tr>
      <w:tr w:rsidR="00387427" w14:paraId="6A6364B8" w14:textId="77777777" w:rsidTr="00233D1D">
        <w:trPr>
          <w:trHeight w:val="29"/>
        </w:trPr>
        <w:tc>
          <w:tcPr>
            <w:tcW w:w="1848" w:type="dxa"/>
            <w:tcBorders>
              <w:top w:val="nil"/>
              <w:left w:val="single" w:sz="4" w:space="0" w:color="auto"/>
              <w:bottom w:val="nil"/>
              <w:right w:val="single" w:sz="4" w:space="0" w:color="auto"/>
            </w:tcBorders>
            <w:vAlign w:val="center"/>
          </w:tcPr>
          <w:p w14:paraId="044F1F18"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A688E3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4E484" w14:textId="77777777" w:rsidR="00387427" w:rsidRPr="001E32DC" w:rsidRDefault="00387427" w:rsidP="00387427">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5F848D" w14:textId="77777777" w:rsidR="00387427" w:rsidRPr="001E32DC" w:rsidRDefault="00387427" w:rsidP="003874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6D04F1" w14:textId="77777777" w:rsidR="00387427" w:rsidRPr="001E32DC" w:rsidRDefault="00387427" w:rsidP="00387427">
            <w:pPr>
              <w:pStyle w:val="TAC"/>
              <w:rPr>
                <w:szCs w:val="18"/>
                <w:lang w:val="en-US" w:eastAsia="zh-CN"/>
              </w:rPr>
            </w:pPr>
          </w:p>
        </w:tc>
      </w:tr>
      <w:tr w:rsidR="00387427" w14:paraId="3D59C6F5" w14:textId="77777777" w:rsidTr="00233D1D">
        <w:trPr>
          <w:trHeight w:val="29"/>
        </w:trPr>
        <w:tc>
          <w:tcPr>
            <w:tcW w:w="1848" w:type="dxa"/>
            <w:tcBorders>
              <w:top w:val="nil"/>
              <w:left w:val="single" w:sz="4" w:space="0" w:color="auto"/>
              <w:bottom w:val="nil"/>
              <w:right w:val="single" w:sz="4" w:space="0" w:color="auto"/>
            </w:tcBorders>
            <w:vAlign w:val="center"/>
          </w:tcPr>
          <w:p w14:paraId="021BD884"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DE22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89283" w14:textId="77777777" w:rsidR="00387427" w:rsidRPr="001E32DC" w:rsidRDefault="00387427" w:rsidP="00387427">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496E7F" w14:textId="77777777" w:rsidR="00387427" w:rsidRPr="001E32DC" w:rsidRDefault="00387427" w:rsidP="003874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20CCB4" w14:textId="77777777" w:rsidR="00387427" w:rsidRPr="001E32DC" w:rsidRDefault="00387427" w:rsidP="00387427">
            <w:pPr>
              <w:pStyle w:val="TAC"/>
              <w:rPr>
                <w:szCs w:val="18"/>
                <w:lang w:val="en-US" w:eastAsia="zh-CN"/>
              </w:rPr>
            </w:pPr>
          </w:p>
        </w:tc>
      </w:tr>
      <w:tr w:rsidR="00387427" w14:paraId="2E4877B2" w14:textId="77777777" w:rsidTr="00233D1D">
        <w:trPr>
          <w:trHeight w:val="29"/>
        </w:trPr>
        <w:tc>
          <w:tcPr>
            <w:tcW w:w="1848" w:type="dxa"/>
            <w:tcBorders>
              <w:top w:val="nil"/>
              <w:left w:val="single" w:sz="4" w:space="0" w:color="auto"/>
              <w:bottom w:val="nil"/>
              <w:right w:val="single" w:sz="4" w:space="0" w:color="auto"/>
            </w:tcBorders>
            <w:vAlign w:val="center"/>
          </w:tcPr>
          <w:p w14:paraId="3832719E"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3D9D02" w14:textId="77777777" w:rsidR="00387427" w:rsidRPr="001E32DC" w:rsidRDefault="00387427" w:rsidP="00387427">
            <w:pPr>
              <w:pStyle w:val="TAC"/>
              <w:rPr>
                <w:lang w:val="en-US" w:eastAsia="zh-CN"/>
              </w:rPr>
            </w:pPr>
            <w:r w:rsidRPr="001E32DC">
              <w:rPr>
                <w:lang w:val="en-US" w:eastAsia="zh-CN"/>
              </w:rPr>
              <w:t>CA_n41A-n71A</w:t>
            </w:r>
          </w:p>
          <w:p w14:paraId="10BD0AB4" w14:textId="77777777" w:rsidR="00387427" w:rsidRPr="001E32DC" w:rsidRDefault="00387427" w:rsidP="00387427">
            <w:pPr>
              <w:pStyle w:val="TAC"/>
              <w:rPr>
                <w:lang w:val="en-US" w:eastAsia="zh-CN"/>
              </w:rPr>
            </w:pPr>
            <w:r w:rsidRPr="001E32DC">
              <w:rPr>
                <w:lang w:val="en-US" w:eastAsia="zh-CN"/>
              </w:rPr>
              <w:t>CA_n66A-n71A</w:t>
            </w:r>
          </w:p>
          <w:p w14:paraId="3F505EFB" w14:textId="77777777" w:rsidR="00387427" w:rsidRDefault="00387427" w:rsidP="00387427">
            <w:pPr>
              <w:pStyle w:val="TAC"/>
              <w:rPr>
                <w:lang w:val="en-US" w:eastAsia="zh-CN"/>
              </w:rPr>
            </w:pPr>
            <w:r w:rsidRPr="001E32DC">
              <w:rPr>
                <w:lang w:val="en-US" w:eastAsia="zh-CN"/>
              </w:rPr>
              <w:t>CA_n41A-n66A</w:t>
            </w:r>
          </w:p>
          <w:p w14:paraId="09588786" w14:textId="77777777" w:rsidR="00387427" w:rsidRPr="001E32DC" w:rsidRDefault="00387427" w:rsidP="00387427">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453C5F8" w14:textId="77777777" w:rsidR="00387427" w:rsidRPr="001E32DC" w:rsidRDefault="00387427" w:rsidP="003874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DE8DF7"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0F91286" w14:textId="77777777" w:rsidR="00387427" w:rsidRPr="001E32DC" w:rsidRDefault="00387427" w:rsidP="00387427">
            <w:pPr>
              <w:pStyle w:val="TAC"/>
              <w:rPr>
                <w:szCs w:val="18"/>
                <w:lang w:val="en-US" w:eastAsia="zh-CN"/>
              </w:rPr>
            </w:pPr>
            <w:r>
              <w:rPr>
                <w:lang w:val="en-US" w:eastAsia="zh-CN"/>
              </w:rPr>
              <w:t>4 and 5</w:t>
            </w:r>
          </w:p>
        </w:tc>
      </w:tr>
      <w:tr w:rsidR="00387427" w14:paraId="504E056D" w14:textId="77777777" w:rsidTr="00233D1D">
        <w:trPr>
          <w:trHeight w:val="29"/>
        </w:trPr>
        <w:tc>
          <w:tcPr>
            <w:tcW w:w="1848" w:type="dxa"/>
            <w:tcBorders>
              <w:top w:val="nil"/>
              <w:left w:val="single" w:sz="4" w:space="0" w:color="auto"/>
              <w:bottom w:val="nil"/>
              <w:right w:val="single" w:sz="4" w:space="0" w:color="auto"/>
            </w:tcBorders>
            <w:vAlign w:val="center"/>
          </w:tcPr>
          <w:p w14:paraId="2D24B96A"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74E9D18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70BF8" w14:textId="77777777" w:rsidR="00387427" w:rsidRPr="001E32DC" w:rsidRDefault="00387427" w:rsidP="003874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32F54C"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1F9340A" w14:textId="77777777" w:rsidR="00387427" w:rsidRPr="001E32DC" w:rsidRDefault="00387427" w:rsidP="00387427">
            <w:pPr>
              <w:pStyle w:val="TAC"/>
              <w:rPr>
                <w:szCs w:val="18"/>
                <w:lang w:val="en-US" w:eastAsia="zh-CN"/>
              </w:rPr>
            </w:pPr>
          </w:p>
        </w:tc>
      </w:tr>
      <w:tr w:rsidR="00387427" w14:paraId="43872BC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C32FD5E"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ED6A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E1797" w14:textId="77777777" w:rsidR="00387427" w:rsidRPr="001E32DC" w:rsidRDefault="00387427" w:rsidP="003874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0BE1E8"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5E66A42" w14:textId="77777777" w:rsidR="00387427" w:rsidRPr="001E32DC" w:rsidRDefault="00387427" w:rsidP="00387427">
            <w:pPr>
              <w:pStyle w:val="TAC"/>
              <w:rPr>
                <w:szCs w:val="18"/>
                <w:lang w:val="en-US" w:eastAsia="zh-CN"/>
              </w:rPr>
            </w:pPr>
          </w:p>
        </w:tc>
      </w:tr>
      <w:tr w:rsidR="00387427" w14:paraId="19B792EC" w14:textId="77777777" w:rsidTr="00233D1D">
        <w:trPr>
          <w:trHeight w:val="29"/>
        </w:trPr>
        <w:tc>
          <w:tcPr>
            <w:tcW w:w="1848" w:type="dxa"/>
            <w:tcBorders>
              <w:top w:val="nil"/>
              <w:left w:val="single" w:sz="4" w:space="0" w:color="auto"/>
              <w:bottom w:val="nil"/>
              <w:right w:val="single" w:sz="4" w:space="0" w:color="auto"/>
            </w:tcBorders>
            <w:vAlign w:val="center"/>
          </w:tcPr>
          <w:p w14:paraId="33A88921" w14:textId="77777777" w:rsidR="00387427" w:rsidRPr="001E32DC" w:rsidRDefault="00387427" w:rsidP="00387427">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63A1842A" w14:textId="77777777" w:rsidR="00387427" w:rsidRPr="001E32DC" w:rsidRDefault="00387427" w:rsidP="00387427">
            <w:pPr>
              <w:pStyle w:val="TAC"/>
              <w:rPr>
                <w:lang w:val="en-US"/>
              </w:rPr>
            </w:pPr>
            <w:r w:rsidRPr="001E32DC">
              <w:rPr>
                <w:lang w:val="en-US"/>
              </w:rPr>
              <w:t>CA_n41A-n66A</w:t>
            </w:r>
          </w:p>
          <w:p w14:paraId="46581C8B" w14:textId="77777777" w:rsidR="00387427" w:rsidRPr="001E32DC" w:rsidRDefault="00387427" w:rsidP="00387427">
            <w:pPr>
              <w:pStyle w:val="TAC"/>
              <w:rPr>
                <w:lang w:val="en-US"/>
              </w:rPr>
            </w:pPr>
            <w:r w:rsidRPr="001E32DC">
              <w:rPr>
                <w:lang w:val="en-US"/>
              </w:rPr>
              <w:t>CA_n41A-n77A</w:t>
            </w:r>
          </w:p>
          <w:p w14:paraId="3D4BDFCE" w14:textId="77777777" w:rsidR="00387427" w:rsidRPr="001E32DC" w:rsidRDefault="00387427" w:rsidP="003874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D5BD7A" w14:textId="77777777" w:rsidR="00387427" w:rsidRPr="001E32DC" w:rsidRDefault="00387427" w:rsidP="00387427">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D2AA6A"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E08E15"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46C89BB6" w14:textId="77777777" w:rsidTr="00233D1D">
        <w:trPr>
          <w:trHeight w:val="29"/>
        </w:trPr>
        <w:tc>
          <w:tcPr>
            <w:tcW w:w="1848" w:type="dxa"/>
            <w:tcBorders>
              <w:top w:val="nil"/>
              <w:left w:val="single" w:sz="4" w:space="0" w:color="auto"/>
              <w:bottom w:val="nil"/>
              <w:right w:val="single" w:sz="4" w:space="0" w:color="auto"/>
            </w:tcBorders>
            <w:vAlign w:val="center"/>
          </w:tcPr>
          <w:p w14:paraId="328C32AA"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47806FC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E400D" w14:textId="77777777" w:rsidR="00387427" w:rsidRPr="001E32DC" w:rsidRDefault="00387427" w:rsidP="00387427">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FC031F"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09247" w14:textId="77777777" w:rsidR="00387427" w:rsidRPr="001E32DC" w:rsidRDefault="00387427" w:rsidP="00387427">
            <w:pPr>
              <w:pStyle w:val="TAC"/>
              <w:rPr>
                <w:lang w:val="en-US" w:eastAsia="zh-CN"/>
              </w:rPr>
            </w:pPr>
          </w:p>
        </w:tc>
      </w:tr>
      <w:tr w:rsidR="00387427" w14:paraId="34E5535E" w14:textId="77777777" w:rsidTr="00233D1D">
        <w:trPr>
          <w:trHeight w:val="29"/>
        </w:trPr>
        <w:tc>
          <w:tcPr>
            <w:tcW w:w="1848" w:type="dxa"/>
            <w:tcBorders>
              <w:top w:val="nil"/>
              <w:left w:val="single" w:sz="4" w:space="0" w:color="auto"/>
              <w:bottom w:val="nil"/>
              <w:right w:val="single" w:sz="4" w:space="0" w:color="auto"/>
            </w:tcBorders>
            <w:vAlign w:val="center"/>
          </w:tcPr>
          <w:p w14:paraId="190A80F1"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43015FA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ED200" w14:textId="77777777" w:rsidR="00387427" w:rsidRPr="001E32DC" w:rsidRDefault="00387427" w:rsidP="00387427">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8AFF0E"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676047" w14:textId="77777777" w:rsidR="00387427" w:rsidRPr="001E32DC" w:rsidRDefault="00387427" w:rsidP="00387427">
            <w:pPr>
              <w:pStyle w:val="TAC"/>
              <w:rPr>
                <w:lang w:val="en-US" w:eastAsia="zh-CN"/>
              </w:rPr>
            </w:pPr>
          </w:p>
        </w:tc>
      </w:tr>
      <w:tr w:rsidR="00387427" w14:paraId="567CD476" w14:textId="77777777" w:rsidTr="00233D1D">
        <w:trPr>
          <w:trHeight w:val="29"/>
        </w:trPr>
        <w:tc>
          <w:tcPr>
            <w:tcW w:w="1848" w:type="dxa"/>
            <w:tcBorders>
              <w:top w:val="nil"/>
              <w:left w:val="single" w:sz="4" w:space="0" w:color="auto"/>
              <w:bottom w:val="nil"/>
              <w:right w:val="single" w:sz="4" w:space="0" w:color="auto"/>
            </w:tcBorders>
            <w:vAlign w:val="center"/>
          </w:tcPr>
          <w:p w14:paraId="5CBC1EB4"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37F2CC4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2FD41"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0A9B6D"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3F98555" w14:textId="77777777" w:rsidR="00387427" w:rsidRPr="001E32DC" w:rsidRDefault="00387427" w:rsidP="00387427">
            <w:pPr>
              <w:pStyle w:val="TAC"/>
              <w:rPr>
                <w:lang w:val="en-US" w:eastAsia="zh-CN"/>
              </w:rPr>
            </w:pPr>
            <w:r w:rsidRPr="001E32DC">
              <w:rPr>
                <w:lang w:val="en-US" w:eastAsia="zh-CN"/>
              </w:rPr>
              <w:t>1</w:t>
            </w:r>
          </w:p>
        </w:tc>
      </w:tr>
      <w:tr w:rsidR="00387427" w14:paraId="0D0E4186" w14:textId="77777777" w:rsidTr="00233D1D">
        <w:trPr>
          <w:trHeight w:val="29"/>
        </w:trPr>
        <w:tc>
          <w:tcPr>
            <w:tcW w:w="1848" w:type="dxa"/>
            <w:tcBorders>
              <w:top w:val="nil"/>
              <w:left w:val="single" w:sz="4" w:space="0" w:color="auto"/>
              <w:bottom w:val="nil"/>
              <w:right w:val="single" w:sz="4" w:space="0" w:color="auto"/>
            </w:tcBorders>
            <w:vAlign w:val="center"/>
          </w:tcPr>
          <w:p w14:paraId="0DEF90C1"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3A910671"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0FE15"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104E15"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906F65" w14:textId="77777777" w:rsidR="00387427" w:rsidRPr="001E32DC" w:rsidRDefault="00387427" w:rsidP="00387427">
            <w:pPr>
              <w:pStyle w:val="TAC"/>
              <w:rPr>
                <w:lang w:val="en-US" w:eastAsia="zh-CN"/>
              </w:rPr>
            </w:pPr>
          </w:p>
        </w:tc>
      </w:tr>
      <w:tr w:rsidR="00387427" w14:paraId="62EF900C" w14:textId="77777777" w:rsidTr="00233D1D">
        <w:trPr>
          <w:trHeight w:val="29"/>
        </w:trPr>
        <w:tc>
          <w:tcPr>
            <w:tcW w:w="1848" w:type="dxa"/>
            <w:tcBorders>
              <w:top w:val="nil"/>
              <w:left w:val="single" w:sz="4" w:space="0" w:color="auto"/>
              <w:bottom w:val="nil"/>
              <w:right w:val="single" w:sz="4" w:space="0" w:color="auto"/>
            </w:tcBorders>
            <w:vAlign w:val="center"/>
          </w:tcPr>
          <w:p w14:paraId="76F45E42"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7D10D1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0737D"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8B6278"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4D6A31" w14:textId="77777777" w:rsidR="00387427" w:rsidRPr="001E32DC" w:rsidRDefault="00387427" w:rsidP="00387427">
            <w:pPr>
              <w:pStyle w:val="TAC"/>
              <w:rPr>
                <w:lang w:val="en-US" w:eastAsia="zh-CN"/>
              </w:rPr>
            </w:pPr>
          </w:p>
        </w:tc>
      </w:tr>
      <w:tr w:rsidR="00387427" w14:paraId="0202BC9A" w14:textId="77777777" w:rsidTr="00233D1D">
        <w:trPr>
          <w:trHeight w:val="29"/>
        </w:trPr>
        <w:tc>
          <w:tcPr>
            <w:tcW w:w="1848" w:type="dxa"/>
            <w:tcBorders>
              <w:top w:val="nil"/>
              <w:left w:val="single" w:sz="4" w:space="0" w:color="auto"/>
              <w:bottom w:val="nil"/>
              <w:right w:val="single" w:sz="4" w:space="0" w:color="auto"/>
            </w:tcBorders>
            <w:vAlign w:val="center"/>
          </w:tcPr>
          <w:p w14:paraId="1B7609AF" w14:textId="77777777" w:rsidR="00387427" w:rsidRPr="001E32DC" w:rsidRDefault="00387427" w:rsidP="00387427">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A5E3294" w14:textId="77777777" w:rsidR="00387427" w:rsidRPr="001E32DC" w:rsidRDefault="00387427" w:rsidP="00387427">
            <w:pPr>
              <w:pStyle w:val="TAC"/>
              <w:rPr>
                <w:lang w:val="en-US"/>
              </w:rPr>
            </w:pPr>
            <w:r w:rsidRPr="001E32DC">
              <w:rPr>
                <w:lang w:val="en-US"/>
              </w:rPr>
              <w:t>CA_n41A-n66A</w:t>
            </w:r>
          </w:p>
          <w:p w14:paraId="2AC70D7E" w14:textId="77777777" w:rsidR="00387427" w:rsidRPr="001E32DC" w:rsidRDefault="00387427" w:rsidP="00387427">
            <w:pPr>
              <w:pStyle w:val="TAC"/>
              <w:rPr>
                <w:lang w:val="en-US"/>
              </w:rPr>
            </w:pPr>
            <w:r w:rsidRPr="001E32DC">
              <w:rPr>
                <w:lang w:val="en-US"/>
              </w:rPr>
              <w:t>CA_n41A-n77A</w:t>
            </w:r>
          </w:p>
          <w:p w14:paraId="315D5751" w14:textId="77777777" w:rsidR="00387427" w:rsidRPr="001E32DC" w:rsidRDefault="00387427" w:rsidP="003874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EB8F45"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E449E5"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FF3AB63" w14:textId="77777777" w:rsidR="00387427" w:rsidRPr="001E32DC" w:rsidRDefault="00387427" w:rsidP="00387427">
            <w:pPr>
              <w:pStyle w:val="TAC"/>
              <w:rPr>
                <w:lang w:val="en-US" w:eastAsia="zh-CN"/>
              </w:rPr>
            </w:pPr>
            <w:r>
              <w:rPr>
                <w:lang w:val="en-US" w:eastAsia="zh-CN"/>
              </w:rPr>
              <w:t>4 and 5</w:t>
            </w:r>
          </w:p>
        </w:tc>
      </w:tr>
      <w:tr w:rsidR="00387427" w14:paraId="5EF86314" w14:textId="77777777" w:rsidTr="00233D1D">
        <w:trPr>
          <w:trHeight w:val="29"/>
        </w:trPr>
        <w:tc>
          <w:tcPr>
            <w:tcW w:w="1848" w:type="dxa"/>
            <w:tcBorders>
              <w:top w:val="nil"/>
              <w:left w:val="single" w:sz="4" w:space="0" w:color="auto"/>
              <w:bottom w:val="nil"/>
              <w:right w:val="single" w:sz="4" w:space="0" w:color="auto"/>
            </w:tcBorders>
            <w:vAlign w:val="center"/>
          </w:tcPr>
          <w:p w14:paraId="3E0A05EF"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21927F30"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2B5C"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5A1083"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382BE3" w14:textId="77777777" w:rsidR="00387427" w:rsidRPr="001E32DC" w:rsidRDefault="00387427" w:rsidP="00387427">
            <w:pPr>
              <w:pStyle w:val="TAC"/>
              <w:rPr>
                <w:lang w:val="en-US" w:eastAsia="zh-CN"/>
              </w:rPr>
            </w:pPr>
          </w:p>
        </w:tc>
      </w:tr>
      <w:tr w:rsidR="00387427" w14:paraId="565A3F0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9FDD845"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5EBF6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0F73B"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796A1A"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0E82EDA" w14:textId="77777777" w:rsidR="00387427" w:rsidRPr="001E32DC" w:rsidRDefault="00387427" w:rsidP="00387427">
            <w:pPr>
              <w:pStyle w:val="TAC"/>
              <w:rPr>
                <w:lang w:val="en-US" w:eastAsia="zh-CN"/>
              </w:rPr>
            </w:pPr>
          </w:p>
        </w:tc>
      </w:tr>
      <w:tr w:rsidR="00387427" w14:paraId="06FBD01D" w14:textId="77777777" w:rsidTr="00233D1D">
        <w:trPr>
          <w:trHeight w:val="29"/>
        </w:trPr>
        <w:tc>
          <w:tcPr>
            <w:tcW w:w="1848" w:type="dxa"/>
            <w:tcBorders>
              <w:top w:val="nil"/>
              <w:left w:val="single" w:sz="4" w:space="0" w:color="auto"/>
              <w:bottom w:val="nil"/>
              <w:right w:val="single" w:sz="4" w:space="0" w:color="auto"/>
            </w:tcBorders>
            <w:vAlign w:val="center"/>
          </w:tcPr>
          <w:p w14:paraId="5F2FF316" w14:textId="77777777" w:rsidR="00387427" w:rsidRPr="001E32DC" w:rsidRDefault="00387427" w:rsidP="00387427">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4D8D7825" w14:textId="77777777" w:rsidR="00387427" w:rsidRPr="001E32DC" w:rsidRDefault="00387427" w:rsidP="00387427">
            <w:pPr>
              <w:pStyle w:val="TAC"/>
              <w:rPr>
                <w:lang w:val="en-US"/>
              </w:rPr>
            </w:pPr>
            <w:r w:rsidRPr="001E32DC">
              <w:rPr>
                <w:lang w:val="en-US"/>
              </w:rPr>
              <w:t>CA_n41A-n7</w:t>
            </w:r>
            <w:r>
              <w:rPr>
                <w:lang w:val="en-US"/>
              </w:rPr>
              <w:t>7</w:t>
            </w:r>
            <w:r w:rsidRPr="001E32DC">
              <w:rPr>
                <w:lang w:val="en-US"/>
              </w:rPr>
              <w:t>A</w:t>
            </w:r>
          </w:p>
          <w:p w14:paraId="47470586" w14:textId="77777777" w:rsidR="00387427" w:rsidRPr="001E32DC" w:rsidRDefault="00387427" w:rsidP="00387427">
            <w:pPr>
              <w:pStyle w:val="TAC"/>
              <w:rPr>
                <w:lang w:val="en-US"/>
              </w:rPr>
            </w:pPr>
            <w:r w:rsidRPr="001E32DC">
              <w:rPr>
                <w:lang w:val="en-US"/>
              </w:rPr>
              <w:t>CA_n66A-n7</w:t>
            </w:r>
            <w:r>
              <w:rPr>
                <w:lang w:val="en-US"/>
              </w:rPr>
              <w:t>7</w:t>
            </w:r>
            <w:r w:rsidRPr="001E32DC">
              <w:rPr>
                <w:lang w:val="en-US"/>
              </w:rPr>
              <w:t>A</w:t>
            </w:r>
          </w:p>
          <w:p w14:paraId="0AABB69B" w14:textId="77777777" w:rsidR="00387427" w:rsidRPr="001E32DC" w:rsidRDefault="00387427" w:rsidP="003874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8891260"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92E450"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4D9938"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6B1ED151" w14:textId="77777777" w:rsidTr="00233D1D">
        <w:trPr>
          <w:trHeight w:val="29"/>
        </w:trPr>
        <w:tc>
          <w:tcPr>
            <w:tcW w:w="1848" w:type="dxa"/>
            <w:tcBorders>
              <w:top w:val="nil"/>
              <w:left w:val="single" w:sz="4" w:space="0" w:color="auto"/>
              <w:bottom w:val="nil"/>
              <w:right w:val="single" w:sz="4" w:space="0" w:color="auto"/>
            </w:tcBorders>
            <w:vAlign w:val="center"/>
          </w:tcPr>
          <w:p w14:paraId="056BA90D"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0E411A43"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93B34"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122F0"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64481" w14:textId="77777777" w:rsidR="00387427" w:rsidRPr="001E32DC" w:rsidRDefault="00387427" w:rsidP="00387427">
            <w:pPr>
              <w:pStyle w:val="TAC"/>
              <w:rPr>
                <w:lang w:val="en-US" w:eastAsia="zh-CN"/>
              </w:rPr>
            </w:pPr>
          </w:p>
        </w:tc>
      </w:tr>
      <w:tr w:rsidR="00387427" w14:paraId="508DCAA8" w14:textId="77777777" w:rsidTr="00233D1D">
        <w:trPr>
          <w:trHeight w:val="29"/>
        </w:trPr>
        <w:tc>
          <w:tcPr>
            <w:tcW w:w="1848" w:type="dxa"/>
            <w:tcBorders>
              <w:top w:val="nil"/>
              <w:left w:val="single" w:sz="4" w:space="0" w:color="auto"/>
              <w:bottom w:val="nil"/>
              <w:right w:val="single" w:sz="4" w:space="0" w:color="auto"/>
            </w:tcBorders>
            <w:vAlign w:val="center"/>
          </w:tcPr>
          <w:p w14:paraId="18510312"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EF79B7"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D59D0"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0B75F9"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B9C37F" w14:textId="77777777" w:rsidR="00387427" w:rsidRPr="001E32DC" w:rsidRDefault="00387427" w:rsidP="00387427">
            <w:pPr>
              <w:pStyle w:val="TAC"/>
              <w:rPr>
                <w:lang w:val="en-US" w:eastAsia="zh-CN"/>
              </w:rPr>
            </w:pPr>
          </w:p>
        </w:tc>
      </w:tr>
      <w:tr w:rsidR="00387427" w14:paraId="00E24E9B" w14:textId="77777777" w:rsidTr="00233D1D">
        <w:trPr>
          <w:trHeight w:val="29"/>
        </w:trPr>
        <w:tc>
          <w:tcPr>
            <w:tcW w:w="1848" w:type="dxa"/>
            <w:tcBorders>
              <w:top w:val="nil"/>
              <w:left w:val="single" w:sz="4" w:space="0" w:color="auto"/>
              <w:bottom w:val="nil"/>
              <w:right w:val="single" w:sz="4" w:space="0" w:color="auto"/>
            </w:tcBorders>
            <w:vAlign w:val="center"/>
          </w:tcPr>
          <w:p w14:paraId="6AA4820B" w14:textId="77777777" w:rsidR="00387427" w:rsidRPr="001E32DC" w:rsidRDefault="00387427" w:rsidP="00387427">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41DD93B" w14:textId="77777777" w:rsidR="00387427" w:rsidRPr="001E32DC" w:rsidRDefault="00387427" w:rsidP="00387427">
            <w:pPr>
              <w:pStyle w:val="TAC"/>
              <w:rPr>
                <w:lang w:val="en-US"/>
              </w:rPr>
            </w:pPr>
            <w:r w:rsidRPr="001E32DC">
              <w:rPr>
                <w:lang w:val="en-US"/>
              </w:rPr>
              <w:t>CA_n41A-n7</w:t>
            </w:r>
            <w:r>
              <w:rPr>
                <w:lang w:val="en-US"/>
              </w:rPr>
              <w:t>7</w:t>
            </w:r>
            <w:r w:rsidRPr="001E32DC">
              <w:rPr>
                <w:lang w:val="en-US"/>
              </w:rPr>
              <w:t>A</w:t>
            </w:r>
          </w:p>
          <w:p w14:paraId="4823823A" w14:textId="77777777" w:rsidR="00387427" w:rsidRPr="001E32DC" w:rsidRDefault="00387427" w:rsidP="00387427">
            <w:pPr>
              <w:pStyle w:val="TAC"/>
              <w:rPr>
                <w:lang w:val="en-US"/>
              </w:rPr>
            </w:pPr>
            <w:r w:rsidRPr="001E32DC">
              <w:rPr>
                <w:lang w:val="en-US"/>
              </w:rPr>
              <w:t>CA_n66A-n7</w:t>
            </w:r>
            <w:r>
              <w:rPr>
                <w:lang w:val="en-US"/>
              </w:rPr>
              <w:t>7</w:t>
            </w:r>
            <w:r w:rsidRPr="001E32DC">
              <w:rPr>
                <w:lang w:val="en-US"/>
              </w:rPr>
              <w:t>A</w:t>
            </w:r>
          </w:p>
          <w:p w14:paraId="1547C417" w14:textId="77777777" w:rsidR="00387427" w:rsidRPr="001E32DC" w:rsidRDefault="00387427" w:rsidP="003874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D3A51BC"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5EA005"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62DAA11" w14:textId="77777777" w:rsidR="00387427" w:rsidRPr="001E32DC" w:rsidRDefault="00387427" w:rsidP="00387427">
            <w:pPr>
              <w:pStyle w:val="TAC"/>
              <w:rPr>
                <w:lang w:val="en-US" w:eastAsia="zh-CN"/>
              </w:rPr>
            </w:pPr>
            <w:r>
              <w:rPr>
                <w:lang w:val="en-US" w:eastAsia="zh-CN"/>
              </w:rPr>
              <w:t>4 and 5</w:t>
            </w:r>
          </w:p>
        </w:tc>
      </w:tr>
      <w:tr w:rsidR="00387427" w14:paraId="0BC21363" w14:textId="77777777" w:rsidTr="00233D1D">
        <w:trPr>
          <w:trHeight w:val="29"/>
        </w:trPr>
        <w:tc>
          <w:tcPr>
            <w:tcW w:w="1848" w:type="dxa"/>
            <w:tcBorders>
              <w:top w:val="nil"/>
              <w:left w:val="single" w:sz="4" w:space="0" w:color="auto"/>
              <w:bottom w:val="nil"/>
              <w:right w:val="single" w:sz="4" w:space="0" w:color="auto"/>
            </w:tcBorders>
            <w:vAlign w:val="center"/>
          </w:tcPr>
          <w:p w14:paraId="04EE5087"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4593F1B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C8799"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DAE72E"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E38715" w14:textId="77777777" w:rsidR="00387427" w:rsidRPr="001E32DC" w:rsidRDefault="00387427" w:rsidP="00387427">
            <w:pPr>
              <w:pStyle w:val="TAC"/>
              <w:rPr>
                <w:lang w:val="en-US" w:eastAsia="zh-CN"/>
              </w:rPr>
            </w:pPr>
          </w:p>
        </w:tc>
      </w:tr>
      <w:tr w:rsidR="00387427" w14:paraId="414AA01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F6E7FE1"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2C961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7812"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B93F94"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C8E01C" w14:textId="77777777" w:rsidR="00387427" w:rsidRPr="001E32DC" w:rsidRDefault="00387427" w:rsidP="00387427">
            <w:pPr>
              <w:pStyle w:val="TAC"/>
              <w:rPr>
                <w:lang w:val="en-US" w:eastAsia="zh-CN"/>
              </w:rPr>
            </w:pPr>
          </w:p>
        </w:tc>
      </w:tr>
      <w:tr w:rsidR="00387427" w14:paraId="6D5971A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6EC4707" w14:textId="77777777" w:rsidR="00387427" w:rsidRPr="001E32DC" w:rsidRDefault="00387427" w:rsidP="00387427">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16DCBFC" w14:textId="77777777" w:rsidR="00387427" w:rsidRPr="001E32DC" w:rsidRDefault="00387427" w:rsidP="00387427">
            <w:pPr>
              <w:pStyle w:val="TAC"/>
              <w:rPr>
                <w:lang w:val="es-US" w:eastAsia="zh-CN"/>
              </w:rPr>
            </w:pPr>
            <w:r w:rsidRPr="001E32DC">
              <w:rPr>
                <w:lang w:val="es-US" w:eastAsia="zh-CN"/>
              </w:rPr>
              <w:t>CA_n41A-n66A</w:t>
            </w:r>
          </w:p>
          <w:p w14:paraId="3C37405D" w14:textId="77777777" w:rsidR="00387427" w:rsidRPr="001E32DC" w:rsidRDefault="00387427" w:rsidP="00387427">
            <w:pPr>
              <w:pStyle w:val="TAC"/>
              <w:rPr>
                <w:lang w:val="es-US" w:eastAsia="zh-CN"/>
              </w:rPr>
            </w:pPr>
            <w:r w:rsidRPr="001E32DC">
              <w:rPr>
                <w:lang w:val="es-US" w:eastAsia="zh-CN"/>
              </w:rPr>
              <w:t>CA_n41A-n77A</w:t>
            </w:r>
          </w:p>
          <w:p w14:paraId="2EAD0402" w14:textId="77777777" w:rsidR="00387427" w:rsidRPr="001E32DC" w:rsidRDefault="00387427" w:rsidP="00387427">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7F7A7F"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8B35B3"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697EC84" w14:textId="77777777" w:rsidR="00387427" w:rsidRPr="001E32DC" w:rsidRDefault="00387427" w:rsidP="00387427">
            <w:pPr>
              <w:pStyle w:val="TAC"/>
              <w:rPr>
                <w:lang w:val="en-US" w:eastAsia="zh-CN"/>
              </w:rPr>
            </w:pPr>
            <w:r w:rsidRPr="001E32DC">
              <w:rPr>
                <w:lang w:val="en-US" w:eastAsia="zh-CN"/>
              </w:rPr>
              <w:t>0</w:t>
            </w:r>
          </w:p>
        </w:tc>
      </w:tr>
      <w:tr w:rsidR="00387427" w14:paraId="6354E15E" w14:textId="77777777" w:rsidTr="00233D1D">
        <w:trPr>
          <w:trHeight w:val="29"/>
        </w:trPr>
        <w:tc>
          <w:tcPr>
            <w:tcW w:w="1848" w:type="dxa"/>
            <w:tcBorders>
              <w:top w:val="nil"/>
              <w:left w:val="single" w:sz="4" w:space="0" w:color="auto"/>
              <w:bottom w:val="nil"/>
              <w:right w:val="single" w:sz="4" w:space="0" w:color="auto"/>
            </w:tcBorders>
            <w:vAlign w:val="center"/>
          </w:tcPr>
          <w:p w14:paraId="1B69C426"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4396AD5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58E2C"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ABE91A"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A1A7058" w14:textId="77777777" w:rsidR="00387427" w:rsidRPr="001E32DC" w:rsidRDefault="00387427" w:rsidP="00387427">
            <w:pPr>
              <w:pStyle w:val="TAC"/>
              <w:rPr>
                <w:lang w:val="en-US" w:eastAsia="zh-CN"/>
              </w:rPr>
            </w:pPr>
          </w:p>
        </w:tc>
      </w:tr>
      <w:tr w:rsidR="00387427" w14:paraId="44155BD0" w14:textId="77777777" w:rsidTr="00233D1D">
        <w:trPr>
          <w:trHeight w:val="29"/>
        </w:trPr>
        <w:tc>
          <w:tcPr>
            <w:tcW w:w="1848" w:type="dxa"/>
            <w:tcBorders>
              <w:top w:val="nil"/>
              <w:left w:val="single" w:sz="4" w:space="0" w:color="auto"/>
              <w:bottom w:val="nil"/>
              <w:right w:val="single" w:sz="4" w:space="0" w:color="auto"/>
            </w:tcBorders>
            <w:vAlign w:val="center"/>
          </w:tcPr>
          <w:p w14:paraId="4A56C7A9"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36898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76999"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AACCCE"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7FB37B" w14:textId="77777777" w:rsidR="00387427" w:rsidRPr="001E32DC" w:rsidRDefault="00387427" w:rsidP="00387427">
            <w:pPr>
              <w:pStyle w:val="TAC"/>
              <w:rPr>
                <w:lang w:val="en-US" w:eastAsia="zh-CN"/>
              </w:rPr>
            </w:pPr>
          </w:p>
        </w:tc>
      </w:tr>
      <w:tr w:rsidR="00387427" w14:paraId="288654D3" w14:textId="77777777" w:rsidTr="00233D1D">
        <w:trPr>
          <w:trHeight w:val="29"/>
        </w:trPr>
        <w:tc>
          <w:tcPr>
            <w:tcW w:w="1848" w:type="dxa"/>
            <w:tcBorders>
              <w:top w:val="nil"/>
              <w:left w:val="single" w:sz="4" w:space="0" w:color="auto"/>
              <w:bottom w:val="nil"/>
              <w:right w:val="single" w:sz="4" w:space="0" w:color="auto"/>
            </w:tcBorders>
            <w:vAlign w:val="center"/>
          </w:tcPr>
          <w:p w14:paraId="02700425" w14:textId="77777777" w:rsidR="00387427" w:rsidRPr="001E32DC" w:rsidRDefault="00387427" w:rsidP="00387427">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E5BC128" w14:textId="77777777" w:rsidR="00387427" w:rsidRPr="001E32DC" w:rsidRDefault="00387427" w:rsidP="00387427">
            <w:pPr>
              <w:pStyle w:val="TAC"/>
              <w:rPr>
                <w:lang w:val="es-US" w:eastAsia="zh-CN"/>
              </w:rPr>
            </w:pPr>
            <w:r w:rsidRPr="001E32DC">
              <w:rPr>
                <w:lang w:val="es-US" w:eastAsia="zh-CN"/>
              </w:rPr>
              <w:t>CA_n41A-n66A</w:t>
            </w:r>
          </w:p>
          <w:p w14:paraId="410DDA79" w14:textId="77777777" w:rsidR="00387427" w:rsidRPr="001E32DC" w:rsidRDefault="00387427" w:rsidP="00387427">
            <w:pPr>
              <w:pStyle w:val="TAC"/>
              <w:rPr>
                <w:lang w:val="es-US" w:eastAsia="zh-CN"/>
              </w:rPr>
            </w:pPr>
            <w:r w:rsidRPr="001E32DC">
              <w:rPr>
                <w:lang w:val="es-US" w:eastAsia="zh-CN"/>
              </w:rPr>
              <w:t>CA_n41A-n77A</w:t>
            </w:r>
          </w:p>
          <w:p w14:paraId="4B83349D" w14:textId="77777777" w:rsidR="00387427" w:rsidRPr="001E32DC" w:rsidRDefault="00387427" w:rsidP="00387427">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3865104"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DEC218"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C90309" w14:textId="77777777" w:rsidR="00387427" w:rsidRPr="001E32DC" w:rsidRDefault="00387427" w:rsidP="00387427">
            <w:pPr>
              <w:pStyle w:val="TAC"/>
              <w:rPr>
                <w:lang w:val="en-US" w:eastAsia="zh-CN"/>
              </w:rPr>
            </w:pPr>
            <w:r>
              <w:rPr>
                <w:lang w:val="en-US" w:eastAsia="zh-CN"/>
              </w:rPr>
              <w:t>4 and 5</w:t>
            </w:r>
          </w:p>
        </w:tc>
      </w:tr>
      <w:tr w:rsidR="00387427" w14:paraId="4E4A5B11" w14:textId="77777777" w:rsidTr="00233D1D">
        <w:trPr>
          <w:trHeight w:val="29"/>
        </w:trPr>
        <w:tc>
          <w:tcPr>
            <w:tcW w:w="1848" w:type="dxa"/>
            <w:tcBorders>
              <w:top w:val="nil"/>
              <w:left w:val="single" w:sz="4" w:space="0" w:color="auto"/>
              <w:bottom w:val="nil"/>
              <w:right w:val="single" w:sz="4" w:space="0" w:color="auto"/>
            </w:tcBorders>
            <w:vAlign w:val="center"/>
          </w:tcPr>
          <w:p w14:paraId="4470F35A"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3C348F3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75B24"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206152"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C42808C" w14:textId="77777777" w:rsidR="00387427" w:rsidRPr="001E32DC" w:rsidRDefault="00387427" w:rsidP="00387427">
            <w:pPr>
              <w:pStyle w:val="TAC"/>
              <w:rPr>
                <w:lang w:val="en-US" w:eastAsia="zh-CN"/>
              </w:rPr>
            </w:pPr>
          </w:p>
        </w:tc>
      </w:tr>
      <w:tr w:rsidR="00387427" w14:paraId="270FF4B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5947DB6"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CA75D1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C5C55"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5EFC46"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D00E9A2" w14:textId="77777777" w:rsidR="00387427" w:rsidRPr="001E32DC" w:rsidRDefault="00387427" w:rsidP="00387427">
            <w:pPr>
              <w:pStyle w:val="TAC"/>
              <w:rPr>
                <w:lang w:val="en-US" w:eastAsia="zh-CN"/>
              </w:rPr>
            </w:pPr>
          </w:p>
        </w:tc>
      </w:tr>
      <w:tr w:rsidR="00387427" w14:paraId="063FD6B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A2D17D5" w14:textId="77777777" w:rsidR="00387427" w:rsidRPr="001E32DC" w:rsidRDefault="00387427" w:rsidP="00387427">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1EF8150E" w14:textId="77777777" w:rsidR="00387427" w:rsidRPr="001E32DC" w:rsidRDefault="00387427" w:rsidP="00387427">
            <w:pPr>
              <w:pStyle w:val="TAC"/>
              <w:rPr>
                <w:lang w:val="es-US" w:eastAsia="zh-CN"/>
              </w:rPr>
            </w:pPr>
            <w:r w:rsidRPr="001E32DC">
              <w:rPr>
                <w:lang w:val="es-US" w:eastAsia="zh-CN"/>
              </w:rPr>
              <w:t>CA_n41A-n66A</w:t>
            </w:r>
          </w:p>
          <w:p w14:paraId="2E4C8949" w14:textId="77777777" w:rsidR="00387427" w:rsidRPr="001E32DC" w:rsidRDefault="00387427" w:rsidP="00387427">
            <w:pPr>
              <w:pStyle w:val="TAC"/>
              <w:rPr>
                <w:lang w:val="es-US" w:eastAsia="zh-CN"/>
              </w:rPr>
            </w:pPr>
            <w:r w:rsidRPr="001E32DC">
              <w:rPr>
                <w:lang w:val="es-US" w:eastAsia="zh-CN"/>
              </w:rPr>
              <w:t>CA_n41A-n77A</w:t>
            </w:r>
          </w:p>
          <w:p w14:paraId="493B8F22" w14:textId="77777777" w:rsidR="00387427" w:rsidRPr="001E32DC" w:rsidRDefault="00387427" w:rsidP="00387427">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EEEE7C"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3FCA70" w14:textId="77777777" w:rsidR="00387427" w:rsidRPr="001E32DC" w:rsidRDefault="00387427" w:rsidP="003874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B45F7CA" w14:textId="77777777" w:rsidR="00387427" w:rsidRPr="001E32DC" w:rsidRDefault="00387427" w:rsidP="00387427">
            <w:pPr>
              <w:pStyle w:val="TAC"/>
              <w:rPr>
                <w:lang w:val="en-US" w:eastAsia="zh-CN"/>
              </w:rPr>
            </w:pPr>
            <w:r w:rsidRPr="001E32DC">
              <w:rPr>
                <w:lang w:val="en-US" w:eastAsia="zh-CN"/>
              </w:rPr>
              <w:t>0</w:t>
            </w:r>
          </w:p>
        </w:tc>
      </w:tr>
      <w:tr w:rsidR="00387427" w14:paraId="5C2B60A0" w14:textId="77777777" w:rsidTr="00233D1D">
        <w:trPr>
          <w:trHeight w:val="29"/>
        </w:trPr>
        <w:tc>
          <w:tcPr>
            <w:tcW w:w="1848" w:type="dxa"/>
            <w:tcBorders>
              <w:top w:val="nil"/>
              <w:left w:val="single" w:sz="4" w:space="0" w:color="auto"/>
              <w:bottom w:val="nil"/>
              <w:right w:val="single" w:sz="4" w:space="0" w:color="auto"/>
            </w:tcBorders>
            <w:vAlign w:val="center"/>
          </w:tcPr>
          <w:p w14:paraId="5A1C7475"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10AC87C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14D2F"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5ADBE3" w14:textId="77777777" w:rsidR="00387427" w:rsidRPr="001E32DC" w:rsidRDefault="00387427" w:rsidP="00387427">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B28F2D" w14:textId="77777777" w:rsidR="00387427" w:rsidRPr="001E32DC" w:rsidRDefault="00387427" w:rsidP="00387427">
            <w:pPr>
              <w:pStyle w:val="TAC"/>
              <w:rPr>
                <w:lang w:val="en-US" w:eastAsia="zh-CN"/>
              </w:rPr>
            </w:pPr>
          </w:p>
        </w:tc>
      </w:tr>
      <w:tr w:rsidR="00387427" w14:paraId="07104835" w14:textId="77777777" w:rsidTr="00233D1D">
        <w:trPr>
          <w:trHeight w:val="29"/>
        </w:trPr>
        <w:tc>
          <w:tcPr>
            <w:tcW w:w="1848" w:type="dxa"/>
            <w:tcBorders>
              <w:top w:val="nil"/>
              <w:left w:val="single" w:sz="4" w:space="0" w:color="auto"/>
              <w:bottom w:val="nil"/>
              <w:right w:val="single" w:sz="4" w:space="0" w:color="auto"/>
            </w:tcBorders>
            <w:vAlign w:val="center"/>
          </w:tcPr>
          <w:p w14:paraId="0726CB92"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5C53A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2805E"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03674C" w14:textId="77777777" w:rsidR="00387427" w:rsidRPr="001E32DC" w:rsidRDefault="00387427" w:rsidP="00387427">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9E9D95" w14:textId="77777777" w:rsidR="00387427" w:rsidRPr="001E32DC" w:rsidRDefault="00387427" w:rsidP="00387427">
            <w:pPr>
              <w:pStyle w:val="TAC"/>
              <w:rPr>
                <w:lang w:val="en-US" w:eastAsia="zh-CN"/>
              </w:rPr>
            </w:pPr>
          </w:p>
        </w:tc>
      </w:tr>
      <w:tr w:rsidR="00387427" w14:paraId="154D0BE6" w14:textId="77777777" w:rsidTr="00233D1D">
        <w:trPr>
          <w:trHeight w:val="29"/>
        </w:trPr>
        <w:tc>
          <w:tcPr>
            <w:tcW w:w="1848" w:type="dxa"/>
            <w:tcBorders>
              <w:top w:val="nil"/>
              <w:left w:val="single" w:sz="4" w:space="0" w:color="auto"/>
              <w:bottom w:val="nil"/>
              <w:right w:val="single" w:sz="4" w:space="0" w:color="auto"/>
            </w:tcBorders>
            <w:vAlign w:val="center"/>
          </w:tcPr>
          <w:p w14:paraId="16AEBC06" w14:textId="77777777" w:rsidR="00387427" w:rsidRPr="001E32DC" w:rsidRDefault="00387427" w:rsidP="00387427">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86FF072" w14:textId="77777777" w:rsidR="00387427" w:rsidRPr="001E32DC" w:rsidRDefault="00387427" w:rsidP="00387427">
            <w:pPr>
              <w:pStyle w:val="TAC"/>
              <w:rPr>
                <w:lang w:val="es-US" w:eastAsia="zh-CN"/>
              </w:rPr>
            </w:pPr>
            <w:r w:rsidRPr="001E32DC">
              <w:rPr>
                <w:lang w:val="es-US" w:eastAsia="zh-CN"/>
              </w:rPr>
              <w:t>CA_n41A-n66A</w:t>
            </w:r>
          </w:p>
          <w:p w14:paraId="09681D15" w14:textId="77777777" w:rsidR="00387427" w:rsidRPr="001E32DC" w:rsidRDefault="00387427" w:rsidP="00387427">
            <w:pPr>
              <w:pStyle w:val="TAC"/>
              <w:rPr>
                <w:lang w:val="es-US" w:eastAsia="zh-CN"/>
              </w:rPr>
            </w:pPr>
            <w:r w:rsidRPr="001E32DC">
              <w:rPr>
                <w:lang w:val="es-US" w:eastAsia="zh-CN"/>
              </w:rPr>
              <w:t>CA_n41A-n77A</w:t>
            </w:r>
          </w:p>
          <w:p w14:paraId="7A307608" w14:textId="77777777" w:rsidR="00387427" w:rsidRPr="001E32DC" w:rsidRDefault="00387427" w:rsidP="00387427">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2D1515" w14:textId="77777777" w:rsidR="00387427" w:rsidRPr="001E32DC" w:rsidRDefault="00387427" w:rsidP="003874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8E89FD"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3509411" w14:textId="77777777" w:rsidR="00387427" w:rsidRPr="001E32DC" w:rsidRDefault="00387427" w:rsidP="00387427">
            <w:pPr>
              <w:pStyle w:val="TAC"/>
              <w:rPr>
                <w:lang w:val="en-US" w:eastAsia="zh-CN"/>
              </w:rPr>
            </w:pPr>
            <w:r>
              <w:rPr>
                <w:lang w:val="en-US" w:eastAsia="zh-CN"/>
              </w:rPr>
              <w:t>4 and 5</w:t>
            </w:r>
          </w:p>
        </w:tc>
      </w:tr>
      <w:tr w:rsidR="00387427" w14:paraId="2FFDA48C" w14:textId="77777777" w:rsidTr="00233D1D">
        <w:trPr>
          <w:trHeight w:val="29"/>
        </w:trPr>
        <w:tc>
          <w:tcPr>
            <w:tcW w:w="1848" w:type="dxa"/>
            <w:tcBorders>
              <w:top w:val="nil"/>
              <w:left w:val="single" w:sz="4" w:space="0" w:color="auto"/>
              <w:bottom w:val="nil"/>
              <w:right w:val="single" w:sz="4" w:space="0" w:color="auto"/>
            </w:tcBorders>
            <w:vAlign w:val="center"/>
          </w:tcPr>
          <w:p w14:paraId="47CE211D"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49D935F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83C2B"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2905A0"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2C9BA52" w14:textId="77777777" w:rsidR="00387427" w:rsidRPr="001E32DC" w:rsidRDefault="00387427" w:rsidP="00387427">
            <w:pPr>
              <w:pStyle w:val="TAC"/>
              <w:rPr>
                <w:lang w:val="en-US" w:eastAsia="zh-CN"/>
              </w:rPr>
            </w:pPr>
          </w:p>
        </w:tc>
      </w:tr>
      <w:tr w:rsidR="00387427" w14:paraId="095671C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09E50A6"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488B63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32183"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E98E03"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5F9C062" w14:textId="77777777" w:rsidR="00387427" w:rsidRPr="001E32DC" w:rsidRDefault="00387427" w:rsidP="00387427">
            <w:pPr>
              <w:pStyle w:val="TAC"/>
              <w:rPr>
                <w:lang w:val="en-US" w:eastAsia="zh-CN"/>
              </w:rPr>
            </w:pPr>
          </w:p>
        </w:tc>
      </w:tr>
      <w:tr w:rsidR="00387427" w14:paraId="50D9E8A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456C038" w14:textId="77777777" w:rsidR="00387427" w:rsidRPr="001E32DC" w:rsidRDefault="00387427" w:rsidP="00387427">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1F190CA5" w14:textId="77777777" w:rsidR="00387427" w:rsidRPr="001E32DC" w:rsidRDefault="00387427" w:rsidP="00387427">
            <w:pPr>
              <w:pStyle w:val="TAC"/>
              <w:rPr>
                <w:lang w:val="en-US"/>
              </w:rPr>
            </w:pPr>
            <w:r w:rsidRPr="001E32DC">
              <w:rPr>
                <w:lang w:val="en-US"/>
              </w:rPr>
              <w:t>CA_n41A-n66A</w:t>
            </w:r>
          </w:p>
          <w:p w14:paraId="1F06E9CA" w14:textId="77777777" w:rsidR="00387427" w:rsidRPr="001E32DC" w:rsidRDefault="00387427" w:rsidP="00387427">
            <w:pPr>
              <w:pStyle w:val="TAC"/>
              <w:rPr>
                <w:lang w:val="en-US"/>
              </w:rPr>
            </w:pPr>
            <w:r w:rsidRPr="001E32DC">
              <w:rPr>
                <w:lang w:val="en-US"/>
              </w:rPr>
              <w:t>CA_n41A-n77A</w:t>
            </w:r>
          </w:p>
          <w:p w14:paraId="6743A7AC" w14:textId="77777777" w:rsidR="00387427" w:rsidRPr="001E32DC" w:rsidRDefault="00387427" w:rsidP="003874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8461A7" w14:textId="77777777" w:rsidR="00387427" w:rsidRPr="001E32DC" w:rsidRDefault="00387427" w:rsidP="00387427">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A31A49" w14:textId="77777777" w:rsidR="00387427" w:rsidRPr="001E32DC" w:rsidRDefault="00387427" w:rsidP="00387427">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A343B76" w14:textId="77777777" w:rsidR="00387427" w:rsidRPr="001E32DC" w:rsidRDefault="00387427" w:rsidP="00387427">
            <w:pPr>
              <w:pStyle w:val="TAC"/>
              <w:rPr>
                <w:lang w:val="en-US" w:eastAsia="zh-CN"/>
              </w:rPr>
            </w:pPr>
            <w:r w:rsidRPr="001E32DC">
              <w:rPr>
                <w:rFonts w:cs="Arial"/>
                <w:szCs w:val="18"/>
                <w:lang w:val="en-US" w:eastAsia="zh-CN"/>
              </w:rPr>
              <w:t>0</w:t>
            </w:r>
          </w:p>
        </w:tc>
      </w:tr>
      <w:tr w:rsidR="00387427" w14:paraId="75D53616" w14:textId="77777777" w:rsidTr="00233D1D">
        <w:trPr>
          <w:trHeight w:val="29"/>
        </w:trPr>
        <w:tc>
          <w:tcPr>
            <w:tcW w:w="1848" w:type="dxa"/>
            <w:tcBorders>
              <w:top w:val="nil"/>
              <w:left w:val="single" w:sz="4" w:space="0" w:color="auto"/>
              <w:bottom w:val="nil"/>
              <w:right w:val="single" w:sz="4" w:space="0" w:color="auto"/>
            </w:tcBorders>
            <w:vAlign w:val="center"/>
          </w:tcPr>
          <w:p w14:paraId="52BEE66B" w14:textId="77777777" w:rsidR="00387427" w:rsidRPr="001E32DC" w:rsidRDefault="00387427" w:rsidP="00387427">
            <w:pPr>
              <w:pStyle w:val="TAC"/>
              <w:rPr>
                <w:szCs w:val="18"/>
                <w:lang w:val="en-US"/>
              </w:rPr>
            </w:pPr>
          </w:p>
        </w:tc>
        <w:tc>
          <w:tcPr>
            <w:tcW w:w="1862" w:type="dxa"/>
            <w:tcBorders>
              <w:top w:val="nil"/>
              <w:left w:val="single" w:sz="4" w:space="0" w:color="auto"/>
              <w:bottom w:val="nil"/>
              <w:right w:val="single" w:sz="4" w:space="0" w:color="auto"/>
            </w:tcBorders>
            <w:vAlign w:val="center"/>
          </w:tcPr>
          <w:p w14:paraId="009A86F8"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388161" w14:textId="77777777" w:rsidR="00387427" w:rsidRPr="001E32DC" w:rsidRDefault="00387427" w:rsidP="00387427">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C8434C" w14:textId="77777777" w:rsidR="00387427" w:rsidRPr="001E32DC" w:rsidRDefault="00387427" w:rsidP="003874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CAB6D7" w14:textId="77777777" w:rsidR="00387427" w:rsidRPr="001E32DC" w:rsidRDefault="00387427" w:rsidP="00387427">
            <w:pPr>
              <w:pStyle w:val="TAC"/>
              <w:rPr>
                <w:lang w:val="en-US" w:eastAsia="zh-CN"/>
              </w:rPr>
            </w:pPr>
          </w:p>
        </w:tc>
      </w:tr>
      <w:tr w:rsidR="00387427" w14:paraId="11F8E38C" w14:textId="77777777" w:rsidTr="00233D1D">
        <w:trPr>
          <w:trHeight w:val="29"/>
        </w:trPr>
        <w:tc>
          <w:tcPr>
            <w:tcW w:w="1848" w:type="dxa"/>
            <w:tcBorders>
              <w:top w:val="nil"/>
              <w:left w:val="single" w:sz="4" w:space="0" w:color="auto"/>
              <w:bottom w:val="nil"/>
              <w:right w:val="single" w:sz="4" w:space="0" w:color="auto"/>
            </w:tcBorders>
            <w:vAlign w:val="center"/>
          </w:tcPr>
          <w:p w14:paraId="0F88DDFC" w14:textId="77777777" w:rsidR="00387427" w:rsidRPr="001E32DC" w:rsidRDefault="00387427" w:rsidP="003874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0B8C6E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3EBF5" w14:textId="77777777" w:rsidR="00387427" w:rsidRPr="001E32DC" w:rsidRDefault="00387427" w:rsidP="00387427">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FCD86" w14:textId="77777777" w:rsidR="00387427" w:rsidRPr="001E32DC" w:rsidRDefault="00387427" w:rsidP="003874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2C7E5F" w14:textId="77777777" w:rsidR="00387427" w:rsidRPr="001E32DC" w:rsidRDefault="00387427" w:rsidP="00387427">
            <w:pPr>
              <w:pStyle w:val="TAC"/>
              <w:rPr>
                <w:lang w:val="en-US" w:eastAsia="zh-CN"/>
              </w:rPr>
            </w:pPr>
          </w:p>
        </w:tc>
      </w:tr>
      <w:tr w:rsidR="00387427" w14:paraId="5999759E" w14:textId="77777777" w:rsidTr="00233D1D">
        <w:trPr>
          <w:trHeight w:val="29"/>
        </w:trPr>
        <w:tc>
          <w:tcPr>
            <w:tcW w:w="1848" w:type="dxa"/>
            <w:tcBorders>
              <w:top w:val="nil"/>
              <w:left w:val="single" w:sz="4" w:space="0" w:color="auto"/>
              <w:bottom w:val="nil"/>
              <w:right w:val="single" w:sz="4" w:space="0" w:color="auto"/>
            </w:tcBorders>
            <w:vAlign w:val="center"/>
          </w:tcPr>
          <w:p w14:paraId="143E2DF4"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75B70B" w14:textId="77777777" w:rsidR="00387427" w:rsidRPr="001E32DC" w:rsidRDefault="00387427" w:rsidP="00387427">
            <w:pPr>
              <w:pStyle w:val="TAC"/>
              <w:rPr>
                <w:lang w:val="en-US"/>
              </w:rPr>
            </w:pPr>
            <w:r w:rsidRPr="001E32DC">
              <w:rPr>
                <w:szCs w:val="22"/>
                <w:lang w:val="en-US"/>
              </w:rPr>
              <w:t>CA_n41A-n66A</w:t>
            </w:r>
          </w:p>
          <w:p w14:paraId="2EFBECD3" w14:textId="77777777" w:rsidR="00387427" w:rsidRPr="001E32DC" w:rsidRDefault="00387427" w:rsidP="00387427">
            <w:pPr>
              <w:pStyle w:val="TAC"/>
              <w:rPr>
                <w:szCs w:val="22"/>
                <w:lang w:val="en-US"/>
              </w:rPr>
            </w:pPr>
            <w:r w:rsidRPr="001E32DC">
              <w:rPr>
                <w:szCs w:val="22"/>
                <w:lang w:val="en-US"/>
              </w:rPr>
              <w:t>CA_n41A-n77A</w:t>
            </w:r>
          </w:p>
          <w:p w14:paraId="11B92D9A" w14:textId="77777777" w:rsidR="00387427" w:rsidRPr="001E32DC" w:rsidRDefault="00387427" w:rsidP="003874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8172359"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B3BBDC"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C3ADF68" w14:textId="77777777" w:rsidR="00387427" w:rsidRPr="001E32DC" w:rsidRDefault="00387427" w:rsidP="00387427">
            <w:pPr>
              <w:pStyle w:val="TAC"/>
              <w:rPr>
                <w:szCs w:val="22"/>
                <w:lang w:val="en-US" w:eastAsia="zh-CN"/>
              </w:rPr>
            </w:pPr>
            <w:r>
              <w:rPr>
                <w:szCs w:val="22"/>
                <w:lang w:val="en-US" w:eastAsia="zh-CN"/>
              </w:rPr>
              <w:t>4 and 5</w:t>
            </w:r>
          </w:p>
        </w:tc>
      </w:tr>
      <w:tr w:rsidR="00387427" w14:paraId="1815C028" w14:textId="77777777" w:rsidTr="00233D1D">
        <w:trPr>
          <w:trHeight w:val="29"/>
        </w:trPr>
        <w:tc>
          <w:tcPr>
            <w:tcW w:w="1848" w:type="dxa"/>
            <w:tcBorders>
              <w:top w:val="nil"/>
              <w:left w:val="single" w:sz="4" w:space="0" w:color="auto"/>
              <w:bottom w:val="nil"/>
              <w:right w:val="single" w:sz="4" w:space="0" w:color="auto"/>
            </w:tcBorders>
            <w:vAlign w:val="center"/>
          </w:tcPr>
          <w:p w14:paraId="6F420A42"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3907A57"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238E4" w14:textId="77777777" w:rsidR="00387427" w:rsidRPr="001E32DC" w:rsidRDefault="00387427" w:rsidP="00387427">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3D6224"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5EAB45B" w14:textId="77777777" w:rsidR="00387427" w:rsidRPr="001E32DC" w:rsidRDefault="00387427" w:rsidP="00387427">
            <w:pPr>
              <w:pStyle w:val="TAC"/>
              <w:rPr>
                <w:szCs w:val="22"/>
                <w:lang w:val="en-US" w:eastAsia="zh-CN"/>
              </w:rPr>
            </w:pPr>
          </w:p>
        </w:tc>
      </w:tr>
      <w:tr w:rsidR="00387427" w14:paraId="4009451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57981BF"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732D3D"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B677B"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DDD04B"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8CBBB0" w14:textId="77777777" w:rsidR="00387427" w:rsidRPr="001E32DC" w:rsidRDefault="00387427" w:rsidP="00387427">
            <w:pPr>
              <w:pStyle w:val="TAC"/>
              <w:rPr>
                <w:szCs w:val="22"/>
                <w:lang w:val="en-US" w:eastAsia="zh-CN"/>
              </w:rPr>
            </w:pPr>
          </w:p>
        </w:tc>
      </w:tr>
      <w:tr w:rsidR="00387427" w14:paraId="2D8FA12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EACBB14" w14:textId="77777777" w:rsidR="00387427" w:rsidRPr="001E32DC" w:rsidRDefault="00387427" w:rsidP="00387427">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391D6CB" w14:textId="77777777" w:rsidR="00387427" w:rsidRPr="001E32DC" w:rsidRDefault="00387427" w:rsidP="00387427">
            <w:pPr>
              <w:pStyle w:val="TAC"/>
              <w:rPr>
                <w:lang w:val="en-US"/>
              </w:rPr>
            </w:pPr>
            <w:r w:rsidRPr="001E32DC">
              <w:rPr>
                <w:szCs w:val="22"/>
                <w:lang w:val="en-US"/>
              </w:rPr>
              <w:t>CA_n41A-n66A</w:t>
            </w:r>
          </w:p>
          <w:p w14:paraId="0CE9EC23" w14:textId="77777777" w:rsidR="00387427" w:rsidRPr="001E32DC" w:rsidRDefault="00387427" w:rsidP="00387427">
            <w:pPr>
              <w:pStyle w:val="TAC"/>
              <w:rPr>
                <w:szCs w:val="22"/>
                <w:lang w:val="en-US"/>
              </w:rPr>
            </w:pPr>
            <w:r w:rsidRPr="001E32DC">
              <w:rPr>
                <w:szCs w:val="22"/>
                <w:lang w:val="en-US"/>
              </w:rPr>
              <w:t>CA_n41A-n77A</w:t>
            </w:r>
          </w:p>
          <w:p w14:paraId="0514ABA6" w14:textId="77777777" w:rsidR="00387427" w:rsidRPr="001E32DC" w:rsidRDefault="00387427" w:rsidP="003874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09A3E0"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E06E10" w14:textId="77777777" w:rsidR="00387427" w:rsidRDefault="00387427" w:rsidP="003874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5EB43AB" w14:textId="77777777" w:rsidR="00387427" w:rsidRPr="001E32DC" w:rsidRDefault="00387427" w:rsidP="00387427">
            <w:pPr>
              <w:pStyle w:val="TAC"/>
              <w:rPr>
                <w:szCs w:val="22"/>
                <w:lang w:val="en-US" w:eastAsia="zh-CN"/>
              </w:rPr>
            </w:pPr>
            <w:r>
              <w:rPr>
                <w:szCs w:val="22"/>
                <w:lang w:val="en-US" w:eastAsia="zh-CN"/>
              </w:rPr>
              <w:t>4 and 5</w:t>
            </w:r>
          </w:p>
        </w:tc>
      </w:tr>
      <w:tr w:rsidR="00387427" w14:paraId="5609BDED" w14:textId="77777777" w:rsidTr="00233D1D">
        <w:trPr>
          <w:trHeight w:val="29"/>
        </w:trPr>
        <w:tc>
          <w:tcPr>
            <w:tcW w:w="1848" w:type="dxa"/>
            <w:tcBorders>
              <w:top w:val="nil"/>
              <w:left w:val="single" w:sz="4" w:space="0" w:color="auto"/>
              <w:bottom w:val="nil"/>
              <w:right w:val="single" w:sz="4" w:space="0" w:color="auto"/>
            </w:tcBorders>
            <w:vAlign w:val="center"/>
          </w:tcPr>
          <w:p w14:paraId="7A26518C"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2B1355C8"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E9F1E" w14:textId="77777777" w:rsidR="00387427" w:rsidRPr="001E32DC" w:rsidRDefault="00387427" w:rsidP="00387427">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B03FC" w14:textId="77777777" w:rsidR="00387427"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594BC55" w14:textId="77777777" w:rsidR="00387427" w:rsidRPr="001E32DC" w:rsidRDefault="00387427" w:rsidP="00387427">
            <w:pPr>
              <w:pStyle w:val="TAC"/>
              <w:rPr>
                <w:szCs w:val="22"/>
                <w:lang w:val="en-US" w:eastAsia="zh-CN"/>
              </w:rPr>
            </w:pPr>
          </w:p>
        </w:tc>
      </w:tr>
      <w:tr w:rsidR="00387427" w14:paraId="62118A4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EC81E04"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344F06"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895A2"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15CD1" w14:textId="77777777" w:rsidR="00387427"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BF28628" w14:textId="77777777" w:rsidR="00387427" w:rsidRPr="001E32DC" w:rsidRDefault="00387427" w:rsidP="00387427">
            <w:pPr>
              <w:pStyle w:val="TAC"/>
              <w:rPr>
                <w:szCs w:val="22"/>
                <w:lang w:val="en-US" w:eastAsia="zh-CN"/>
              </w:rPr>
            </w:pPr>
          </w:p>
        </w:tc>
      </w:tr>
      <w:tr w:rsidR="00387427" w14:paraId="7C0890A6" w14:textId="77777777" w:rsidTr="00233D1D">
        <w:trPr>
          <w:trHeight w:val="29"/>
        </w:trPr>
        <w:tc>
          <w:tcPr>
            <w:tcW w:w="1848" w:type="dxa"/>
            <w:tcBorders>
              <w:top w:val="nil"/>
              <w:left w:val="single" w:sz="4" w:space="0" w:color="auto"/>
              <w:bottom w:val="nil"/>
              <w:right w:val="single" w:sz="4" w:space="0" w:color="auto"/>
            </w:tcBorders>
            <w:vAlign w:val="center"/>
          </w:tcPr>
          <w:p w14:paraId="55F23575" w14:textId="77777777" w:rsidR="00387427" w:rsidRPr="001E32DC" w:rsidRDefault="00387427" w:rsidP="00387427">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47F9B2C7" w14:textId="77777777" w:rsidR="00387427" w:rsidRPr="001E32DC" w:rsidRDefault="00387427" w:rsidP="00387427">
            <w:pPr>
              <w:pStyle w:val="TAC"/>
              <w:rPr>
                <w:lang w:val="en-US"/>
              </w:rPr>
            </w:pPr>
            <w:r w:rsidRPr="001E32DC">
              <w:rPr>
                <w:szCs w:val="22"/>
                <w:lang w:val="en-US"/>
              </w:rPr>
              <w:t>CA_41C</w:t>
            </w:r>
          </w:p>
          <w:p w14:paraId="514C5E00" w14:textId="77777777" w:rsidR="00387427" w:rsidRPr="001E32DC" w:rsidRDefault="00387427" w:rsidP="00387427">
            <w:pPr>
              <w:pStyle w:val="TAC"/>
              <w:rPr>
                <w:szCs w:val="22"/>
                <w:lang w:val="en-US"/>
              </w:rPr>
            </w:pPr>
            <w:r w:rsidRPr="001E32DC">
              <w:rPr>
                <w:szCs w:val="22"/>
                <w:lang w:val="en-US"/>
              </w:rPr>
              <w:t>CA_n41A-n66A</w:t>
            </w:r>
          </w:p>
          <w:p w14:paraId="79BEFA71" w14:textId="77777777" w:rsidR="00387427" w:rsidRPr="001E32DC" w:rsidRDefault="00387427" w:rsidP="00387427">
            <w:pPr>
              <w:pStyle w:val="TAC"/>
              <w:rPr>
                <w:szCs w:val="22"/>
                <w:lang w:val="en-US"/>
              </w:rPr>
            </w:pPr>
            <w:r w:rsidRPr="001E32DC">
              <w:rPr>
                <w:szCs w:val="22"/>
                <w:lang w:val="en-US"/>
              </w:rPr>
              <w:t>CA_n41A-n77A</w:t>
            </w:r>
          </w:p>
          <w:p w14:paraId="2E9AB617" w14:textId="77777777" w:rsidR="00387427" w:rsidRPr="001E32DC" w:rsidRDefault="00387427" w:rsidP="003874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0485FB5" w14:textId="77777777" w:rsidR="00387427" w:rsidRPr="001E32DC" w:rsidRDefault="00387427" w:rsidP="00387427">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C63F0" w14:textId="77777777" w:rsidR="00387427" w:rsidRPr="001E32DC" w:rsidRDefault="00387427" w:rsidP="00387427">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BE2EF70" w14:textId="77777777" w:rsidR="00387427" w:rsidRPr="001E32DC" w:rsidRDefault="00387427" w:rsidP="00387427">
            <w:pPr>
              <w:pStyle w:val="TAC"/>
              <w:rPr>
                <w:szCs w:val="22"/>
                <w:lang w:val="en-US" w:eastAsia="zh-CN"/>
              </w:rPr>
            </w:pPr>
            <w:r w:rsidRPr="001E32DC">
              <w:rPr>
                <w:rFonts w:cs="Arial"/>
                <w:lang w:val="en-US" w:eastAsia="zh-CN"/>
              </w:rPr>
              <w:t>0</w:t>
            </w:r>
          </w:p>
        </w:tc>
      </w:tr>
      <w:tr w:rsidR="00387427" w14:paraId="28F254D3" w14:textId="77777777" w:rsidTr="00233D1D">
        <w:trPr>
          <w:trHeight w:val="29"/>
        </w:trPr>
        <w:tc>
          <w:tcPr>
            <w:tcW w:w="1848" w:type="dxa"/>
            <w:tcBorders>
              <w:top w:val="nil"/>
              <w:left w:val="single" w:sz="4" w:space="0" w:color="auto"/>
              <w:bottom w:val="nil"/>
              <w:right w:val="single" w:sz="4" w:space="0" w:color="auto"/>
            </w:tcBorders>
            <w:vAlign w:val="center"/>
          </w:tcPr>
          <w:p w14:paraId="6FA21EF9"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98B1B3C"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0B27A" w14:textId="77777777" w:rsidR="00387427" w:rsidRPr="001E32DC" w:rsidRDefault="00387427" w:rsidP="00387427">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BB874" w14:textId="77777777" w:rsidR="00387427" w:rsidRPr="001E32DC" w:rsidRDefault="00387427" w:rsidP="00387427">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01494" w14:textId="77777777" w:rsidR="00387427" w:rsidRPr="001E32DC" w:rsidRDefault="00387427" w:rsidP="00387427">
            <w:pPr>
              <w:pStyle w:val="TAC"/>
              <w:rPr>
                <w:szCs w:val="22"/>
                <w:lang w:val="en-US" w:eastAsia="zh-CN"/>
              </w:rPr>
            </w:pPr>
          </w:p>
        </w:tc>
      </w:tr>
      <w:tr w:rsidR="00387427" w14:paraId="7769AD61" w14:textId="77777777" w:rsidTr="00233D1D">
        <w:trPr>
          <w:trHeight w:val="29"/>
        </w:trPr>
        <w:tc>
          <w:tcPr>
            <w:tcW w:w="1848" w:type="dxa"/>
            <w:tcBorders>
              <w:top w:val="nil"/>
              <w:left w:val="single" w:sz="4" w:space="0" w:color="auto"/>
              <w:bottom w:val="nil"/>
              <w:right w:val="single" w:sz="4" w:space="0" w:color="auto"/>
            </w:tcBorders>
            <w:vAlign w:val="center"/>
          </w:tcPr>
          <w:p w14:paraId="73ACDB12"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5D3920"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655692" w14:textId="77777777" w:rsidR="00387427" w:rsidRPr="001E32DC" w:rsidRDefault="00387427" w:rsidP="00387427">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B6DFA2" w14:textId="77777777" w:rsidR="00387427" w:rsidRPr="001E32DC" w:rsidRDefault="00387427" w:rsidP="00387427">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ADECFE" w14:textId="77777777" w:rsidR="00387427" w:rsidRPr="001E32DC" w:rsidRDefault="00387427" w:rsidP="00387427">
            <w:pPr>
              <w:pStyle w:val="TAC"/>
              <w:rPr>
                <w:szCs w:val="22"/>
                <w:lang w:val="en-US" w:eastAsia="zh-CN"/>
              </w:rPr>
            </w:pPr>
          </w:p>
        </w:tc>
      </w:tr>
      <w:tr w:rsidR="00387427" w14:paraId="53113860" w14:textId="77777777" w:rsidTr="00233D1D">
        <w:trPr>
          <w:trHeight w:val="29"/>
        </w:trPr>
        <w:tc>
          <w:tcPr>
            <w:tcW w:w="1848" w:type="dxa"/>
            <w:tcBorders>
              <w:top w:val="nil"/>
              <w:left w:val="single" w:sz="4" w:space="0" w:color="auto"/>
              <w:bottom w:val="nil"/>
              <w:right w:val="single" w:sz="4" w:space="0" w:color="auto"/>
            </w:tcBorders>
            <w:vAlign w:val="center"/>
          </w:tcPr>
          <w:p w14:paraId="2C2D62AB"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2EFA7C" w14:textId="77777777" w:rsidR="00387427" w:rsidRPr="001E32DC" w:rsidRDefault="00387427" w:rsidP="00387427">
            <w:pPr>
              <w:pStyle w:val="TAC"/>
              <w:rPr>
                <w:lang w:val="en-US"/>
              </w:rPr>
            </w:pPr>
            <w:r w:rsidRPr="001E32DC">
              <w:rPr>
                <w:szCs w:val="22"/>
                <w:lang w:val="en-US"/>
              </w:rPr>
              <w:t>CA_41C</w:t>
            </w:r>
          </w:p>
          <w:p w14:paraId="794C4202" w14:textId="77777777" w:rsidR="00387427" w:rsidRPr="001E32DC" w:rsidRDefault="00387427" w:rsidP="00387427">
            <w:pPr>
              <w:pStyle w:val="TAC"/>
              <w:rPr>
                <w:szCs w:val="22"/>
                <w:lang w:val="en-US"/>
              </w:rPr>
            </w:pPr>
            <w:r w:rsidRPr="001E32DC">
              <w:rPr>
                <w:szCs w:val="22"/>
                <w:lang w:val="en-US"/>
              </w:rPr>
              <w:t>CA_n41A-n66A</w:t>
            </w:r>
          </w:p>
          <w:p w14:paraId="7D8D3432" w14:textId="77777777" w:rsidR="00387427" w:rsidRPr="001E32DC" w:rsidRDefault="00387427" w:rsidP="00387427">
            <w:pPr>
              <w:pStyle w:val="TAC"/>
              <w:rPr>
                <w:szCs w:val="22"/>
                <w:lang w:val="en-US"/>
              </w:rPr>
            </w:pPr>
            <w:r w:rsidRPr="001E32DC">
              <w:rPr>
                <w:szCs w:val="22"/>
                <w:lang w:val="en-US"/>
              </w:rPr>
              <w:t>CA_n41A-n77A</w:t>
            </w:r>
          </w:p>
          <w:p w14:paraId="2D184A8A" w14:textId="77777777" w:rsidR="00387427" w:rsidRPr="001E32DC" w:rsidRDefault="00387427" w:rsidP="003874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F06B06"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468551"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7560DA" w14:textId="77777777" w:rsidR="00387427" w:rsidRPr="001E32DC" w:rsidRDefault="00387427" w:rsidP="00387427">
            <w:pPr>
              <w:pStyle w:val="TAC"/>
              <w:rPr>
                <w:szCs w:val="22"/>
                <w:lang w:val="en-US" w:eastAsia="zh-CN"/>
              </w:rPr>
            </w:pPr>
            <w:r>
              <w:rPr>
                <w:szCs w:val="22"/>
                <w:lang w:val="en-US" w:eastAsia="zh-CN"/>
              </w:rPr>
              <w:t>4 and 5</w:t>
            </w:r>
          </w:p>
        </w:tc>
      </w:tr>
      <w:tr w:rsidR="00387427" w14:paraId="07FADA13" w14:textId="77777777" w:rsidTr="00233D1D">
        <w:trPr>
          <w:trHeight w:val="29"/>
        </w:trPr>
        <w:tc>
          <w:tcPr>
            <w:tcW w:w="1848" w:type="dxa"/>
            <w:tcBorders>
              <w:top w:val="nil"/>
              <w:left w:val="single" w:sz="4" w:space="0" w:color="auto"/>
              <w:bottom w:val="nil"/>
              <w:right w:val="single" w:sz="4" w:space="0" w:color="auto"/>
            </w:tcBorders>
            <w:vAlign w:val="center"/>
          </w:tcPr>
          <w:p w14:paraId="56ACA905"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8DCFF1B"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383EE" w14:textId="77777777" w:rsidR="00387427" w:rsidRPr="001E32DC" w:rsidRDefault="00387427" w:rsidP="00387427">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90221"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1B35618" w14:textId="77777777" w:rsidR="00387427" w:rsidRPr="001E32DC" w:rsidRDefault="00387427" w:rsidP="00387427">
            <w:pPr>
              <w:pStyle w:val="TAC"/>
              <w:rPr>
                <w:szCs w:val="22"/>
                <w:lang w:val="en-US" w:eastAsia="zh-CN"/>
              </w:rPr>
            </w:pPr>
          </w:p>
        </w:tc>
      </w:tr>
      <w:tr w:rsidR="00387427" w14:paraId="410DBCB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D8CB670"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3FAE9E"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CB9F"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028601"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DB95C6" w14:textId="77777777" w:rsidR="00387427" w:rsidRPr="001E32DC" w:rsidRDefault="00387427" w:rsidP="00387427">
            <w:pPr>
              <w:pStyle w:val="TAC"/>
              <w:rPr>
                <w:szCs w:val="22"/>
                <w:lang w:val="en-US" w:eastAsia="zh-CN"/>
              </w:rPr>
            </w:pPr>
          </w:p>
        </w:tc>
      </w:tr>
      <w:tr w:rsidR="00387427" w14:paraId="7AFC051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70DDF58" w14:textId="77777777" w:rsidR="00387427" w:rsidRPr="001E32DC" w:rsidRDefault="00387427" w:rsidP="00387427">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7A3E2083" w14:textId="77777777" w:rsidR="00387427" w:rsidRPr="001E32DC" w:rsidRDefault="00387427" w:rsidP="00387427">
            <w:pPr>
              <w:pStyle w:val="TAC"/>
              <w:rPr>
                <w:lang w:val="en-US"/>
              </w:rPr>
            </w:pPr>
            <w:r w:rsidRPr="001E32DC">
              <w:rPr>
                <w:szCs w:val="22"/>
                <w:lang w:val="en-US"/>
              </w:rPr>
              <w:t>CA_41C</w:t>
            </w:r>
          </w:p>
          <w:p w14:paraId="3C7230DC" w14:textId="77777777" w:rsidR="00387427" w:rsidRPr="001E32DC" w:rsidRDefault="00387427" w:rsidP="00387427">
            <w:pPr>
              <w:pStyle w:val="TAC"/>
              <w:rPr>
                <w:szCs w:val="22"/>
                <w:lang w:val="en-US"/>
              </w:rPr>
            </w:pPr>
            <w:r w:rsidRPr="001E32DC">
              <w:rPr>
                <w:szCs w:val="22"/>
                <w:lang w:val="en-US"/>
              </w:rPr>
              <w:t>CA_n41A-n66A</w:t>
            </w:r>
          </w:p>
          <w:p w14:paraId="03C937B9" w14:textId="77777777" w:rsidR="00387427" w:rsidRPr="001E32DC" w:rsidRDefault="00387427" w:rsidP="00387427">
            <w:pPr>
              <w:pStyle w:val="TAC"/>
              <w:rPr>
                <w:szCs w:val="22"/>
                <w:lang w:val="en-US"/>
              </w:rPr>
            </w:pPr>
            <w:r w:rsidRPr="001E32DC">
              <w:rPr>
                <w:szCs w:val="22"/>
                <w:lang w:val="en-US"/>
              </w:rPr>
              <w:t>CA_n41A-n77A</w:t>
            </w:r>
          </w:p>
          <w:p w14:paraId="596B78D7" w14:textId="77777777" w:rsidR="00387427" w:rsidRPr="001E32DC" w:rsidRDefault="00387427" w:rsidP="003874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07B8A2"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42E13D"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C7B874" w14:textId="77777777" w:rsidR="00387427" w:rsidRPr="001E32DC" w:rsidRDefault="00387427" w:rsidP="00387427">
            <w:pPr>
              <w:pStyle w:val="TAC"/>
              <w:rPr>
                <w:szCs w:val="22"/>
                <w:lang w:val="en-US" w:eastAsia="zh-CN"/>
              </w:rPr>
            </w:pPr>
            <w:r>
              <w:rPr>
                <w:szCs w:val="22"/>
                <w:lang w:val="en-US" w:eastAsia="zh-CN"/>
              </w:rPr>
              <w:t>4 and 5</w:t>
            </w:r>
          </w:p>
        </w:tc>
      </w:tr>
      <w:tr w:rsidR="00387427" w14:paraId="3D936464" w14:textId="77777777" w:rsidTr="00233D1D">
        <w:trPr>
          <w:trHeight w:val="29"/>
        </w:trPr>
        <w:tc>
          <w:tcPr>
            <w:tcW w:w="1848" w:type="dxa"/>
            <w:tcBorders>
              <w:top w:val="nil"/>
              <w:left w:val="single" w:sz="4" w:space="0" w:color="auto"/>
              <w:bottom w:val="nil"/>
              <w:right w:val="single" w:sz="4" w:space="0" w:color="auto"/>
            </w:tcBorders>
            <w:vAlign w:val="center"/>
          </w:tcPr>
          <w:p w14:paraId="315B4F98"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7093BC9"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73F05" w14:textId="77777777" w:rsidR="00387427" w:rsidRPr="001E32DC" w:rsidRDefault="00387427" w:rsidP="00387427">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499B14"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CF1632" w14:textId="77777777" w:rsidR="00387427" w:rsidRPr="001E32DC" w:rsidRDefault="00387427" w:rsidP="00387427">
            <w:pPr>
              <w:pStyle w:val="TAC"/>
              <w:rPr>
                <w:szCs w:val="22"/>
                <w:lang w:val="en-US" w:eastAsia="zh-CN"/>
              </w:rPr>
            </w:pPr>
          </w:p>
        </w:tc>
      </w:tr>
      <w:tr w:rsidR="00387427" w14:paraId="2F2C5C2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A7F1D34"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03BAA"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DD88E"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9735C"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4B7DF8" w14:textId="77777777" w:rsidR="00387427" w:rsidRPr="001E32DC" w:rsidRDefault="00387427" w:rsidP="00387427">
            <w:pPr>
              <w:pStyle w:val="TAC"/>
              <w:rPr>
                <w:szCs w:val="22"/>
                <w:lang w:val="en-US" w:eastAsia="zh-CN"/>
              </w:rPr>
            </w:pPr>
          </w:p>
        </w:tc>
      </w:tr>
      <w:tr w:rsidR="00387427" w14:paraId="13B2DC06" w14:textId="77777777" w:rsidTr="00233D1D">
        <w:trPr>
          <w:trHeight w:val="29"/>
        </w:trPr>
        <w:tc>
          <w:tcPr>
            <w:tcW w:w="1848" w:type="dxa"/>
            <w:tcBorders>
              <w:top w:val="nil"/>
              <w:left w:val="single" w:sz="4" w:space="0" w:color="auto"/>
              <w:bottom w:val="nil"/>
              <w:right w:val="single" w:sz="4" w:space="0" w:color="auto"/>
            </w:tcBorders>
            <w:vAlign w:val="center"/>
          </w:tcPr>
          <w:p w14:paraId="53D7FB77"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1FD6E005"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115CE6DA"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3410F42A"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73C73A"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AEB8FD"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FB8F3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387427" w14:paraId="5AD0A8E7" w14:textId="77777777" w:rsidTr="00233D1D">
        <w:trPr>
          <w:trHeight w:val="29"/>
        </w:trPr>
        <w:tc>
          <w:tcPr>
            <w:tcW w:w="1848" w:type="dxa"/>
            <w:tcBorders>
              <w:top w:val="nil"/>
              <w:left w:val="single" w:sz="4" w:space="0" w:color="auto"/>
              <w:bottom w:val="nil"/>
              <w:right w:val="single" w:sz="4" w:space="0" w:color="auto"/>
            </w:tcBorders>
            <w:vAlign w:val="center"/>
          </w:tcPr>
          <w:p w14:paraId="4FAF82F5"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1B3FD45D"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C2A1B7"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2D096"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C8BB9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211AD3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1EC9018"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B60AAF5"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B425D"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7D9698"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7108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F5D72C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B2EC3D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2C1CC78F"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67207D5B"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476060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D2A2C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A4F8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38AD015"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387427" w14:paraId="1FC13762" w14:textId="77777777" w:rsidTr="00233D1D">
        <w:trPr>
          <w:trHeight w:val="29"/>
        </w:trPr>
        <w:tc>
          <w:tcPr>
            <w:tcW w:w="1848" w:type="dxa"/>
            <w:tcBorders>
              <w:top w:val="nil"/>
              <w:left w:val="single" w:sz="4" w:space="0" w:color="auto"/>
              <w:bottom w:val="nil"/>
              <w:right w:val="single" w:sz="4" w:space="0" w:color="auto"/>
            </w:tcBorders>
            <w:vAlign w:val="center"/>
          </w:tcPr>
          <w:p w14:paraId="6F08D1C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655E0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D5AB3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16CB1B"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7A8806"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0C6AE06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2765EF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26756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2254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0C746D"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B4175"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195FEA9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B2F7A0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676A2C1F"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6F2B9493"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5EFBA2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8C5094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0137DE"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BC90208"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387427" w14:paraId="0608C4A4" w14:textId="77777777" w:rsidTr="00233D1D">
        <w:trPr>
          <w:trHeight w:val="29"/>
        </w:trPr>
        <w:tc>
          <w:tcPr>
            <w:tcW w:w="1848" w:type="dxa"/>
            <w:tcBorders>
              <w:top w:val="nil"/>
              <w:left w:val="single" w:sz="4" w:space="0" w:color="auto"/>
              <w:bottom w:val="nil"/>
              <w:right w:val="single" w:sz="4" w:space="0" w:color="auto"/>
            </w:tcBorders>
            <w:vAlign w:val="center"/>
          </w:tcPr>
          <w:p w14:paraId="0FB6615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C0337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2802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ADC36"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7B5EFC7A"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6A7B154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96C85D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57872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8111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E5B027"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36C35"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194149E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EEB3CF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718E040D"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703E5564"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225EC21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8496B7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AD608C"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D5D8EEF"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387427" w14:paraId="5B06CBD8" w14:textId="77777777" w:rsidTr="00233D1D">
        <w:trPr>
          <w:trHeight w:val="29"/>
        </w:trPr>
        <w:tc>
          <w:tcPr>
            <w:tcW w:w="1848" w:type="dxa"/>
            <w:tcBorders>
              <w:top w:val="nil"/>
              <w:left w:val="single" w:sz="4" w:space="0" w:color="auto"/>
              <w:bottom w:val="nil"/>
              <w:right w:val="single" w:sz="4" w:space="0" w:color="auto"/>
            </w:tcBorders>
            <w:vAlign w:val="center"/>
          </w:tcPr>
          <w:p w14:paraId="78BC1B8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78B4E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C0D7D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25F9E1"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10EFCFE2"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42F549A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EC706E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60487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C9162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63F251"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53FBF2"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18917DFC" w14:textId="77777777" w:rsidTr="00233D1D">
        <w:trPr>
          <w:trHeight w:val="29"/>
        </w:trPr>
        <w:tc>
          <w:tcPr>
            <w:tcW w:w="1848" w:type="dxa"/>
            <w:tcBorders>
              <w:top w:val="single" w:sz="4" w:space="0" w:color="auto"/>
              <w:left w:val="single" w:sz="4" w:space="0" w:color="auto"/>
              <w:bottom w:val="nil"/>
              <w:right w:val="single" w:sz="4" w:space="0" w:color="auto"/>
            </w:tcBorders>
          </w:tcPr>
          <w:p w14:paraId="57187F1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61D057E4" w14:textId="77777777" w:rsidR="00387427" w:rsidRDefault="00387427" w:rsidP="00387427">
            <w:pPr>
              <w:keepNext/>
              <w:keepLines/>
              <w:widowControl w:val="0"/>
              <w:spacing w:after="0"/>
              <w:jc w:val="center"/>
              <w:rPr>
                <w:rFonts w:ascii="Arial" w:eastAsia="宋体" w:hAnsi="Arial"/>
                <w:color w:val="000000"/>
                <w:kern w:val="2"/>
                <w:sz w:val="18"/>
                <w:szCs w:val="22"/>
                <w:lang w:val="en-US" w:eastAsia="zh-CN"/>
              </w:rPr>
            </w:pPr>
            <w:r w:rsidRPr="00571960">
              <w:rPr>
                <w:rFonts w:ascii="Arial" w:eastAsia="宋体" w:hAnsi="Arial"/>
                <w:color w:val="000000"/>
                <w:kern w:val="2"/>
                <w:sz w:val="18"/>
                <w:szCs w:val="22"/>
                <w:lang w:val="en-US" w:eastAsia="zh-CN"/>
              </w:rPr>
              <w:t>CA_n41A-n70A</w:t>
            </w:r>
          </w:p>
          <w:p w14:paraId="10C8AB0F" w14:textId="77777777" w:rsidR="00387427" w:rsidRDefault="00387427" w:rsidP="00387427">
            <w:pPr>
              <w:keepNext/>
              <w:keepLines/>
              <w:widowControl w:val="0"/>
              <w:spacing w:after="0"/>
              <w:jc w:val="center"/>
              <w:rPr>
                <w:rFonts w:ascii="Arial" w:eastAsia="宋体" w:hAnsi="Arial"/>
                <w:color w:val="000000"/>
                <w:kern w:val="2"/>
                <w:sz w:val="18"/>
                <w:szCs w:val="22"/>
                <w:lang w:val="en-US" w:eastAsia="zh-CN"/>
              </w:rPr>
            </w:pPr>
            <w:r w:rsidRPr="00571960">
              <w:rPr>
                <w:rFonts w:ascii="Arial" w:eastAsia="宋体" w:hAnsi="Arial"/>
                <w:color w:val="000000"/>
                <w:kern w:val="2"/>
                <w:sz w:val="18"/>
                <w:szCs w:val="22"/>
                <w:lang w:val="en-US" w:eastAsia="zh-CN"/>
              </w:rPr>
              <w:t>CA_n41A-n78A</w:t>
            </w:r>
          </w:p>
          <w:p w14:paraId="7D57212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571960">
              <w:rPr>
                <w:rFonts w:ascii="Arial" w:eastAsia="宋体"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29F088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1690D5"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BF3643"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387427" w14:paraId="292A163D" w14:textId="77777777" w:rsidTr="00233D1D">
        <w:trPr>
          <w:trHeight w:val="29"/>
        </w:trPr>
        <w:tc>
          <w:tcPr>
            <w:tcW w:w="1848" w:type="dxa"/>
            <w:tcBorders>
              <w:top w:val="nil"/>
              <w:left w:val="single" w:sz="4" w:space="0" w:color="auto"/>
              <w:bottom w:val="nil"/>
              <w:right w:val="single" w:sz="4" w:space="0" w:color="auto"/>
            </w:tcBorders>
          </w:tcPr>
          <w:p w14:paraId="209AF7A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tcPr>
          <w:p w14:paraId="741A8F1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F12B2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10FB96" w14:textId="77777777" w:rsidR="00387427" w:rsidRPr="001E32DC" w:rsidRDefault="00387427" w:rsidP="00387427">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38" w:type="dxa"/>
            <w:tcBorders>
              <w:top w:val="nil"/>
              <w:left w:val="single" w:sz="4" w:space="0" w:color="auto"/>
              <w:bottom w:val="nil"/>
              <w:right w:val="single" w:sz="4" w:space="0" w:color="auto"/>
            </w:tcBorders>
            <w:vAlign w:val="center"/>
          </w:tcPr>
          <w:p w14:paraId="4A909ED4"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69749577" w14:textId="77777777" w:rsidTr="00233D1D">
        <w:trPr>
          <w:trHeight w:val="29"/>
        </w:trPr>
        <w:tc>
          <w:tcPr>
            <w:tcW w:w="1848" w:type="dxa"/>
            <w:tcBorders>
              <w:top w:val="nil"/>
              <w:left w:val="single" w:sz="4" w:space="0" w:color="auto"/>
              <w:bottom w:val="single" w:sz="4" w:space="0" w:color="auto"/>
              <w:right w:val="single" w:sz="4" w:space="0" w:color="auto"/>
            </w:tcBorders>
          </w:tcPr>
          <w:p w14:paraId="4EA3F93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039D027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741AE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399019"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5959EA0B"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0A562B0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896DE88" w14:textId="77777777" w:rsidR="00387427" w:rsidRPr="001E32DC" w:rsidRDefault="00387427" w:rsidP="00387427">
            <w:pPr>
              <w:pStyle w:val="TAC"/>
              <w:rPr>
                <w:rFonts w:eastAsia="宋体"/>
                <w:szCs w:val="18"/>
                <w:lang w:val="en-US"/>
              </w:rPr>
            </w:pPr>
            <w:r w:rsidRPr="001E32DC">
              <w:rPr>
                <w:rFonts w:eastAsia="宋体"/>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0EE3DB41" w14:textId="77777777" w:rsidR="00387427" w:rsidRPr="001E32DC" w:rsidRDefault="00387427" w:rsidP="00387427">
            <w:pPr>
              <w:pStyle w:val="TAC"/>
              <w:rPr>
                <w:rFonts w:eastAsia="宋体"/>
                <w:lang w:val="en-US"/>
              </w:rPr>
            </w:pPr>
            <w:r w:rsidRPr="001E32DC">
              <w:rPr>
                <w:rFonts w:eastAsia="宋体"/>
                <w:lang w:val="en-US"/>
              </w:rPr>
              <w:t>CA_n41A-n71A</w:t>
            </w:r>
          </w:p>
          <w:p w14:paraId="565F09E7" w14:textId="77777777" w:rsidR="00387427" w:rsidRPr="001E32DC" w:rsidRDefault="00387427" w:rsidP="00387427">
            <w:pPr>
              <w:pStyle w:val="TAC"/>
              <w:rPr>
                <w:rFonts w:eastAsia="宋体"/>
                <w:lang w:val="en-US"/>
              </w:rPr>
            </w:pPr>
            <w:r w:rsidRPr="001E32DC">
              <w:rPr>
                <w:rFonts w:eastAsia="宋体"/>
                <w:lang w:val="en-US"/>
              </w:rPr>
              <w:t>CA_n41A-n77A</w:t>
            </w:r>
          </w:p>
          <w:p w14:paraId="170BD317" w14:textId="77777777" w:rsidR="00387427" w:rsidRPr="001E32DC" w:rsidRDefault="00387427" w:rsidP="00387427">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ADC99C"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1C3E9D"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79AD7C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387427" w14:paraId="1FFBBB25" w14:textId="77777777" w:rsidTr="00233D1D">
        <w:trPr>
          <w:trHeight w:val="29"/>
        </w:trPr>
        <w:tc>
          <w:tcPr>
            <w:tcW w:w="1848" w:type="dxa"/>
            <w:tcBorders>
              <w:top w:val="nil"/>
              <w:left w:val="single" w:sz="4" w:space="0" w:color="auto"/>
              <w:bottom w:val="nil"/>
              <w:right w:val="single" w:sz="4" w:space="0" w:color="auto"/>
            </w:tcBorders>
            <w:vAlign w:val="center"/>
          </w:tcPr>
          <w:p w14:paraId="26BE0ECD"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644AA516"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C3C4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91FA6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B3F8C7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6E65062" w14:textId="77777777" w:rsidTr="00233D1D">
        <w:trPr>
          <w:trHeight w:val="29"/>
        </w:trPr>
        <w:tc>
          <w:tcPr>
            <w:tcW w:w="1848" w:type="dxa"/>
            <w:tcBorders>
              <w:top w:val="nil"/>
              <w:left w:val="single" w:sz="4" w:space="0" w:color="auto"/>
              <w:bottom w:val="nil"/>
              <w:right w:val="single" w:sz="4" w:space="0" w:color="auto"/>
            </w:tcBorders>
            <w:vAlign w:val="center"/>
          </w:tcPr>
          <w:p w14:paraId="17474A18"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24F2316B"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EA04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37856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06AB4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721A69C" w14:textId="77777777" w:rsidTr="00233D1D">
        <w:trPr>
          <w:trHeight w:val="29"/>
        </w:trPr>
        <w:tc>
          <w:tcPr>
            <w:tcW w:w="1848" w:type="dxa"/>
            <w:tcBorders>
              <w:top w:val="nil"/>
              <w:left w:val="single" w:sz="4" w:space="0" w:color="auto"/>
              <w:bottom w:val="nil"/>
              <w:right w:val="single" w:sz="4" w:space="0" w:color="auto"/>
            </w:tcBorders>
            <w:vAlign w:val="center"/>
          </w:tcPr>
          <w:p w14:paraId="2CA6AE46"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17871C6"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1713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509B2D"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D5DEB88"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387427" w14:paraId="768921E1" w14:textId="77777777" w:rsidTr="00233D1D">
        <w:trPr>
          <w:trHeight w:val="29"/>
        </w:trPr>
        <w:tc>
          <w:tcPr>
            <w:tcW w:w="1848" w:type="dxa"/>
            <w:tcBorders>
              <w:top w:val="nil"/>
              <w:left w:val="single" w:sz="4" w:space="0" w:color="auto"/>
              <w:bottom w:val="nil"/>
              <w:right w:val="single" w:sz="4" w:space="0" w:color="auto"/>
            </w:tcBorders>
            <w:vAlign w:val="center"/>
          </w:tcPr>
          <w:p w14:paraId="51017F38"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17A6B4C"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3284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DD650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47924E4"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61B18B4F" w14:textId="77777777" w:rsidTr="00233D1D">
        <w:trPr>
          <w:trHeight w:val="29"/>
        </w:trPr>
        <w:tc>
          <w:tcPr>
            <w:tcW w:w="1848" w:type="dxa"/>
            <w:tcBorders>
              <w:top w:val="nil"/>
              <w:left w:val="single" w:sz="4" w:space="0" w:color="auto"/>
              <w:bottom w:val="nil"/>
              <w:right w:val="single" w:sz="4" w:space="0" w:color="auto"/>
            </w:tcBorders>
            <w:vAlign w:val="center"/>
          </w:tcPr>
          <w:p w14:paraId="05E5B9E4"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59190AC3"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EB7C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C239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0DD502"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7BFDED67" w14:textId="77777777" w:rsidTr="00233D1D">
        <w:trPr>
          <w:trHeight w:val="29"/>
        </w:trPr>
        <w:tc>
          <w:tcPr>
            <w:tcW w:w="1848" w:type="dxa"/>
            <w:tcBorders>
              <w:top w:val="nil"/>
              <w:left w:val="single" w:sz="4" w:space="0" w:color="auto"/>
              <w:bottom w:val="nil"/>
              <w:right w:val="single" w:sz="4" w:space="0" w:color="auto"/>
            </w:tcBorders>
            <w:vAlign w:val="center"/>
          </w:tcPr>
          <w:p w14:paraId="733A50E1"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1F3DB942"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8D3A6"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DC4365"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6126D75" w14:textId="77777777" w:rsidR="00387427" w:rsidRPr="001E32DC" w:rsidRDefault="00387427" w:rsidP="00387427">
            <w:pPr>
              <w:pStyle w:val="TAC"/>
              <w:rPr>
                <w:rFonts w:cs="Arial"/>
                <w:lang w:val="en-US" w:eastAsia="zh-CN"/>
              </w:rPr>
            </w:pPr>
            <w:r>
              <w:rPr>
                <w:szCs w:val="22"/>
                <w:lang w:val="en-US" w:eastAsia="zh-CN"/>
              </w:rPr>
              <w:t>4 and 5</w:t>
            </w:r>
          </w:p>
        </w:tc>
      </w:tr>
      <w:tr w:rsidR="00387427" w14:paraId="6B7C771C" w14:textId="77777777" w:rsidTr="00233D1D">
        <w:trPr>
          <w:trHeight w:val="29"/>
        </w:trPr>
        <w:tc>
          <w:tcPr>
            <w:tcW w:w="1848" w:type="dxa"/>
            <w:tcBorders>
              <w:top w:val="nil"/>
              <w:left w:val="single" w:sz="4" w:space="0" w:color="auto"/>
              <w:bottom w:val="nil"/>
              <w:right w:val="single" w:sz="4" w:space="0" w:color="auto"/>
            </w:tcBorders>
            <w:vAlign w:val="center"/>
          </w:tcPr>
          <w:p w14:paraId="578988B2" w14:textId="77777777" w:rsidR="00387427"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524DED4E"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59E9C" w14:textId="77777777" w:rsidR="00387427" w:rsidRPr="001E32DC" w:rsidRDefault="00387427" w:rsidP="003874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F26EE9" w14:textId="77777777" w:rsidR="00387427" w:rsidRPr="001E32DC" w:rsidRDefault="00387427" w:rsidP="00387427">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95A8E0" w14:textId="77777777" w:rsidR="00387427" w:rsidRPr="001E32DC" w:rsidRDefault="00387427" w:rsidP="00387427">
            <w:pPr>
              <w:pStyle w:val="TAC"/>
              <w:rPr>
                <w:rFonts w:cs="Arial"/>
                <w:lang w:val="en-US" w:eastAsia="zh-CN"/>
              </w:rPr>
            </w:pPr>
          </w:p>
        </w:tc>
      </w:tr>
      <w:tr w:rsidR="00387427" w14:paraId="05A2AF6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0F24FEE" w14:textId="77777777" w:rsidR="00387427"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F12086"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97DF5"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21292"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EF3A77" w14:textId="77777777" w:rsidR="00387427" w:rsidRPr="001E32DC" w:rsidRDefault="00387427" w:rsidP="00387427">
            <w:pPr>
              <w:pStyle w:val="TAC"/>
              <w:rPr>
                <w:rFonts w:cs="Arial"/>
                <w:lang w:val="en-US" w:eastAsia="zh-CN"/>
              </w:rPr>
            </w:pPr>
          </w:p>
        </w:tc>
      </w:tr>
      <w:tr w:rsidR="00387427" w14:paraId="00785C3E" w14:textId="77777777" w:rsidTr="00233D1D">
        <w:trPr>
          <w:trHeight w:val="29"/>
        </w:trPr>
        <w:tc>
          <w:tcPr>
            <w:tcW w:w="1848" w:type="dxa"/>
            <w:tcBorders>
              <w:top w:val="nil"/>
              <w:left w:val="single" w:sz="4" w:space="0" w:color="auto"/>
              <w:bottom w:val="nil"/>
              <w:right w:val="single" w:sz="4" w:space="0" w:color="auto"/>
            </w:tcBorders>
            <w:vAlign w:val="center"/>
          </w:tcPr>
          <w:p w14:paraId="4D2F3FBB" w14:textId="77777777" w:rsidR="00387427" w:rsidRPr="001E32DC" w:rsidRDefault="00387427" w:rsidP="00387427">
            <w:pPr>
              <w:pStyle w:val="TAC"/>
              <w:rPr>
                <w:rFonts w:eastAsia="宋体"/>
                <w:szCs w:val="18"/>
                <w:lang w:val="en-US"/>
              </w:rPr>
            </w:pPr>
            <w:r w:rsidRPr="001E32DC">
              <w:rPr>
                <w:rFonts w:eastAsia="宋体"/>
                <w:lang w:val="en-US"/>
              </w:rPr>
              <w:t>CA_n41A-n71B-n77A</w:t>
            </w:r>
          </w:p>
        </w:tc>
        <w:tc>
          <w:tcPr>
            <w:tcW w:w="1862" w:type="dxa"/>
            <w:tcBorders>
              <w:top w:val="nil"/>
              <w:left w:val="single" w:sz="4" w:space="0" w:color="auto"/>
              <w:bottom w:val="nil"/>
              <w:right w:val="single" w:sz="4" w:space="0" w:color="auto"/>
            </w:tcBorders>
            <w:vAlign w:val="center"/>
          </w:tcPr>
          <w:p w14:paraId="28ACCFD0" w14:textId="77777777" w:rsidR="00387427" w:rsidRPr="001E32DC" w:rsidRDefault="00387427" w:rsidP="00387427">
            <w:pPr>
              <w:pStyle w:val="TAC"/>
              <w:rPr>
                <w:rFonts w:eastAsia="宋体"/>
                <w:lang w:val="en-US"/>
              </w:rPr>
            </w:pPr>
            <w:r w:rsidRPr="001E32DC">
              <w:rPr>
                <w:rFonts w:eastAsia="宋体"/>
                <w:lang w:val="en-US"/>
              </w:rPr>
              <w:t>CA_n41A-n71A</w:t>
            </w:r>
          </w:p>
          <w:p w14:paraId="08AD211A" w14:textId="77777777" w:rsidR="00387427" w:rsidRPr="001E32DC" w:rsidRDefault="00387427" w:rsidP="00387427">
            <w:pPr>
              <w:pStyle w:val="TAC"/>
              <w:rPr>
                <w:rFonts w:eastAsia="宋体"/>
                <w:lang w:val="en-US"/>
              </w:rPr>
            </w:pPr>
            <w:r w:rsidRPr="001E32DC">
              <w:rPr>
                <w:rFonts w:eastAsia="宋体"/>
                <w:lang w:val="en-US"/>
              </w:rPr>
              <w:t>CA_n41A-n77A</w:t>
            </w:r>
          </w:p>
          <w:p w14:paraId="74DBA14F" w14:textId="77777777" w:rsidR="00387427" w:rsidRPr="001E32DC" w:rsidRDefault="00387427" w:rsidP="00387427">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8C83CC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CF5EB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270E7C6"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387427" w14:paraId="239B8840" w14:textId="77777777" w:rsidTr="00233D1D">
        <w:trPr>
          <w:trHeight w:val="29"/>
        </w:trPr>
        <w:tc>
          <w:tcPr>
            <w:tcW w:w="1848" w:type="dxa"/>
            <w:tcBorders>
              <w:top w:val="nil"/>
              <w:left w:val="single" w:sz="4" w:space="0" w:color="auto"/>
              <w:bottom w:val="nil"/>
              <w:right w:val="single" w:sz="4" w:space="0" w:color="auto"/>
            </w:tcBorders>
            <w:vAlign w:val="center"/>
          </w:tcPr>
          <w:p w14:paraId="24776AAD"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4443283"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28B6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BA5B9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nil"/>
              <w:right w:val="single" w:sz="4" w:space="0" w:color="auto"/>
            </w:tcBorders>
            <w:vAlign w:val="center"/>
          </w:tcPr>
          <w:p w14:paraId="0C57E93D"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2585FC2E" w14:textId="77777777" w:rsidTr="00233D1D">
        <w:trPr>
          <w:trHeight w:val="29"/>
        </w:trPr>
        <w:tc>
          <w:tcPr>
            <w:tcW w:w="1848" w:type="dxa"/>
            <w:tcBorders>
              <w:top w:val="nil"/>
              <w:left w:val="single" w:sz="4" w:space="0" w:color="auto"/>
              <w:bottom w:val="nil"/>
              <w:right w:val="single" w:sz="4" w:space="0" w:color="auto"/>
            </w:tcBorders>
            <w:vAlign w:val="center"/>
          </w:tcPr>
          <w:p w14:paraId="20C6D6D8"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072CDCE9"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3923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D0AF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8A8E67"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1EB007D2" w14:textId="77777777" w:rsidTr="00233D1D">
        <w:trPr>
          <w:trHeight w:val="29"/>
        </w:trPr>
        <w:tc>
          <w:tcPr>
            <w:tcW w:w="1848" w:type="dxa"/>
            <w:tcBorders>
              <w:top w:val="nil"/>
              <w:left w:val="single" w:sz="4" w:space="0" w:color="auto"/>
              <w:bottom w:val="nil"/>
              <w:right w:val="single" w:sz="4" w:space="0" w:color="auto"/>
            </w:tcBorders>
            <w:vAlign w:val="center"/>
          </w:tcPr>
          <w:p w14:paraId="202846CE" w14:textId="77777777" w:rsidR="00387427" w:rsidRPr="001E32DC" w:rsidRDefault="00387427" w:rsidP="00387427">
            <w:pPr>
              <w:pStyle w:val="TAC"/>
              <w:rPr>
                <w:rFonts w:eastAsia="宋体"/>
                <w:szCs w:val="18"/>
                <w:lang w:val="en-US"/>
              </w:rPr>
            </w:pPr>
          </w:p>
        </w:tc>
        <w:tc>
          <w:tcPr>
            <w:tcW w:w="1862" w:type="dxa"/>
            <w:tcBorders>
              <w:top w:val="single" w:sz="4" w:space="0" w:color="auto"/>
              <w:left w:val="single" w:sz="4" w:space="0" w:color="auto"/>
              <w:bottom w:val="nil"/>
              <w:right w:val="single" w:sz="4" w:space="0" w:color="auto"/>
            </w:tcBorders>
            <w:vAlign w:val="center"/>
          </w:tcPr>
          <w:p w14:paraId="44311B5C" w14:textId="77777777" w:rsidR="00387427" w:rsidRPr="001E32DC" w:rsidRDefault="00387427" w:rsidP="00387427">
            <w:pPr>
              <w:pStyle w:val="TAC"/>
              <w:rPr>
                <w:rFonts w:eastAsia="宋体"/>
                <w:lang w:val="en-US"/>
              </w:rPr>
            </w:pPr>
            <w:r w:rsidRPr="001E32DC">
              <w:rPr>
                <w:rFonts w:eastAsia="宋体"/>
                <w:lang w:val="en-US"/>
              </w:rPr>
              <w:t>CA_n41A-n71A</w:t>
            </w:r>
          </w:p>
          <w:p w14:paraId="2AF3800D" w14:textId="77777777" w:rsidR="00387427" w:rsidRPr="001E32DC" w:rsidRDefault="00387427" w:rsidP="00387427">
            <w:pPr>
              <w:pStyle w:val="TAC"/>
              <w:rPr>
                <w:rFonts w:eastAsia="宋体"/>
                <w:lang w:val="en-US"/>
              </w:rPr>
            </w:pPr>
            <w:r w:rsidRPr="001E32DC">
              <w:rPr>
                <w:rFonts w:eastAsia="宋体"/>
                <w:lang w:val="en-US"/>
              </w:rPr>
              <w:t>CA_n41A-n77A</w:t>
            </w:r>
          </w:p>
          <w:p w14:paraId="5A842E37" w14:textId="77777777" w:rsidR="00387427" w:rsidRPr="001E32DC" w:rsidRDefault="00387427" w:rsidP="00387427">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EDD65D"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457439" w14:textId="77777777" w:rsidR="00387427" w:rsidRPr="001E32DC" w:rsidRDefault="00387427" w:rsidP="00387427">
            <w:pPr>
              <w:pStyle w:val="TAC"/>
              <w:rPr>
                <w:rFonts w:eastAsia="宋体"/>
                <w:lang w:val="en-US" w:eastAsia="zh-CN" w:bidi="ar"/>
              </w:rPr>
            </w:pPr>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988584B"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4 and 5</w:t>
            </w:r>
          </w:p>
        </w:tc>
      </w:tr>
      <w:tr w:rsidR="00387427" w14:paraId="72D7927C" w14:textId="77777777" w:rsidTr="00233D1D">
        <w:trPr>
          <w:trHeight w:val="29"/>
        </w:trPr>
        <w:tc>
          <w:tcPr>
            <w:tcW w:w="1848" w:type="dxa"/>
            <w:tcBorders>
              <w:top w:val="nil"/>
              <w:left w:val="single" w:sz="4" w:space="0" w:color="auto"/>
              <w:bottom w:val="nil"/>
              <w:right w:val="single" w:sz="4" w:space="0" w:color="auto"/>
            </w:tcBorders>
            <w:vAlign w:val="center"/>
          </w:tcPr>
          <w:p w14:paraId="6228BD35"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FEF83C1"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E535D"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F0DEDD" w14:textId="77777777" w:rsidR="00387427" w:rsidRPr="001E32DC" w:rsidRDefault="00387427" w:rsidP="00387427">
            <w:pPr>
              <w:pStyle w:val="TAC"/>
              <w:rPr>
                <w:rFonts w:eastAsia="宋体"/>
                <w:lang w:val="en-US" w:eastAsia="zh-CN" w:bidi="ar"/>
              </w:rPr>
            </w:pPr>
            <w:r w:rsidRPr="004A4066">
              <w:rPr>
                <w:rFonts w:eastAsia="宋体"/>
                <w:lang w:val="en-US" w:eastAsia="zh-CN" w:bidi="ar"/>
              </w:rPr>
              <w:t>CA_n</w:t>
            </w:r>
            <w:r>
              <w:rPr>
                <w:rFonts w:eastAsia="宋体"/>
                <w:lang w:val="en-US" w:eastAsia="zh-CN" w:bidi="ar"/>
              </w:rPr>
              <w:t>71B</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9A2BA72"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5257154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31B8E9D"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633B08B5"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9E244"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FA34BA" w14:textId="77777777" w:rsidR="00387427" w:rsidRPr="001E32DC" w:rsidRDefault="00387427" w:rsidP="00387427">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2C59E4F"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02D0C9CE" w14:textId="77777777" w:rsidTr="00233D1D">
        <w:trPr>
          <w:trHeight w:val="29"/>
        </w:trPr>
        <w:tc>
          <w:tcPr>
            <w:tcW w:w="1848" w:type="dxa"/>
            <w:tcBorders>
              <w:top w:val="nil"/>
              <w:left w:val="single" w:sz="4" w:space="0" w:color="auto"/>
              <w:bottom w:val="nil"/>
              <w:right w:val="single" w:sz="4" w:space="0" w:color="auto"/>
            </w:tcBorders>
            <w:vAlign w:val="center"/>
          </w:tcPr>
          <w:p w14:paraId="71D7A000" w14:textId="77777777" w:rsidR="00387427" w:rsidRPr="001E32DC" w:rsidRDefault="00387427" w:rsidP="00387427">
            <w:pPr>
              <w:pStyle w:val="TAC"/>
              <w:rPr>
                <w:rFonts w:eastAsia="宋体"/>
                <w:szCs w:val="18"/>
                <w:lang w:val="en-US"/>
              </w:rPr>
            </w:pPr>
            <w:r w:rsidRPr="001E32DC">
              <w:rPr>
                <w:rFonts w:eastAsia="宋体"/>
                <w:lang w:val="en-US"/>
              </w:rPr>
              <w:t>CA_n41A-n71(2A)-n77A</w:t>
            </w:r>
          </w:p>
        </w:tc>
        <w:tc>
          <w:tcPr>
            <w:tcW w:w="1862" w:type="dxa"/>
            <w:tcBorders>
              <w:top w:val="nil"/>
              <w:left w:val="single" w:sz="4" w:space="0" w:color="auto"/>
              <w:bottom w:val="nil"/>
              <w:right w:val="single" w:sz="4" w:space="0" w:color="auto"/>
            </w:tcBorders>
            <w:vAlign w:val="center"/>
          </w:tcPr>
          <w:p w14:paraId="78221915" w14:textId="77777777" w:rsidR="00387427" w:rsidRPr="001E32DC" w:rsidRDefault="00387427" w:rsidP="00387427">
            <w:pPr>
              <w:pStyle w:val="TAC"/>
              <w:rPr>
                <w:rFonts w:eastAsia="宋体"/>
                <w:lang w:val="en-US"/>
              </w:rPr>
            </w:pPr>
            <w:r w:rsidRPr="001E32DC">
              <w:rPr>
                <w:rFonts w:eastAsia="宋体"/>
                <w:lang w:val="en-US"/>
              </w:rPr>
              <w:t>CA_n41A-n71A</w:t>
            </w:r>
          </w:p>
          <w:p w14:paraId="4F2928D9" w14:textId="77777777" w:rsidR="00387427" w:rsidRPr="001E32DC" w:rsidRDefault="00387427" w:rsidP="00387427">
            <w:pPr>
              <w:pStyle w:val="TAC"/>
              <w:rPr>
                <w:rFonts w:eastAsia="宋体"/>
                <w:lang w:val="en-US"/>
              </w:rPr>
            </w:pPr>
            <w:r w:rsidRPr="001E32DC">
              <w:rPr>
                <w:rFonts w:eastAsia="宋体"/>
                <w:lang w:val="en-US"/>
              </w:rPr>
              <w:t>CA_n41A-n77A</w:t>
            </w:r>
          </w:p>
          <w:p w14:paraId="7910EE29" w14:textId="77777777" w:rsidR="00387427" w:rsidRPr="001E32DC" w:rsidRDefault="00387427" w:rsidP="00387427">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8D993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3C032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15130FA"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387427" w14:paraId="6EF3E9D7" w14:textId="77777777" w:rsidTr="00233D1D">
        <w:trPr>
          <w:trHeight w:val="29"/>
        </w:trPr>
        <w:tc>
          <w:tcPr>
            <w:tcW w:w="1848" w:type="dxa"/>
            <w:tcBorders>
              <w:top w:val="nil"/>
              <w:left w:val="single" w:sz="4" w:space="0" w:color="auto"/>
              <w:bottom w:val="nil"/>
              <w:right w:val="single" w:sz="4" w:space="0" w:color="auto"/>
            </w:tcBorders>
            <w:vAlign w:val="center"/>
          </w:tcPr>
          <w:p w14:paraId="1EDA954A"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29E0D3B"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E56A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FEB2F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61254C7B"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56515BD1" w14:textId="77777777" w:rsidTr="00233D1D">
        <w:trPr>
          <w:trHeight w:val="29"/>
        </w:trPr>
        <w:tc>
          <w:tcPr>
            <w:tcW w:w="1848" w:type="dxa"/>
            <w:tcBorders>
              <w:top w:val="nil"/>
              <w:left w:val="single" w:sz="4" w:space="0" w:color="auto"/>
              <w:bottom w:val="nil"/>
              <w:right w:val="single" w:sz="4" w:space="0" w:color="auto"/>
            </w:tcBorders>
            <w:vAlign w:val="center"/>
          </w:tcPr>
          <w:p w14:paraId="1E5ED12C"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368B4666"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8807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05EF2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B5CB9F"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eastAsia="zh-CN"/>
              </w:rPr>
            </w:pPr>
          </w:p>
        </w:tc>
      </w:tr>
      <w:tr w:rsidR="00387427" w14:paraId="046F3EC5" w14:textId="77777777" w:rsidTr="00233D1D">
        <w:trPr>
          <w:trHeight w:val="29"/>
        </w:trPr>
        <w:tc>
          <w:tcPr>
            <w:tcW w:w="1848" w:type="dxa"/>
            <w:tcBorders>
              <w:top w:val="nil"/>
              <w:left w:val="single" w:sz="4" w:space="0" w:color="auto"/>
              <w:bottom w:val="nil"/>
              <w:right w:val="single" w:sz="4" w:space="0" w:color="auto"/>
            </w:tcBorders>
            <w:vAlign w:val="center"/>
          </w:tcPr>
          <w:p w14:paraId="0A3C3E97"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439DC48" w14:textId="77777777" w:rsidR="00387427" w:rsidRPr="001E32DC" w:rsidRDefault="00387427" w:rsidP="00387427">
            <w:pPr>
              <w:pStyle w:val="TAC"/>
              <w:rPr>
                <w:lang w:val="en-US"/>
              </w:rPr>
            </w:pPr>
            <w:r w:rsidRPr="001E32DC">
              <w:rPr>
                <w:lang w:val="en-US"/>
              </w:rPr>
              <w:t>CA_n41A-n71A</w:t>
            </w:r>
          </w:p>
          <w:p w14:paraId="7AC47D2F" w14:textId="77777777" w:rsidR="00387427" w:rsidRPr="001E32DC" w:rsidRDefault="00387427" w:rsidP="00387427">
            <w:pPr>
              <w:pStyle w:val="TAC"/>
              <w:rPr>
                <w:lang w:val="en-US"/>
              </w:rPr>
            </w:pPr>
            <w:r w:rsidRPr="001E32DC">
              <w:rPr>
                <w:lang w:val="en-US"/>
              </w:rPr>
              <w:t>CA_n41A-n77A</w:t>
            </w:r>
          </w:p>
          <w:p w14:paraId="5F037BC5" w14:textId="77777777" w:rsidR="00387427" w:rsidRPr="001E32DC" w:rsidRDefault="00387427" w:rsidP="00387427">
            <w:pPr>
              <w:pStyle w:val="TAC"/>
              <w:rPr>
                <w:rFonts w:eastAsia="等线"/>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3B00C9C" w14:textId="77777777" w:rsidR="00387427" w:rsidRPr="001E32DC" w:rsidRDefault="00387427" w:rsidP="00387427">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E0808F"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6B0B727" w14:textId="77777777" w:rsidR="00387427" w:rsidRPr="001E32DC" w:rsidRDefault="00387427" w:rsidP="00387427">
            <w:pPr>
              <w:pStyle w:val="TAC"/>
              <w:rPr>
                <w:rFonts w:cs="Arial"/>
                <w:lang w:val="en-US" w:eastAsia="zh-CN"/>
              </w:rPr>
            </w:pPr>
            <w:r>
              <w:rPr>
                <w:szCs w:val="22"/>
                <w:lang w:val="en-US" w:eastAsia="zh-CN"/>
              </w:rPr>
              <w:t>4 and 5</w:t>
            </w:r>
          </w:p>
        </w:tc>
      </w:tr>
      <w:tr w:rsidR="00387427" w14:paraId="5B7FF21F" w14:textId="77777777" w:rsidTr="00233D1D">
        <w:trPr>
          <w:trHeight w:val="29"/>
        </w:trPr>
        <w:tc>
          <w:tcPr>
            <w:tcW w:w="1848" w:type="dxa"/>
            <w:tcBorders>
              <w:top w:val="nil"/>
              <w:left w:val="single" w:sz="4" w:space="0" w:color="auto"/>
              <w:bottom w:val="nil"/>
              <w:right w:val="single" w:sz="4" w:space="0" w:color="auto"/>
            </w:tcBorders>
            <w:vAlign w:val="center"/>
          </w:tcPr>
          <w:p w14:paraId="3AC7B8C0"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B076589"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EECB3" w14:textId="77777777" w:rsidR="00387427" w:rsidRPr="001E32DC" w:rsidRDefault="00387427" w:rsidP="00387427">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5B3DC8"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D5E08AF" w14:textId="77777777" w:rsidR="00387427" w:rsidRPr="001E32DC" w:rsidRDefault="00387427" w:rsidP="00387427">
            <w:pPr>
              <w:pStyle w:val="TAC"/>
              <w:rPr>
                <w:rFonts w:cs="Arial"/>
                <w:lang w:val="en-US" w:eastAsia="zh-CN"/>
              </w:rPr>
            </w:pPr>
          </w:p>
        </w:tc>
      </w:tr>
      <w:tr w:rsidR="00387427" w14:paraId="0F9DA27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6787337"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E8EAA8" w14:textId="77777777" w:rsidR="00387427" w:rsidRPr="001E32DC" w:rsidRDefault="00387427" w:rsidP="00387427">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F1B87" w14:textId="77777777" w:rsidR="00387427" w:rsidRPr="001E32DC" w:rsidRDefault="00387427" w:rsidP="00387427">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4FE47C"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FD25BD" w14:textId="77777777" w:rsidR="00387427" w:rsidRPr="001E32DC" w:rsidRDefault="00387427" w:rsidP="00387427">
            <w:pPr>
              <w:pStyle w:val="TAC"/>
              <w:rPr>
                <w:rFonts w:cs="Arial"/>
                <w:lang w:val="en-US" w:eastAsia="zh-CN"/>
              </w:rPr>
            </w:pPr>
          </w:p>
        </w:tc>
      </w:tr>
      <w:tr w:rsidR="00387427" w14:paraId="3814CAA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D6DC0A3" w14:textId="77777777" w:rsidR="00387427" w:rsidRPr="001E32DC" w:rsidRDefault="00387427" w:rsidP="00387427">
            <w:pPr>
              <w:pStyle w:val="TAC"/>
              <w:rPr>
                <w:rFonts w:eastAsia="宋体"/>
                <w:lang w:val="en-US"/>
              </w:rPr>
            </w:pPr>
            <w:r w:rsidRPr="001E32DC">
              <w:rPr>
                <w:rFonts w:eastAsia="宋体"/>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6840328" w14:textId="77777777" w:rsidR="00387427" w:rsidRPr="001E32DC" w:rsidRDefault="00387427" w:rsidP="00387427">
            <w:pPr>
              <w:pStyle w:val="TAC"/>
              <w:rPr>
                <w:rFonts w:eastAsia="等线"/>
                <w:lang w:val="en-US" w:eastAsia="zh-CN"/>
              </w:rPr>
            </w:pPr>
            <w:r w:rsidRPr="001E32DC">
              <w:rPr>
                <w:rFonts w:eastAsia="等线"/>
                <w:szCs w:val="22"/>
                <w:lang w:val="en-US" w:eastAsia="zh-CN"/>
              </w:rPr>
              <w:t>CA_n41A-n71A</w:t>
            </w:r>
          </w:p>
          <w:p w14:paraId="7179FC7B" w14:textId="77777777" w:rsidR="00387427" w:rsidRPr="001E32DC" w:rsidRDefault="00387427" w:rsidP="00387427">
            <w:pPr>
              <w:pStyle w:val="TAC"/>
              <w:rPr>
                <w:rFonts w:eastAsia="等线"/>
                <w:szCs w:val="22"/>
                <w:lang w:val="en-US" w:eastAsia="zh-CN"/>
              </w:rPr>
            </w:pPr>
            <w:r w:rsidRPr="001E32DC">
              <w:rPr>
                <w:rFonts w:eastAsia="等线"/>
                <w:szCs w:val="22"/>
                <w:lang w:val="en-US" w:eastAsia="zh-CN"/>
              </w:rPr>
              <w:t>CA_n41A-n77A</w:t>
            </w:r>
          </w:p>
          <w:p w14:paraId="6FD7EA8D" w14:textId="77777777" w:rsidR="00387427" w:rsidRPr="001E32DC" w:rsidRDefault="00387427" w:rsidP="00387427">
            <w:pPr>
              <w:pStyle w:val="TAC"/>
              <w:rPr>
                <w:rFonts w:eastAsia="宋体"/>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94E0468"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0BD3E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DCC779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387427" w14:paraId="55A591E0" w14:textId="77777777" w:rsidTr="00233D1D">
        <w:trPr>
          <w:trHeight w:val="29"/>
        </w:trPr>
        <w:tc>
          <w:tcPr>
            <w:tcW w:w="1848" w:type="dxa"/>
            <w:tcBorders>
              <w:top w:val="nil"/>
              <w:left w:val="single" w:sz="4" w:space="0" w:color="auto"/>
              <w:bottom w:val="nil"/>
              <w:right w:val="single" w:sz="4" w:space="0" w:color="auto"/>
            </w:tcBorders>
            <w:vAlign w:val="center"/>
          </w:tcPr>
          <w:p w14:paraId="10B01B21"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4F0D7104" w14:textId="77777777" w:rsidR="00387427" w:rsidRPr="001E32DC" w:rsidRDefault="00387427" w:rsidP="00387427">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590DA"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82D256"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ECC109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B23065D" w14:textId="77777777" w:rsidTr="00233D1D">
        <w:trPr>
          <w:trHeight w:val="29"/>
        </w:trPr>
        <w:tc>
          <w:tcPr>
            <w:tcW w:w="1848" w:type="dxa"/>
            <w:tcBorders>
              <w:top w:val="nil"/>
              <w:left w:val="single" w:sz="4" w:space="0" w:color="auto"/>
              <w:bottom w:val="nil"/>
              <w:right w:val="single" w:sz="4" w:space="0" w:color="auto"/>
            </w:tcBorders>
            <w:vAlign w:val="center"/>
          </w:tcPr>
          <w:p w14:paraId="4BDA257A" w14:textId="77777777" w:rsidR="00387427" w:rsidRPr="001E32DC" w:rsidRDefault="00387427" w:rsidP="00387427">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0ADC90C4" w14:textId="77777777" w:rsidR="00387427" w:rsidRPr="001E32DC" w:rsidRDefault="00387427" w:rsidP="00387427">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A61B4"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732091"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B51CE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F8B934E" w14:textId="77777777" w:rsidTr="00233D1D">
        <w:trPr>
          <w:trHeight w:val="29"/>
        </w:trPr>
        <w:tc>
          <w:tcPr>
            <w:tcW w:w="1848" w:type="dxa"/>
            <w:tcBorders>
              <w:top w:val="nil"/>
              <w:left w:val="single" w:sz="4" w:space="0" w:color="auto"/>
              <w:bottom w:val="nil"/>
              <w:right w:val="single" w:sz="4" w:space="0" w:color="auto"/>
            </w:tcBorders>
            <w:vAlign w:val="center"/>
          </w:tcPr>
          <w:p w14:paraId="49B7F0F5"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A3B24F" w14:textId="77777777" w:rsidR="00387427" w:rsidRPr="001E32DC" w:rsidRDefault="00387427" w:rsidP="00387427">
            <w:pPr>
              <w:pStyle w:val="TAC"/>
              <w:rPr>
                <w:rFonts w:eastAsia="等线"/>
                <w:lang w:val="en-US" w:eastAsia="zh-CN"/>
              </w:rPr>
            </w:pPr>
            <w:r w:rsidRPr="001E32DC">
              <w:rPr>
                <w:rFonts w:eastAsia="等线"/>
                <w:szCs w:val="22"/>
                <w:lang w:val="en-US" w:eastAsia="zh-CN"/>
              </w:rPr>
              <w:t>CA_n41A-n71A</w:t>
            </w:r>
          </w:p>
          <w:p w14:paraId="12FC493C" w14:textId="77777777" w:rsidR="00387427" w:rsidRPr="001E32DC" w:rsidRDefault="00387427" w:rsidP="00387427">
            <w:pPr>
              <w:pStyle w:val="TAC"/>
              <w:rPr>
                <w:rFonts w:eastAsia="等线"/>
                <w:szCs w:val="22"/>
                <w:lang w:val="en-US" w:eastAsia="zh-CN"/>
              </w:rPr>
            </w:pPr>
            <w:r w:rsidRPr="001E32DC">
              <w:rPr>
                <w:rFonts w:eastAsia="等线"/>
                <w:szCs w:val="22"/>
                <w:lang w:val="en-US" w:eastAsia="zh-CN"/>
              </w:rPr>
              <w:t>CA_n41A-n77A</w:t>
            </w:r>
          </w:p>
          <w:p w14:paraId="73922FAD" w14:textId="77777777" w:rsidR="00387427" w:rsidRPr="001E32DC" w:rsidRDefault="00387427" w:rsidP="00387427">
            <w:pPr>
              <w:pStyle w:val="TAC"/>
              <w:rPr>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3BF87B"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B8719A" w14:textId="77777777" w:rsidR="00387427" w:rsidRPr="001E32DC" w:rsidRDefault="00387427" w:rsidP="003874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EB28DE" w14:textId="77777777" w:rsidR="00387427" w:rsidRPr="001E32DC" w:rsidRDefault="00387427" w:rsidP="00387427">
            <w:pPr>
              <w:pStyle w:val="TAC"/>
              <w:rPr>
                <w:szCs w:val="22"/>
                <w:lang w:val="en-US" w:eastAsia="zh-CN"/>
              </w:rPr>
            </w:pPr>
            <w:r>
              <w:rPr>
                <w:szCs w:val="22"/>
                <w:lang w:val="en-US" w:eastAsia="zh-CN"/>
              </w:rPr>
              <w:t>4 and 5</w:t>
            </w:r>
          </w:p>
        </w:tc>
      </w:tr>
      <w:tr w:rsidR="00387427" w14:paraId="7DECB30F" w14:textId="77777777" w:rsidTr="00233D1D">
        <w:trPr>
          <w:trHeight w:val="29"/>
        </w:trPr>
        <w:tc>
          <w:tcPr>
            <w:tcW w:w="1848" w:type="dxa"/>
            <w:tcBorders>
              <w:top w:val="nil"/>
              <w:left w:val="single" w:sz="4" w:space="0" w:color="auto"/>
              <w:bottom w:val="nil"/>
              <w:right w:val="single" w:sz="4" w:space="0" w:color="auto"/>
            </w:tcBorders>
            <w:vAlign w:val="center"/>
          </w:tcPr>
          <w:p w14:paraId="089EFC31"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63DAA02"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FF023" w14:textId="77777777" w:rsidR="00387427" w:rsidRPr="001E32DC" w:rsidRDefault="00387427" w:rsidP="003874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9C2748"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9BFAAD" w14:textId="77777777" w:rsidR="00387427" w:rsidRPr="001E32DC" w:rsidRDefault="00387427" w:rsidP="00387427">
            <w:pPr>
              <w:pStyle w:val="TAC"/>
              <w:rPr>
                <w:szCs w:val="22"/>
                <w:lang w:val="en-US" w:eastAsia="zh-CN"/>
              </w:rPr>
            </w:pPr>
          </w:p>
        </w:tc>
      </w:tr>
      <w:tr w:rsidR="00387427" w14:paraId="148326B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C9E3C15"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73F8B9" w14:textId="77777777" w:rsidR="00387427" w:rsidRPr="001E32DC" w:rsidRDefault="00387427" w:rsidP="003874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9BE3A"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A39BED"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AA1994F" w14:textId="77777777" w:rsidR="00387427" w:rsidRPr="001E32DC" w:rsidRDefault="00387427" w:rsidP="00387427">
            <w:pPr>
              <w:pStyle w:val="TAC"/>
              <w:rPr>
                <w:szCs w:val="22"/>
                <w:lang w:val="en-US" w:eastAsia="zh-CN"/>
              </w:rPr>
            </w:pPr>
          </w:p>
        </w:tc>
      </w:tr>
      <w:tr w:rsidR="00387427" w14:paraId="4B616B32" w14:textId="77777777" w:rsidTr="00233D1D">
        <w:trPr>
          <w:trHeight w:val="29"/>
        </w:trPr>
        <w:tc>
          <w:tcPr>
            <w:tcW w:w="1848" w:type="dxa"/>
            <w:tcBorders>
              <w:top w:val="nil"/>
              <w:left w:val="single" w:sz="4" w:space="0" w:color="auto"/>
              <w:bottom w:val="nil"/>
              <w:right w:val="single" w:sz="4" w:space="0" w:color="auto"/>
            </w:tcBorders>
            <w:vAlign w:val="center"/>
          </w:tcPr>
          <w:p w14:paraId="067225F6" w14:textId="77777777" w:rsidR="00387427" w:rsidRPr="001E32DC" w:rsidRDefault="00387427" w:rsidP="00387427">
            <w:pPr>
              <w:pStyle w:val="TAC"/>
              <w:rPr>
                <w:rFonts w:eastAsia="宋体"/>
                <w:szCs w:val="18"/>
                <w:lang w:val="en-US"/>
              </w:rPr>
            </w:pPr>
            <w:r w:rsidRPr="001E32DC">
              <w:rPr>
                <w:rFonts w:eastAsia="宋体"/>
                <w:lang w:val="en-US"/>
              </w:rPr>
              <w:t>CA_n41(2A)-n71A-n77A</w:t>
            </w:r>
          </w:p>
        </w:tc>
        <w:tc>
          <w:tcPr>
            <w:tcW w:w="1862" w:type="dxa"/>
            <w:tcBorders>
              <w:top w:val="nil"/>
              <w:left w:val="single" w:sz="4" w:space="0" w:color="auto"/>
              <w:bottom w:val="nil"/>
              <w:right w:val="single" w:sz="4" w:space="0" w:color="auto"/>
            </w:tcBorders>
            <w:vAlign w:val="center"/>
          </w:tcPr>
          <w:p w14:paraId="64270729" w14:textId="77777777" w:rsidR="00387427" w:rsidRPr="001E32DC" w:rsidRDefault="00387427" w:rsidP="00387427">
            <w:pPr>
              <w:pStyle w:val="TAC"/>
              <w:rPr>
                <w:rFonts w:eastAsia="宋体"/>
                <w:lang w:val="en-US"/>
              </w:rPr>
            </w:pPr>
            <w:r w:rsidRPr="001E32DC">
              <w:rPr>
                <w:rFonts w:eastAsia="宋体"/>
                <w:lang w:val="en-US"/>
              </w:rPr>
              <w:t>CA_n41A-n71A</w:t>
            </w:r>
          </w:p>
          <w:p w14:paraId="484AA3F5" w14:textId="77777777" w:rsidR="00387427" w:rsidRPr="001E32DC" w:rsidRDefault="00387427" w:rsidP="00387427">
            <w:pPr>
              <w:pStyle w:val="TAC"/>
              <w:rPr>
                <w:rFonts w:eastAsia="宋体"/>
                <w:lang w:val="en-US"/>
              </w:rPr>
            </w:pPr>
            <w:r w:rsidRPr="001E32DC">
              <w:rPr>
                <w:rFonts w:eastAsia="宋体"/>
                <w:lang w:val="en-US"/>
              </w:rPr>
              <w:t>CA_n41A-n77A</w:t>
            </w:r>
          </w:p>
          <w:p w14:paraId="7280D5B4" w14:textId="77777777" w:rsidR="00387427" w:rsidRPr="001E32DC" w:rsidRDefault="00387427" w:rsidP="00387427">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934337"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86735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38" w:type="dxa"/>
            <w:tcBorders>
              <w:top w:val="nil"/>
              <w:left w:val="single" w:sz="4" w:space="0" w:color="auto"/>
              <w:bottom w:val="nil"/>
              <w:right w:val="single" w:sz="4" w:space="0" w:color="auto"/>
            </w:tcBorders>
            <w:vAlign w:val="center"/>
          </w:tcPr>
          <w:p w14:paraId="6802B83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387427" w14:paraId="112BD292" w14:textId="77777777" w:rsidTr="00233D1D">
        <w:trPr>
          <w:trHeight w:val="29"/>
        </w:trPr>
        <w:tc>
          <w:tcPr>
            <w:tcW w:w="1848" w:type="dxa"/>
            <w:tcBorders>
              <w:top w:val="nil"/>
              <w:left w:val="single" w:sz="4" w:space="0" w:color="auto"/>
              <w:bottom w:val="nil"/>
              <w:right w:val="single" w:sz="4" w:space="0" w:color="auto"/>
            </w:tcBorders>
            <w:vAlign w:val="center"/>
          </w:tcPr>
          <w:p w14:paraId="735A41DD"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689DC048" w14:textId="77777777" w:rsidR="00387427" w:rsidRPr="001E32DC" w:rsidRDefault="00387427" w:rsidP="00387427">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673E2"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F863E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11D03E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C36E4FB" w14:textId="77777777" w:rsidTr="00233D1D">
        <w:trPr>
          <w:trHeight w:val="29"/>
        </w:trPr>
        <w:tc>
          <w:tcPr>
            <w:tcW w:w="1848" w:type="dxa"/>
            <w:tcBorders>
              <w:top w:val="nil"/>
              <w:left w:val="single" w:sz="4" w:space="0" w:color="auto"/>
              <w:bottom w:val="nil"/>
              <w:right w:val="single" w:sz="4" w:space="0" w:color="auto"/>
            </w:tcBorders>
            <w:vAlign w:val="center"/>
          </w:tcPr>
          <w:p w14:paraId="5939E51B"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1D17343F" w14:textId="77777777" w:rsidR="00387427" w:rsidRPr="001E32DC" w:rsidRDefault="00387427" w:rsidP="00387427">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C1CE5"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D460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E41CE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B0D6C80" w14:textId="77777777" w:rsidTr="00233D1D">
        <w:trPr>
          <w:trHeight w:val="29"/>
        </w:trPr>
        <w:tc>
          <w:tcPr>
            <w:tcW w:w="1848" w:type="dxa"/>
            <w:tcBorders>
              <w:top w:val="nil"/>
              <w:left w:val="single" w:sz="4" w:space="0" w:color="auto"/>
              <w:bottom w:val="nil"/>
              <w:right w:val="single" w:sz="4" w:space="0" w:color="auto"/>
            </w:tcBorders>
            <w:vAlign w:val="center"/>
          </w:tcPr>
          <w:p w14:paraId="00FB27CF"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E32F3A3" w14:textId="77777777" w:rsidR="00387427" w:rsidRPr="001E32DC" w:rsidRDefault="00387427" w:rsidP="00387427">
            <w:pPr>
              <w:pStyle w:val="TAC"/>
              <w:rPr>
                <w:lang w:val="en-US"/>
              </w:rPr>
            </w:pPr>
            <w:r w:rsidRPr="001E32DC">
              <w:rPr>
                <w:lang w:val="en-US"/>
              </w:rPr>
              <w:t>CA_n41A-n71A</w:t>
            </w:r>
          </w:p>
          <w:p w14:paraId="43B979F9" w14:textId="77777777" w:rsidR="00387427" w:rsidRPr="001E32DC" w:rsidRDefault="00387427" w:rsidP="00387427">
            <w:pPr>
              <w:pStyle w:val="TAC"/>
              <w:rPr>
                <w:lang w:val="en-US"/>
              </w:rPr>
            </w:pPr>
            <w:r w:rsidRPr="001E32DC">
              <w:rPr>
                <w:lang w:val="en-US"/>
              </w:rPr>
              <w:t>CA_n41A-n77A</w:t>
            </w:r>
          </w:p>
          <w:p w14:paraId="3D892EE2" w14:textId="77777777" w:rsidR="00387427" w:rsidRPr="001E32DC" w:rsidRDefault="00387427" w:rsidP="00387427">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D85D61"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8344CE"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3F36243" w14:textId="77777777" w:rsidR="00387427" w:rsidRPr="001E32DC" w:rsidRDefault="00387427" w:rsidP="00387427">
            <w:pPr>
              <w:pStyle w:val="TAC"/>
              <w:rPr>
                <w:szCs w:val="22"/>
                <w:lang w:val="en-US" w:eastAsia="zh-CN"/>
              </w:rPr>
            </w:pPr>
            <w:r>
              <w:rPr>
                <w:szCs w:val="22"/>
                <w:lang w:val="en-US" w:eastAsia="zh-CN"/>
              </w:rPr>
              <w:t>4 and 5</w:t>
            </w:r>
          </w:p>
        </w:tc>
      </w:tr>
      <w:tr w:rsidR="00387427" w14:paraId="77015060" w14:textId="77777777" w:rsidTr="00233D1D">
        <w:trPr>
          <w:trHeight w:val="29"/>
        </w:trPr>
        <w:tc>
          <w:tcPr>
            <w:tcW w:w="1848" w:type="dxa"/>
            <w:tcBorders>
              <w:top w:val="nil"/>
              <w:left w:val="single" w:sz="4" w:space="0" w:color="auto"/>
              <w:bottom w:val="nil"/>
              <w:right w:val="single" w:sz="4" w:space="0" w:color="auto"/>
            </w:tcBorders>
            <w:vAlign w:val="center"/>
          </w:tcPr>
          <w:p w14:paraId="6D081AE7"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AFCF6CB"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4B2B9" w14:textId="77777777" w:rsidR="00387427" w:rsidRPr="001E32DC" w:rsidRDefault="00387427" w:rsidP="003874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99291E"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CB296E" w14:textId="77777777" w:rsidR="00387427" w:rsidRPr="001E32DC" w:rsidRDefault="00387427" w:rsidP="00387427">
            <w:pPr>
              <w:pStyle w:val="TAC"/>
              <w:rPr>
                <w:szCs w:val="22"/>
                <w:lang w:val="en-US" w:eastAsia="zh-CN"/>
              </w:rPr>
            </w:pPr>
          </w:p>
        </w:tc>
      </w:tr>
      <w:tr w:rsidR="00387427" w14:paraId="79989D0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87576FA"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62114A"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E0DC3"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A2CF6D"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1FC5D6A" w14:textId="77777777" w:rsidR="00387427" w:rsidRPr="001E32DC" w:rsidRDefault="00387427" w:rsidP="00387427">
            <w:pPr>
              <w:pStyle w:val="TAC"/>
              <w:rPr>
                <w:szCs w:val="22"/>
                <w:lang w:val="en-US" w:eastAsia="zh-CN"/>
              </w:rPr>
            </w:pPr>
          </w:p>
        </w:tc>
      </w:tr>
      <w:tr w:rsidR="00387427" w14:paraId="6B43B8F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ECCD036" w14:textId="77777777" w:rsidR="00387427" w:rsidRPr="001E32DC" w:rsidRDefault="00387427" w:rsidP="00387427">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25C8A2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CA83F"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3F6DEE"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68EC73" w14:textId="77777777" w:rsidR="00387427" w:rsidRPr="001E32DC" w:rsidRDefault="00387427" w:rsidP="00387427">
            <w:pPr>
              <w:pStyle w:val="TAC"/>
              <w:rPr>
                <w:szCs w:val="22"/>
                <w:lang w:val="en-US" w:eastAsia="zh-CN"/>
              </w:rPr>
            </w:pPr>
            <w:r>
              <w:rPr>
                <w:szCs w:val="22"/>
                <w:lang w:val="en-US" w:eastAsia="zh-CN"/>
              </w:rPr>
              <w:t>4 and 5</w:t>
            </w:r>
          </w:p>
        </w:tc>
      </w:tr>
      <w:tr w:rsidR="00387427" w14:paraId="67CEC53A" w14:textId="77777777" w:rsidTr="00233D1D">
        <w:trPr>
          <w:trHeight w:val="29"/>
        </w:trPr>
        <w:tc>
          <w:tcPr>
            <w:tcW w:w="1848" w:type="dxa"/>
            <w:tcBorders>
              <w:top w:val="nil"/>
              <w:left w:val="single" w:sz="4" w:space="0" w:color="auto"/>
              <w:bottom w:val="nil"/>
              <w:right w:val="single" w:sz="4" w:space="0" w:color="auto"/>
            </w:tcBorders>
            <w:vAlign w:val="center"/>
          </w:tcPr>
          <w:p w14:paraId="201BB69F"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239B1F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D90D8" w14:textId="77777777" w:rsidR="00387427" w:rsidRPr="001E32DC" w:rsidRDefault="00387427" w:rsidP="003874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85AA42F"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596044" w14:textId="77777777" w:rsidR="00387427" w:rsidRPr="001E32DC" w:rsidRDefault="00387427" w:rsidP="00387427">
            <w:pPr>
              <w:pStyle w:val="TAC"/>
              <w:rPr>
                <w:szCs w:val="22"/>
                <w:lang w:val="en-US" w:eastAsia="zh-CN"/>
              </w:rPr>
            </w:pPr>
          </w:p>
        </w:tc>
      </w:tr>
      <w:tr w:rsidR="00387427" w14:paraId="5BE30F5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2712894"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2E5576"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916356"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9CD86C"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E277C94" w14:textId="77777777" w:rsidR="00387427" w:rsidRPr="001E32DC" w:rsidRDefault="00387427" w:rsidP="00387427">
            <w:pPr>
              <w:pStyle w:val="TAC"/>
              <w:rPr>
                <w:szCs w:val="22"/>
                <w:lang w:val="en-US" w:eastAsia="zh-CN"/>
              </w:rPr>
            </w:pPr>
          </w:p>
        </w:tc>
      </w:tr>
      <w:tr w:rsidR="00387427" w14:paraId="729E4821" w14:textId="77777777" w:rsidTr="00233D1D">
        <w:trPr>
          <w:trHeight w:val="29"/>
        </w:trPr>
        <w:tc>
          <w:tcPr>
            <w:tcW w:w="1848" w:type="dxa"/>
            <w:tcBorders>
              <w:top w:val="nil"/>
              <w:left w:val="single" w:sz="4" w:space="0" w:color="auto"/>
              <w:bottom w:val="nil"/>
              <w:right w:val="single" w:sz="4" w:space="0" w:color="auto"/>
            </w:tcBorders>
            <w:vAlign w:val="center"/>
          </w:tcPr>
          <w:p w14:paraId="30D01A5A" w14:textId="77777777" w:rsidR="00387427" w:rsidRPr="001E32DC" w:rsidRDefault="00387427" w:rsidP="00387427">
            <w:pPr>
              <w:pStyle w:val="TAC"/>
              <w:rPr>
                <w:rFonts w:eastAsia="宋体"/>
                <w:szCs w:val="18"/>
                <w:lang w:val="en-US"/>
              </w:rPr>
            </w:pPr>
            <w:r w:rsidRPr="001E32DC">
              <w:rPr>
                <w:rFonts w:eastAsia="宋体"/>
                <w:lang w:val="en-US"/>
              </w:rPr>
              <w:t>CA_n41C-n71A-n77A</w:t>
            </w:r>
          </w:p>
        </w:tc>
        <w:tc>
          <w:tcPr>
            <w:tcW w:w="1862" w:type="dxa"/>
            <w:tcBorders>
              <w:top w:val="nil"/>
              <w:left w:val="single" w:sz="4" w:space="0" w:color="auto"/>
              <w:bottom w:val="nil"/>
              <w:right w:val="single" w:sz="4" w:space="0" w:color="auto"/>
            </w:tcBorders>
            <w:vAlign w:val="center"/>
          </w:tcPr>
          <w:p w14:paraId="3A8FCCCE" w14:textId="77777777" w:rsidR="00387427" w:rsidRPr="001E32DC" w:rsidRDefault="00387427" w:rsidP="00387427">
            <w:pPr>
              <w:pStyle w:val="TAC"/>
              <w:rPr>
                <w:rFonts w:eastAsia="宋体"/>
                <w:lang w:val="en-US"/>
              </w:rPr>
            </w:pPr>
            <w:r w:rsidRPr="001E32DC">
              <w:rPr>
                <w:rFonts w:eastAsia="宋体"/>
                <w:lang w:val="en-US"/>
              </w:rPr>
              <w:t>CA_41C</w:t>
            </w:r>
          </w:p>
          <w:p w14:paraId="39B0DA12" w14:textId="77777777" w:rsidR="00387427" w:rsidRPr="001E32DC" w:rsidRDefault="00387427" w:rsidP="00387427">
            <w:pPr>
              <w:pStyle w:val="TAC"/>
              <w:rPr>
                <w:rFonts w:eastAsia="宋体"/>
                <w:lang w:val="en-US"/>
              </w:rPr>
            </w:pPr>
            <w:r w:rsidRPr="001E32DC">
              <w:rPr>
                <w:rFonts w:eastAsia="宋体"/>
                <w:lang w:val="en-US"/>
              </w:rPr>
              <w:t>CA_n41A-n71A</w:t>
            </w:r>
          </w:p>
          <w:p w14:paraId="50AAB935" w14:textId="77777777" w:rsidR="00387427" w:rsidRPr="001E32DC" w:rsidRDefault="00387427" w:rsidP="00387427">
            <w:pPr>
              <w:pStyle w:val="TAC"/>
              <w:rPr>
                <w:rFonts w:eastAsia="宋体"/>
                <w:lang w:val="en-US"/>
              </w:rPr>
            </w:pPr>
            <w:r w:rsidRPr="001E32DC">
              <w:rPr>
                <w:rFonts w:eastAsia="宋体"/>
                <w:lang w:val="en-US"/>
              </w:rPr>
              <w:t>CA_n41A-n77A</w:t>
            </w:r>
          </w:p>
          <w:p w14:paraId="409009D5" w14:textId="77777777" w:rsidR="00387427" w:rsidRPr="001E32DC" w:rsidRDefault="00387427" w:rsidP="00387427">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D61993"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A01D81"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38" w:type="dxa"/>
            <w:tcBorders>
              <w:top w:val="nil"/>
              <w:left w:val="single" w:sz="4" w:space="0" w:color="auto"/>
              <w:bottom w:val="nil"/>
              <w:right w:val="single" w:sz="4" w:space="0" w:color="auto"/>
            </w:tcBorders>
            <w:vAlign w:val="center"/>
          </w:tcPr>
          <w:p w14:paraId="7998B68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387427" w14:paraId="089D3975" w14:textId="77777777" w:rsidTr="00233D1D">
        <w:trPr>
          <w:trHeight w:val="29"/>
        </w:trPr>
        <w:tc>
          <w:tcPr>
            <w:tcW w:w="1848" w:type="dxa"/>
            <w:tcBorders>
              <w:top w:val="nil"/>
              <w:left w:val="single" w:sz="4" w:space="0" w:color="auto"/>
              <w:bottom w:val="nil"/>
              <w:right w:val="single" w:sz="4" w:space="0" w:color="auto"/>
            </w:tcBorders>
            <w:vAlign w:val="center"/>
          </w:tcPr>
          <w:p w14:paraId="3D420F1A"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2A4A2EB0" w14:textId="77777777" w:rsidR="00387427" w:rsidRPr="001E32DC" w:rsidRDefault="00387427" w:rsidP="00387427">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DF265"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791271"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0C5355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E943DE9" w14:textId="77777777" w:rsidTr="00233D1D">
        <w:trPr>
          <w:trHeight w:val="29"/>
        </w:trPr>
        <w:tc>
          <w:tcPr>
            <w:tcW w:w="1848" w:type="dxa"/>
            <w:tcBorders>
              <w:top w:val="nil"/>
              <w:left w:val="single" w:sz="4" w:space="0" w:color="auto"/>
              <w:bottom w:val="nil"/>
              <w:right w:val="single" w:sz="4" w:space="0" w:color="auto"/>
            </w:tcBorders>
            <w:vAlign w:val="center"/>
          </w:tcPr>
          <w:p w14:paraId="12B1FCF9" w14:textId="77777777" w:rsidR="00387427" w:rsidRPr="001E32DC" w:rsidRDefault="00387427" w:rsidP="00387427">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51428A2A" w14:textId="77777777" w:rsidR="00387427" w:rsidRPr="001E32DC" w:rsidRDefault="00387427" w:rsidP="00387427">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B3F75"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7E28F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5A3A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DD165E7" w14:textId="77777777" w:rsidTr="00233D1D">
        <w:trPr>
          <w:trHeight w:val="29"/>
        </w:trPr>
        <w:tc>
          <w:tcPr>
            <w:tcW w:w="1848" w:type="dxa"/>
            <w:tcBorders>
              <w:top w:val="nil"/>
              <w:left w:val="single" w:sz="4" w:space="0" w:color="auto"/>
              <w:bottom w:val="nil"/>
              <w:right w:val="single" w:sz="4" w:space="0" w:color="auto"/>
            </w:tcBorders>
            <w:vAlign w:val="center"/>
          </w:tcPr>
          <w:p w14:paraId="3817D595"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6988FA" w14:textId="77777777" w:rsidR="00387427" w:rsidRPr="001E32DC" w:rsidRDefault="00387427" w:rsidP="00387427">
            <w:pPr>
              <w:pStyle w:val="TAC"/>
              <w:rPr>
                <w:lang w:val="en-US"/>
              </w:rPr>
            </w:pPr>
            <w:r w:rsidRPr="001E32DC">
              <w:rPr>
                <w:lang w:val="en-US"/>
              </w:rPr>
              <w:t>CA_41C</w:t>
            </w:r>
          </w:p>
          <w:p w14:paraId="3CB89C1D" w14:textId="77777777" w:rsidR="00387427" w:rsidRPr="001E32DC" w:rsidRDefault="00387427" w:rsidP="00387427">
            <w:pPr>
              <w:pStyle w:val="TAC"/>
              <w:rPr>
                <w:lang w:val="en-US"/>
              </w:rPr>
            </w:pPr>
            <w:r w:rsidRPr="001E32DC">
              <w:rPr>
                <w:lang w:val="en-US"/>
              </w:rPr>
              <w:t>CA_n41A-n71A</w:t>
            </w:r>
          </w:p>
          <w:p w14:paraId="1149CE58" w14:textId="77777777" w:rsidR="00387427" w:rsidRPr="001E32DC" w:rsidRDefault="00387427" w:rsidP="00387427">
            <w:pPr>
              <w:pStyle w:val="TAC"/>
              <w:rPr>
                <w:lang w:val="en-US"/>
              </w:rPr>
            </w:pPr>
            <w:r w:rsidRPr="001E32DC">
              <w:rPr>
                <w:lang w:val="en-US"/>
              </w:rPr>
              <w:t>CA_n41A-n77A</w:t>
            </w:r>
          </w:p>
          <w:p w14:paraId="577DB639" w14:textId="77777777" w:rsidR="00387427" w:rsidRPr="001E32DC" w:rsidRDefault="00387427" w:rsidP="00387427">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C481A6"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AE8815" w14:textId="77777777" w:rsidR="00387427" w:rsidRPr="001E32DC" w:rsidRDefault="00387427" w:rsidP="003874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7A7721B" w14:textId="77777777" w:rsidR="00387427" w:rsidRPr="001E32DC" w:rsidRDefault="00387427" w:rsidP="00387427">
            <w:pPr>
              <w:pStyle w:val="TAC"/>
              <w:rPr>
                <w:szCs w:val="22"/>
                <w:lang w:val="en-US" w:eastAsia="zh-CN"/>
              </w:rPr>
            </w:pPr>
            <w:r>
              <w:rPr>
                <w:szCs w:val="22"/>
                <w:lang w:val="en-US" w:eastAsia="zh-CN"/>
              </w:rPr>
              <w:t>4 and 5</w:t>
            </w:r>
          </w:p>
        </w:tc>
      </w:tr>
      <w:tr w:rsidR="00387427" w14:paraId="1A4B9D55" w14:textId="77777777" w:rsidTr="00233D1D">
        <w:trPr>
          <w:trHeight w:val="29"/>
        </w:trPr>
        <w:tc>
          <w:tcPr>
            <w:tcW w:w="1848" w:type="dxa"/>
            <w:tcBorders>
              <w:top w:val="nil"/>
              <w:left w:val="single" w:sz="4" w:space="0" w:color="auto"/>
              <w:bottom w:val="nil"/>
              <w:right w:val="single" w:sz="4" w:space="0" w:color="auto"/>
            </w:tcBorders>
            <w:vAlign w:val="center"/>
          </w:tcPr>
          <w:p w14:paraId="053F1E92"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1847DBC"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88611" w14:textId="77777777" w:rsidR="00387427" w:rsidRPr="001E32DC" w:rsidRDefault="00387427" w:rsidP="003874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9BFBD0"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61838E5" w14:textId="77777777" w:rsidR="00387427" w:rsidRPr="001E32DC" w:rsidRDefault="00387427" w:rsidP="00387427">
            <w:pPr>
              <w:pStyle w:val="TAC"/>
              <w:rPr>
                <w:szCs w:val="22"/>
                <w:lang w:val="en-US" w:eastAsia="zh-CN"/>
              </w:rPr>
            </w:pPr>
          </w:p>
        </w:tc>
      </w:tr>
      <w:tr w:rsidR="00387427" w14:paraId="5D11500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1DF8E55"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64458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BD5B6"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D26B27"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2658E50" w14:textId="77777777" w:rsidR="00387427" w:rsidRPr="001E32DC" w:rsidRDefault="00387427" w:rsidP="00387427">
            <w:pPr>
              <w:pStyle w:val="TAC"/>
              <w:rPr>
                <w:szCs w:val="22"/>
                <w:lang w:val="en-US" w:eastAsia="zh-CN"/>
              </w:rPr>
            </w:pPr>
          </w:p>
        </w:tc>
      </w:tr>
      <w:tr w:rsidR="00387427" w14:paraId="54EB066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C38FD60" w14:textId="77777777" w:rsidR="00387427" w:rsidRPr="001E32DC" w:rsidRDefault="00387427" w:rsidP="00387427">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315D5957" w14:textId="77777777" w:rsidR="00387427" w:rsidRPr="001E32DC" w:rsidRDefault="00387427" w:rsidP="00387427">
            <w:pPr>
              <w:pStyle w:val="TAC"/>
              <w:rPr>
                <w:lang w:val="en-US"/>
              </w:rPr>
            </w:pPr>
            <w:r w:rsidRPr="001E32DC">
              <w:rPr>
                <w:lang w:val="en-US"/>
              </w:rPr>
              <w:t>CA_41C</w:t>
            </w:r>
          </w:p>
          <w:p w14:paraId="6539360B" w14:textId="77777777" w:rsidR="00387427" w:rsidRPr="001E32DC" w:rsidRDefault="00387427" w:rsidP="00387427">
            <w:pPr>
              <w:pStyle w:val="TAC"/>
              <w:rPr>
                <w:lang w:val="en-US"/>
              </w:rPr>
            </w:pPr>
            <w:r w:rsidRPr="001E32DC">
              <w:rPr>
                <w:lang w:val="en-US"/>
              </w:rPr>
              <w:t>CA_n41A-n71A</w:t>
            </w:r>
          </w:p>
          <w:p w14:paraId="5EDB4339" w14:textId="77777777" w:rsidR="00387427" w:rsidRPr="001E32DC" w:rsidRDefault="00387427" w:rsidP="00387427">
            <w:pPr>
              <w:pStyle w:val="TAC"/>
              <w:rPr>
                <w:lang w:val="en-US"/>
              </w:rPr>
            </w:pPr>
            <w:r w:rsidRPr="001E32DC">
              <w:rPr>
                <w:lang w:val="en-US"/>
              </w:rPr>
              <w:t>CA_n41A-n77A</w:t>
            </w:r>
          </w:p>
          <w:p w14:paraId="1CAECBE2" w14:textId="77777777" w:rsidR="00387427" w:rsidRPr="001E32DC" w:rsidRDefault="00387427" w:rsidP="00387427">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8D05F56" w14:textId="77777777" w:rsidR="00387427" w:rsidRPr="001E32DC" w:rsidRDefault="00387427" w:rsidP="003874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E655F5" w14:textId="77777777" w:rsidR="00387427" w:rsidRDefault="00387427" w:rsidP="003874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B7C919C" w14:textId="77777777" w:rsidR="00387427" w:rsidRPr="001E32DC" w:rsidRDefault="00387427" w:rsidP="00387427">
            <w:pPr>
              <w:pStyle w:val="TAC"/>
              <w:rPr>
                <w:szCs w:val="22"/>
                <w:lang w:val="en-US" w:eastAsia="zh-CN"/>
              </w:rPr>
            </w:pPr>
            <w:r>
              <w:rPr>
                <w:szCs w:val="22"/>
                <w:lang w:val="en-US" w:eastAsia="zh-CN"/>
              </w:rPr>
              <w:t>4 and 5</w:t>
            </w:r>
          </w:p>
        </w:tc>
      </w:tr>
      <w:tr w:rsidR="00387427" w14:paraId="135253AE" w14:textId="77777777" w:rsidTr="00233D1D">
        <w:trPr>
          <w:trHeight w:val="29"/>
        </w:trPr>
        <w:tc>
          <w:tcPr>
            <w:tcW w:w="1848" w:type="dxa"/>
            <w:tcBorders>
              <w:top w:val="nil"/>
              <w:left w:val="single" w:sz="4" w:space="0" w:color="auto"/>
              <w:bottom w:val="nil"/>
              <w:right w:val="single" w:sz="4" w:space="0" w:color="auto"/>
            </w:tcBorders>
            <w:vAlign w:val="center"/>
          </w:tcPr>
          <w:p w14:paraId="5760A8FA"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323F74A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C2CB3" w14:textId="77777777" w:rsidR="00387427" w:rsidRPr="001E32DC" w:rsidRDefault="00387427" w:rsidP="003874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BA1AD" w14:textId="77777777" w:rsidR="00387427"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F762ABD" w14:textId="77777777" w:rsidR="00387427" w:rsidRPr="001E32DC" w:rsidRDefault="00387427" w:rsidP="00387427">
            <w:pPr>
              <w:pStyle w:val="TAC"/>
              <w:rPr>
                <w:szCs w:val="22"/>
                <w:lang w:val="en-US" w:eastAsia="zh-CN"/>
              </w:rPr>
            </w:pPr>
          </w:p>
        </w:tc>
      </w:tr>
      <w:tr w:rsidR="00387427" w14:paraId="52231B7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860E478"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29BA85"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53B83" w14:textId="77777777" w:rsidR="00387427" w:rsidRPr="001E32DC" w:rsidRDefault="00387427" w:rsidP="003874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28D719" w14:textId="77777777" w:rsidR="00387427" w:rsidRDefault="00387427" w:rsidP="003874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5D0B100" w14:textId="77777777" w:rsidR="00387427" w:rsidRPr="001E32DC" w:rsidRDefault="00387427" w:rsidP="00387427">
            <w:pPr>
              <w:pStyle w:val="TAC"/>
              <w:rPr>
                <w:szCs w:val="22"/>
                <w:lang w:val="en-US" w:eastAsia="zh-CN"/>
              </w:rPr>
            </w:pPr>
          </w:p>
        </w:tc>
      </w:tr>
      <w:tr w:rsidR="00387427" w14:paraId="5182285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7E0EB7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7AB4E74C"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091A56FC"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5287A52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8D7144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316BC4" w14:textId="77777777" w:rsidR="00387427" w:rsidRPr="001E32DC" w:rsidRDefault="00387427" w:rsidP="00387427">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90009B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62B86FF" w14:textId="77777777" w:rsidTr="00233D1D">
        <w:trPr>
          <w:trHeight w:val="29"/>
        </w:trPr>
        <w:tc>
          <w:tcPr>
            <w:tcW w:w="1848" w:type="dxa"/>
            <w:tcBorders>
              <w:top w:val="nil"/>
              <w:left w:val="single" w:sz="4" w:space="0" w:color="auto"/>
              <w:bottom w:val="nil"/>
              <w:right w:val="single" w:sz="4" w:space="0" w:color="auto"/>
            </w:tcBorders>
            <w:vAlign w:val="center"/>
          </w:tcPr>
          <w:p w14:paraId="09538B6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17751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F3AD3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48600F" w14:textId="77777777" w:rsidR="00387427" w:rsidRPr="001E32DC" w:rsidRDefault="00387427" w:rsidP="00387427">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D99F3D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307271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EE6B7F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2C0B3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B8302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1D0259" w14:textId="77777777" w:rsidR="00387427" w:rsidRPr="001E32DC" w:rsidRDefault="00387427" w:rsidP="00387427">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FB53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9CE545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47374B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rPr>
              <w:t>CA_n41A-n71A-n78</w:t>
            </w:r>
            <w:r w:rsidRPr="001E32DC">
              <w:rPr>
                <w:rFonts w:ascii="Arial" w:eastAsia="等线"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C51AF1C"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04B77DBF" w14:textId="77777777" w:rsidR="00387427" w:rsidRPr="001E32DC" w:rsidRDefault="00387427" w:rsidP="00387427">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0E5FC13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A82F5C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1B94A1" w14:textId="77777777" w:rsidR="00387427" w:rsidRPr="001E32DC" w:rsidRDefault="00387427" w:rsidP="00387427">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621CD5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6AFCEEC" w14:textId="77777777" w:rsidTr="00233D1D">
        <w:trPr>
          <w:trHeight w:val="29"/>
        </w:trPr>
        <w:tc>
          <w:tcPr>
            <w:tcW w:w="1848" w:type="dxa"/>
            <w:tcBorders>
              <w:top w:val="nil"/>
              <w:left w:val="single" w:sz="4" w:space="0" w:color="auto"/>
              <w:bottom w:val="nil"/>
              <w:right w:val="single" w:sz="4" w:space="0" w:color="auto"/>
            </w:tcBorders>
            <w:vAlign w:val="center"/>
          </w:tcPr>
          <w:p w14:paraId="5B85BAF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23BC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CBF1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5B1E10" w14:textId="77777777" w:rsidR="00387427" w:rsidRPr="001E32DC" w:rsidRDefault="00387427" w:rsidP="00387427">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99CFD5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601647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1A1DED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DE2C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1A08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17D8F2" w14:textId="77777777" w:rsidR="00387427" w:rsidRPr="001E32DC" w:rsidRDefault="00387427" w:rsidP="00387427">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EA927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4A205CC"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786B3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CB6277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314340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CD4D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1F513F"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7C966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1B9E0EE3" w14:textId="77777777" w:rsidTr="00233D1D">
        <w:trPr>
          <w:trHeight w:val="29"/>
        </w:trPr>
        <w:tc>
          <w:tcPr>
            <w:tcW w:w="1848" w:type="dxa"/>
            <w:tcBorders>
              <w:top w:val="nil"/>
              <w:left w:val="single" w:sz="4" w:space="0" w:color="auto"/>
              <w:bottom w:val="nil"/>
              <w:right w:val="single" w:sz="4" w:space="0" w:color="auto"/>
            </w:tcBorders>
            <w:vAlign w:val="center"/>
          </w:tcPr>
          <w:p w14:paraId="56C50E9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CCB80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BC45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856D5"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BD814A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0EB1C1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9ADCC5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860AF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5E7C6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D6F50C"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83BCB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DB2C0C9"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A1318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F641CC"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246D2B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E019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5F8D5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BD92B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EC42818" w14:textId="77777777" w:rsidTr="00233D1D">
        <w:trPr>
          <w:trHeight w:val="29"/>
        </w:trPr>
        <w:tc>
          <w:tcPr>
            <w:tcW w:w="1848" w:type="dxa"/>
            <w:tcBorders>
              <w:top w:val="nil"/>
              <w:left w:val="single" w:sz="4" w:space="0" w:color="auto"/>
              <w:bottom w:val="nil"/>
              <w:right w:val="single" w:sz="4" w:space="0" w:color="auto"/>
            </w:tcBorders>
            <w:vAlign w:val="center"/>
          </w:tcPr>
          <w:p w14:paraId="5D9AC95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2B052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711D8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87A482"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BED37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4A96AD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642F7B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25D68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4224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C4F0C4"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5554E4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9A9A685"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747A8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98E086E"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8E626F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0FA9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4A432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000AC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A6F1737" w14:textId="77777777" w:rsidTr="00233D1D">
        <w:trPr>
          <w:trHeight w:val="29"/>
        </w:trPr>
        <w:tc>
          <w:tcPr>
            <w:tcW w:w="1848" w:type="dxa"/>
            <w:tcBorders>
              <w:top w:val="nil"/>
              <w:left w:val="single" w:sz="4" w:space="0" w:color="auto"/>
              <w:bottom w:val="nil"/>
              <w:right w:val="single" w:sz="4" w:space="0" w:color="auto"/>
            </w:tcBorders>
            <w:vAlign w:val="center"/>
          </w:tcPr>
          <w:p w14:paraId="4C66015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4DB22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B87CA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3D204"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ECAB2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5E55EC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2DA723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5CB50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986EA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D91F14"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8A477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5DD6D40"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70CB8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3C1951"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9A3D8C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0CF9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E7E1B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CBF75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00FABA0" w14:textId="77777777" w:rsidTr="00233D1D">
        <w:trPr>
          <w:trHeight w:val="29"/>
        </w:trPr>
        <w:tc>
          <w:tcPr>
            <w:tcW w:w="1848" w:type="dxa"/>
            <w:tcBorders>
              <w:top w:val="nil"/>
              <w:left w:val="single" w:sz="4" w:space="0" w:color="auto"/>
              <w:bottom w:val="nil"/>
              <w:right w:val="single" w:sz="4" w:space="0" w:color="auto"/>
            </w:tcBorders>
            <w:vAlign w:val="center"/>
          </w:tcPr>
          <w:p w14:paraId="3AB4E82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3AC09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FC137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837A31"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0F3B26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AD3D60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437F84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3CD63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F30A0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D530D2"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EC68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1E773C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BC6BD55" w14:textId="77777777" w:rsidR="00387427" w:rsidRPr="001E32DC" w:rsidRDefault="00387427" w:rsidP="00387427">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425A4A35"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DDB57D"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8834E9"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462807A" w14:textId="77777777" w:rsidR="00387427" w:rsidRPr="001E32DC" w:rsidRDefault="00387427" w:rsidP="00387427">
            <w:pPr>
              <w:pStyle w:val="TAC"/>
              <w:rPr>
                <w:kern w:val="2"/>
                <w:szCs w:val="22"/>
                <w:lang w:val="en-US" w:eastAsia="zh-CN"/>
              </w:rPr>
            </w:pPr>
            <w:r>
              <w:rPr>
                <w:lang w:val="en-US" w:eastAsia="zh-CN"/>
              </w:rPr>
              <w:t>0</w:t>
            </w:r>
          </w:p>
        </w:tc>
      </w:tr>
      <w:tr w:rsidR="00387427" w14:paraId="36308BE7" w14:textId="77777777" w:rsidTr="00233D1D">
        <w:trPr>
          <w:trHeight w:val="29"/>
        </w:trPr>
        <w:tc>
          <w:tcPr>
            <w:tcW w:w="1848" w:type="dxa"/>
            <w:tcBorders>
              <w:top w:val="nil"/>
              <w:left w:val="single" w:sz="4" w:space="0" w:color="auto"/>
              <w:bottom w:val="nil"/>
              <w:right w:val="single" w:sz="4" w:space="0" w:color="auto"/>
            </w:tcBorders>
            <w:vAlign w:val="center"/>
          </w:tcPr>
          <w:p w14:paraId="37518C1E"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7927ED"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FD7E73"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E8C2F7"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8C589F" w14:textId="77777777" w:rsidR="00387427" w:rsidRPr="001E32DC" w:rsidRDefault="00387427" w:rsidP="00387427">
            <w:pPr>
              <w:pStyle w:val="TAC"/>
              <w:rPr>
                <w:kern w:val="2"/>
                <w:szCs w:val="22"/>
                <w:lang w:val="en-US" w:eastAsia="zh-CN"/>
              </w:rPr>
            </w:pPr>
          </w:p>
        </w:tc>
      </w:tr>
      <w:tr w:rsidR="00387427" w14:paraId="5BED7FC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F73E2F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D7644B"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F5236"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71A799" w14:textId="77777777" w:rsidR="00387427" w:rsidRPr="001E32DC" w:rsidRDefault="00387427" w:rsidP="003874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378B72" w14:textId="77777777" w:rsidR="00387427" w:rsidRPr="001E32DC" w:rsidRDefault="00387427" w:rsidP="00387427">
            <w:pPr>
              <w:pStyle w:val="TAC"/>
              <w:rPr>
                <w:kern w:val="2"/>
                <w:szCs w:val="22"/>
                <w:lang w:val="en-US" w:eastAsia="zh-CN"/>
              </w:rPr>
            </w:pPr>
          </w:p>
        </w:tc>
      </w:tr>
      <w:tr w:rsidR="00387427" w14:paraId="4F4457D2"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4C270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81E554"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F477A5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2C551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C9EB4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5440B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DCA761E" w14:textId="77777777" w:rsidTr="00233D1D">
        <w:trPr>
          <w:trHeight w:val="29"/>
        </w:trPr>
        <w:tc>
          <w:tcPr>
            <w:tcW w:w="1848" w:type="dxa"/>
            <w:tcBorders>
              <w:top w:val="nil"/>
              <w:left w:val="single" w:sz="4" w:space="0" w:color="auto"/>
              <w:bottom w:val="nil"/>
              <w:right w:val="single" w:sz="4" w:space="0" w:color="auto"/>
            </w:tcBorders>
            <w:vAlign w:val="center"/>
          </w:tcPr>
          <w:p w14:paraId="0BE9DFD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3E138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80E22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70315C"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22455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45ED6E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B22252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F740B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ADBF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5555CA"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C9160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5B9B821"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66EC8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88DC380"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91DD04"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3D8C24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DA2509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6F9DA0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2D915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2E6253" w14:textId="77777777" w:rsidR="00387427" w:rsidRPr="001E32DC" w:rsidRDefault="00387427" w:rsidP="00387427">
            <w:pPr>
              <w:pStyle w:val="TAC"/>
              <w:rPr>
                <w:rFonts w:eastAsia="宋体"/>
                <w:lang w:val="en-US" w:eastAsia="zh-CN" w:bidi="ar"/>
              </w:rPr>
            </w:pPr>
            <w:r w:rsidRPr="001E32DC">
              <w:rPr>
                <w:rFonts w:eastAsia="宋体"/>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7EACD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B148300" w14:textId="77777777" w:rsidTr="00233D1D">
        <w:trPr>
          <w:trHeight w:val="29"/>
        </w:trPr>
        <w:tc>
          <w:tcPr>
            <w:tcW w:w="1848" w:type="dxa"/>
            <w:tcBorders>
              <w:top w:val="nil"/>
              <w:left w:val="single" w:sz="4" w:space="0" w:color="auto"/>
              <w:bottom w:val="nil"/>
              <w:right w:val="single" w:sz="4" w:space="0" w:color="auto"/>
            </w:tcBorders>
            <w:vAlign w:val="center"/>
          </w:tcPr>
          <w:p w14:paraId="70D9B15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74367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B069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8BD0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3217834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AB4EFF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CF27E0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D9A30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4FAD9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C34B3A"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29D3F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A4FC9FA"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67872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0B9305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7B7FA05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A38032C"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1DEA4B3"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561283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0A0E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38622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1A558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E53D0CE" w14:textId="77777777" w:rsidTr="00233D1D">
        <w:trPr>
          <w:trHeight w:val="29"/>
        </w:trPr>
        <w:tc>
          <w:tcPr>
            <w:tcW w:w="1848" w:type="dxa"/>
            <w:tcBorders>
              <w:top w:val="nil"/>
              <w:left w:val="single" w:sz="4" w:space="0" w:color="auto"/>
              <w:bottom w:val="nil"/>
              <w:right w:val="single" w:sz="4" w:space="0" w:color="auto"/>
            </w:tcBorders>
            <w:vAlign w:val="center"/>
          </w:tcPr>
          <w:p w14:paraId="32043C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94116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C023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9CFBF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97B680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6AD067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07E420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B7120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B856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7AECEF"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E05F1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7E752E1"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DEE36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C6687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39A18D38"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5B372D7"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0495F3F"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9D7D61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E1BC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BB9A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CEA6F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9BB6DB8" w14:textId="77777777" w:rsidTr="00233D1D">
        <w:trPr>
          <w:trHeight w:val="29"/>
        </w:trPr>
        <w:tc>
          <w:tcPr>
            <w:tcW w:w="1848" w:type="dxa"/>
            <w:tcBorders>
              <w:top w:val="nil"/>
              <w:left w:val="single" w:sz="4" w:space="0" w:color="auto"/>
              <w:bottom w:val="nil"/>
              <w:right w:val="single" w:sz="4" w:space="0" w:color="auto"/>
            </w:tcBorders>
            <w:vAlign w:val="center"/>
          </w:tcPr>
          <w:p w14:paraId="506347C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C6309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284F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F2EFF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01EC851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B39162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66D10E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2F1FD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E5BA2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240ADE"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C1BB3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F30BA0D"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1303A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80B7DA"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119DC1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81C6905"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4F5AD6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00AE27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9E23E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D5263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290EF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09BA209" w14:textId="77777777" w:rsidTr="00233D1D">
        <w:trPr>
          <w:trHeight w:val="29"/>
        </w:trPr>
        <w:tc>
          <w:tcPr>
            <w:tcW w:w="1848" w:type="dxa"/>
            <w:tcBorders>
              <w:top w:val="nil"/>
              <w:left w:val="single" w:sz="4" w:space="0" w:color="auto"/>
              <w:bottom w:val="nil"/>
              <w:right w:val="single" w:sz="4" w:space="0" w:color="auto"/>
            </w:tcBorders>
            <w:vAlign w:val="center"/>
          </w:tcPr>
          <w:p w14:paraId="3B5E832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D94CF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69D67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54E14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50524E8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C24D92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DA3D29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D2C1D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6382D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A03ABE"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1FA589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8F23C6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CAC1154" w14:textId="77777777" w:rsidR="00387427" w:rsidRPr="001E32DC" w:rsidRDefault="00387427" w:rsidP="00387427">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02191AA"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E11E9"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61C162"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D4486BF" w14:textId="77777777" w:rsidR="00387427" w:rsidRPr="001E32DC" w:rsidRDefault="00387427" w:rsidP="00387427">
            <w:pPr>
              <w:pStyle w:val="TAC"/>
              <w:rPr>
                <w:kern w:val="2"/>
                <w:szCs w:val="22"/>
                <w:lang w:val="en-US" w:eastAsia="zh-CN"/>
              </w:rPr>
            </w:pPr>
            <w:r>
              <w:rPr>
                <w:lang w:val="en-US" w:eastAsia="zh-CN"/>
              </w:rPr>
              <w:t>0</w:t>
            </w:r>
          </w:p>
        </w:tc>
      </w:tr>
      <w:tr w:rsidR="00387427" w14:paraId="2CC00B52" w14:textId="77777777" w:rsidTr="00233D1D">
        <w:trPr>
          <w:trHeight w:val="29"/>
        </w:trPr>
        <w:tc>
          <w:tcPr>
            <w:tcW w:w="1848" w:type="dxa"/>
            <w:tcBorders>
              <w:top w:val="nil"/>
              <w:left w:val="single" w:sz="4" w:space="0" w:color="auto"/>
              <w:bottom w:val="nil"/>
              <w:right w:val="single" w:sz="4" w:space="0" w:color="auto"/>
            </w:tcBorders>
            <w:vAlign w:val="center"/>
          </w:tcPr>
          <w:p w14:paraId="0005294C"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0DFA4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7ACC4"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BBD8A3" w14:textId="77777777" w:rsidR="00387427" w:rsidRPr="001E32DC" w:rsidRDefault="00387427" w:rsidP="00387427">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29729B64" w14:textId="77777777" w:rsidR="00387427" w:rsidRPr="001E32DC" w:rsidRDefault="00387427" w:rsidP="00387427">
            <w:pPr>
              <w:pStyle w:val="TAC"/>
              <w:rPr>
                <w:kern w:val="2"/>
                <w:szCs w:val="22"/>
                <w:lang w:val="en-US" w:eastAsia="zh-CN"/>
              </w:rPr>
            </w:pPr>
          </w:p>
        </w:tc>
      </w:tr>
      <w:tr w:rsidR="00387427" w14:paraId="5D29A42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E7F00E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52C65B"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90777D"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44B580" w14:textId="77777777" w:rsidR="00387427" w:rsidRPr="001E32DC" w:rsidRDefault="00387427" w:rsidP="003874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F3C718" w14:textId="77777777" w:rsidR="00387427" w:rsidRPr="001E32DC" w:rsidRDefault="00387427" w:rsidP="00387427">
            <w:pPr>
              <w:pStyle w:val="TAC"/>
              <w:rPr>
                <w:kern w:val="2"/>
                <w:szCs w:val="22"/>
                <w:lang w:val="en-US" w:eastAsia="zh-CN"/>
              </w:rPr>
            </w:pPr>
          </w:p>
        </w:tc>
      </w:tr>
      <w:tr w:rsidR="00387427" w14:paraId="494DCE8B"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8B747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FFD337"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56EAF3"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38063C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F810B5B"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49D8D2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3C1A8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3A52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74CF9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4643210" w14:textId="77777777" w:rsidTr="00233D1D">
        <w:trPr>
          <w:trHeight w:val="29"/>
        </w:trPr>
        <w:tc>
          <w:tcPr>
            <w:tcW w:w="1848" w:type="dxa"/>
            <w:tcBorders>
              <w:top w:val="nil"/>
              <w:left w:val="single" w:sz="4" w:space="0" w:color="auto"/>
              <w:bottom w:val="nil"/>
              <w:right w:val="single" w:sz="4" w:space="0" w:color="auto"/>
            </w:tcBorders>
            <w:vAlign w:val="center"/>
          </w:tcPr>
          <w:p w14:paraId="48F984C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67E82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16DB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1BE27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05CCFF2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D155DA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2E1559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9CA00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B2F14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DFCD85"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DC4A2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91F99F2"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7E02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1F59CB"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C46C8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7836DB3"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81447E4"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D16C3D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63793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E7E69"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B461F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E5AF5D1" w14:textId="77777777" w:rsidTr="00233D1D">
        <w:trPr>
          <w:trHeight w:val="29"/>
        </w:trPr>
        <w:tc>
          <w:tcPr>
            <w:tcW w:w="1848" w:type="dxa"/>
            <w:tcBorders>
              <w:top w:val="nil"/>
              <w:left w:val="single" w:sz="4" w:space="0" w:color="auto"/>
              <w:bottom w:val="nil"/>
              <w:right w:val="single" w:sz="4" w:space="0" w:color="auto"/>
            </w:tcBorders>
            <w:vAlign w:val="center"/>
          </w:tcPr>
          <w:p w14:paraId="4C61C8D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6361C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B28E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4CC0F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593B38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40F8B2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295407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D72AD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94300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02A0C2"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DE0FC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1D9AAA6"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5A0C7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9C2A82"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217A6C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066DDB1"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5539343"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245418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EF261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942E1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B9395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4225ACD" w14:textId="77777777" w:rsidTr="00233D1D">
        <w:trPr>
          <w:trHeight w:val="29"/>
        </w:trPr>
        <w:tc>
          <w:tcPr>
            <w:tcW w:w="1848" w:type="dxa"/>
            <w:tcBorders>
              <w:top w:val="nil"/>
              <w:left w:val="single" w:sz="4" w:space="0" w:color="auto"/>
              <w:bottom w:val="nil"/>
              <w:right w:val="single" w:sz="4" w:space="0" w:color="auto"/>
            </w:tcBorders>
            <w:vAlign w:val="center"/>
          </w:tcPr>
          <w:p w14:paraId="76749FA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1DEBC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C671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3C1082"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85230A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61B29E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502514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F4CC5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0CEC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19443E"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5BCED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B4AC73C"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228EC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CC53AA"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4B285C3"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FC25DFB"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E9C65B7"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20F6D6F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10E5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AF957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06C89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F495DC2" w14:textId="77777777" w:rsidTr="00233D1D">
        <w:trPr>
          <w:trHeight w:val="29"/>
        </w:trPr>
        <w:tc>
          <w:tcPr>
            <w:tcW w:w="1848" w:type="dxa"/>
            <w:tcBorders>
              <w:top w:val="nil"/>
              <w:left w:val="single" w:sz="4" w:space="0" w:color="auto"/>
              <w:bottom w:val="nil"/>
              <w:right w:val="single" w:sz="4" w:space="0" w:color="auto"/>
            </w:tcBorders>
            <w:vAlign w:val="center"/>
          </w:tcPr>
          <w:p w14:paraId="7ECA3C5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98CA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6B62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5769F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3B89C4A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78FF03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C9EAC5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45C59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BB139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EB75D9"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814F88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46FC7E7"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FF7AA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0FFD47"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746CA0"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4781C41"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EE0B330"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D4746E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6E4C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3290B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E7673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53DC011" w14:textId="77777777" w:rsidTr="00233D1D">
        <w:trPr>
          <w:trHeight w:val="29"/>
        </w:trPr>
        <w:tc>
          <w:tcPr>
            <w:tcW w:w="1848" w:type="dxa"/>
            <w:tcBorders>
              <w:top w:val="nil"/>
              <w:left w:val="single" w:sz="4" w:space="0" w:color="auto"/>
              <w:bottom w:val="nil"/>
              <w:right w:val="single" w:sz="4" w:space="0" w:color="auto"/>
            </w:tcBorders>
            <w:vAlign w:val="center"/>
          </w:tcPr>
          <w:p w14:paraId="5F54CCC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418CD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C41E8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4948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7054188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7E14FF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CFE41E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32890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F395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07A51B"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55E93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E7C481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9C617F7" w14:textId="77777777" w:rsidR="00387427" w:rsidRPr="001E32DC" w:rsidRDefault="00387427" w:rsidP="00387427">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7F923904"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A249F0"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FB3CDA"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5A47AC" w14:textId="77777777" w:rsidR="00387427" w:rsidRPr="001E32DC" w:rsidRDefault="00387427" w:rsidP="00387427">
            <w:pPr>
              <w:pStyle w:val="TAC"/>
              <w:rPr>
                <w:kern w:val="2"/>
                <w:szCs w:val="22"/>
                <w:lang w:val="en-US" w:eastAsia="zh-CN"/>
              </w:rPr>
            </w:pPr>
            <w:r>
              <w:rPr>
                <w:lang w:val="en-US" w:eastAsia="zh-CN"/>
              </w:rPr>
              <w:t>0</w:t>
            </w:r>
          </w:p>
        </w:tc>
      </w:tr>
      <w:tr w:rsidR="00387427" w14:paraId="5B332AC1" w14:textId="77777777" w:rsidTr="00233D1D">
        <w:trPr>
          <w:trHeight w:val="29"/>
        </w:trPr>
        <w:tc>
          <w:tcPr>
            <w:tcW w:w="1848" w:type="dxa"/>
            <w:tcBorders>
              <w:top w:val="nil"/>
              <w:left w:val="single" w:sz="4" w:space="0" w:color="auto"/>
              <w:bottom w:val="nil"/>
              <w:right w:val="single" w:sz="4" w:space="0" w:color="auto"/>
            </w:tcBorders>
            <w:vAlign w:val="center"/>
          </w:tcPr>
          <w:p w14:paraId="10E71D9C"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67AF6F"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1ECEB"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AAEB07" w14:textId="77777777" w:rsidR="00387427" w:rsidRPr="001E32DC" w:rsidRDefault="00387427" w:rsidP="003874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F076ED0" w14:textId="77777777" w:rsidR="00387427" w:rsidRPr="001E32DC" w:rsidRDefault="00387427" w:rsidP="00387427">
            <w:pPr>
              <w:pStyle w:val="TAC"/>
              <w:rPr>
                <w:kern w:val="2"/>
                <w:szCs w:val="22"/>
                <w:lang w:val="en-US" w:eastAsia="zh-CN"/>
              </w:rPr>
            </w:pPr>
          </w:p>
        </w:tc>
      </w:tr>
      <w:tr w:rsidR="00387427" w14:paraId="5434E9D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4FC1E6E"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284683"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2606A7"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A0032" w14:textId="77777777" w:rsidR="00387427" w:rsidRPr="001E32DC" w:rsidRDefault="00387427" w:rsidP="003874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465B9A" w14:textId="77777777" w:rsidR="00387427" w:rsidRPr="001E32DC" w:rsidRDefault="00387427" w:rsidP="00387427">
            <w:pPr>
              <w:pStyle w:val="TAC"/>
              <w:rPr>
                <w:kern w:val="2"/>
                <w:szCs w:val="22"/>
                <w:lang w:val="en-US" w:eastAsia="zh-CN"/>
              </w:rPr>
            </w:pPr>
          </w:p>
        </w:tc>
      </w:tr>
      <w:tr w:rsidR="00387427" w14:paraId="418BBC19"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FB3D6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6FC55B"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3F2F03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9F6B570"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89B77C3"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4F4E20D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4FEB3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FFA5E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8B56C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0BDD706" w14:textId="77777777" w:rsidTr="00233D1D">
        <w:trPr>
          <w:trHeight w:val="29"/>
        </w:trPr>
        <w:tc>
          <w:tcPr>
            <w:tcW w:w="1848" w:type="dxa"/>
            <w:tcBorders>
              <w:top w:val="nil"/>
              <w:left w:val="single" w:sz="4" w:space="0" w:color="auto"/>
              <w:bottom w:val="nil"/>
              <w:right w:val="single" w:sz="4" w:space="0" w:color="auto"/>
            </w:tcBorders>
            <w:vAlign w:val="center"/>
          </w:tcPr>
          <w:p w14:paraId="28BBD55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F41E4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B7CE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33EA0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BA62A9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17B3B7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DEEE30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88B2A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A771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F7F066"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CE255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3248868"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A6364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7E068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BCD723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4580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D25537"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1C1A2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285AA26" w14:textId="77777777" w:rsidTr="00233D1D">
        <w:trPr>
          <w:trHeight w:val="29"/>
        </w:trPr>
        <w:tc>
          <w:tcPr>
            <w:tcW w:w="1848" w:type="dxa"/>
            <w:tcBorders>
              <w:top w:val="nil"/>
              <w:left w:val="single" w:sz="4" w:space="0" w:color="auto"/>
              <w:bottom w:val="nil"/>
              <w:right w:val="single" w:sz="4" w:space="0" w:color="auto"/>
            </w:tcBorders>
            <w:vAlign w:val="center"/>
          </w:tcPr>
          <w:p w14:paraId="5B92051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DA921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230F1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06A890"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7D99E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FCC5ED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CDD6A6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4852F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A32A7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9FF5B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BA1231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438A843"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5EE8A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10D97C"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374636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1756B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65952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17AC4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3329C88" w14:textId="77777777" w:rsidTr="00233D1D">
        <w:trPr>
          <w:trHeight w:val="29"/>
        </w:trPr>
        <w:tc>
          <w:tcPr>
            <w:tcW w:w="1848" w:type="dxa"/>
            <w:tcBorders>
              <w:top w:val="nil"/>
              <w:left w:val="single" w:sz="4" w:space="0" w:color="auto"/>
              <w:bottom w:val="nil"/>
              <w:right w:val="single" w:sz="4" w:space="0" w:color="auto"/>
            </w:tcBorders>
            <w:vAlign w:val="center"/>
          </w:tcPr>
          <w:p w14:paraId="7C9BDA0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08D1A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60D97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82F76E"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05B21F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0A76E9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7ABCFC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4F760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703F9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4360A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E01C3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F57D6DE"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4AF71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F70654"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FBA827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2CA1D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49AA5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19BC4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9DC64A1" w14:textId="77777777" w:rsidTr="00233D1D">
        <w:trPr>
          <w:trHeight w:val="29"/>
        </w:trPr>
        <w:tc>
          <w:tcPr>
            <w:tcW w:w="1848" w:type="dxa"/>
            <w:tcBorders>
              <w:top w:val="nil"/>
              <w:left w:val="single" w:sz="4" w:space="0" w:color="auto"/>
              <w:bottom w:val="nil"/>
              <w:right w:val="single" w:sz="4" w:space="0" w:color="auto"/>
            </w:tcBorders>
            <w:vAlign w:val="center"/>
          </w:tcPr>
          <w:p w14:paraId="57DAC08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9495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1EAAC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8B5669"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7ECF1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D54410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70D26D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97E25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3147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4488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1F718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6404A7F"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4EBD3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BD0E7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EE1BDC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9882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282CD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4DC9B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502C18D" w14:textId="77777777" w:rsidTr="00233D1D">
        <w:trPr>
          <w:trHeight w:val="29"/>
        </w:trPr>
        <w:tc>
          <w:tcPr>
            <w:tcW w:w="1848" w:type="dxa"/>
            <w:tcBorders>
              <w:top w:val="nil"/>
              <w:left w:val="single" w:sz="4" w:space="0" w:color="auto"/>
              <w:bottom w:val="nil"/>
              <w:right w:val="single" w:sz="4" w:space="0" w:color="auto"/>
            </w:tcBorders>
            <w:vAlign w:val="center"/>
          </w:tcPr>
          <w:p w14:paraId="2B76BBE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12AD7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51F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768995"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8907F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4EC9D9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5C83AF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B734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2E25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29C4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872BDE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3BA9F6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4666CC4" w14:textId="77777777" w:rsidR="00387427" w:rsidRPr="001E32DC" w:rsidRDefault="00387427" w:rsidP="00387427">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8677CE9"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2FCB17"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F0007"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A01021A" w14:textId="77777777" w:rsidR="00387427" w:rsidRPr="001E32DC" w:rsidRDefault="00387427" w:rsidP="00387427">
            <w:pPr>
              <w:pStyle w:val="TAC"/>
              <w:rPr>
                <w:kern w:val="2"/>
                <w:szCs w:val="22"/>
                <w:lang w:val="en-US" w:eastAsia="zh-CN"/>
              </w:rPr>
            </w:pPr>
            <w:r>
              <w:rPr>
                <w:lang w:val="en-US" w:eastAsia="zh-CN"/>
              </w:rPr>
              <w:t>0</w:t>
            </w:r>
          </w:p>
        </w:tc>
      </w:tr>
      <w:tr w:rsidR="00387427" w14:paraId="32C33EFF" w14:textId="77777777" w:rsidTr="00233D1D">
        <w:trPr>
          <w:trHeight w:val="29"/>
        </w:trPr>
        <w:tc>
          <w:tcPr>
            <w:tcW w:w="1848" w:type="dxa"/>
            <w:tcBorders>
              <w:top w:val="nil"/>
              <w:left w:val="single" w:sz="4" w:space="0" w:color="auto"/>
              <w:bottom w:val="nil"/>
              <w:right w:val="single" w:sz="4" w:space="0" w:color="auto"/>
            </w:tcBorders>
            <w:vAlign w:val="center"/>
          </w:tcPr>
          <w:p w14:paraId="6982D55D"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40368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9193C"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C9E91D"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00E0F6" w14:textId="77777777" w:rsidR="00387427" w:rsidRPr="001E32DC" w:rsidRDefault="00387427" w:rsidP="00387427">
            <w:pPr>
              <w:pStyle w:val="TAC"/>
              <w:rPr>
                <w:kern w:val="2"/>
                <w:szCs w:val="22"/>
                <w:lang w:val="en-US" w:eastAsia="zh-CN"/>
              </w:rPr>
            </w:pPr>
          </w:p>
        </w:tc>
      </w:tr>
      <w:tr w:rsidR="00387427" w14:paraId="4B1B744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7547968"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C24A2C"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44717"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7ED4F" w14:textId="77777777" w:rsidR="00387427" w:rsidRPr="001E32DC" w:rsidRDefault="00387427" w:rsidP="00387427">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67D322" w14:textId="77777777" w:rsidR="00387427" w:rsidRPr="001E32DC" w:rsidRDefault="00387427" w:rsidP="00387427">
            <w:pPr>
              <w:pStyle w:val="TAC"/>
              <w:rPr>
                <w:kern w:val="2"/>
                <w:szCs w:val="22"/>
                <w:lang w:val="en-US" w:eastAsia="zh-CN"/>
              </w:rPr>
            </w:pPr>
          </w:p>
        </w:tc>
      </w:tr>
      <w:tr w:rsidR="00387427" w14:paraId="6BC9DA55"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479E3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18E1541"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2D20D9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6055C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7EA7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C1E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7D95DA5" w14:textId="77777777" w:rsidTr="00233D1D">
        <w:trPr>
          <w:trHeight w:val="29"/>
        </w:trPr>
        <w:tc>
          <w:tcPr>
            <w:tcW w:w="1848" w:type="dxa"/>
            <w:tcBorders>
              <w:top w:val="nil"/>
              <w:left w:val="single" w:sz="4" w:space="0" w:color="auto"/>
              <w:bottom w:val="nil"/>
              <w:right w:val="single" w:sz="4" w:space="0" w:color="auto"/>
            </w:tcBorders>
            <w:vAlign w:val="center"/>
          </w:tcPr>
          <w:p w14:paraId="39C9E9E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1F736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9FAA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3184CD" w14:textId="77777777" w:rsidR="00387427" w:rsidRPr="001E32DC" w:rsidRDefault="00387427" w:rsidP="00387427">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C085C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8C0278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8EA2C7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B829B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26426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CF38B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BFE4F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9AD754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EB8743B" w14:textId="77777777" w:rsidR="00387427" w:rsidRPr="001E32DC" w:rsidRDefault="00387427" w:rsidP="00387427">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254FB248"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774C7E"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BE83E5" w14:textId="77777777" w:rsidR="00387427" w:rsidRPr="001E32DC" w:rsidRDefault="00387427" w:rsidP="00387427">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BD6C76C" w14:textId="77777777" w:rsidR="00387427" w:rsidRPr="001E32DC" w:rsidRDefault="00387427" w:rsidP="00387427">
            <w:pPr>
              <w:pStyle w:val="TAC"/>
              <w:rPr>
                <w:kern w:val="2"/>
                <w:szCs w:val="22"/>
                <w:lang w:val="en-US" w:eastAsia="zh-CN"/>
              </w:rPr>
            </w:pPr>
            <w:r>
              <w:rPr>
                <w:lang w:val="en-US" w:eastAsia="zh-CN"/>
              </w:rPr>
              <w:t>0</w:t>
            </w:r>
          </w:p>
        </w:tc>
      </w:tr>
      <w:tr w:rsidR="00387427" w14:paraId="48448FB5" w14:textId="77777777" w:rsidTr="00233D1D">
        <w:trPr>
          <w:trHeight w:val="29"/>
        </w:trPr>
        <w:tc>
          <w:tcPr>
            <w:tcW w:w="1848" w:type="dxa"/>
            <w:tcBorders>
              <w:top w:val="nil"/>
              <w:left w:val="single" w:sz="4" w:space="0" w:color="auto"/>
              <w:bottom w:val="nil"/>
              <w:right w:val="single" w:sz="4" w:space="0" w:color="auto"/>
            </w:tcBorders>
            <w:vAlign w:val="center"/>
          </w:tcPr>
          <w:p w14:paraId="0E789570"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09942C"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863572"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BD51F8"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FE8517" w14:textId="77777777" w:rsidR="00387427" w:rsidRPr="001E32DC" w:rsidRDefault="00387427" w:rsidP="00387427">
            <w:pPr>
              <w:pStyle w:val="TAC"/>
              <w:rPr>
                <w:kern w:val="2"/>
                <w:szCs w:val="22"/>
                <w:lang w:val="en-US" w:eastAsia="zh-CN"/>
              </w:rPr>
            </w:pPr>
          </w:p>
        </w:tc>
      </w:tr>
      <w:tr w:rsidR="00387427" w14:paraId="72A4C63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949F01E"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8D6ECF"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0F913"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C0541A"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672935" w14:textId="77777777" w:rsidR="00387427" w:rsidRPr="001E32DC" w:rsidRDefault="00387427" w:rsidP="00387427">
            <w:pPr>
              <w:pStyle w:val="TAC"/>
              <w:rPr>
                <w:kern w:val="2"/>
                <w:szCs w:val="22"/>
                <w:lang w:val="en-US" w:eastAsia="zh-CN"/>
              </w:rPr>
            </w:pPr>
          </w:p>
        </w:tc>
      </w:tr>
      <w:tr w:rsidR="00387427" w14:paraId="70FF646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6546B3E" w14:textId="77777777" w:rsidR="00387427" w:rsidRPr="001E32DC" w:rsidRDefault="00387427" w:rsidP="00387427">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5FA305C2"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20D452"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7E1665" w14:textId="77777777" w:rsidR="00387427" w:rsidRPr="001E32DC" w:rsidRDefault="00387427" w:rsidP="00387427">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A2DFAE8" w14:textId="77777777" w:rsidR="00387427" w:rsidRPr="001E32DC" w:rsidRDefault="00387427" w:rsidP="00387427">
            <w:pPr>
              <w:pStyle w:val="TAC"/>
              <w:rPr>
                <w:kern w:val="2"/>
                <w:szCs w:val="22"/>
                <w:lang w:val="en-US" w:eastAsia="zh-CN"/>
              </w:rPr>
            </w:pPr>
            <w:r>
              <w:rPr>
                <w:lang w:val="en-US" w:eastAsia="zh-CN"/>
              </w:rPr>
              <w:t>0</w:t>
            </w:r>
          </w:p>
        </w:tc>
      </w:tr>
      <w:tr w:rsidR="00387427" w14:paraId="4098A1DD" w14:textId="77777777" w:rsidTr="00233D1D">
        <w:trPr>
          <w:trHeight w:val="29"/>
        </w:trPr>
        <w:tc>
          <w:tcPr>
            <w:tcW w:w="1848" w:type="dxa"/>
            <w:tcBorders>
              <w:top w:val="nil"/>
              <w:left w:val="single" w:sz="4" w:space="0" w:color="auto"/>
              <w:bottom w:val="nil"/>
              <w:right w:val="single" w:sz="4" w:space="0" w:color="auto"/>
            </w:tcBorders>
            <w:vAlign w:val="center"/>
          </w:tcPr>
          <w:p w14:paraId="10BCBB1D"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F16C"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D48450"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4E739"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8760C8" w14:textId="77777777" w:rsidR="00387427" w:rsidRPr="001E32DC" w:rsidRDefault="00387427" w:rsidP="00387427">
            <w:pPr>
              <w:pStyle w:val="TAC"/>
              <w:rPr>
                <w:kern w:val="2"/>
                <w:szCs w:val="22"/>
                <w:lang w:val="en-US" w:eastAsia="zh-CN"/>
              </w:rPr>
            </w:pPr>
          </w:p>
        </w:tc>
      </w:tr>
      <w:tr w:rsidR="00387427" w14:paraId="3FC0045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A866085"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31A1DC"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B6312"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B45D78"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72735A" w14:textId="77777777" w:rsidR="00387427" w:rsidRPr="001E32DC" w:rsidRDefault="00387427" w:rsidP="00387427">
            <w:pPr>
              <w:pStyle w:val="TAC"/>
              <w:rPr>
                <w:kern w:val="2"/>
                <w:szCs w:val="22"/>
                <w:lang w:val="en-US" w:eastAsia="zh-CN"/>
              </w:rPr>
            </w:pPr>
          </w:p>
        </w:tc>
      </w:tr>
      <w:tr w:rsidR="00387427" w14:paraId="768606B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4740DE5" w14:textId="77777777" w:rsidR="00387427" w:rsidRPr="001E32DC" w:rsidRDefault="00387427" w:rsidP="00387427">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3345E72E"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BC29326"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93DE91" w14:textId="77777777" w:rsidR="00387427" w:rsidRPr="001E32DC" w:rsidRDefault="00387427" w:rsidP="00387427">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DCE1846" w14:textId="77777777" w:rsidR="00387427" w:rsidRPr="001E32DC" w:rsidRDefault="00387427" w:rsidP="00387427">
            <w:pPr>
              <w:pStyle w:val="TAC"/>
              <w:rPr>
                <w:kern w:val="2"/>
                <w:szCs w:val="22"/>
                <w:lang w:val="en-US" w:eastAsia="zh-CN"/>
              </w:rPr>
            </w:pPr>
            <w:r>
              <w:rPr>
                <w:lang w:val="en-US" w:eastAsia="zh-CN"/>
              </w:rPr>
              <w:t>0</w:t>
            </w:r>
          </w:p>
        </w:tc>
      </w:tr>
      <w:tr w:rsidR="00387427" w14:paraId="48A5D097" w14:textId="77777777" w:rsidTr="00233D1D">
        <w:trPr>
          <w:trHeight w:val="29"/>
        </w:trPr>
        <w:tc>
          <w:tcPr>
            <w:tcW w:w="1848" w:type="dxa"/>
            <w:tcBorders>
              <w:top w:val="nil"/>
              <w:left w:val="single" w:sz="4" w:space="0" w:color="auto"/>
              <w:bottom w:val="nil"/>
              <w:right w:val="single" w:sz="4" w:space="0" w:color="auto"/>
            </w:tcBorders>
            <w:vAlign w:val="center"/>
          </w:tcPr>
          <w:p w14:paraId="0EBCEA7C"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07C5385"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B8D5"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6BA0F7"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0B0404" w14:textId="77777777" w:rsidR="00387427" w:rsidRPr="001E32DC" w:rsidRDefault="00387427" w:rsidP="00387427">
            <w:pPr>
              <w:pStyle w:val="TAC"/>
              <w:rPr>
                <w:kern w:val="2"/>
                <w:szCs w:val="22"/>
                <w:lang w:val="en-US" w:eastAsia="zh-CN"/>
              </w:rPr>
            </w:pPr>
          </w:p>
        </w:tc>
      </w:tr>
      <w:tr w:rsidR="00387427" w14:paraId="505B1FD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C40011B"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7730E3"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B6AA1"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6671F"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BEF8CA" w14:textId="77777777" w:rsidR="00387427" w:rsidRPr="001E32DC" w:rsidRDefault="00387427" w:rsidP="00387427">
            <w:pPr>
              <w:pStyle w:val="TAC"/>
              <w:rPr>
                <w:kern w:val="2"/>
                <w:szCs w:val="22"/>
                <w:lang w:val="en-US" w:eastAsia="zh-CN"/>
              </w:rPr>
            </w:pPr>
          </w:p>
        </w:tc>
      </w:tr>
      <w:tr w:rsidR="00387427" w14:paraId="3CEC8C9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2E17FBA" w14:textId="77777777" w:rsidR="00387427" w:rsidRPr="001E32DC" w:rsidRDefault="00387427" w:rsidP="00387427">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2FEDEFBE"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131873"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9DD81B" w14:textId="77777777" w:rsidR="00387427" w:rsidRPr="001E32DC" w:rsidRDefault="00387427" w:rsidP="00387427">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37865F8" w14:textId="77777777" w:rsidR="00387427" w:rsidRPr="001E32DC" w:rsidRDefault="00387427" w:rsidP="00387427">
            <w:pPr>
              <w:pStyle w:val="TAC"/>
              <w:rPr>
                <w:kern w:val="2"/>
                <w:szCs w:val="22"/>
                <w:lang w:val="en-US" w:eastAsia="zh-CN"/>
              </w:rPr>
            </w:pPr>
            <w:r>
              <w:rPr>
                <w:lang w:val="en-US" w:eastAsia="zh-CN"/>
              </w:rPr>
              <w:t>0</w:t>
            </w:r>
          </w:p>
        </w:tc>
      </w:tr>
      <w:tr w:rsidR="00387427" w14:paraId="3C82107D" w14:textId="77777777" w:rsidTr="00233D1D">
        <w:trPr>
          <w:trHeight w:val="29"/>
        </w:trPr>
        <w:tc>
          <w:tcPr>
            <w:tcW w:w="1848" w:type="dxa"/>
            <w:tcBorders>
              <w:top w:val="nil"/>
              <w:left w:val="single" w:sz="4" w:space="0" w:color="auto"/>
              <w:bottom w:val="nil"/>
              <w:right w:val="single" w:sz="4" w:space="0" w:color="auto"/>
            </w:tcBorders>
            <w:vAlign w:val="center"/>
          </w:tcPr>
          <w:p w14:paraId="59DB8C12"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99865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3EF2E"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B924D"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E85E9B" w14:textId="77777777" w:rsidR="00387427" w:rsidRPr="001E32DC" w:rsidRDefault="00387427" w:rsidP="00387427">
            <w:pPr>
              <w:pStyle w:val="TAC"/>
              <w:rPr>
                <w:kern w:val="2"/>
                <w:szCs w:val="22"/>
                <w:lang w:val="en-US" w:eastAsia="zh-CN"/>
              </w:rPr>
            </w:pPr>
          </w:p>
        </w:tc>
      </w:tr>
      <w:tr w:rsidR="00387427" w14:paraId="1076403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4BF5D61"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6E4781"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9DD9B"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77508F"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5A6233" w14:textId="77777777" w:rsidR="00387427" w:rsidRPr="001E32DC" w:rsidRDefault="00387427" w:rsidP="00387427">
            <w:pPr>
              <w:pStyle w:val="TAC"/>
              <w:rPr>
                <w:kern w:val="2"/>
                <w:szCs w:val="22"/>
                <w:lang w:val="en-US" w:eastAsia="zh-CN"/>
              </w:rPr>
            </w:pPr>
          </w:p>
        </w:tc>
      </w:tr>
      <w:tr w:rsidR="00387427" w14:paraId="5B835E8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38ADB19" w14:textId="77777777" w:rsidR="00387427" w:rsidRPr="001E32DC" w:rsidRDefault="00387427" w:rsidP="00387427">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21040262"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DC3B33"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D7E5F2"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D6DA0" w14:textId="77777777" w:rsidR="00387427" w:rsidRPr="001E32DC" w:rsidRDefault="00387427" w:rsidP="00387427">
            <w:pPr>
              <w:pStyle w:val="TAC"/>
              <w:rPr>
                <w:kern w:val="2"/>
                <w:szCs w:val="22"/>
                <w:lang w:val="en-US" w:eastAsia="zh-CN"/>
              </w:rPr>
            </w:pPr>
            <w:r>
              <w:rPr>
                <w:lang w:val="en-US" w:eastAsia="zh-CN"/>
              </w:rPr>
              <w:t>0</w:t>
            </w:r>
          </w:p>
        </w:tc>
      </w:tr>
      <w:tr w:rsidR="00387427" w14:paraId="09DF7EA3" w14:textId="77777777" w:rsidTr="00233D1D">
        <w:trPr>
          <w:trHeight w:val="29"/>
        </w:trPr>
        <w:tc>
          <w:tcPr>
            <w:tcW w:w="1848" w:type="dxa"/>
            <w:tcBorders>
              <w:top w:val="nil"/>
              <w:left w:val="single" w:sz="4" w:space="0" w:color="auto"/>
              <w:bottom w:val="nil"/>
              <w:right w:val="single" w:sz="4" w:space="0" w:color="auto"/>
            </w:tcBorders>
            <w:vAlign w:val="center"/>
          </w:tcPr>
          <w:p w14:paraId="59CD4A5C"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AAA0E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BDD4B"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54721"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D6C8BB" w14:textId="77777777" w:rsidR="00387427" w:rsidRPr="001E32DC" w:rsidRDefault="00387427" w:rsidP="00387427">
            <w:pPr>
              <w:pStyle w:val="TAC"/>
              <w:rPr>
                <w:kern w:val="2"/>
                <w:szCs w:val="22"/>
                <w:lang w:val="en-US" w:eastAsia="zh-CN"/>
              </w:rPr>
            </w:pPr>
          </w:p>
        </w:tc>
      </w:tr>
      <w:tr w:rsidR="00387427" w14:paraId="6AF297B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E09D861"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BEDEAD"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7159BB"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8C2E54"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DA2CB9" w14:textId="77777777" w:rsidR="00387427" w:rsidRPr="001E32DC" w:rsidRDefault="00387427" w:rsidP="00387427">
            <w:pPr>
              <w:pStyle w:val="TAC"/>
              <w:rPr>
                <w:kern w:val="2"/>
                <w:szCs w:val="22"/>
                <w:lang w:val="en-US" w:eastAsia="zh-CN"/>
              </w:rPr>
            </w:pPr>
          </w:p>
        </w:tc>
      </w:tr>
      <w:tr w:rsidR="00387427" w14:paraId="68EDD15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7B40207" w14:textId="77777777" w:rsidR="00387427" w:rsidRPr="001E32DC" w:rsidRDefault="00387427" w:rsidP="00387427">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4FBEB4C3"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297E2C"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DA35F3" w14:textId="77777777" w:rsidR="00387427" w:rsidRPr="001E32DC" w:rsidRDefault="00387427" w:rsidP="00387427">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A548E90" w14:textId="77777777" w:rsidR="00387427" w:rsidRPr="001E32DC" w:rsidRDefault="00387427" w:rsidP="00387427">
            <w:pPr>
              <w:pStyle w:val="TAC"/>
              <w:rPr>
                <w:kern w:val="2"/>
                <w:szCs w:val="22"/>
                <w:lang w:val="en-US" w:eastAsia="zh-CN"/>
              </w:rPr>
            </w:pPr>
            <w:r>
              <w:rPr>
                <w:lang w:val="en-US" w:eastAsia="zh-CN"/>
              </w:rPr>
              <w:t>0</w:t>
            </w:r>
          </w:p>
        </w:tc>
      </w:tr>
      <w:tr w:rsidR="00387427" w14:paraId="11BF3756" w14:textId="77777777" w:rsidTr="00233D1D">
        <w:trPr>
          <w:trHeight w:val="29"/>
        </w:trPr>
        <w:tc>
          <w:tcPr>
            <w:tcW w:w="1848" w:type="dxa"/>
            <w:tcBorders>
              <w:top w:val="nil"/>
              <w:left w:val="single" w:sz="4" w:space="0" w:color="auto"/>
              <w:bottom w:val="nil"/>
              <w:right w:val="single" w:sz="4" w:space="0" w:color="auto"/>
            </w:tcBorders>
            <w:vAlign w:val="center"/>
          </w:tcPr>
          <w:p w14:paraId="06853587"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6328A0"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1A5EE3"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6FF5C"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6F3E8B" w14:textId="77777777" w:rsidR="00387427" w:rsidRPr="001E32DC" w:rsidRDefault="00387427" w:rsidP="00387427">
            <w:pPr>
              <w:pStyle w:val="TAC"/>
              <w:rPr>
                <w:kern w:val="2"/>
                <w:szCs w:val="22"/>
                <w:lang w:val="en-US" w:eastAsia="zh-CN"/>
              </w:rPr>
            </w:pPr>
          </w:p>
        </w:tc>
      </w:tr>
      <w:tr w:rsidR="00387427" w14:paraId="393D5B0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FBA93BD"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C2AE06"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AF977"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61298A"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836EC5" w14:textId="77777777" w:rsidR="00387427" w:rsidRPr="001E32DC" w:rsidRDefault="00387427" w:rsidP="00387427">
            <w:pPr>
              <w:pStyle w:val="TAC"/>
              <w:rPr>
                <w:kern w:val="2"/>
                <w:szCs w:val="22"/>
                <w:lang w:val="en-US" w:eastAsia="zh-CN"/>
              </w:rPr>
            </w:pPr>
          </w:p>
        </w:tc>
      </w:tr>
      <w:tr w:rsidR="00387427" w14:paraId="328A8D5F"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D9DEC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436955"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2CA5D8"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AE3104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3F4789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4C2276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6F1E6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EED3F4"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145EC6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1453490" w14:textId="77777777" w:rsidTr="00233D1D">
        <w:trPr>
          <w:trHeight w:val="29"/>
        </w:trPr>
        <w:tc>
          <w:tcPr>
            <w:tcW w:w="1848" w:type="dxa"/>
            <w:tcBorders>
              <w:top w:val="nil"/>
              <w:left w:val="single" w:sz="4" w:space="0" w:color="auto"/>
              <w:bottom w:val="nil"/>
              <w:right w:val="single" w:sz="4" w:space="0" w:color="auto"/>
            </w:tcBorders>
            <w:vAlign w:val="center"/>
          </w:tcPr>
          <w:p w14:paraId="085E559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0596A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70A17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F193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5A620C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7C0C6E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6FE34D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3E866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B71D5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ECAEF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008A2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2BD4353"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9B190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E1C19A8"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710FC06"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1A162A6"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752466E"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A64D8C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DD3D0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7A531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D2596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D7C36C5" w14:textId="77777777" w:rsidTr="00233D1D">
        <w:trPr>
          <w:trHeight w:val="29"/>
        </w:trPr>
        <w:tc>
          <w:tcPr>
            <w:tcW w:w="1848" w:type="dxa"/>
            <w:tcBorders>
              <w:top w:val="nil"/>
              <w:left w:val="single" w:sz="4" w:space="0" w:color="auto"/>
              <w:bottom w:val="nil"/>
              <w:right w:val="single" w:sz="4" w:space="0" w:color="auto"/>
            </w:tcBorders>
            <w:vAlign w:val="center"/>
          </w:tcPr>
          <w:p w14:paraId="51CC9EE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F8859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8E55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F40AE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25261B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457A13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14E1CE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B69A2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44059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980F4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8F9BC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1995A90"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D0B43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9E77C6"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65BFF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58178AA"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2FECBC0"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3DB753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2CB17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376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D7A9C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BCAEC16" w14:textId="77777777" w:rsidTr="00233D1D">
        <w:trPr>
          <w:trHeight w:val="29"/>
        </w:trPr>
        <w:tc>
          <w:tcPr>
            <w:tcW w:w="1848" w:type="dxa"/>
            <w:tcBorders>
              <w:top w:val="nil"/>
              <w:left w:val="single" w:sz="4" w:space="0" w:color="auto"/>
              <w:bottom w:val="nil"/>
              <w:right w:val="single" w:sz="4" w:space="0" w:color="auto"/>
            </w:tcBorders>
            <w:vAlign w:val="center"/>
          </w:tcPr>
          <w:p w14:paraId="6334184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94776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627F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286F1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F39E9C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3823A4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2CFCB9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C1C07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1449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1179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E3DC2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BDFC630"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03B6B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4CE3D"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E8D281"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AE05841"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BA6BB10"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6631B9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276F3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E168C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7D096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AE50F70" w14:textId="77777777" w:rsidTr="00233D1D">
        <w:trPr>
          <w:trHeight w:val="29"/>
        </w:trPr>
        <w:tc>
          <w:tcPr>
            <w:tcW w:w="1848" w:type="dxa"/>
            <w:tcBorders>
              <w:top w:val="nil"/>
              <w:left w:val="single" w:sz="4" w:space="0" w:color="auto"/>
              <w:bottom w:val="nil"/>
              <w:right w:val="single" w:sz="4" w:space="0" w:color="auto"/>
            </w:tcBorders>
            <w:vAlign w:val="center"/>
          </w:tcPr>
          <w:p w14:paraId="22C2D14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E2EF8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0BCF0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1145B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4AC23C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BE4EA0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08E117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4174B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26C8C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F1344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6FC4F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965DDB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7F34A17" w14:textId="77777777" w:rsidR="00387427" w:rsidRPr="001E32DC" w:rsidRDefault="00387427" w:rsidP="00387427">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3B6E20A2"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6BD3F"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6DDEC"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9AC7DE1" w14:textId="77777777" w:rsidR="00387427" w:rsidRPr="001E32DC" w:rsidRDefault="00387427" w:rsidP="00387427">
            <w:pPr>
              <w:pStyle w:val="TAC"/>
              <w:rPr>
                <w:kern w:val="2"/>
                <w:szCs w:val="22"/>
                <w:lang w:val="en-US" w:eastAsia="zh-CN"/>
              </w:rPr>
            </w:pPr>
            <w:r>
              <w:rPr>
                <w:lang w:val="en-US" w:eastAsia="zh-CN"/>
              </w:rPr>
              <w:t>0</w:t>
            </w:r>
          </w:p>
        </w:tc>
      </w:tr>
      <w:tr w:rsidR="00387427" w14:paraId="470FC53C" w14:textId="77777777" w:rsidTr="00233D1D">
        <w:trPr>
          <w:trHeight w:val="29"/>
        </w:trPr>
        <w:tc>
          <w:tcPr>
            <w:tcW w:w="1848" w:type="dxa"/>
            <w:tcBorders>
              <w:top w:val="nil"/>
              <w:left w:val="single" w:sz="4" w:space="0" w:color="auto"/>
              <w:bottom w:val="nil"/>
              <w:right w:val="single" w:sz="4" w:space="0" w:color="auto"/>
            </w:tcBorders>
            <w:vAlign w:val="center"/>
          </w:tcPr>
          <w:p w14:paraId="33F8233B"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6C4F2C"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6226D"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038877" w14:textId="77777777" w:rsidR="00387427" w:rsidRPr="001E32DC" w:rsidRDefault="00387427" w:rsidP="00387427">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797010B" w14:textId="77777777" w:rsidR="00387427" w:rsidRPr="001E32DC" w:rsidRDefault="00387427" w:rsidP="00387427">
            <w:pPr>
              <w:pStyle w:val="TAC"/>
              <w:rPr>
                <w:kern w:val="2"/>
                <w:szCs w:val="22"/>
                <w:lang w:val="en-US" w:eastAsia="zh-CN"/>
              </w:rPr>
            </w:pPr>
          </w:p>
        </w:tc>
      </w:tr>
      <w:tr w:rsidR="00387427" w14:paraId="5073089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30E5827"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58A357"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7F0BE9"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F8B22C"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D83B98" w14:textId="77777777" w:rsidR="00387427" w:rsidRPr="001E32DC" w:rsidRDefault="00387427" w:rsidP="00387427">
            <w:pPr>
              <w:pStyle w:val="TAC"/>
              <w:rPr>
                <w:kern w:val="2"/>
                <w:szCs w:val="22"/>
                <w:lang w:val="en-US" w:eastAsia="zh-CN"/>
              </w:rPr>
            </w:pPr>
          </w:p>
        </w:tc>
      </w:tr>
      <w:tr w:rsidR="00387427" w14:paraId="54F65398"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81C6E0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B6DE96"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85EF9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446530B"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8ECB45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BCE9A3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EDD1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747C2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CC5C1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D916579" w14:textId="77777777" w:rsidTr="00233D1D">
        <w:trPr>
          <w:trHeight w:val="29"/>
        </w:trPr>
        <w:tc>
          <w:tcPr>
            <w:tcW w:w="1848" w:type="dxa"/>
            <w:tcBorders>
              <w:top w:val="nil"/>
              <w:left w:val="single" w:sz="4" w:space="0" w:color="auto"/>
              <w:bottom w:val="nil"/>
              <w:right w:val="single" w:sz="4" w:space="0" w:color="auto"/>
            </w:tcBorders>
            <w:vAlign w:val="center"/>
          </w:tcPr>
          <w:p w14:paraId="08F1DB9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2F75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8A91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5CA0D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8923F4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218125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DEEAA0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D849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D3871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2641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F6549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1FAE04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083E274" w14:textId="77777777" w:rsidR="00387427" w:rsidRPr="001E32DC" w:rsidRDefault="00387427" w:rsidP="00387427">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E9366FC"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E2D280"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B24334" w14:textId="77777777" w:rsidR="00387427" w:rsidRPr="001E32DC" w:rsidRDefault="00387427" w:rsidP="00387427">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8C8FF67" w14:textId="77777777" w:rsidR="00387427" w:rsidRPr="001E32DC" w:rsidRDefault="00387427" w:rsidP="00387427">
            <w:pPr>
              <w:pStyle w:val="TAC"/>
              <w:rPr>
                <w:kern w:val="2"/>
                <w:szCs w:val="22"/>
                <w:lang w:val="en-US" w:eastAsia="zh-CN"/>
              </w:rPr>
            </w:pPr>
            <w:r>
              <w:rPr>
                <w:lang w:val="en-US" w:eastAsia="zh-CN"/>
              </w:rPr>
              <w:t>0</w:t>
            </w:r>
          </w:p>
        </w:tc>
      </w:tr>
      <w:tr w:rsidR="00387427" w14:paraId="669E81D9" w14:textId="77777777" w:rsidTr="00233D1D">
        <w:trPr>
          <w:trHeight w:val="29"/>
        </w:trPr>
        <w:tc>
          <w:tcPr>
            <w:tcW w:w="1848" w:type="dxa"/>
            <w:tcBorders>
              <w:top w:val="nil"/>
              <w:left w:val="single" w:sz="4" w:space="0" w:color="auto"/>
              <w:bottom w:val="nil"/>
              <w:right w:val="single" w:sz="4" w:space="0" w:color="auto"/>
            </w:tcBorders>
            <w:vAlign w:val="center"/>
          </w:tcPr>
          <w:p w14:paraId="507A8657"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809831"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B4872"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F7238B" w14:textId="77777777" w:rsidR="00387427" w:rsidRPr="001E32DC" w:rsidRDefault="00387427" w:rsidP="003874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F1B5526" w14:textId="77777777" w:rsidR="00387427" w:rsidRPr="001E32DC" w:rsidRDefault="00387427" w:rsidP="00387427">
            <w:pPr>
              <w:pStyle w:val="TAC"/>
              <w:rPr>
                <w:kern w:val="2"/>
                <w:szCs w:val="22"/>
                <w:lang w:val="en-US" w:eastAsia="zh-CN"/>
              </w:rPr>
            </w:pPr>
          </w:p>
        </w:tc>
      </w:tr>
      <w:tr w:rsidR="00387427" w14:paraId="673B201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9E84303"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5FBA7C"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1EC36"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F79D4"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01AC47" w14:textId="77777777" w:rsidR="00387427" w:rsidRPr="001E32DC" w:rsidRDefault="00387427" w:rsidP="00387427">
            <w:pPr>
              <w:pStyle w:val="TAC"/>
              <w:rPr>
                <w:kern w:val="2"/>
                <w:szCs w:val="22"/>
                <w:lang w:val="en-US" w:eastAsia="zh-CN"/>
              </w:rPr>
            </w:pPr>
          </w:p>
        </w:tc>
      </w:tr>
      <w:tr w:rsidR="00387427" w14:paraId="1928184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24A2B2D" w14:textId="77777777" w:rsidR="00387427" w:rsidRPr="001E32DC" w:rsidRDefault="00387427" w:rsidP="00387427">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26758FB"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CD63C8"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79DE41" w14:textId="77777777" w:rsidR="00387427" w:rsidRPr="001E32DC" w:rsidRDefault="00387427" w:rsidP="00387427">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1501AFD" w14:textId="77777777" w:rsidR="00387427" w:rsidRPr="001E32DC" w:rsidRDefault="00387427" w:rsidP="00387427">
            <w:pPr>
              <w:pStyle w:val="TAC"/>
              <w:rPr>
                <w:kern w:val="2"/>
                <w:szCs w:val="22"/>
                <w:lang w:val="en-US" w:eastAsia="zh-CN"/>
              </w:rPr>
            </w:pPr>
            <w:r>
              <w:rPr>
                <w:lang w:val="en-US" w:eastAsia="zh-CN"/>
              </w:rPr>
              <w:t>0</w:t>
            </w:r>
          </w:p>
        </w:tc>
      </w:tr>
      <w:tr w:rsidR="00387427" w14:paraId="46570B09" w14:textId="77777777" w:rsidTr="00233D1D">
        <w:trPr>
          <w:trHeight w:val="29"/>
        </w:trPr>
        <w:tc>
          <w:tcPr>
            <w:tcW w:w="1848" w:type="dxa"/>
            <w:tcBorders>
              <w:top w:val="nil"/>
              <w:left w:val="single" w:sz="4" w:space="0" w:color="auto"/>
              <w:bottom w:val="nil"/>
              <w:right w:val="single" w:sz="4" w:space="0" w:color="auto"/>
            </w:tcBorders>
            <w:vAlign w:val="center"/>
          </w:tcPr>
          <w:p w14:paraId="32392B40"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3CF198"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0D28A9"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DD06F" w14:textId="77777777" w:rsidR="00387427" w:rsidRPr="001E32DC" w:rsidRDefault="00387427" w:rsidP="003874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29201AC" w14:textId="77777777" w:rsidR="00387427" w:rsidRPr="001E32DC" w:rsidRDefault="00387427" w:rsidP="00387427">
            <w:pPr>
              <w:pStyle w:val="TAC"/>
              <w:rPr>
                <w:kern w:val="2"/>
                <w:szCs w:val="22"/>
                <w:lang w:val="en-US" w:eastAsia="zh-CN"/>
              </w:rPr>
            </w:pPr>
          </w:p>
        </w:tc>
      </w:tr>
      <w:tr w:rsidR="00387427" w14:paraId="7419919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44F332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6A6C0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BF5B54"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1F78FC"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142B9" w14:textId="77777777" w:rsidR="00387427" w:rsidRPr="001E32DC" w:rsidRDefault="00387427" w:rsidP="00387427">
            <w:pPr>
              <w:pStyle w:val="TAC"/>
              <w:rPr>
                <w:kern w:val="2"/>
                <w:szCs w:val="22"/>
                <w:lang w:val="en-US" w:eastAsia="zh-CN"/>
              </w:rPr>
            </w:pPr>
          </w:p>
        </w:tc>
      </w:tr>
      <w:tr w:rsidR="00387427" w14:paraId="76BA2F3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3F42F25" w14:textId="77777777" w:rsidR="00387427" w:rsidRPr="001E32DC" w:rsidRDefault="00387427" w:rsidP="00387427">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19C162B4"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F45913"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0A04E4" w14:textId="77777777" w:rsidR="00387427" w:rsidRPr="001E32DC" w:rsidRDefault="00387427" w:rsidP="00387427">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A6A9A9C" w14:textId="77777777" w:rsidR="00387427" w:rsidRPr="001E32DC" w:rsidRDefault="00387427" w:rsidP="00387427">
            <w:pPr>
              <w:pStyle w:val="TAC"/>
              <w:rPr>
                <w:kern w:val="2"/>
                <w:szCs w:val="22"/>
                <w:lang w:val="en-US" w:eastAsia="zh-CN"/>
              </w:rPr>
            </w:pPr>
            <w:r>
              <w:rPr>
                <w:lang w:val="en-US" w:eastAsia="zh-CN"/>
              </w:rPr>
              <w:t>0</w:t>
            </w:r>
          </w:p>
        </w:tc>
      </w:tr>
      <w:tr w:rsidR="00387427" w14:paraId="68678556" w14:textId="77777777" w:rsidTr="00233D1D">
        <w:trPr>
          <w:trHeight w:val="29"/>
        </w:trPr>
        <w:tc>
          <w:tcPr>
            <w:tcW w:w="1848" w:type="dxa"/>
            <w:tcBorders>
              <w:top w:val="nil"/>
              <w:left w:val="single" w:sz="4" w:space="0" w:color="auto"/>
              <w:bottom w:val="nil"/>
              <w:right w:val="single" w:sz="4" w:space="0" w:color="auto"/>
            </w:tcBorders>
            <w:vAlign w:val="center"/>
          </w:tcPr>
          <w:p w14:paraId="5FB1EA9B"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821AF1"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507933"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4677B6" w14:textId="77777777" w:rsidR="00387427" w:rsidRPr="001E32DC" w:rsidRDefault="00387427" w:rsidP="003874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96B6752" w14:textId="77777777" w:rsidR="00387427" w:rsidRPr="001E32DC" w:rsidRDefault="00387427" w:rsidP="00387427">
            <w:pPr>
              <w:pStyle w:val="TAC"/>
              <w:rPr>
                <w:kern w:val="2"/>
                <w:szCs w:val="22"/>
                <w:lang w:val="en-US" w:eastAsia="zh-CN"/>
              </w:rPr>
            </w:pPr>
          </w:p>
        </w:tc>
      </w:tr>
      <w:tr w:rsidR="00387427" w14:paraId="496AB2D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6731832"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741BD7"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CF39A"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A3563"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DED3A8" w14:textId="77777777" w:rsidR="00387427" w:rsidRPr="001E32DC" w:rsidRDefault="00387427" w:rsidP="00387427">
            <w:pPr>
              <w:pStyle w:val="TAC"/>
              <w:rPr>
                <w:kern w:val="2"/>
                <w:szCs w:val="22"/>
                <w:lang w:val="en-US" w:eastAsia="zh-CN"/>
              </w:rPr>
            </w:pPr>
          </w:p>
        </w:tc>
      </w:tr>
      <w:tr w:rsidR="00387427" w14:paraId="48B7BD3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D5ACD27" w14:textId="77777777" w:rsidR="00387427" w:rsidRPr="001E32DC" w:rsidRDefault="00387427" w:rsidP="00387427">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F7D00BF"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928657"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38811C" w14:textId="77777777" w:rsidR="00387427" w:rsidRPr="001E32DC" w:rsidRDefault="00387427" w:rsidP="00387427">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3BDF048" w14:textId="77777777" w:rsidR="00387427" w:rsidRPr="001E32DC" w:rsidRDefault="00387427" w:rsidP="00387427">
            <w:pPr>
              <w:pStyle w:val="TAC"/>
              <w:rPr>
                <w:kern w:val="2"/>
                <w:szCs w:val="22"/>
                <w:lang w:val="en-US" w:eastAsia="zh-CN"/>
              </w:rPr>
            </w:pPr>
            <w:r>
              <w:rPr>
                <w:lang w:val="en-US" w:eastAsia="zh-CN"/>
              </w:rPr>
              <w:t>0</w:t>
            </w:r>
          </w:p>
        </w:tc>
      </w:tr>
      <w:tr w:rsidR="00387427" w14:paraId="50DCBD58" w14:textId="77777777" w:rsidTr="00233D1D">
        <w:trPr>
          <w:trHeight w:val="29"/>
        </w:trPr>
        <w:tc>
          <w:tcPr>
            <w:tcW w:w="1848" w:type="dxa"/>
            <w:tcBorders>
              <w:top w:val="nil"/>
              <w:left w:val="single" w:sz="4" w:space="0" w:color="auto"/>
              <w:bottom w:val="nil"/>
              <w:right w:val="single" w:sz="4" w:space="0" w:color="auto"/>
            </w:tcBorders>
            <w:vAlign w:val="center"/>
          </w:tcPr>
          <w:p w14:paraId="4BE2D6A0"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508453"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F159F1"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143AB4" w14:textId="77777777" w:rsidR="00387427" w:rsidRPr="001E32DC" w:rsidRDefault="00387427" w:rsidP="003874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C1D0886" w14:textId="77777777" w:rsidR="00387427" w:rsidRPr="001E32DC" w:rsidRDefault="00387427" w:rsidP="00387427">
            <w:pPr>
              <w:pStyle w:val="TAC"/>
              <w:rPr>
                <w:kern w:val="2"/>
                <w:szCs w:val="22"/>
                <w:lang w:val="en-US" w:eastAsia="zh-CN"/>
              </w:rPr>
            </w:pPr>
          </w:p>
        </w:tc>
      </w:tr>
      <w:tr w:rsidR="00387427" w14:paraId="638CD75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F58A971"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69310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8B1012"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F4484C"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4866991" w14:textId="77777777" w:rsidR="00387427" w:rsidRPr="001E32DC" w:rsidRDefault="00387427" w:rsidP="00387427">
            <w:pPr>
              <w:pStyle w:val="TAC"/>
              <w:rPr>
                <w:kern w:val="2"/>
                <w:szCs w:val="22"/>
                <w:lang w:val="en-US" w:eastAsia="zh-CN"/>
              </w:rPr>
            </w:pPr>
          </w:p>
        </w:tc>
      </w:tr>
      <w:tr w:rsidR="00387427" w14:paraId="6F89668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D2DDB3B" w14:textId="77777777" w:rsidR="00387427" w:rsidRPr="001E32DC" w:rsidRDefault="00387427" w:rsidP="00387427">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534029DE"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9315C5"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B70487"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0358058" w14:textId="77777777" w:rsidR="00387427" w:rsidRPr="001E32DC" w:rsidRDefault="00387427" w:rsidP="00387427">
            <w:pPr>
              <w:pStyle w:val="TAC"/>
              <w:rPr>
                <w:kern w:val="2"/>
                <w:szCs w:val="22"/>
                <w:lang w:val="en-US" w:eastAsia="zh-CN"/>
              </w:rPr>
            </w:pPr>
            <w:r>
              <w:rPr>
                <w:lang w:val="en-US" w:eastAsia="zh-CN"/>
              </w:rPr>
              <w:t>0</w:t>
            </w:r>
          </w:p>
        </w:tc>
      </w:tr>
      <w:tr w:rsidR="00387427" w14:paraId="4CC4CFDC" w14:textId="77777777" w:rsidTr="00233D1D">
        <w:trPr>
          <w:trHeight w:val="29"/>
        </w:trPr>
        <w:tc>
          <w:tcPr>
            <w:tcW w:w="1848" w:type="dxa"/>
            <w:tcBorders>
              <w:top w:val="nil"/>
              <w:left w:val="single" w:sz="4" w:space="0" w:color="auto"/>
              <w:bottom w:val="nil"/>
              <w:right w:val="single" w:sz="4" w:space="0" w:color="auto"/>
            </w:tcBorders>
            <w:vAlign w:val="center"/>
          </w:tcPr>
          <w:p w14:paraId="052EB8CA"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73C0F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BEF503"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CA44F0" w14:textId="77777777" w:rsidR="00387427" w:rsidRPr="001E32DC" w:rsidRDefault="00387427" w:rsidP="003874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C384A7" w14:textId="77777777" w:rsidR="00387427" w:rsidRPr="001E32DC" w:rsidRDefault="00387427" w:rsidP="00387427">
            <w:pPr>
              <w:pStyle w:val="TAC"/>
              <w:rPr>
                <w:kern w:val="2"/>
                <w:szCs w:val="22"/>
                <w:lang w:val="en-US" w:eastAsia="zh-CN"/>
              </w:rPr>
            </w:pPr>
          </w:p>
        </w:tc>
      </w:tr>
      <w:tr w:rsidR="00387427" w14:paraId="4838DF5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56718EB"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33BBB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58592"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D1F1F3"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3BF528" w14:textId="77777777" w:rsidR="00387427" w:rsidRPr="001E32DC" w:rsidRDefault="00387427" w:rsidP="00387427">
            <w:pPr>
              <w:pStyle w:val="TAC"/>
              <w:rPr>
                <w:kern w:val="2"/>
                <w:szCs w:val="22"/>
                <w:lang w:val="en-US" w:eastAsia="zh-CN"/>
              </w:rPr>
            </w:pPr>
          </w:p>
        </w:tc>
      </w:tr>
      <w:tr w:rsidR="00387427" w14:paraId="0646F72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8DDD8D6" w14:textId="77777777" w:rsidR="00387427" w:rsidRPr="001E32DC" w:rsidRDefault="00387427" w:rsidP="00387427">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01D472B9"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41C2AD"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D64BC7" w14:textId="77777777" w:rsidR="00387427" w:rsidRPr="001E32DC" w:rsidRDefault="00387427" w:rsidP="00387427">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725F578" w14:textId="77777777" w:rsidR="00387427" w:rsidRPr="001E32DC" w:rsidRDefault="00387427" w:rsidP="00387427">
            <w:pPr>
              <w:pStyle w:val="TAC"/>
              <w:rPr>
                <w:kern w:val="2"/>
                <w:szCs w:val="22"/>
                <w:lang w:val="en-US" w:eastAsia="zh-CN"/>
              </w:rPr>
            </w:pPr>
            <w:r>
              <w:rPr>
                <w:lang w:val="en-US" w:eastAsia="zh-CN"/>
              </w:rPr>
              <w:t>0</w:t>
            </w:r>
          </w:p>
        </w:tc>
      </w:tr>
      <w:tr w:rsidR="00387427" w14:paraId="41EE3708" w14:textId="77777777" w:rsidTr="00233D1D">
        <w:trPr>
          <w:trHeight w:val="29"/>
        </w:trPr>
        <w:tc>
          <w:tcPr>
            <w:tcW w:w="1848" w:type="dxa"/>
            <w:tcBorders>
              <w:top w:val="nil"/>
              <w:left w:val="single" w:sz="4" w:space="0" w:color="auto"/>
              <w:bottom w:val="nil"/>
              <w:right w:val="single" w:sz="4" w:space="0" w:color="auto"/>
            </w:tcBorders>
            <w:vAlign w:val="center"/>
          </w:tcPr>
          <w:p w14:paraId="6B85597A"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69F3E"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80C86"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656C62" w14:textId="77777777" w:rsidR="00387427" w:rsidRPr="001E32DC" w:rsidRDefault="00387427" w:rsidP="003874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BE789" w14:textId="77777777" w:rsidR="00387427" w:rsidRPr="001E32DC" w:rsidRDefault="00387427" w:rsidP="00387427">
            <w:pPr>
              <w:pStyle w:val="TAC"/>
              <w:rPr>
                <w:kern w:val="2"/>
                <w:szCs w:val="22"/>
                <w:lang w:val="en-US" w:eastAsia="zh-CN"/>
              </w:rPr>
            </w:pPr>
          </w:p>
        </w:tc>
      </w:tr>
      <w:tr w:rsidR="00387427" w14:paraId="600B16F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AC1F396"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AABED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86041"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4153C9"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82C60" w14:textId="77777777" w:rsidR="00387427" w:rsidRPr="001E32DC" w:rsidRDefault="00387427" w:rsidP="00387427">
            <w:pPr>
              <w:pStyle w:val="TAC"/>
              <w:rPr>
                <w:kern w:val="2"/>
                <w:szCs w:val="22"/>
                <w:lang w:val="en-US" w:eastAsia="zh-CN"/>
              </w:rPr>
            </w:pPr>
          </w:p>
        </w:tc>
      </w:tr>
      <w:tr w:rsidR="00387427" w14:paraId="1B99881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47E105A" w14:textId="77777777" w:rsidR="00387427" w:rsidRPr="001E32DC" w:rsidRDefault="00387427" w:rsidP="00387427">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3460CC3"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6453EF"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F4A90E" w14:textId="77777777" w:rsidR="00387427" w:rsidRPr="001E32DC" w:rsidRDefault="00387427" w:rsidP="00387427">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5063E87" w14:textId="77777777" w:rsidR="00387427" w:rsidRPr="001E32DC" w:rsidRDefault="00387427" w:rsidP="00387427">
            <w:pPr>
              <w:pStyle w:val="TAC"/>
              <w:rPr>
                <w:kern w:val="2"/>
                <w:szCs w:val="22"/>
                <w:lang w:val="en-US" w:eastAsia="zh-CN"/>
              </w:rPr>
            </w:pPr>
            <w:r>
              <w:rPr>
                <w:lang w:val="en-US" w:eastAsia="zh-CN"/>
              </w:rPr>
              <w:t>0</w:t>
            </w:r>
          </w:p>
        </w:tc>
      </w:tr>
      <w:tr w:rsidR="00387427" w14:paraId="11B6B11A" w14:textId="77777777" w:rsidTr="00233D1D">
        <w:trPr>
          <w:trHeight w:val="29"/>
        </w:trPr>
        <w:tc>
          <w:tcPr>
            <w:tcW w:w="1848" w:type="dxa"/>
            <w:tcBorders>
              <w:top w:val="nil"/>
              <w:left w:val="single" w:sz="4" w:space="0" w:color="auto"/>
              <w:bottom w:val="nil"/>
              <w:right w:val="single" w:sz="4" w:space="0" w:color="auto"/>
            </w:tcBorders>
            <w:vAlign w:val="center"/>
          </w:tcPr>
          <w:p w14:paraId="6C077B34"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0E5C58"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F98FE3"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11AAF1"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D7B138" w14:textId="77777777" w:rsidR="00387427" w:rsidRPr="001E32DC" w:rsidRDefault="00387427" w:rsidP="00387427">
            <w:pPr>
              <w:pStyle w:val="TAC"/>
              <w:rPr>
                <w:kern w:val="2"/>
                <w:szCs w:val="22"/>
                <w:lang w:val="en-US" w:eastAsia="zh-CN"/>
              </w:rPr>
            </w:pPr>
          </w:p>
        </w:tc>
      </w:tr>
      <w:tr w:rsidR="00387427" w14:paraId="0A91E0E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8B4DA62"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2AB453"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49C03"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1D9FD" w14:textId="77777777" w:rsidR="00387427" w:rsidRPr="001E32DC" w:rsidRDefault="00387427" w:rsidP="003874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44698B" w14:textId="77777777" w:rsidR="00387427" w:rsidRPr="001E32DC" w:rsidRDefault="00387427" w:rsidP="00387427">
            <w:pPr>
              <w:pStyle w:val="TAC"/>
              <w:rPr>
                <w:kern w:val="2"/>
                <w:szCs w:val="22"/>
                <w:lang w:val="en-US" w:eastAsia="zh-CN"/>
              </w:rPr>
            </w:pPr>
          </w:p>
        </w:tc>
      </w:tr>
      <w:tr w:rsidR="00387427" w14:paraId="0920679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96DA482" w14:textId="77777777" w:rsidR="00387427" w:rsidRPr="001E32DC" w:rsidRDefault="00387427" w:rsidP="00387427">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1E4CD79C"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F840FC"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2E1B7B2" w14:textId="77777777" w:rsidR="00387427" w:rsidRPr="001E32DC" w:rsidRDefault="00387427" w:rsidP="00387427">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85111AF" w14:textId="77777777" w:rsidR="00387427" w:rsidRPr="001E32DC" w:rsidRDefault="00387427" w:rsidP="00387427">
            <w:pPr>
              <w:pStyle w:val="TAC"/>
              <w:rPr>
                <w:kern w:val="2"/>
                <w:szCs w:val="22"/>
                <w:lang w:val="en-US" w:eastAsia="zh-CN"/>
              </w:rPr>
            </w:pPr>
            <w:r>
              <w:rPr>
                <w:lang w:val="en-US" w:eastAsia="zh-CN"/>
              </w:rPr>
              <w:t>0</w:t>
            </w:r>
          </w:p>
        </w:tc>
      </w:tr>
      <w:tr w:rsidR="00387427" w14:paraId="26C61A62" w14:textId="77777777" w:rsidTr="00233D1D">
        <w:trPr>
          <w:trHeight w:val="29"/>
        </w:trPr>
        <w:tc>
          <w:tcPr>
            <w:tcW w:w="1848" w:type="dxa"/>
            <w:tcBorders>
              <w:top w:val="nil"/>
              <w:left w:val="single" w:sz="4" w:space="0" w:color="auto"/>
              <w:bottom w:val="nil"/>
              <w:right w:val="single" w:sz="4" w:space="0" w:color="auto"/>
            </w:tcBorders>
            <w:vAlign w:val="center"/>
          </w:tcPr>
          <w:p w14:paraId="3B33508B"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A5B6EB"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6727B9"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B8939"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A7C1F36" w14:textId="77777777" w:rsidR="00387427" w:rsidRPr="001E32DC" w:rsidRDefault="00387427" w:rsidP="00387427">
            <w:pPr>
              <w:pStyle w:val="TAC"/>
              <w:rPr>
                <w:kern w:val="2"/>
                <w:szCs w:val="22"/>
                <w:lang w:val="en-US" w:eastAsia="zh-CN"/>
              </w:rPr>
            </w:pPr>
          </w:p>
        </w:tc>
      </w:tr>
      <w:tr w:rsidR="00387427" w14:paraId="2C6101E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8EEEB2F"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C12BCA"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B9A353"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BB70CF" w14:textId="77777777" w:rsidR="00387427" w:rsidRPr="001E32DC" w:rsidRDefault="00387427" w:rsidP="003874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E37DE1" w14:textId="77777777" w:rsidR="00387427" w:rsidRPr="001E32DC" w:rsidRDefault="00387427" w:rsidP="00387427">
            <w:pPr>
              <w:pStyle w:val="TAC"/>
              <w:rPr>
                <w:kern w:val="2"/>
                <w:szCs w:val="22"/>
                <w:lang w:val="en-US" w:eastAsia="zh-CN"/>
              </w:rPr>
            </w:pPr>
          </w:p>
        </w:tc>
      </w:tr>
      <w:tr w:rsidR="00387427" w14:paraId="09B94FD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09384C4" w14:textId="77777777" w:rsidR="00387427" w:rsidRPr="001E32DC" w:rsidRDefault="00387427" w:rsidP="00387427">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659185C"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08745D"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64DFAF" w14:textId="77777777" w:rsidR="00387427" w:rsidRPr="001E32DC" w:rsidRDefault="00387427" w:rsidP="00387427">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E63CDA" w14:textId="77777777" w:rsidR="00387427" w:rsidRPr="001E32DC" w:rsidRDefault="00387427" w:rsidP="00387427">
            <w:pPr>
              <w:pStyle w:val="TAC"/>
              <w:rPr>
                <w:kern w:val="2"/>
                <w:szCs w:val="22"/>
                <w:lang w:val="en-US" w:eastAsia="zh-CN"/>
              </w:rPr>
            </w:pPr>
            <w:r>
              <w:rPr>
                <w:lang w:val="en-US" w:eastAsia="zh-CN"/>
              </w:rPr>
              <w:t>0</w:t>
            </w:r>
          </w:p>
        </w:tc>
      </w:tr>
      <w:tr w:rsidR="00387427" w14:paraId="45243FA7" w14:textId="77777777" w:rsidTr="00233D1D">
        <w:trPr>
          <w:trHeight w:val="29"/>
        </w:trPr>
        <w:tc>
          <w:tcPr>
            <w:tcW w:w="1848" w:type="dxa"/>
            <w:tcBorders>
              <w:top w:val="nil"/>
              <w:left w:val="single" w:sz="4" w:space="0" w:color="auto"/>
              <w:bottom w:val="nil"/>
              <w:right w:val="single" w:sz="4" w:space="0" w:color="auto"/>
            </w:tcBorders>
            <w:vAlign w:val="center"/>
          </w:tcPr>
          <w:p w14:paraId="25389A03"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7933B2"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0D588"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CCA025"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2867D5" w14:textId="77777777" w:rsidR="00387427" w:rsidRPr="001E32DC" w:rsidRDefault="00387427" w:rsidP="00387427">
            <w:pPr>
              <w:pStyle w:val="TAC"/>
              <w:rPr>
                <w:kern w:val="2"/>
                <w:szCs w:val="22"/>
                <w:lang w:val="en-US" w:eastAsia="zh-CN"/>
              </w:rPr>
            </w:pPr>
          </w:p>
        </w:tc>
      </w:tr>
      <w:tr w:rsidR="00387427" w14:paraId="0B56BD6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AAACB61"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48F652"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E7676"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B3826E" w14:textId="77777777" w:rsidR="00387427" w:rsidRPr="001E32DC" w:rsidRDefault="00387427" w:rsidP="003874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9F8FA7" w14:textId="77777777" w:rsidR="00387427" w:rsidRPr="001E32DC" w:rsidRDefault="00387427" w:rsidP="00387427">
            <w:pPr>
              <w:pStyle w:val="TAC"/>
              <w:rPr>
                <w:kern w:val="2"/>
                <w:szCs w:val="22"/>
                <w:lang w:val="en-US" w:eastAsia="zh-CN"/>
              </w:rPr>
            </w:pPr>
          </w:p>
        </w:tc>
      </w:tr>
      <w:tr w:rsidR="00387427" w14:paraId="78C7F96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9ACFA0D" w14:textId="77777777" w:rsidR="00387427" w:rsidRPr="001E32DC" w:rsidRDefault="00387427" w:rsidP="00387427">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1C019233"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528154"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381BFB" w14:textId="77777777" w:rsidR="00387427" w:rsidRPr="001E32DC" w:rsidRDefault="00387427" w:rsidP="00387427">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9622F5" w14:textId="77777777" w:rsidR="00387427" w:rsidRPr="001E32DC" w:rsidRDefault="00387427" w:rsidP="00387427">
            <w:pPr>
              <w:pStyle w:val="TAC"/>
              <w:rPr>
                <w:kern w:val="2"/>
                <w:szCs w:val="22"/>
                <w:lang w:val="en-US" w:eastAsia="zh-CN"/>
              </w:rPr>
            </w:pPr>
            <w:r>
              <w:rPr>
                <w:lang w:val="en-US" w:eastAsia="zh-CN"/>
              </w:rPr>
              <w:t>0</w:t>
            </w:r>
          </w:p>
        </w:tc>
      </w:tr>
      <w:tr w:rsidR="00387427" w14:paraId="1D240F74" w14:textId="77777777" w:rsidTr="00233D1D">
        <w:trPr>
          <w:trHeight w:val="29"/>
        </w:trPr>
        <w:tc>
          <w:tcPr>
            <w:tcW w:w="1848" w:type="dxa"/>
            <w:tcBorders>
              <w:top w:val="nil"/>
              <w:left w:val="single" w:sz="4" w:space="0" w:color="auto"/>
              <w:bottom w:val="nil"/>
              <w:right w:val="single" w:sz="4" w:space="0" w:color="auto"/>
            </w:tcBorders>
            <w:vAlign w:val="center"/>
          </w:tcPr>
          <w:p w14:paraId="2AB6D921"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B48734"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B3A2EA"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7DE0B9"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2DA78" w14:textId="77777777" w:rsidR="00387427" w:rsidRPr="001E32DC" w:rsidRDefault="00387427" w:rsidP="00387427">
            <w:pPr>
              <w:pStyle w:val="TAC"/>
              <w:rPr>
                <w:kern w:val="2"/>
                <w:szCs w:val="22"/>
                <w:lang w:val="en-US" w:eastAsia="zh-CN"/>
              </w:rPr>
            </w:pPr>
          </w:p>
        </w:tc>
      </w:tr>
      <w:tr w:rsidR="00387427" w14:paraId="0CB9429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B71912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DA9854"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29E77"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560DCD" w14:textId="77777777" w:rsidR="00387427" w:rsidRPr="001E32DC" w:rsidRDefault="00387427" w:rsidP="003874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5C51C1" w14:textId="77777777" w:rsidR="00387427" w:rsidRPr="001E32DC" w:rsidRDefault="00387427" w:rsidP="00387427">
            <w:pPr>
              <w:pStyle w:val="TAC"/>
              <w:rPr>
                <w:kern w:val="2"/>
                <w:szCs w:val="22"/>
                <w:lang w:val="en-US" w:eastAsia="zh-CN"/>
              </w:rPr>
            </w:pPr>
          </w:p>
        </w:tc>
      </w:tr>
      <w:tr w:rsidR="00387427" w14:paraId="4804225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A3D5149" w14:textId="77777777" w:rsidR="00387427" w:rsidRPr="001E32DC" w:rsidRDefault="00387427" w:rsidP="00387427">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5D642599"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0354BE"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D6E806"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78FF057" w14:textId="77777777" w:rsidR="00387427" w:rsidRPr="001E32DC" w:rsidRDefault="00387427" w:rsidP="00387427">
            <w:pPr>
              <w:pStyle w:val="TAC"/>
              <w:rPr>
                <w:kern w:val="2"/>
                <w:szCs w:val="22"/>
                <w:lang w:val="en-US" w:eastAsia="zh-CN"/>
              </w:rPr>
            </w:pPr>
            <w:r>
              <w:rPr>
                <w:lang w:val="en-US" w:eastAsia="zh-CN"/>
              </w:rPr>
              <w:t>0</w:t>
            </w:r>
          </w:p>
        </w:tc>
      </w:tr>
      <w:tr w:rsidR="00387427" w14:paraId="2360ED1E" w14:textId="77777777" w:rsidTr="00233D1D">
        <w:trPr>
          <w:trHeight w:val="29"/>
        </w:trPr>
        <w:tc>
          <w:tcPr>
            <w:tcW w:w="1848" w:type="dxa"/>
            <w:tcBorders>
              <w:top w:val="nil"/>
              <w:left w:val="single" w:sz="4" w:space="0" w:color="auto"/>
              <w:bottom w:val="nil"/>
              <w:right w:val="single" w:sz="4" w:space="0" w:color="auto"/>
            </w:tcBorders>
            <w:vAlign w:val="center"/>
          </w:tcPr>
          <w:p w14:paraId="61A6D45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2D4B9F"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B052D"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C27734"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63AFEC" w14:textId="77777777" w:rsidR="00387427" w:rsidRPr="001E32DC" w:rsidRDefault="00387427" w:rsidP="00387427">
            <w:pPr>
              <w:pStyle w:val="TAC"/>
              <w:rPr>
                <w:kern w:val="2"/>
                <w:szCs w:val="22"/>
                <w:lang w:val="en-US" w:eastAsia="zh-CN"/>
              </w:rPr>
            </w:pPr>
          </w:p>
        </w:tc>
      </w:tr>
      <w:tr w:rsidR="00387427" w14:paraId="4B9B47C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8755F74"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DBD0E4"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975F2"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5EAAD1" w14:textId="77777777" w:rsidR="00387427" w:rsidRPr="001E32DC" w:rsidRDefault="00387427" w:rsidP="003874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CBEEF7" w14:textId="77777777" w:rsidR="00387427" w:rsidRPr="001E32DC" w:rsidRDefault="00387427" w:rsidP="00387427">
            <w:pPr>
              <w:pStyle w:val="TAC"/>
              <w:rPr>
                <w:kern w:val="2"/>
                <w:szCs w:val="22"/>
                <w:lang w:val="en-US" w:eastAsia="zh-CN"/>
              </w:rPr>
            </w:pPr>
          </w:p>
        </w:tc>
      </w:tr>
      <w:tr w:rsidR="00387427" w14:paraId="774B632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F1E8E04" w14:textId="77777777" w:rsidR="00387427" w:rsidRPr="001E32DC" w:rsidRDefault="00387427" w:rsidP="00387427">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723B03AB"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08BD9E"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5F3209" w14:textId="77777777" w:rsidR="00387427" w:rsidRPr="001E32DC" w:rsidRDefault="00387427" w:rsidP="00387427">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60F62BA" w14:textId="77777777" w:rsidR="00387427" w:rsidRPr="001E32DC" w:rsidRDefault="00387427" w:rsidP="00387427">
            <w:pPr>
              <w:pStyle w:val="TAC"/>
              <w:rPr>
                <w:kern w:val="2"/>
                <w:szCs w:val="22"/>
                <w:lang w:val="en-US" w:eastAsia="zh-CN"/>
              </w:rPr>
            </w:pPr>
            <w:r>
              <w:rPr>
                <w:lang w:val="en-US" w:eastAsia="zh-CN"/>
              </w:rPr>
              <w:t>0</w:t>
            </w:r>
          </w:p>
        </w:tc>
      </w:tr>
      <w:tr w:rsidR="00387427" w14:paraId="7E861DEF" w14:textId="77777777" w:rsidTr="00233D1D">
        <w:trPr>
          <w:trHeight w:val="29"/>
        </w:trPr>
        <w:tc>
          <w:tcPr>
            <w:tcW w:w="1848" w:type="dxa"/>
            <w:tcBorders>
              <w:top w:val="nil"/>
              <w:left w:val="single" w:sz="4" w:space="0" w:color="auto"/>
              <w:bottom w:val="nil"/>
              <w:right w:val="single" w:sz="4" w:space="0" w:color="auto"/>
            </w:tcBorders>
            <w:vAlign w:val="center"/>
          </w:tcPr>
          <w:p w14:paraId="222759A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AA76C5A"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4AF3B"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351E9"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9A2B90" w14:textId="77777777" w:rsidR="00387427" w:rsidRPr="001E32DC" w:rsidRDefault="00387427" w:rsidP="00387427">
            <w:pPr>
              <w:pStyle w:val="TAC"/>
              <w:rPr>
                <w:kern w:val="2"/>
                <w:szCs w:val="22"/>
                <w:lang w:val="en-US" w:eastAsia="zh-CN"/>
              </w:rPr>
            </w:pPr>
          </w:p>
        </w:tc>
      </w:tr>
      <w:tr w:rsidR="00387427" w14:paraId="1D93229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A3745DE"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805327"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2E29A"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BBE2D8" w14:textId="77777777" w:rsidR="00387427" w:rsidRPr="001E32DC" w:rsidRDefault="00387427" w:rsidP="003874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6FA5B74" w14:textId="77777777" w:rsidR="00387427" w:rsidRPr="001E32DC" w:rsidRDefault="00387427" w:rsidP="00387427">
            <w:pPr>
              <w:pStyle w:val="TAC"/>
              <w:rPr>
                <w:kern w:val="2"/>
                <w:szCs w:val="22"/>
                <w:lang w:val="en-US" w:eastAsia="zh-CN"/>
              </w:rPr>
            </w:pPr>
          </w:p>
        </w:tc>
      </w:tr>
      <w:tr w:rsidR="00387427" w14:paraId="0EC67A6A"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A2F69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D9C7E1"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D5ED37"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8FA0EC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C16B4AD" w14:textId="77777777" w:rsidR="00387427" w:rsidRDefault="00387427" w:rsidP="0038742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w:t>
            </w:r>
            <w:r w:rsidRPr="001E32DC">
              <w:rPr>
                <w:rFonts w:ascii="Arial" w:eastAsia="宋体" w:hAnsi="Arial"/>
                <w:kern w:val="2"/>
                <w:sz w:val="18"/>
                <w:szCs w:val="22"/>
                <w:lang w:val="en-US"/>
              </w:rPr>
              <w:t>A_n46A-n48B</w:t>
            </w:r>
          </w:p>
          <w:p w14:paraId="7E1E216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F403A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3CB6C6"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3C77A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5E6C9E9" w14:textId="77777777" w:rsidTr="00233D1D">
        <w:trPr>
          <w:trHeight w:val="29"/>
        </w:trPr>
        <w:tc>
          <w:tcPr>
            <w:tcW w:w="1848" w:type="dxa"/>
            <w:tcBorders>
              <w:top w:val="nil"/>
              <w:left w:val="single" w:sz="4" w:space="0" w:color="auto"/>
              <w:bottom w:val="nil"/>
              <w:right w:val="single" w:sz="4" w:space="0" w:color="auto"/>
            </w:tcBorders>
            <w:vAlign w:val="center"/>
          </w:tcPr>
          <w:p w14:paraId="6F53005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0B63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9A2C4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A1554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5451EC6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EBFB15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1DCED1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7FCE4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19C54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B2DB5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954D3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039196F"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03FEB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4FD30D"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607D75"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8B99BE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39F328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D61584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8383D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659AD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F2B5E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C6F72A1" w14:textId="77777777" w:rsidTr="00233D1D">
        <w:trPr>
          <w:trHeight w:val="29"/>
        </w:trPr>
        <w:tc>
          <w:tcPr>
            <w:tcW w:w="1848" w:type="dxa"/>
            <w:tcBorders>
              <w:top w:val="nil"/>
              <w:left w:val="single" w:sz="4" w:space="0" w:color="auto"/>
              <w:bottom w:val="nil"/>
              <w:right w:val="single" w:sz="4" w:space="0" w:color="auto"/>
            </w:tcBorders>
            <w:vAlign w:val="center"/>
          </w:tcPr>
          <w:p w14:paraId="0991B23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6E70E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EDF2A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820AD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6E6B9B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B1BA15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A8D597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DEEF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B45CA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5463D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8706C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B447E20"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093E0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9E6273"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339491"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BD760C1"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0A7C367"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F00007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F8C7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5D390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6296E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2DA0435" w14:textId="77777777" w:rsidTr="00233D1D">
        <w:trPr>
          <w:trHeight w:val="29"/>
        </w:trPr>
        <w:tc>
          <w:tcPr>
            <w:tcW w:w="1848" w:type="dxa"/>
            <w:tcBorders>
              <w:top w:val="nil"/>
              <w:left w:val="single" w:sz="4" w:space="0" w:color="auto"/>
              <w:bottom w:val="nil"/>
              <w:right w:val="single" w:sz="4" w:space="0" w:color="auto"/>
            </w:tcBorders>
            <w:vAlign w:val="center"/>
          </w:tcPr>
          <w:p w14:paraId="1DA779D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FA6D1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37335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B873D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7D4172B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8A7434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0E054A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1D282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99EF3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B717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4BCC39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2F1CC4A"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CCDE1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704C3A"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29384C"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8616C50"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C851573"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894C39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1FE6B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E2241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8F4FB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BE9E46D" w14:textId="77777777" w:rsidTr="00233D1D">
        <w:trPr>
          <w:trHeight w:val="29"/>
        </w:trPr>
        <w:tc>
          <w:tcPr>
            <w:tcW w:w="1848" w:type="dxa"/>
            <w:tcBorders>
              <w:top w:val="nil"/>
              <w:left w:val="single" w:sz="4" w:space="0" w:color="auto"/>
              <w:bottom w:val="nil"/>
              <w:right w:val="single" w:sz="4" w:space="0" w:color="auto"/>
            </w:tcBorders>
            <w:vAlign w:val="center"/>
          </w:tcPr>
          <w:p w14:paraId="5136FE2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C23FF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1CE05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D73BE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5A20EB2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04FB58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6ECF85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00448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50B7F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F6EC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39AA8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A8EADF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CF44752" w14:textId="77777777" w:rsidR="00387427" w:rsidRPr="001E32DC" w:rsidRDefault="00387427" w:rsidP="00387427">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22610CFA"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3B93CA"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A14C02"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ED8EDE" w14:textId="77777777" w:rsidR="00387427" w:rsidRPr="001E32DC" w:rsidRDefault="00387427" w:rsidP="00387427">
            <w:pPr>
              <w:pStyle w:val="TAC"/>
              <w:rPr>
                <w:kern w:val="2"/>
                <w:szCs w:val="22"/>
                <w:lang w:val="en-US" w:eastAsia="zh-CN"/>
              </w:rPr>
            </w:pPr>
            <w:r>
              <w:rPr>
                <w:lang w:val="en-US" w:eastAsia="zh-CN"/>
              </w:rPr>
              <w:t>0</w:t>
            </w:r>
          </w:p>
        </w:tc>
      </w:tr>
      <w:tr w:rsidR="00387427" w14:paraId="57EC1990" w14:textId="77777777" w:rsidTr="00233D1D">
        <w:trPr>
          <w:trHeight w:val="29"/>
        </w:trPr>
        <w:tc>
          <w:tcPr>
            <w:tcW w:w="1848" w:type="dxa"/>
            <w:tcBorders>
              <w:top w:val="nil"/>
              <w:left w:val="single" w:sz="4" w:space="0" w:color="auto"/>
              <w:bottom w:val="nil"/>
              <w:right w:val="single" w:sz="4" w:space="0" w:color="auto"/>
            </w:tcBorders>
            <w:vAlign w:val="center"/>
          </w:tcPr>
          <w:p w14:paraId="7EB4805B"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AD1E3D"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DFBAE"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5CFCE2" w14:textId="77777777" w:rsidR="00387427" w:rsidRPr="001E32DC" w:rsidRDefault="00387427" w:rsidP="003874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55E2632" w14:textId="77777777" w:rsidR="00387427" w:rsidRPr="001E32DC" w:rsidRDefault="00387427" w:rsidP="00387427">
            <w:pPr>
              <w:pStyle w:val="TAC"/>
              <w:rPr>
                <w:kern w:val="2"/>
                <w:szCs w:val="22"/>
                <w:lang w:val="en-US" w:eastAsia="zh-CN"/>
              </w:rPr>
            </w:pPr>
          </w:p>
        </w:tc>
      </w:tr>
      <w:tr w:rsidR="00387427" w14:paraId="5BD3F4B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79D9B82"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6376D0"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D1BFF6"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BE1542" w14:textId="77777777" w:rsidR="00387427" w:rsidRPr="001E32DC" w:rsidRDefault="00387427" w:rsidP="003874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27D76" w14:textId="77777777" w:rsidR="00387427" w:rsidRPr="001E32DC" w:rsidRDefault="00387427" w:rsidP="00387427">
            <w:pPr>
              <w:pStyle w:val="TAC"/>
              <w:rPr>
                <w:kern w:val="2"/>
                <w:szCs w:val="22"/>
                <w:lang w:val="en-US" w:eastAsia="zh-CN"/>
              </w:rPr>
            </w:pPr>
          </w:p>
        </w:tc>
      </w:tr>
      <w:tr w:rsidR="00387427" w14:paraId="66A8254E"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5F794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B809E"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41E45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0E0FD1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25A9AC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8F1618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37FEB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34A96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546B6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D3580E4" w14:textId="77777777" w:rsidTr="00233D1D">
        <w:trPr>
          <w:trHeight w:val="29"/>
        </w:trPr>
        <w:tc>
          <w:tcPr>
            <w:tcW w:w="1848" w:type="dxa"/>
            <w:tcBorders>
              <w:top w:val="nil"/>
              <w:left w:val="single" w:sz="4" w:space="0" w:color="auto"/>
              <w:bottom w:val="nil"/>
              <w:right w:val="single" w:sz="4" w:space="0" w:color="auto"/>
            </w:tcBorders>
            <w:vAlign w:val="center"/>
          </w:tcPr>
          <w:p w14:paraId="5BABFC9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065C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9D82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853F5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5BDB757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B0370E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89E629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3880A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ABC1E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39DEA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C20A26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570FC9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E0E66BF" w14:textId="77777777" w:rsidR="00387427" w:rsidRPr="001E32DC" w:rsidRDefault="00387427" w:rsidP="00387427">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59885C4A"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4977D8"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878811" w14:textId="77777777" w:rsidR="00387427" w:rsidRPr="001E32DC" w:rsidRDefault="00387427" w:rsidP="00387427">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A7BAB8D" w14:textId="77777777" w:rsidR="00387427" w:rsidRPr="001E32DC" w:rsidRDefault="00387427" w:rsidP="00387427">
            <w:pPr>
              <w:pStyle w:val="TAC"/>
              <w:rPr>
                <w:kern w:val="2"/>
                <w:szCs w:val="22"/>
                <w:lang w:val="en-US" w:eastAsia="zh-CN"/>
              </w:rPr>
            </w:pPr>
            <w:r>
              <w:rPr>
                <w:lang w:val="en-US" w:eastAsia="zh-CN"/>
              </w:rPr>
              <w:t>0</w:t>
            </w:r>
          </w:p>
        </w:tc>
      </w:tr>
      <w:tr w:rsidR="00387427" w14:paraId="3080972F" w14:textId="77777777" w:rsidTr="00233D1D">
        <w:trPr>
          <w:trHeight w:val="29"/>
        </w:trPr>
        <w:tc>
          <w:tcPr>
            <w:tcW w:w="1848" w:type="dxa"/>
            <w:tcBorders>
              <w:top w:val="nil"/>
              <w:left w:val="single" w:sz="4" w:space="0" w:color="auto"/>
              <w:bottom w:val="nil"/>
              <w:right w:val="single" w:sz="4" w:space="0" w:color="auto"/>
            </w:tcBorders>
            <w:vAlign w:val="center"/>
          </w:tcPr>
          <w:p w14:paraId="1A97FC50"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B74468"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81E3A"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3C65BE"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81F96" w14:textId="77777777" w:rsidR="00387427" w:rsidRPr="001E32DC" w:rsidRDefault="00387427" w:rsidP="00387427">
            <w:pPr>
              <w:pStyle w:val="TAC"/>
              <w:rPr>
                <w:kern w:val="2"/>
                <w:szCs w:val="22"/>
                <w:lang w:val="en-US" w:eastAsia="zh-CN"/>
              </w:rPr>
            </w:pPr>
          </w:p>
        </w:tc>
      </w:tr>
      <w:tr w:rsidR="00387427" w14:paraId="48593F2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034A9CF"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634BD6"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60F7DA"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115F5A"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83F4F6" w14:textId="77777777" w:rsidR="00387427" w:rsidRPr="001E32DC" w:rsidRDefault="00387427" w:rsidP="00387427">
            <w:pPr>
              <w:pStyle w:val="TAC"/>
              <w:rPr>
                <w:kern w:val="2"/>
                <w:szCs w:val="22"/>
                <w:lang w:val="en-US" w:eastAsia="zh-CN"/>
              </w:rPr>
            </w:pPr>
          </w:p>
        </w:tc>
      </w:tr>
      <w:tr w:rsidR="00387427" w14:paraId="24E046A8"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2D9C24C" w14:textId="77777777" w:rsidR="00387427" w:rsidRPr="001E32DC" w:rsidRDefault="00387427" w:rsidP="00387427">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FF9762"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5F3FCC"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1F73F6" w14:textId="77777777" w:rsidR="00387427" w:rsidRPr="001E32DC" w:rsidRDefault="00387427" w:rsidP="00387427">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4B09210" w14:textId="77777777" w:rsidR="00387427" w:rsidRPr="001E32DC" w:rsidRDefault="00387427" w:rsidP="00387427">
            <w:pPr>
              <w:pStyle w:val="TAC"/>
              <w:rPr>
                <w:kern w:val="2"/>
                <w:szCs w:val="22"/>
                <w:lang w:val="en-US" w:eastAsia="zh-CN"/>
              </w:rPr>
            </w:pPr>
            <w:r>
              <w:rPr>
                <w:lang w:val="en-US" w:eastAsia="zh-CN"/>
              </w:rPr>
              <w:t>0</w:t>
            </w:r>
          </w:p>
        </w:tc>
      </w:tr>
      <w:tr w:rsidR="00387427" w14:paraId="1E16E361" w14:textId="77777777" w:rsidTr="00233D1D">
        <w:trPr>
          <w:trHeight w:val="29"/>
        </w:trPr>
        <w:tc>
          <w:tcPr>
            <w:tcW w:w="1848" w:type="dxa"/>
            <w:tcBorders>
              <w:top w:val="nil"/>
              <w:left w:val="single" w:sz="4" w:space="0" w:color="auto"/>
              <w:bottom w:val="nil"/>
              <w:right w:val="single" w:sz="4" w:space="0" w:color="auto"/>
            </w:tcBorders>
            <w:vAlign w:val="center"/>
          </w:tcPr>
          <w:p w14:paraId="4B036283"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E7205E"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19BC0"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50FA48"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9E545A" w14:textId="77777777" w:rsidR="00387427" w:rsidRPr="001E32DC" w:rsidRDefault="00387427" w:rsidP="00387427">
            <w:pPr>
              <w:pStyle w:val="TAC"/>
              <w:rPr>
                <w:kern w:val="2"/>
                <w:szCs w:val="22"/>
                <w:lang w:val="en-US" w:eastAsia="zh-CN"/>
              </w:rPr>
            </w:pPr>
          </w:p>
        </w:tc>
      </w:tr>
      <w:tr w:rsidR="00387427" w14:paraId="21A7920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F1DBC2E"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C9168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28047"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AFFCF5"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08822B1" w14:textId="77777777" w:rsidR="00387427" w:rsidRPr="001E32DC" w:rsidRDefault="00387427" w:rsidP="00387427">
            <w:pPr>
              <w:pStyle w:val="TAC"/>
              <w:rPr>
                <w:kern w:val="2"/>
                <w:szCs w:val="22"/>
                <w:lang w:val="en-US" w:eastAsia="zh-CN"/>
              </w:rPr>
            </w:pPr>
          </w:p>
        </w:tc>
      </w:tr>
      <w:tr w:rsidR="00387427" w14:paraId="68C7E33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49AEDF1" w14:textId="77777777" w:rsidR="00387427" w:rsidRPr="001E32DC" w:rsidRDefault="00387427" w:rsidP="00387427">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36A6FBA3"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1061D3"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85ABAC" w14:textId="77777777" w:rsidR="00387427" w:rsidRPr="001E32DC" w:rsidRDefault="00387427" w:rsidP="00387427">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D17E564" w14:textId="77777777" w:rsidR="00387427" w:rsidRPr="001E32DC" w:rsidRDefault="00387427" w:rsidP="00387427">
            <w:pPr>
              <w:pStyle w:val="TAC"/>
              <w:rPr>
                <w:kern w:val="2"/>
                <w:szCs w:val="22"/>
                <w:lang w:val="en-US" w:eastAsia="zh-CN"/>
              </w:rPr>
            </w:pPr>
            <w:r>
              <w:rPr>
                <w:lang w:val="en-US" w:eastAsia="zh-CN"/>
              </w:rPr>
              <w:t>0</w:t>
            </w:r>
          </w:p>
        </w:tc>
      </w:tr>
      <w:tr w:rsidR="00387427" w14:paraId="239D614F" w14:textId="77777777" w:rsidTr="00233D1D">
        <w:trPr>
          <w:trHeight w:val="29"/>
        </w:trPr>
        <w:tc>
          <w:tcPr>
            <w:tcW w:w="1848" w:type="dxa"/>
            <w:tcBorders>
              <w:top w:val="nil"/>
              <w:left w:val="single" w:sz="4" w:space="0" w:color="auto"/>
              <w:bottom w:val="nil"/>
              <w:right w:val="single" w:sz="4" w:space="0" w:color="auto"/>
            </w:tcBorders>
            <w:vAlign w:val="center"/>
          </w:tcPr>
          <w:p w14:paraId="57640C5E"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3B611E"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9961C"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0A4B0"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4AB8B9" w14:textId="77777777" w:rsidR="00387427" w:rsidRPr="001E32DC" w:rsidRDefault="00387427" w:rsidP="00387427">
            <w:pPr>
              <w:pStyle w:val="TAC"/>
              <w:rPr>
                <w:kern w:val="2"/>
                <w:szCs w:val="22"/>
                <w:lang w:val="en-US" w:eastAsia="zh-CN"/>
              </w:rPr>
            </w:pPr>
          </w:p>
        </w:tc>
      </w:tr>
      <w:tr w:rsidR="00387427" w14:paraId="39DEA85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7AACDD7"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A7AF83"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4F87A"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BD2987"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AEEE546" w14:textId="77777777" w:rsidR="00387427" w:rsidRPr="001E32DC" w:rsidRDefault="00387427" w:rsidP="00387427">
            <w:pPr>
              <w:pStyle w:val="TAC"/>
              <w:rPr>
                <w:kern w:val="2"/>
                <w:szCs w:val="22"/>
                <w:lang w:val="en-US" w:eastAsia="zh-CN"/>
              </w:rPr>
            </w:pPr>
          </w:p>
        </w:tc>
      </w:tr>
      <w:tr w:rsidR="00387427" w14:paraId="667D55E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DECD977" w14:textId="77777777" w:rsidR="00387427" w:rsidRPr="001E32DC" w:rsidRDefault="00387427" w:rsidP="00387427">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25F651F"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B74D9F"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29B43D" w14:textId="77777777" w:rsidR="00387427" w:rsidRPr="001E32DC" w:rsidRDefault="00387427" w:rsidP="00387427">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1F45C15" w14:textId="77777777" w:rsidR="00387427" w:rsidRPr="001E32DC" w:rsidRDefault="00387427" w:rsidP="00387427">
            <w:pPr>
              <w:pStyle w:val="TAC"/>
              <w:rPr>
                <w:kern w:val="2"/>
                <w:szCs w:val="22"/>
                <w:lang w:val="en-US" w:eastAsia="zh-CN"/>
              </w:rPr>
            </w:pPr>
            <w:r>
              <w:rPr>
                <w:lang w:val="en-US" w:eastAsia="zh-CN"/>
              </w:rPr>
              <w:t>0</w:t>
            </w:r>
          </w:p>
        </w:tc>
      </w:tr>
      <w:tr w:rsidR="00387427" w14:paraId="16B02AB0" w14:textId="77777777" w:rsidTr="00233D1D">
        <w:trPr>
          <w:trHeight w:val="29"/>
        </w:trPr>
        <w:tc>
          <w:tcPr>
            <w:tcW w:w="1848" w:type="dxa"/>
            <w:tcBorders>
              <w:top w:val="nil"/>
              <w:left w:val="single" w:sz="4" w:space="0" w:color="auto"/>
              <w:bottom w:val="nil"/>
              <w:right w:val="single" w:sz="4" w:space="0" w:color="auto"/>
            </w:tcBorders>
            <w:vAlign w:val="center"/>
          </w:tcPr>
          <w:p w14:paraId="7154D182"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F66595"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3DA9F"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06E944"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2FB7EF" w14:textId="77777777" w:rsidR="00387427" w:rsidRPr="001E32DC" w:rsidRDefault="00387427" w:rsidP="00387427">
            <w:pPr>
              <w:pStyle w:val="TAC"/>
              <w:rPr>
                <w:kern w:val="2"/>
                <w:szCs w:val="22"/>
                <w:lang w:val="en-US" w:eastAsia="zh-CN"/>
              </w:rPr>
            </w:pPr>
          </w:p>
        </w:tc>
      </w:tr>
      <w:tr w:rsidR="00387427" w14:paraId="2FA78A1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F6253C3"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345806"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21C581"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A2D249"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06A0DFD" w14:textId="77777777" w:rsidR="00387427" w:rsidRPr="001E32DC" w:rsidRDefault="00387427" w:rsidP="00387427">
            <w:pPr>
              <w:pStyle w:val="TAC"/>
              <w:rPr>
                <w:kern w:val="2"/>
                <w:szCs w:val="22"/>
                <w:lang w:val="en-US" w:eastAsia="zh-CN"/>
              </w:rPr>
            </w:pPr>
          </w:p>
        </w:tc>
      </w:tr>
      <w:tr w:rsidR="00387427" w14:paraId="151E156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9694C7A" w14:textId="77777777" w:rsidR="00387427" w:rsidRPr="001E32DC" w:rsidRDefault="00387427" w:rsidP="00387427">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67A7C008"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7ED956"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647756"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342CF78" w14:textId="77777777" w:rsidR="00387427" w:rsidRPr="001E32DC" w:rsidRDefault="00387427" w:rsidP="00387427">
            <w:pPr>
              <w:pStyle w:val="TAC"/>
              <w:rPr>
                <w:kern w:val="2"/>
                <w:szCs w:val="22"/>
                <w:lang w:val="en-US" w:eastAsia="zh-CN"/>
              </w:rPr>
            </w:pPr>
            <w:r>
              <w:rPr>
                <w:lang w:val="en-US" w:eastAsia="zh-CN"/>
              </w:rPr>
              <w:t>0</w:t>
            </w:r>
          </w:p>
        </w:tc>
      </w:tr>
      <w:tr w:rsidR="00387427" w14:paraId="77EF2215" w14:textId="77777777" w:rsidTr="00233D1D">
        <w:trPr>
          <w:trHeight w:val="29"/>
        </w:trPr>
        <w:tc>
          <w:tcPr>
            <w:tcW w:w="1848" w:type="dxa"/>
            <w:tcBorders>
              <w:top w:val="nil"/>
              <w:left w:val="single" w:sz="4" w:space="0" w:color="auto"/>
              <w:bottom w:val="nil"/>
              <w:right w:val="single" w:sz="4" w:space="0" w:color="auto"/>
            </w:tcBorders>
            <w:vAlign w:val="center"/>
          </w:tcPr>
          <w:p w14:paraId="3E27BCA0"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7C266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A4D47"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D39368"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CAC4DD" w14:textId="77777777" w:rsidR="00387427" w:rsidRPr="001E32DC" w:rsidRDefault="00387427" w:rsidP="00387427">
            <w:pPr>
              <w:pStyle w:val="TAC"/>
              <w:rPr>
                <w:kern w:val="2"/>
                <w:szCs w:val="22"/>
                <w:lang w:val="en-US" w:eastAsia="zh-CN"/>
              </w:rPr>
            </w:pPr>
          </w:p>
        </w:tc>
      </w:tr>
      <w:tr w:rsidR="00387427" w14:paraId="35CBC2A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BFB6AA1"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3664A6"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01D0E"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277960"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68492B" w14:textId="77777777" w:rsidR="00387427" w:rsidRPr="001E32DC" w:rsidRDefault="00387427" w:rsidP="00387427">
            <w:pPr>
              <w:pStyle w:val="TAC"/>
              <w:rPr>
                <w:kern w:val="2"/>
                <w:szCs w:val="22"/>
                <w:lang w:val="en-US" w:eastAsia="zh-CN"/>
              </w:rPr>
            </w:pPr>
          </w:p>
        </w:tc>
      </w:tr>
      <w:tr w:rsidR="00387427" w14:paraId="647E275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4F82855" w14:textId="77777777" w:rsidR="00387427" w:rsidRPr="001E32DC" w:rsidRDefault="00387427" w:rsidP="00387427">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1F303BA4"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6CD899"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2BE2D24" w14:textId="77777777" w:rsidR="00387427" w:rsidRPr="001E32DC" w:rsidRDefault="00387427" w:rsidP="00387427">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4D68375" w14:textId="77777777" w:rsidR="00387427" w:rsidRPr="001E32DC" w:rsidRDefault="00387427" w:rsidP="00387427">
            <w:pPr>
              <w:pStyle w:val="TAC"/>
              <w:rPr>
                <w:kern w:val="2"/>
                <w:szCs w:val="22"/>
                <w:lang w:val="en-US" w:eastAsia="zh-CN"/>
              </w:rPr>
            </w:pPr>
            <w:r>
              <w:rPr>
                <w:lang w:val="en-US" w:eastAsia="zh-CN"/>
              </w:rPr>
              <w:t>0</w:t>
            </w:r>
          </w:p>
        </w:tc>
      </w:tr>
      <w:tr w:rsidR="00387427" w14:paraId="6BE16D79" w14:textId="77777777" w:rsidTr="00233D1D">
        <w:trPr>
          <w:trHeight w:val="29"/>
        </w:trPr>
        <w:tc>
          <w:tcPr>
            <w:tcW w:w="1848" w:type="dxa"/>
            <w:tcBorders>
              <w:top w:val="nil"/>
              <w:left w:val="single" w:sz="4" w:space="0" w:color="auto"/>
              <w:bottom w:val="nil"/>
              <w:right w:val="single" w:sz="4" w:space="0" w:color="auto"/>
            </w:tcBorders>
            <w:vAlign w:val="center"/>
          </w:tcPr>
          <w:p w14:paraId="56B8674F"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6023B4"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6A0B6"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02462" w14:textId="77777777" w:rsidR="00387427" w:rsidRPr="001E32DC" w:rsidRDefault="00387427" w:rsidP="003874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6D09B44" w14:textId="77777777" w:rsidR="00387427" w:rsidRPr="001E32DC" w:rsidRDefault="00387427" w:rsidP="00387427">
            <w:pPr>
              <w:pStyle w:val="TAC"/>
              <w:rPr>
                <w:kern w:val="2"/>
                <w:szCs w:val="22"/>
                <w:lang w:val="en-US" w:eastAsia="zh-CN"/>
              </w:rPr>
            </w:pPr>
          </w:p>
        </w:tc>
      </w:tr>
      <w:tr w:rsidR="00387427" w14:paraId="7A5C5FE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23198C4"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BE80EE"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64E940"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551E55"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7973CE" w14:textId="77777777" w:rsidR="00387427" w:rsidRPr="001E32DC" w:rsidRDefault="00387427" w:rsidP="00387427">
            <w:pPr>
              <w:pStyle w:val="TAC"/>
              <w:rPr>
                <w:kern w:val="2"/>
                <w:szCs w:val="22"/>
                <w:lang w:val="en-US" w:eastAsia="zh-CN"/>
              </w:rPr>
            </w:pPr>
          </w:p>
        </w:tc>
      </w:tr>
      <w:tr w:rsidR="00387427" w14:paraId="172B40CA"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D8185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2B2337"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F2CBBF"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37F4544"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491043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A5C7D6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280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62EE41"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5B146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68D35F8" w14:textId="77777777" w:rsidTr="00233D1D">
        <w:trPr>
          <w:trHeight w:val="29"/>
        </w:trPr>
        <w:tc>
          <w:tcPr>
            <w:tcW w:w="1848" w:type="dxa"/>
            <w:tcBorders>
              <w:top w:val="nil"/>
              <w:left w:val="single" w:sz="4" w:space="0" w:color="auto"/>
              <w:bottom w:val="nil"/>
              <w:right w:val="single" w:sz="4" w:space="0" w:color="auto"/>
            </w:tcBorders>
            <w:vAlign w:val="center"/>
          </w:tcPr>
          <w:p w14:paraId="716138C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CC41B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0233C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89C79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5FB9D0D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4C9B1D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25C6CF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C518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5FE10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48026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924E1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4582E8C"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B7C8B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D9BDEE2" w14:textId="77777777" w:rsidR="00387427" w:rsidRPr="001E32DC" w:rsidRDefault="00387427" w:rsidP="003874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C26C1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0B9FFC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A966982"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75A6F8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74621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39EA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149B95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C6D7905" w14:textId="77777777" w:rsidTr="00233D1D">
        <w:trPr>
          <w:trHeight w:val="29"/>
        </w:trPr>
        <w:tc>
          <w:tcPr>
            <w:tcW w:w="1848" w:type="dxa"/>
            <w:tcBorders>
              <w:top w:val="nil"/>
              <w:left w:val="single" w:sz="4" w:space="0" w:color="auto"/>
              <w:bottom w:val="nil"/>
              <w:right w:val="single" w:sz="4" w:space="0" w:color="auto"/>
            </w:tcBorders>
            <w:vAlign w:val="center"/>
          </w:tcPr>
          <w:p w14:paraId="05FE98F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DEE2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E531A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E4F9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523167F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2E4728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EC880F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078C6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E4C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75EFC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7C696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1ACE955"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0A8448" w14:textId="77777777" w:rsidR="00387427" w:rsidRPr="001E32DC" w:rsidRDefault="00387427" w:rsidP="00387427">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816C77" w14:textId="77777777" w:rsidR="00387427" w:rsidRPr="001E32DC" w:rsidRDefault="00387427" w:rsidP="00387427">
            <w:pPr>
              <w:pStyle w:val="TAC"/>
              <w:rPr>
                <w:rFonts w:cs="Arial"/>
                <w:color w:val="000000"/>
                <w:szCs w:val="18"/>
                <w:lang w:val="en-US"/>
              </w:rPr>
            </w:pPr>
            <w:r w:rsidRPr="001E32DC">
              <w:rPr>
                <w:rFonts w:cs="Arial"/>
                <w:color w:val="000000"/>
                <w:szCs w:val="18"/>
                <w:lang w:val="en-US"/>
              </w:rPr>
              <w:t>CA_n48B</w:t>
            </w:r>
          </w:p>
          <w:p w14:paraId="0F2AE574" w14:textId="77777777" w:rsidR="00387427" w:rsidRDefault="00387427" w:rsidP="00387427">
            <w:pPr>
              <w:pStyle w:val="TAC"/>
              <w:rPr>
                <w:lang w:val="en-US"/>
              </w:rPr>
            </w:pPr>
            <w:r w:rsidRPr="001E32DC">
              <w:rPr>
                <w:lang w:val="en-US"/>
              </w:rPr>
              <w:t>CA_n46A-n48A</w:t>
            </w:r>
          </w:p>
          <w:p w14:paraId="7BB14CE8" w14:textId="77777777" w:rsidR="00387427" w:rsidRDefault="00387427" w:rsidP="00387427">
            <w:pPr>
              <w:pStyle w:val="TAC"/>
              <w:rPr>
                <w:lang w:val="en-US"/>
              </w:rPr>
            </w:pPr>
            <w:r w:rsidRPr="001E32DC">
              <w:rPr>
                <w:lang w:val="en-US"/>
              </w:rPr>
              <w:t>CA_n48A-n96A</w:t>
            </w:r>
          </w:p>
          <w:p w14:paraId="5BE06235" w14:textId="77777777" w:rsidR="00387427" w:rsidRDefault="00387427" w:rsidP="00387427">
            <w:pPr>
              <w:pStyle w:val="TAC"/>
              <w:rPr>
                <w:lang w:val="en-US"/>
              </w:rPr>
            </w:pPr>
            <w:r w:rsidRPr="001E32DC">
              <w:rPr>
                <w:lang w:val="en-US"/>
              </w:rPr>
              <w:t>CA_n46A-n48B</w:t>
            </w:r>
          </w:p>
          <w:p w14:paraId="4A2463E5" w14:textId="77777777" w:rsidR="00387427" w:rsidRPr="001E32DC" w:rsidRDefault="00387427" w:rsidP="00387427">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91D75" w14:textId="77777777" w:rsidR="00387427" w:rsidRPr="001E32DC" w:rsidRDefault="00387427" w:rsidP="00387427">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8C0677" w14:textId="77777777" w:rsidR="00387427" w:rsidRPr="001E32DC" w:rsidRDefault="00387427" w:rsidP="00387427">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E0F1E6" w14:textId="77777777" w:rsidR="00387427" w:rsidRPr="001E32DC" w:rsidRDefault="00387427" w:rsidP="00387427">
            <w:pPr>
              <w:pStyle w:val="TAC"/>
              <w:rPr>
                <w:lang w:val="en-US" w:eastAsia="zh-CN"/>
              </w:rPr>
            </w:pPr>
            <w:r w:rsidRPr="001E32DC">
              <w:rPr>
                <w:lang w:val="en-US" w:eastAsia="zh-CN"/>
              </w:rPr>
              <w:t>0</w:t>
            </w:r>
          </w:p>
        </w:tc>
      </w:tr>
      <w:tr w:rsidR="00387427" w14:paraId="1B1BA992" w14:textId="77777777" w:rsidTr="00233D1D">
        <w:trPr>
          <w:trHeight w:val="29"/>
        </w:trPr>
        <w:tc>
          <w:tcPr>
            <w:tcW w:w="1848" w:type="dxa"/>
            <w:tcBorders>
              <w:top w:val="nil"/>
              <w:left w:val="single" w:sz="4" w:space="0" w:color="auto"/>
              <w:bottom w:val="nil"/>
              <w:right w:val="single" w:sz="4" w:space="0" w:color="auto"/>
            </w:tcBorders>
            <w:vAlign w:val="center"/>
          </w:tcPr>
          <w:p w14:paraId="7180478E"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6145FF1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57A311" w14:textId="77777777" w:rsidR="00387427" w:rsidRPr="001E32DC" w:rsidRDefault="00387427" w:rsidP="00387427">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17A63C" w14:textId="77777777" w:rsidR="00387427" w:rsidRPr="001E32DC" w:rsidRDefault="00387427" w:rsidP="00387427">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C510439" w14:textId="77777777" w:rsidR="00387427" w:rsidRPr="001E32DC" w:rsidRDefault="00387427" w:rsidP="00387427">
            <w:pPr>
              <w:pStyle w:val="TAC"/>
              <w:rPr>
                <w:lang w:val="en-US" w:eastAsia="zh-CN"/>
              </w:rPr>
            </w:pPr>
          </w:p>
        </w:tc>
      </w:tr>
      <w:tr w:rsidR="00387427" w14:paraId="0E664D1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F44F59F"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8F9559"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16734" w14:textId="77777777" w:rsidR="00387427" w:rsidRPr="001E32DC" w:rsidRDefault="00387427" w:rsidP="00387427">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C0F0A3" w14:textId="77777777" w:rsidR="00387427" w:rsidRPr="001E32DC" w:rsidRDefault="00387427" w:rsidP="00387427">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DC6046" w14:textId="77777777" w:rsidR="00387427" w:rsidRPr="001E32DC" w:rsidRDefault="00387427" w:rsidP="00387427">
            <w:pPr>
              <w:pStyle w:val="TAC"/>
              <w:rPr>
                <w:lang w:val="en-US" w:eastAsia="zh-CN"/>
              </w:rPr>
            </w:pPr>
          </w:p>
        </w:tc>
      </w:tr>
      <w:tr w:rsidR="00387427" w14:paraId="713EE834"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A79E1C" w14:textId="77777777" w:rsidR="00387427" w:rsidRPr="001E32DC" w:rsidRDefault="00387427" w:rsidP="00387427">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A69413C" w14:textId="77777777" w:rsidR="00387427" w:rsidRPr="001E32DC" w:rsidRDefault="00387427" w:rsidP="00387427">
            <w:pPr>
              <w:pStyle w:val="TAC"/>
              <w:rPr>
                <w:rFonts w:cs="Arial"/>
                <w:color w:val="000000"/>
                <w:szCs w:val="18"/>
                <w:lang w:val="en-US"/>
              </w:rPr>
            </w:pPr>
            <w:r w:rsidRPr="001E32DC">
              <w:rPr>
                <w:rFonts w:cs="Arial"/>
                <w:color w:val="000000"/>
                <w:szCs w:val="18"/>
                <w:lang w:val="en-US"/>
              </w:rPr>
              <w:t>CA_n48B</w:t>
            </w:r>
          </w:p>
          <w:p w14:paraId="02F862F5" w14:textId="77777777" w:rsidR="00387427" w:rsidRDefault="00387427" w:rsidP="00387427">
            <w:pPr>
              <w:pStyle w:val="TAC"/>
              <w:rPr>
                <w:lang w:val="en-US"/>
              </w:rPr>
            </w:pPr>
            <w:r w:rsidRPr="001E32DC">
              <w:rPr>
                <w:lang w:val="en-US"/>
              </w:rPr>
              <w:t>CA_n46A-n48A</w:t>
            </w:r>
          </w:p>
          <w:p w14:paraId="0DF90169" w14:textId="77777777" w:rsidR="00387427" w:rsidRDefault="00387427" w:rsidP="00387427">
            <w:pPr>
              <w:pStyle w:val="TAC"/>
              <w:rPr>
                <w:lang w:val="en-US"/>
              </w:rPr>
            </w:pPr>
            <w:r w:rsidRPr="001E32DC">
              <w:rPr>
                <w:lang w:val="en-US"/>
              </w:rPr>
              <w:t>CA_n48A-n96A</w:t>
            </w:r>
          </w:p>
          <w:p w14:paraId="24B7D9AA" w14:textId="77777777" w:rsidR="00387427" w:rsidRDefault="00387427" w:rsidP="00387427">
            <w:pPr>
              <w:pStyle w:val="TAC"/>
              <w:rPr>
                <w:lang w:val="en-US"/>
              </w:rPr>
            </w:pPr>
            <w:r w:rsidRPr="001E32DC">
              <w:rPr>
                <w:lang w:val="en-US"/>
              </w:rPr>
              <w:t>CA_n46A-n48B</w:t>
            </w:r>
          </w:p>
          <w:p w14:paraId="3C2601EF" w14:textId="77777777" w:rsidR="00387427" w:rsidRPr="001E32DC" w:rsidRDefault="00387427" w:rsidP="00387427">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2509FD" w14:textId="77777777" w:rsidR="00387427" w:rsidRPr="001E32DC" w:rsidRDefault="00387427" w:rsidP="00387427">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FCF26C" w14:textId="77777777" w:rsidR="00387427" w:rsidRPr="001E32DC" w:rsidRDefault="00387427" w:rsidP="00387427">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ECE5F6" w14:textId="77777777" w:rsidR="00387427" w:rsidRPr="001E32DC" w:rsidRDefault="00387427" w:rsidP="00387427">
            <w:pPr>
              <w:pStyle w:val="TAC"/>
              <w:rPr>
                <w:lang w:val="en-US" w:eastAsia="zh-CN"/>
              </w:rPr>
            </w:pPr>
            <w:r w:rsidRPr="001E32DC">
              <w:rPr>
                <w:lang w:val="en-US" w:eastAsia="zh-CN"/>
              </w:rPr>
              <w:t>0</w:t>
            </w:r>
          </w:p>
        </w:tc>
      </w:tr>
      <w:tr w:rsidR="00387427" w14:paraId="20FA47F1" w14:textId="77777777" w:rsidTr="00233D1D">
        <w:trPr>
          <w:trHeight w:val="29"/>
        </w:trPr>
        <w:tc>
          <w:tcPr>
            <w:tcW w:w="1848" w:type="dxa"/>
            <w:tcBorders>
              <w:top w:val="nil"/>
              <w:left w:val="single" w:sz="4" w:space="0" w:color="auto"/>
              <w:bottom w:val="nil"/>
              <w:right w:val="single" w:sz="4" w:space="0" w:color="auto"/>
            </w:tcBorders>
            <w:vAlign w:val="center"/>
          </w:tcPr>
          <w:p w14:paraId="155F0AEE"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A32FFA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5EC61" w14:textId="77777777" w:rsidR="00387427" w:rsidRPr="001E32DC" w:rsidRDefault="00387427" w:rsidP="00387427">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A08E6" w14:textId="77777777" w:rsidR="00387427" w:rsidRPr="001E32DC" w:rsidRDefault="00387427" w:rsidP="00387427">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6C43A38" w14:textId="77777777" w:rsidR="00387427" w:rsidRPr="001E32DC" w:rsidRDefault="00387427" w:rsidP="00387427">
            <w:pPr>
              <w:pStyle w:val="TAC"/>
              <w:rPr>
                <w:lang w:val="en-US" w:eastAsia="zh-CN"/>
              </w:rPr>
            </w:pPr>
          </w:p>
        </w:tc>
      </w:tr>
      <w:tr w:rsidR="00387427" w14:paraId="7EEB7BD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CA6BAF9"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5FB4CD"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80E36" w14:textId="77777777" w:rsidR="00387427" w:rsidRPr="001E32DC" w:rsidRDefault="00387427" w:rsidP="00387427">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36237A" w14:textId="77777777" w:rsidR="00387427" w:rsidRPr="001E32DC" w:rsidRDefault="00387427" w:rsidP="00387427">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FBF4D0" w14:textId="77777777" w:rsidR="00387427" w:rsidRPr="001E32DC" w:rsidRDefault="00387427" w:rsidP="00387427">
            <w:pPr>
              <w:pStyle w:val="TAC"/>
              <w:rPr>
                <w:lang w:val="en-US" w:eastAsia="zh-CN"/>
              </w:rPr>
            </w:pPr>
          </w:p>
        </w:tc>
      </w:tr>
      <w:tr w:rsidR="00387427" w14:paraId="398367E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AFAF4B9" w14:textId="77777777" w:rsidR="00387427" w:rsidRPr="001E32DC" w:rsidRDefault="00387427" w:rsidP="00387427">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88B1C5E" w14:textId="77777777" w:rsidR="00387427" w:rsidRPr="001E32DC" w:rsidRDefault="00387427" w:rsidP="00387427">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CC4713" w14:textId="77777777" w:rsidR="00387427" w:rsidRPr="001E32DC" w:rsidRDefault="00387427" w:rsidP="00387427">
            <w:pPr>
              <w:pStyle w:val="TAC"/>
              <w:rPr>
                <w:rFonts w:eastAsia="等线"/>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CF605F"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B0E664" w14:textId="77777777" w:rsidR="00387427" w:rsidRPr="001E32DC" w:rsidRDefault="00387427" w:rsidP="00387427">
            <w:pPr>
              <w:pStyle w:val="TAC"/>
              <w:rPr>
                <w:lang w:val="en-US" w:eastAsia="zh-CN"/>
              </w:rPr>
            </w:pPr>
            <w:r>
              <w:rPr>
                <w:lang w:val="en-US" w:eastAsia="zh-CN"/>
              </w:rPr>
              <w:t>0</w:t>
            </w:r>
          </w:p>
        </w:tc>
      </w:tr>
      <w:tr w:rsidR="00387427" w14:paraId="02A93653" w14:textId="77777777" w:rsidTr="00233D1D">
        <w:trPr>
          <w:trHeight w:val="29"/>
        </w:trPr>
        <w:tc>
          <w:tcPr>
            <w:tcW w:w="1848" w:type="dxa"/>
            <w:tcBorders>
              <w:top w:val="nil"/>
              <w:left w:val="single" w:sz="4" w:space="0" w:color="auto"/>
              <w:bottom w:val="nil"/>
              <w:right w:val="single" w:sz="4" w:space="0" w:color="auto"/>
            </w:tcBorders>
            <w:vAlign w:val="center"/>
          </w:tcPr>
          <w:p w14:paraId="013650D5"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C7A02C"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587294"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07EC1" w14:textId="77777777" w:rsidR="00387427" w:rsidRPr="001E32DC" w:rsidRDefault="00387427" w:rsidP="003874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F7B9252" w14:textId="77777777" w:rsidR="00387427" w:rsidRPr="001E32DC" w:rsidRDefault="00387427" w:rsidP="00387427">
            <w:pPr>
              <w:pStyle w:val="TAC"/>
              <w:rPr>
                <w:kern w:val="2"/>
                <w:szCs w:val="22"/>
                <w:lang w:val="en-US" w:eastAsia="zh-CN"/>
              </w:rPr>
            </w:pPr>
          </w:p>
        </w:tc>
      </w:tr>
      <w:tr w:rsidR="00387427" w14:paraId="0C41F72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095BC2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60389A"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85645"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C26550"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B59C83" w14:textId="77777777" w:rsidR="00387427" w:rsidRPr="001E32DC" w:rsidRDefault="00387427" w:rsidP="00387427">
            <w:pPr>
              <w:pStyle w:val="TAC"/>
              <w:rPr>
                <w:kern w:val="2"/>
                <w:szCs w:val="22"/>
                <w:lang w:val="en-US" w:eastAsia="zh-CN"/>
              </w:rPr>
            </w:pPr>
          </w:p>
        </w:tc>
      </w:tr>
      <w:tr w:rsidR="00387427" w14:paraId="40A1CF84"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B44BEB" w14:textId="77777777" w:rsidR="00387427" w:rsidRPr="001E32DC" w:rsidRDefault="00387427" w:rsidP="00387427">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4D16DA5" w14:textId="77777777" w:rsidR="00387427" w:rsidRPr="001E32DC" w:rsidRDefault="00387427" w:rsidP="00387427">
            <w:pPr>
              <w:pStyle w:val="TAC"/>
              <w:rPr>
                <w:rFonts w:cs="Arial"/>
                <w:color w:val="000000"/>
                <w:szCs w:val="18"/>
                <w:lang w:val="en-US"/>
              </w:rPr>
            </w:pPr>
            <w:r w:rsidRPr="001E32DC">
              <w:rPr>
                <w:rFonts w:cs="Arial"/>
                <w:color w:val="000000"/>
                <w:szCs w:val="18"/>
                <w:lang w:val="en-US"/>
              </w:rPr>
              <w:t>CA_n48B</w:t>
            </w:r>
          </w:p>
          <w:p w14:paraId="21684A74" w14:textId="77777777" w:rsidR="00387427" w:rsidRDefault="00387427" w:rsidP="00387427">
            <w:pPr>
              <w:pStyle w:val="TAC"/>
              <w:rPr>
                <w:lang w:val="en-US"/>
              </w:rPr>
            </w:pPr>
            <w:r w:rsidRPr="001E32DC">
              <w:rPr>
                <w:lang w:val="en-US"/>
              </w:rPr>
              <w:t>CA_n46A-n48A</w:t>
            </w:r>
          </w:p>
          <w:p w14:paraId="38FD1331" w14:textId="77777777" w:rsidR="00387427" w:rsidRDefault="00387427" w:rsidP="00387427">
            <w:pPr>
              <w:pStyle w:val="TAC"/>
              <w:rPr>
                <w:lang w:val="en-US"/>
              </w:rPr>
            </w:pPr>
            <w:r w:rsidRPr="001E32DC">
              <w:rPr>
                <w:lang w:val="en-US"/>
              </w:rPr>
              <w:t>CA_n48A-n96A</w:t>
            </w:r>
          </w:p>
          <w:p w14:paraId="5FD60A7A" w14:textId="77777777" w:rsidR="00387427" w:rsidRDefault="00387427" w:rsidP="00387427">
            <w:pPr>
              <w:pStyle w:val="TAC"/>
              <w:rPr>
                <w:lang w:val="en-US"/>
              </w:rPr>
            </w:pPr>
            <w:r w:rsidRPr="001E32DC">
              <w:rPr>
                <w:lang w:val="en-US"/>
              </w:rPr>
              <w:t>CA_n46A-n48B</w:t>
            </w:r>
          </w:p>
          <w:p w14:paraId="315CD5B2" w14:textId="77777777" w:rsidR="00387427" w:rsidRPr="001E32DC" w:rsidRDefault="00387427" w:rsidP="00387427">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ECC4E" w14:textId="77777777" w:rsidR="00387427" w:rsidRPr="001E32DC" w:rsidRDefault="00387427" w:rsidP="00387427">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70A07C" w14:textId="77777777" w:rsidR="00387427" w:rsidRPr="001E32DC" w:rsidRDefault="00387427" w:rsidP="00387427">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C967D9" w14:textId="77777777" w:rsidR="00387427" w:rsidRPr="001E32DC" w:rsidRDefault="00387427" w:rsidP="00387427">
            <w:pPr>
              <w:pStyle w:val="TAC"/>
              <w:rPr>
                <w:lang w:val="en-US" w:eastAsia="zh-CN"/>
              </w:rPr>
            </w:pPr>
            <w:r w:rsidRPr="001E32DC">
              <w:rPr>
                <w:lang w:val="en-US" w:eastAsia="zh-CN"/>
              </w:rPr>
              <w:t>0</w:t>
            </w:r>
          </w:p>
        </w:tc>
      </w:tr>
      <w:tr w:rsidR="00387427" w14:paraId="22B6D9E0" w14:textId="77777777" w:rsidTr="00233D1D">
        <w:trPr>
          <w:trHeight w:val="29"/>
        </w:trPr>
        <w:tc>
          <w:tcPr>
            <w:tcW w:w="1848" w:type="dxa"/>
            <w:tcBorders>
              <w:top w:val="nil"/>
              <w:left w:val="single" w:sz="4" w:space="0" w:color="auto"/>
              <w:bottom w:val="nil"/>
              <w:right w:val="single" w:sz="4" w:space="0" w:color="auto"/>
            </w:tcBorders>
            <w:vAlign w:val="center"/>
          </w:tcPr>
          <w:p w14:paraId="1AA2D312"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3882464"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FBC6" w14:textId="77777777" w:rsidR="00387427" w:rsidRPr="001E32DC" w:rsidRDefault="00387427" w:rsidP="00387427">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FC70D" w14:textId="77777777" w:rsidR="00387427" w:rsidRPr="001E32DC" w:rsidRDefault="00387427" w:rsidP="00387427">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1541BAF" w14:textId="77777777" w:rsidR="00387427" w:rsidRPr="001E32DC" w:rsidRDefault="00387427" w:rsidP="00387427">
            <w:pPr>
              <w:pStyle w:val="TAC"/>
              <w:rPr>
                <w:lang w:val="en-US" w:eastAsia="zh-CN"/>
              </w:rPr>
            </w:pPr>
          </w:p>
        </w:tc>
      </w:tr>
      <w:tr w:rsidR="00387427" w14:paraId="73A1272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BD11CEC"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04F6C9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04C08F" w14:textId="77777777" w:rsidR="00387427" w:rsidRPr="001E32DC" w:rsidRDefault="00387427" w:rsidP="00387427">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BE52D" w14:textId="77777777" w:rsidR="00387427" w:rsidRPr="001E32DC" w:rsidRDefault="00387427" w:rsidP="00387427">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73AC2D" w14:textId="77777777" w:rsidR="00387427" w:rsidRPr="001E32DC" w:rsidRDefault="00387427" w:rsidP="00387427">
            <w:pPr>
              <w:pStyle w:val="TAC"/>
              <w:rPr>
                <w:lang w:val="en-US" w:eastAsia="zh-CN"/>
              </w:rPr>
            </w:pPr>
          </w:p>
        </w:tc>
      </w:tr>
      <w:tr w:rsidR="00387427" w14:paraId="35BE473E"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68F65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C021EE"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EE280A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D59D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1B3250"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666184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830495C" w14:textId="77777777" w:rsidTr="00233D1D">
        <w:trPr>
          <w:trHeight w:val="29"/>
        </w:trPr>
        <w:tc>
          <w:tcPr>
            <w:tcW w:w="1848" w:type="dxa"/>
            <w:tcBorders>
              <w:top w:val="nil"/>
              <w:left w:val="single" w:sz="4" w:space="0" w:color="auto"/>
              <w:bottom w:val="nil"/>
              <w:right w:val="single" w:sz="4" w:space="0" w:color="auto"/>
            </w:tcBorders>
            <w:vAlign w:val="center"/>
          </w:tcPr>
          <w:p w14:paraId="5FBFDB2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6776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5E776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17F9A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9D1FEF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1013F2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F7B4EA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8421C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687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E2C4BA"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A1DF5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60CA38F"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DFB5DF"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510087"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A8E370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2B8E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DB4A6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C25A3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29B9E9C" w14:textId="77777777" w:rsidTr="00233D1D">
        <w:trPr>
          <w:trHeight w:val="29"/>
        </w:trPr>
        <w:tc>
          <w:tcPr>
            <w:tcW w:w="1848" w:type="dxa"/>
            <w:tcBorders>
              <w:top w:val="nil"/>
              <w:left w:val="single" w:sz="4" w:space="0" w:color="auto"/>
              <w:bottom w:val="nil"/>
              <w:right w:val="single" w:sz="4" w:space="0" w:color="auto"/>
            </w:tcBorders>
            <w:vAlign w:val="center"/>
          </w:tcPr>
          <w:p w14:paraId="3DEB972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12130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A9F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345772"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60B828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3422EE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7207C2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4871F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49C4C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0E3C1D"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25051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B44D8CE"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0E606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9565B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D6C524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9D798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4C4D6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41E04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9BA7366" w14:textId="77777777" w:rsidTr="00233D1D">
        <w:trPr>
          <w:trHeight w:val="29"/>
        </w:trPr>
        <w:tc>
          <w:tcPr>
            <w:tcW w:w="1848" w:type="dxa"/>
            <w:tcBorders>
              <w:top w:val="nil"/>
              <w:left w:val="single" w:sz="4" w:space="0" w:color="auto"/>
              <w:bottom w:val="nil"/>
              <w:right w:val="single" w:sz="4" w:space="0" w:color="auto"/>
            </w:tcBorders>
            <w:vAlign w:val="center"/>
          </w:tcPr>
          <w:p w14:paraId="7B3E43B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B84DA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88DF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B9EA7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B6556A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A07B75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0EA006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212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8D39B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ED274B"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0954D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24A9DEC"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1116D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A508B8"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54C6EE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7A20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20E2E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CABE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B18260D" w14:textId="77777777" w:rsidTr="00233D1D">
        <w:trPr>
          <w:trHeight w:val="29"/>
        </w:trPr>
        <w:tc>
          <w:tcPr>
            <w:tcW w:w="1848" w:type="dxa"/>
            <w:tcBorders>
              <w:top w:val="nil"/>
              <w:left w:val="single" w:sz="4" w:space="0" w:color="auto"/>
              <w:bottom w:val="nil"/>
              <w:right w:val="single" w:sz="4" w:space="0" w:color="auto"/>
            </w:tcBorders>
            <w:vAlign w:val="center"/>
          </w:tcPr>
          <w:p w14:paraId="43992FC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CB360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51FC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01290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090B90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6B9BA8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878A40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3887B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BA562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8839F6"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246EC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FE6603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E35B3C5" w14:textId="77777777" w:rsidR="00387427" w:rsidRPr="001E32DC" w:rsidRDefault="00387427" w:rsidP="00387427">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D3E6787"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169383"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25F0E3"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972EAD" w14:textId="77777777" w:rsidR="00387427" w:rsidRPr="001E32DC" w:rsidRDefault="00387427" w:rsidP="00387427">
            <w:pPr>
              <w:pStyle w:val="TAC"/>
              <w:rPr>
                <w:kern w:val="2"/>
                <w:szCs w:val="22"/>
                <w:lang w:val="en-US" w:eastAsia="zh-CN"/>
              </w:rPr>
            </w:pPr>
            <w:r>
              <w:rPr>
                <w:lang w:val="en-US" w:eastAsia="zh-CN"/>
              </w:rPr>
              <w:t>0</w:t>
            </w:r>
          </w:p>
        </w:tc>
      </w:tr>
      <w:tr w:rsidR="00387427" w14:paraId="43D4F9AE" w14:textId="77777777" w:rsidTr="00233D1D">
        <w:trPr>
          <w:trHeight w:val="29"/>
        </w:trPr>
        <w:tc>
          <w:tcPr>
            <w:tcW w:w="1848" w:type="dxa"/>
            <w:tcBorders>
              <w:top w:val="nil"/>
              <w:left w:val="single" w:sz="4" w:space="0" w:color="auto"/>
              <w:bottom w:val="nil"/>
              <w:right w:val="single" w:sz="4" w:space="0" w:color="auto"/>
            </w:tcBorders>
            <w:vAlign w:val="center"/>
          </w:tcPr>
          <w:p w14:paraId="7405EEC0"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A534C3"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5DDCE"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7AEDD2" w14:textId="77777777" w:rsidR="00387427" w:rsidRPr="001E32DC" w:rsidRDefault="00387427" w:rsidP="00387427">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6025DCB" w14:textId="77777777" w:rsidR="00387427" w:rsidRPr="001E32DC" w:rsidRDefault="00387427" w:rsidP="00387427">
            <w:pPr>
              <w:pStyle w:val="TAC"/>
              <w:rPr>
                <w:kern w:val="2"/>
                <w:szCs w:val="22"/>
                <w:lang w:val="en-US" w:eastAsia="zh-CN"/>
              </w:rPr>
            </w:pPr>
          </w:p>
        </w:tc>
      </w:tr>
      <w:tr w:rsidR="00387427" w14:paraId="5FCBE9C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C7B663F"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0E5728"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24BF6"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98D936" w14:textId="77777777" w:rsidR="00387427" w:rsidRPr="001E32DC" w:rsidRDefault="00387427" w:rsidP="003874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8D1B2FA" w14:textId="77777777" w:rsidR="00387427" w:rsidRPr="001E32DC" w:rsidRDefault="00387427" w:rsidP="00387427">
            <w:pPr>
              <w:pStyle w:val="TAC"/>
              <w:rPr>
                <w:kern w:val="2"/>
                <w:szCs w:val="22"/>
                <w:lang w:val="en-US" w:eastAsia="zh-CN"/>
              </w:rPr>
            </w:pPr>
          </w:p>
        </w:tc>
      </w:tr>
      <w:tr w:rsidR="00387427" w14:paraId="14BEE893"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D5342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A3F0F2B"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035AB4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8A7A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45182"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F7EFF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074B6DE" w14:textId="77777777" w:rsidTr="00233D1D">
        <w:trPr>
          <w:trHeight w:val="29"/>
        </w:trPr>
        <w:tc>
          <w:tcPr>
            <w:tcW w:w="1848" w:type="dxa"/>
            <w:tcBorders>
              <w:top w:val="nil"/>
              <w:left w:val="single" w:sz="4" w:space="0" w:color="auto"/>
              <w:bottom w:val="nil"/>
              <w:right w:val="single" w:sz="4" w:space="0" w:color="auto"/>
            </w:tcBorders>
            <w:vAlign w:val="center"/>
          </w:tcPr>
          <w:p w14:paraId="7AED084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633A1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8B4C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D606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668759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808412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8982A5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DB86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73A7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4B40F8"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08649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35A8FB2"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B98EB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A549B7"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C09CAB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B2DB8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9B6B21"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69C29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5BE9D4A" w14:textId="77777777" w:rsidTr="00233D1D">
        <w:trPr>
          <w:trHeight w:val="29"/>
        </w:trPr>
        <w:tc>
          <w:tcPr>
            <w:tcW w:w="1848" w:type="dxa"/>
            <w:tcBorders>
              <w:top w:val="nil"/>
              <w:left w:val="single" w:sz="4" w:space="0" w:color="auto"/>
              <w:bottom w:val="nil"/>
              <w:right w:val="single" w:sz="4" w:space="0" w:color="auto"/>
            </w:tcBorders>
            <w:vAlign w:val="center"/>
          </w:tcPr>
          <w:p w14:paraId="144750A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EE820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FEC1B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5BA49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CC6E7F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D4B4C0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CA50B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B9211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37A61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EC347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A5D78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7BDD171"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AF7C5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429F87"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DEECA2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EC27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06356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3B8DD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46D4F21" w14:textId="77777777" w:rsidTr="00233D1D">
        <w:trPr>
          <w:trHeight w:val="29"/>
        </w:trPr>
        <w:tc>
          <w:tcPr>
            <w:tcW w:w="1848" w:type="dxa"/>
            <w:tcBorders>
              <w:top w:val="nil"/>
              <w:left w:val="single" w:sz="4" w:space="0" w:color="auto"/>
              <w:bottom w:val="nil"/>
              <w:right w:val="single" w:sz="4" w:space="0" w:color="auto"/>
            </w:tcBorders>
            <w:vAlign w:val="center"/>
          </w:tcPr>
          <w:p w14:paraId="5818AF7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0F889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F91E4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BF79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227301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18E61E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0817E3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45DB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63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23D43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3904AB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74187A5"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4EF9E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D670C8"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BB17C4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F97E8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7870B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89DF1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E6F6837" w14:textId="77777777" w:rsidTr="00233D1D">
        <w:trPr>
          <w:trHeight w:val="29"/>
        </w:trPr>
        <w:tc>
          <w:tcPr>
            <w:tcW w:w="1848" w:type="dxa"/>
            <w:tcBorders>
              <w:top w:val="nil"/>
              <w:left w:val="single" w:sz="4" w:space="0" w:color="auto"/>
              <w:bottom w:val="nil"/>
              <w:right w:val="single" w:sz="4" w:space="0" w:color="auto"/>
            </w:tcBorders>
            <w:vAlign w:val="center"/>
          </w:tcPr>
          <w:p w14:paraId="37FDA78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1813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6451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E63D3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5C7D62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852888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2FDDBD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E7F3D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1668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480FF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A98F09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2791714"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4C7B4F"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E235E7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DECC49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FA7C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13867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1A0D3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FE53DA9" w14:textId="77777777" w:rsidTr="00233D1D">
        <w:trPr>
          <w:trHeight w:val="29"/>
        </w:trPr>
        <w:tc>
          <w:tcPr>
            <w:tcW w:w="1848" w:type="dxa"/>
            <w:tcBorders>
              <w:top w:val="nil"/>
              <w:left w:val="single" w:sz="4" w:space="0" w:color="auto"/>
              <w:bottom w:val="nil"/>
              <w:right w:val="single" w:sz="4" w:space="0" w:color="auto"/>
            </w:tcBorders>
            <w:vAlign w:val="center"/>
          </w:tcPr>
          <w:p w14:paraId="7A76FA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77332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F32D4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CADC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7443D0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3D3387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87B3E4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1036D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1530F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0489E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92AA39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5F9B23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92B108A" w14:textId="77777777" w:rsidR="00387427" w:rsidRPr="001E32DC" w:rsidRDefault="00387427" w:rsidP="00387427">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64266502"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FDE6A1"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856D5B"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BC0FEBF" w14:textId="77777777" w:rsidR="00387427" w:rsidRPr="001E32DC" w:rsidRDefault="00387427" w:rsidP="00387427">
            <w:pPr>
              <w:pStyle w:val="TAC"/>
              <w:rPr>
                <w:kern w:val="2"/>
                <w:szCs w:val="22"/>
                <w:lang w:val="en-US" w:eastAsia="zh-CN"/>
              </w:rPr>
            </w:pPr>
            <w:r>
              <w:rPr>
                <w:lang w:val="en-US" w:eastAsia="zh-CN"/>
              </w:rPr>
              <w:t>0</w:t>
            </w:r>
          </w:p>
        </w:tc>
      </w:tr>
      <w:tr w:rsidR="00387427" w14:paraId="38E98A3D" w14:textId="77777777" w:rsidTr="00233D1D">
        <w:trPr>
          <w:trHeight w:val="29"/>
        </w:trPr>
        <w:tc>
          <w:tcPr>
            <w:tcW w:w="1848" w:type="dxa"/>
            <w:tcBorders>
              <w:top w:val="nil"/>
              <w:left w:val="single" w:sz="4" w:space="0" w:color="auto"/>
              <w:bottom w:val="nil"/>
              <w:right w:val="single" w:sz="4" w:space="0" w:color="auto"/>
            </w:tcBorders>
            <w:vAlign w:val="center"/>
          </w:tcPr>
          <w:p w14:paraId="7735BC3E"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838A70"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2C487"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1A40B8" w14:textId="77777777" w:rsidR="00387427" w:rsidRPr="001E32DC" w:rsidRDefault="00387427" w:rsidP="00387427">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A3185DE" w14:textId="77777777" w:rsidR="00387427" w:rsidRPr="001E32DC" w:rsidRDefault="00387427" w:rsidP="00387427">
            <w:pPr>
              <w:pStyle w:val="TAC"/>
              <w:rPr>
                <w:kern w:val="2"/>
                <w:szCs w:val="22"/>
                <w:lang w:val="en-US" w:eastAsia="zh-CN"/>
              </w:rPr>
            </w:pPr>
          </w:p>
        </w:tc>
      </w:tr>
      <w:tr w:rsidR="00387427" w14:paraId="17AE130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26911E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E109FC"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8E995"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35B539" w14:textId="77777777" w:rsidR="00387427" w:rsidRPr="001E32DC" w:rsidRDefault="00387427" w:rsidP="00387427">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76191B" w14:textId="77777777" w:rsidR="00387427" w:rsidRPr="001E32DC" w:rsidRDefault="00387427" w:rsidP="00387427">
            <w:pPr>
              <w:pStyle w:val="TAC"/>
              <w:rPr>
                <w:kern w:val="2"/>
                <w:szCs w:val="22"/>
                <w:lang w:val="en-US" w:eastAsia="zh-CN"/>
              </w:rPr>
            </w:pPr>
          </w:p>
        </w:tc>
      </w:tr>
      <w:tr w:rsidR="00387427" w14:paraId="2F757F2F"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1BB9F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B955AD"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718A2B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8252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25D94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0D54A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85B8FCD" w14:textId="77777777" w:rsidTr="00233D1D">
        <w:trPr>
          <w:trHeight w:val="29"/>
        </w:trPr>
        <w:tc>
          <w:tcPr>
            <w:tcW w:w="1848" w:type="dxa"/>
            <w:tcBorders>
              <w:top w:val="nil"/>
              <w:left w:val="single" w:sz="4" w:space="0" w:color="auto"/>
              <w:bottom w:val="nil"/>
              <w:right w:val="single" w:sz="4" w:space="0" w:color="auto"/>
            </w:tcBorders>
            <w:vAlign w:val="center"/>
          </w:tcPr>
          <w:p w14:paraId="499CF2D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1DB20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34A5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72A3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36A842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2D3E0F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BA86C9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A8A6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CC8C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2EF34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36B53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FFCD693"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695A1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B1E45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491E27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957D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9C2C9F"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8B53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319189F" w14:textId="77777777" w:rsidTr="00233D1D">
        <w:trPr>
          <w:trHeight w:val="29"/>
        </w:trPr>
        <w:tc>
          <w:tcPr>
            <w:tcW w:w="1848" w:type="dxa"/>
            <w:tcBorders>
              <w:top w:val="nil"/>
              <w:left w:val="single" w:sz="4" w:space="0" w:color="auto"/>
              <w:bottom w:val="nil"/>
              <w:right w:val="single" w:sz="4" w:space="0" w:color="auto"/>
            </w:tcBorders>
            <w:vAlign w:val="center"/>
          </w:tcPr>
          <w:p w14:paraId="71C085D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DB6B0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A621B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6772F2"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CB1911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5F2918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4D254D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0CB39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25D4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D15A3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A7DC4C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9CB79DD"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15C5F1B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65D5BA43"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357879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F8766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E243A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49298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4891721" w14:textId="77777777" w:rsidTr="00233D1D">
        <w:trPr>
          <w:trHeight w:val="29"/>
        </w:trPr>
        <w:tc>
          <w:tcPr>
            <w:tcW w:w="1848" w:type="dxa"/>
            <w:tcBorders>
              <w:top w:val="nil"/>
              <w:left w:val="single" w:sz="4" w:space="0" w:color="auto"/>
              <w:bottom w:val="nil"/>
              <w:right w:val="single" w:sz="4" w:space="0" w:color="auto"/>
            </w:tcBorders>
            <w:vAlign w:val="center"/>
          </w:tcPr>
          <w:p w14:paraId="5E0EC7E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7169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C9C757"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F1287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1A9A76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A835A4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A49239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E7CA4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6C40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B250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2820E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99A5165"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C2BE35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ABC3566"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15972E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99001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A4A6A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9B29A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136120E" w14:textId="77777777" w:rsidTr="00233D1D">
        <w:trPr>
          <w:trHeight w:val="29"/>
        </w:trPr>
        <w:tc>
          <w:tcPr>
            <w:tcW w:w="1848" w:type="dxa"/>
            <w:tcBorders>
              <w:top w:val="nil"/>
              <w:left w:val="single" w:sz="4" w:space="0" w:color="auto"/>
              <w:bottom w:val="nil"/>
              <w:right w:val="single" w:sz="4" w:space="0" w:color="auto"/>
            </w:tcBorders>
            <w:vAlign w:val="center"/>
          </w:tcPr>
          <w:p w14:paraId="60318C7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5DBCF"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E91B3"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9889B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FE938D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CDD8BB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25F724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B0342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CCDF7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A6577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7530C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CEEC4B2"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4A453575"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5C20A4C4"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B5DD62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EA0E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9F202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A20D8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9BE4019" w14:textId="77777777" w:rsidTr="00233D1D">
        <w:trPr>
          <w:trHeight w:val="29"/>
        </w:trPr>
        <w:tc>
          <w:tcPr>
            <w:tcW w:w="1848" w:type="dxa"/>
            <w:tcBorders>
              <w:top w:val="nil"/>
              <w:left w:val="single" w:sz="4" w:space="0" w:color="auto"/>
              <w:bottom w:val="nil"/>
              <w:right w:val="single" w:sz="4" w:space="0" w:color="auto"/>
            </w:tcBorders>
            <w:vAlign w:val="center"/>
          </w:tcPr>
          <w:p w14:paraId="4EFCBEC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2F912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0CCEE"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2283A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E226D0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7E552E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2ADD7B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39A97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77BE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C9D50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FEC55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2C1C22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3A94507" w14:textId="77777777" w:rsidR="00387427" w:rsidRPr="001E32DC" w:rsidRDefault="00387427" w:rsidP="00387427">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5FC9D55D" w14:textId="77777777" w:rsidR="00387427" w:rsidRPr="00864A35"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0B36FC"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495876"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D36476" w14:textId="77777777" w:rsidR="00387427" w:rsidRPr="001E32DC" w:rsidRDefault="00387427" w:rsidP="00387427">
            <w:pPr>
              <w:pStyle w:val="TAC"/>
              <w:rPr>
                <w:kern w:val="2"/>
                <w:szCs w:val="22"/>
                <w:lang w:val="en-US" w:eastAsia="zh-CN"/>
              </w:rPr>
            </w:pPr>
            <w:r>
              <w:rPr>
                <w:lang w:val="en-US" w:eastAsia="zh-CN"/>
              </w:rPr>
              <w:t>0</w:t>
            </w:r>
          </w:p>
        </w:tc>
      </w:tr>
      <w:tr w:rsidR="00387427" w14:paraId="38FEA956" w14:textId="77777777" w:rsidTr="00233D1D">
        <w:trPr>
          <w:trHeight w:val="29"/>
        </w:trPr>
        <w:tc>
          <w:tcPr>
            <w:tcW w:w="1848" w:type="dxa"/>
            <w:tcBorders>
              <w:top w:val="nil"/>
              <w:left w:val="single" w:sz="4" w:space="0" w:color="auto"/>
              <w:bottom w:val="nil"/>
              <w:right w:val="single" w:sz="4" w:space="0" w:color="auto"/>
            </w:tcBorders>
            <w:vAlign w:val="center"/>
          </w:tcPr>
          <w:p w14:paraId="7E434B34"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90AB0"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0C0B6E"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1F60CA" w14:textId="77777777" w:rsidR="00387427" w:rsidRPr="001E32DC" w:rsidRDefault="00387427" w:rsidP="00387427">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1D0F974" w14:textId="77777777" w:rsidR="00387427" w:rsidRPr="001E32DC" w:rsidRDefault="00387427" w:rsidP="00387427">
            <w:pPr>
              <w:pStyle w:val="TAC"/>
              <w:rPr>
                <w:kern w:val="2"/>
                <w:szCs w:val="22"/>
                <w:lang w:val="en-US" w:eastAsia="zh-CN"/>
              </w:rPr>
            </w:pPr>
          </w:p>
        </w:tc>
      </w:tr>
      <w:tr w:rsidR="00387427" w14:paraId="18A0B101"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CB32C0D"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ADA01A"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E3D3D2"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1F8FB"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7F978EB" w14:textId="77777777" w:rsidR="00387427" w:rsidRPr="001E32DC" w:rsidRDefault="00387427" w:rsidP="00387427">
            <w:pPr>
              <w:pStyle w:val="TAC"/>
              <w:rPr>
                <w:kern w:val="2"/>
                <w:szCs w:val="22"/>
                <w:lang w:val="en-US" w:eastAsia="zh-CN"/>
              </w:rPr>
            </w:pPr>
          </w:p>
        </w:tc>
      </w:tr>
      <w:tr w:rsidR="00387427" w14:paraId="32B3F8D7"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67B340D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62CB4AE6"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C054EB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AAAC2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9B724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7B7E9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5BC2580" w14:textId="77777777" w:rsidTr="00233D1D">
        <w:trPr>
          <w:trHeight w:val="29"/>
        </w:trPr>
        <w:tc>
          <w:tcPr>
            <w:tcW w:w="1848" w:type="dxa"/>
            <w:tcBorders>
              <w:top w:val="nil"/>
              <w:left w:val="single" w:sz="4" w:space="0" w:color="auto"/>
              <w:bottom w:val="nil"/>
              <w:right w:val="single" w:sz="4" w:space="0" w:color="auto"/>
            </w:tcBorders>
            <w:vAlign w:val="center"/>
          </w:tcPr>
          <w:p w14:paraId="3D5E1A5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157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31C9F"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3DF32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A5EE8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1737ED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DF7A0C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ECC54"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17F8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6C6D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57340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43FE31D"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66D665B5"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4A08BBE7"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C1D5D0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642F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3AF68"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2D130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2E6452E" w14:textId="77777777" w:rsidTr="00233D1D">
        <w:trPr>
          <w:trHeight w:val="29"/>
        </w:trPr>
        <w:tc>
          <w:tcPr>
            <w:tcW w:w="1848" w:type="dxa"/>
            <w:tcBorders>
              <w:top w:val="nil"/>
              <w:left w:val="single" w:sz="4" w:space="0" w:color="auto"/>
              <w:bottom w:val="nil"/>
              <w:right w:val="single" w:sz="4" w:space="0" w:color="auto"/>
            </w:tcBorders>
            <w:vAlign w:val="center"/>
          </w:tcPr>
          <w:p w14:paraId="41F894C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701D1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9A952"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162D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BA9B5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01497C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6F8B0C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A1BB0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19A9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E48DE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24210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D2FA147"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1110C0D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AC37789"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7CDA4C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7304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42C57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9D50C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D1D807E" w14:textId="77777777" w:rsidTr="00233D1D">
        <w:trPr>
          <w:trHeight w:val="29"/>
        </w:trPr>
        <w:tc>
          <w:tcPr>
            <w:tcW w:w="1848" w:type="dxa"/>
            <w:tcBorders>
              <w:top w:val="nil"/>
              <w:left w:val="single" w:sz="4" w:space="0" w:color="auto"/>
              <w:bottom w:val="nil"/>
              <w:right w:val="single" w:sz="4" w:space="0" w:color="auto"/>
            </w:tcBorders>
            <w:vAlign w:val="center"/>
          </w:tcPr>
          <w:p w14:paraId="374AFE3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07E45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CECAD1"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47BA7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2CA7CA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B52784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FD7297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F3E0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DAA2E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A8390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2A0BBD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6FAB309"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75DD017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3A8E7C50"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43DE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BDD11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0B419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DFF65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68BF689" w14:textId="77777777" w:rsidTr="00233D1D">
        <w:trPr>
          <w:trHeight w:val="29"/>
        </w:trPr>
        <w:tc>
          <w:tcPr>
            <w:tcW w:w="1848" w:type="dxa"/>
            <w:tcBorders>
              <w:top w:val="nil"/>
              <w:left w:val="single" w:sz="4" w:space="0" w:color="auto"/>
              <w:bottom w:val="nil"/>
              <w:right w:val="single" w:sz="4" w:space="0" w:color="auto"/>
            </w:tcBorders>
            <w:vAlign w:val="center"/>
          </w:tcPr>
          <w:p w14:paraId="6AB3400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C2BA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28638"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B3FE2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62A79B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CE8657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27DC12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68F2A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0DA1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A6DE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DC72BC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AD20B87"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A8941B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3EAB3897"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9A6BF4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549D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EE42F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8B448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15E05F69" w14:textId="77777777" w:rsidTr="00233D1D">
        <w:trPr>
          <w:trHeight w:val="29"/>
        </w:trPr>
        <w:tc>
          <w:tcPr>
            <w:tcW w:w="1848" w:type="dxa"/>
            <w:tcBorders>
              <w:top w:val="nil"/>
              <w:left w:val="single" w:sz="4" w:space="0" w:color="auto"/>
              <w:bottom w:val="nil"/>
              <w:right w:val="single" w:sz="4" w:space="0" w:color="auto"/>
            </w:tcBorders>
            <w:vAlign w:val="center"/>
          </w:tcPr>
          <w:p w14:paraId="3710EAE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103D84"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14C120"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41D01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7D9495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9E4D87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BB904D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FB100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A1F22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D351F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1FCCA2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07F6B86"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B514F4D" w14:textId="77777777" w:rsidR="00387427" w:rsidRPr="001E32DC" w:rsidRDefault="00387427" w:rsidP="00387427">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795C49C2" w14:textId="77777777" w:rsidR="00387427" w:rsidRPr="00864A35"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86A35E"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362BC9"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3A814E" w14:textId="77777777" w:rsidR="00387427" w:rsidRPr="001E32DC" w:rsidRDefault="00387427" w:rsidP="00387427">
            <w:pPr>
              <w:pStyle w:val="TAC"/>
              <w:rPr>
                <w:kern w:val="2"/>
                <w:szCs w:val="22"/>
                <w:lang w:val="en-US" w:eastAsia="zh-CN"/>
              </w:rPr>
            </w:pPr>
            <w:r>
              <w:rPr>
                <w:lang w:val="en-US" w:eastAsia="zh-CN"/>
              </w:rPr>
              <w:t>0</w:t>
            </w:r>
          </w:p>
        </w:tc>
      </w:tr>
      <w:tr w:rsidR="00387427" w14:paraId="639E3108" w14:textId="77777777" w:rsidTr="00233D1D">
        <w:trPr>
          <w:trHeight w:val="29"/>
        </w:trPr>
        <w:tc>
          <w:tcPr>
            <w:tcW w:w="1848" w:type="dxa"/>
            <w:tcBorders>
              <w:top w:val="nil"/>
              <w:left w:val="single" w:sz="4" w:space="0" w:color="auto"/>
              <w:bottom w:val="nil"/>
              <w:right w:val="single" w:sz="4" w:space="0" w:color="auto"/>
            </w:tcBorders>
            <w:vAlign w:val="center"/>
          </w:tcPr>
          <w:p w14:paraId="034CB386"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FC5DE"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6933F"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6B87D8" w14:textId="77777777" w:rsidR="00387427" w:rsidRPr="001E32DC" w:rsidRDefault="00387427" w:rsidP="00387427">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B472689" w14:textId="77777777" w:rsidR="00387427" w:rsidRPr="001E32DC" w:rsidRDefault="00387427" w:rsidP="00387427">
            <w:pPr>
              <w:pStyle w:val="TAC"/>
              <w:rPr>
                <w:kern w:val="2"/>
                <w:szCs w:val="22"/>
                <w:lang w:val="en-US" w:eastAsia="zh-CN"/>
              </w:rPr>
            </w:pPr>
          </w:p>
        </w:tc>
      </w:tr>
      <w:tr w:rsidR="00387427" w14:paraId="1B8AB17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6CBE2E3"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CBF649"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3FD80"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0ED11" w14:textId="77777777" w:rsidR="00387427" w:rsidRPr="001E32DC" w:rsidRDefault="00387427" w:rsidP="003874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638FA7" w14:textId="77777777" w:rsidR="00387427" w:rsidRPr="001E32DC" w:rsidRDefault="00387427" w:rsidP="00387427">
            <w:pPr>
              <w:pStyle w:val="TAC"/>
              <w:rPr>
                <w:kern w:val="2"/>
                <w:szCs w:val="22"/>
                <w:lang w:val="en-US" w:eastAsia="zh-CN"/>
              </w:rPr>
            </w:pPr>
          </w:p>
        </w:tc>
      </w:tr>
      <w:tr w:rsidR="00387427" w14:paraId="68CBF9FB"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2C7EE9D"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B19CD95"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7F0B11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6584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3694D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F889D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42EDE21" w14:textId="77777777" w:rsidTr="00233D1D">
        <w:trPr>
          <w:trHeight w:val="29"/>
        </w:trPr>
        <w:tc>
          <w:tcPr>
            <w:tcW w:w="1848" w:type="dxa"/>
            <w:tcBorders>
              <w:top w:val="nil"/>
              <w:left w:val="single" w:sz="4" w:space="0" w:color="auto"/>
              <w:bottom w:val="nil"/>
              <w:right w:val="single" w:sz="4" w:space="0" w:color="auto"/>
            </w:tcBorders>
            <w:vAlign w:val="center"/>
          </w:tcPr>
          <w:p w14:paraId="7441F0F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C62B5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8985E"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7A351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953F01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A30D30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50C52C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D1993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0319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B60C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DAD3E0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11899DA"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E1BA60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65BC49A1"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3619A7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6F1C5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A04640"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B3C1A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FFBFC62" w14:textId="77777777" w:rsidTr="00233D1D">
        <w:trPr>
          <w:trHeight w:val="29"/>
        </w:trPr>
        <w:tc>
          <w:tcPr>
            <w:tcW w:w="1848" w:type="dxa"/>
            <w:tcBorders>
              <w:top w:val="nil"/>
              <w:left w:val="single" w:sz="4" w:space="0" w:color="auto"/>
              <w:bottom w:val="nil"/>
              <w:right w:val="single" w:sz="4" w:space="0" w:color="auto"/>
            </w:tcBorders>
            <w:vAlign w:val="center"/>
          </w:tcPr>
          <w:p w14:paraId="57D321E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86F5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651175"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AB1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8BE84D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AC742A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10E1D3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845445"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1D43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783F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76EA54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BF57902"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954BA7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02813641"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0B0DB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AF95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DD05E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3853D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511FBF0" w14:textId="77777777" w:rsidTr="00233D1D">
        <w:trPr>
          <w:trHeight w:val="29"/>
        </w:trPr>
        <w:tc>
          <w:tcPr>
            <w:tcW w:w="1848" w:type="dxa"/>
            <w:tcBorders>
              <w:top w:val="nil"/>
              <w:left w:val="single" w:sz="4" w:space="0" w:color="auto"/>
              <w:bottom w:val="nil"/>
              <w:right w:val="single" w:sz="4" w:space="0" w:color="auto"/>
            </w:tcBorders>
            <w:vAlign w:val="center"/>
          </w:tcPr>
          <w:p w14:paraId="23301F0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22956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CA45B1"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076C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938DA0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6639EE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DFB108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B541C4"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8BD5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73A05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DB3A9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FF39E1A"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76D3DAE8"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3881F210"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C302C5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2238B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E5703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0E8AE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09508EF" w14:textId="77777777" w:rsidTr="00233D1D">
        <w:trPr>
          <w:trHeight w:val="29"/>
        </w:trPr>
        <w:tc>
          <w:tcPr>
            <w:tcW w:w="1848" w:type="dxa"/>
            <w:tcBorders>
              <w:top w:val="nil"/>
              <w:left w:val="single" w:sz="4" w:space="0" w:color="auto"/>
              <w:bottom w:val="nil"/>
              <w:right w:val="single" w:sz="4" w:space="0" w:color="auto"/>
            </w:tcBorders>
            <w:vAlign w:val="center"/>
          </w:tcPr>
          <w:p w14:paraId="500531A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4E7DD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EF826"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2AFA2"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1D8ADE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659C9C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084765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CC65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0DBA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C87C4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454700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5941EB9"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6D9DC07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57ED567E"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71C01B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7A3FB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C1E5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54999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1C32CE81" w14:textId="77777777" w:rsidTr="00233D1D">
        <w:trPr>
          <w:trHeight w:val="29"/>
        </w:trPr>
        <w:tc>
          <w:tcPr>
            <w:tcW w:w="1848" w:type="dxa"/>
            <w:tcBorders>
              <w:top w:val="nil"/>
              <w:left w:val="single" w:sz="4" w:space="0" w:color="auto"/>
              <w:bottom w:val="nil"/>
              <w:right w:val="single" w:sz="4" w:space="0" w:color="auto"/>
            </w:tcBorders>
            <w:vAlign w:val="center"/>
          </w:tcPr>
          <w:p w14:paraId="4E6B913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0096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65CDB8"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FE1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ECE522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ECB2E7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428FC0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58CE1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E626E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6E9B9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53FAD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D3E844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3C3ABE8" w14:textId="77777777" w:rsidR="00387427" w:rsidRPr="001E32DC" w:rsidRDefault="00387427" w:rsidP="00387427">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4A6C117" w14:textId="77777777" w:rsidR="00387427" w:rsidRPr="00864A35"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4A7914"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13D96C"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88C01B" w14:textId="77777777" w:rsidR="00387427" w:rsidRPr="001E32DC" w:rsidRDefault="00387427" w:rsidP="00387427">
            <w:pPr>
              <w:pStyle w:val="TAC"/>
              <w:rPr>
                <w:kern w:val="2"/>
                <w:szCs w:val="22"/>
                <w:lang w:val="en-US" w:eastAsia="zh-CN"/>
              </w:rPr>
            </w:pPr>
            <w:r>
              <w:rPr>
                <w:lang w:val="en-US" w:eastAsia="zh-CN"/>
              </w:rPr>
              <w:t>0</w:t>
            </w:r>
          </w:p>
        </w:tc>
      </w:tr>
      <w:tr w:rsidR="00387427" w14:paraId="1AD8FC95" w14:textId="77777777" w:rsidTr="00233D1D">
        <w:trPr>
          <w:trHeight w:val="29"/>
        </w:trPr>
        <w:tc>
          <w:tcPr>
            <w:tcW w:w="1848" w:type="dxa"/>
            <w:tcBorders>
              <w:top w:val="nil"/>
              <w:left w:val="single" w:sz="4" w:space="0" w:color="auto"/>
              <w:bottom w:val="nil"/>
              <w:right w:val="single" w:sz="4" w:space="0" w:color="auto"/>
            </w:tcBorders>
            <w:vAlign w:val="center"/>
          </w:tcPr>
          <w:p w14:paraId="42668A2F"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CFF946"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9AE838"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CB747F" w14:textId="77777777" w:rsidR="00387427" w:rsidRPr="001E32DC" w:rsidRDefault="00387427" w:rsidP="00387427">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C412944" w14:textId="77777777" w:rsidR="00387427" w:rsidRPr="001E32DC" w:rsidRDefault="00387427" w:rsidP="00387427">
            <w:pPr>
              <w:pStyle w:val="TAC"/>
              <w:rPr>
                <w:kern w:val="2"/>
                <w:szCs w:val="22"/>
                <w:lang w:val="en-US" w:eastAsia="zh-CN"/>
              </w:rPr>
            </w:pPr>
          </w:p>
        </w:tc>
      </w:tr>
      <w:tr w:rsidR="00387427" w14:paraId="23A4845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15EA2BE"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9618DB"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46E7C"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4F7EAA"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BAFDB9" w14:textId="77777777" w:rsidR="00387427" w:rsidRPr="001E32DC" w:rsidRDefault="00387427" w:rsidP="00387427">
            <w:pPr>
              <w:pStyle w:val="TAC"/>
              <w:rPr>
                <w:kern w:val="2"/>
                <w:szCs w:val="22"/>
                <w:lang w:val="en-US" w:eastAsia="zh-CN"/>
              </w:rPr>
            </w:pPr>
          </w:p>
        </w:tc>
      </w:tr>
      <w:tr w:rsidR="00387427" w14:paraId="0684E8BB"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7976BBA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B0AB828"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547CE5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C3CA7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3A9EB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E836A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0278E2F" w14:textId="77777777" w:rsidTr="00233D1D">
        <w:trPr>
          <w:trHeight w:val="29"/>
        </w:trPr>
        <w:tc>
          <w:tcPr>
            <w:tcW w:w="1848" w:type="dxa"/>
            <w:tcBorders>
              <w:top w:val="nil"/>
              <w:left w:val="single" w:sz="4" w:space="0" w:color="auto"/>
              <w:bottom w:val="nil"/>
              <w:right w:val="single" w:sz="4" w:space="0" w:color="auto"/>
            </w:tcBorders>
            <w:vAlign w:val="center"/>
          </w:tcPr>
          <w:p w14:paraId="33E0F56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33FF8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DFECF"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852A3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B1196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F2849D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88662C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889E5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EAE2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DD1C1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48AE2B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2A07CF2"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67A5A24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84EA00E"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B5F305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F8CF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5EF0FC"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4FE21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4B67A9B" w14:textId="77777777" w:rsidTr="00233D1D">
        <w:trPr>
          <w:trHeight w:val="29"/>
        </w:trPr>
        <w:tc>
          <w:tcPr>
            <w:tcW w:w="1848" w:type="dxa"/>
            <w:tcBorders>
              <w:top w:val="nil"/>
              <w:left w:val="single" w:sz="4" w:space="0" w:color="auto"/>
              <w:bottom w:val="nil"/>
              <w:right w:val="single" w:sz="4" w:space="0" w:color="auto"/>
            </w:tcBorders>
            <w:vAlign w:val="center"/>
          </w:tcPr>
          <w:p w14:paraId="51E6106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110E8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66035D"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9BEFD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CC88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DB0A16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78A345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06077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59BD6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C49380"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5B895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8A7ADFC"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C2CBB3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3B1816A9"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62A22C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849D1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8B0D5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8B8CD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38F8845" w14:textId="77777777" w:rsidTr="00233D1D">
        <w:trPr>
          <w:trHeight w:val="29"/>
        </w:trPr>
        <w:tc>
          <w:tcPr>
            <w:tcW w:w="1848" w:type="dxa"/>
            <w:tcBorders>
              <w:top w:val="nil"/>
              <w:left w:val="single" w:sz="4" w:space="0" w:color="auto"/>
              <w:bottom w:val="nil"/>
              <w:right w:val="single" w:sz="4" w:space="0" w:color="auto"/>
            </w:tcBorders>
            <w:vAlign w:val="center"/>
          </w:tcPr>
          <w:p w14:paraId="53CA831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152FB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4C8E4"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2B8FE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E3C1F7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67671E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46BA4D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9ED96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6A7A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5A485F"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973FC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0F3F930"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08FCCF7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65AFB735"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114683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DBD8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8D81F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BFE65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1F00047A" w14:textId="77777777" w:rsidTr="00233D1D">
        <w:trPr>
          <w:trHeight w:val="29"/>
        </w:trPr>
        <w:tc>
          <w:tcPr>
            <w:tcW w:w="1848" w:type="dxa"/>
            <w:tcBorders>
              <w:top w:val="nil"/>
              <w:left w:val="single" w:sz="4" w:space="0" w:color="auto"/>
              <w:bottom w:val="nil"/>
              <w:right w:val="single" w:sz="4" w:space="0" w:color="auto"/>
            </w:tcBorders>
            <w:vAlign w:val="center"/>
          </w:tcPr>
          <w:p w14:paraId="4AAB63A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AE6D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17AD64"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63878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533AB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5845B7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EB8842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B3939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32724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5801BC"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477C9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53185B2"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1B6BD0D"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A7F721D"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649ACF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C23F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7C9E1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C9864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BAC24BA" w14:textId="77777777" w:rsidTr="00233D1D">
        <w:trPr>
          <w:trHeight w:val="29"/>
        </w:trPr>
        <w:tc>
          <w:tcPr>
            <w:tcW w:w="1848" w:type="dxa"/>
            <w:tcBorders>
              <w:top w:val="nil"/>
              <w:left w:val="single" w:sz="4" w:space="0" w:color="auto"/>
              <w:bottom w:val="nil"/>
              <w:right w:val="single" w:sz="4" w:space="0" w:color="auto"/>
            </w:tcBorders>
            <w:vAlign w:val="center"/>
          </w:tcPr>
          <w:p w14:paraId="37E2DC1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2199A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10397D"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7A557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2E778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A481C5A"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609AD4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48DE4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84E63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80DFAA"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1572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603396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B74653C" w14:textId="77777777" w:rsidR="00387427" w:rsidRPr="001E32DC" w:rsidRDefault="00387427" w:rsidP="00387427">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1B5CA603" w14:textId="77777777" w:rsidR="00387427" w:rsidRPr="00864A35"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597431"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CB50FF"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EF0E44" w14:textId="77777777" w:rsidR="00387427" w:rsidRPr="001E32DC" w:rsidRDefault="00387427" w:rsidP="00387427">
            <w:pPr>
              <w:pStyle w:val="TAC"/>
              <w:rPr>
                <w:kern w:val="2"/>
                <w:szCs w:val="22"/>
                <w:lang w:val="en-US" w:eastAsia="zh-CN"/>
              </w:rPr>
            </w:pPr>
            <w:r>
              <w:rPr>
                <w:lang w:val="en-US" w:eastAsia="zh-CN"/>
              </w:rPr>
              <w:t>0</w:t>
            </w:r>
          </w:p>
        </w:tc>
      </w:tr>
      <w:tr w:rsidR="00387427" w14:paraId="60189C01" w14:textId="77777777" w:rsidTr="00233D1D">
        <w:trPr>
          <w:trHeight w:val="29"/>
        </w:trPr>
        <w:tc>
          <w:tcPr>
            <w:tcW w:w="1848" w:type="dxa"/>
            <w:tcBorders>
              <w:top w:val="nil"/>
              <w:left w:val="single" w:sz="4" w:space="0" w:color="auto"/>
              <w:bottom w:val="nil"/>
              <w:right w:val="single" w:sz="4" w:space="0" w:color="auto"/>
            </w:tcBorders>
            <w:vAlign w:val="center"/>
          </w:tcPr>
          <w:p w14:paraId="44BE9B4F"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58EC94"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78E385"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D6BE3" w14:textId="77777777" w:rsidR="00387427" w:rsidRPr="001E32DC" w:rsidRDefault="00387427" w:rsidP="00387427">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E0C600" w14:textId="77777777" w:rsidR="00387427" w:rsidRPr="001E32DC" w:rsidRDefault="00387427" w:rsidP="00387427">
            <w:pPr>
              <w:pStyle w:val="TAC"/>
              <w:rPr>
                <w:kern w:val="2"/>
                <w:szCs w:val="22"/>
                <w:lang w:val="en-US" w:eastAsia="zh-CN"/>
              </w:rPr>
            </w:pPr>
          </w:p>
        </w:tc>
      </w:tr>
      <w:tr w:rsidR="00387427" w14:paraId="14E521F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B25C06F"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5435A5"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9AD42E"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ACF5C" w14:textId="77777777" w:rsidR="00387427" w:rsidRPr="001E32DC" w:rsidRDefault="00387427" w:rsidP="003874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081F6C9" w14:textId="77777777" w:rsidR="00387427" w:rsidRPr="001E32DC" w:rsidRDefault="00387427" w:rsidP="00387427">
            <w:pPr>
              <w:pStyle w:val="TAC"/>
              <w:rPr>
                <w:kern w:val="2"/>
                <w:szCs w:val="22"/>
                <w:lang w:val="en-US" w:eastAsia="zh-CN"/>
              </w:rPr>
            </w:pPr>
          </w:p>
        </w:tc>
      </w:tr>
      <w:tr w:rsidR="00387427" w14:paraId="1FC7A0D4"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554A2E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0AFA304E"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B1BDAE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9480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3C81E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4FE9C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D3E6920" w14:textId="77777777" w:rsidTr="00233D1D">
        <w:trPr>
          <w:trHeight w:val="29"/>
        </w:trPr>
        <w:tc>
          <w:tcPr>
            <w:tcW w:w="1848" w:type="dxa"/>
            <w:tcBorders>
              <w:top w:val="nil"/>
              <w:left w:val="single" w:sz="4" w:space="0" w:color="auto"/>
              <w:bottom w:val="nil"/>
              <w:right w:val="single" w:sz="4" w:space="0" w:color="auto"/>
            </w:tcBorders>
            <w:vAlign w:val="center"/>
          </w:tcPr>
          <w:p w14:paraId="4871A75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2D11D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23428"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67AE3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89312A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24D739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E53EB2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70509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D0978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12A39"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CD980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02F5D90"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0596E0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1DE1500"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FD8656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B740C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3C6DF4"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2FFE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967BEED" w14:textId="77777777" w:rsidTr="00233D1D">
        <w:trPr>
          <w:trHeight w:val="29"/>
        </w:trPr>
        <w:tc>
          <w:tcPr>
            <w:tcW w:w="1848" w:type="dxa"/>
            <w:tcBorders>
              <w:top w:val="nil"/>
              <w:left w:val="single" w:sz="4" w:space="0" w:color="auto"/>
              <w:bottom w:val="nil"/>
              <w:right w:val="single" w:sz="4" w:space="0" w:color="auto"/>
            </w:tcBorders>
            <w:vAlign w:val="center"/>
          </w:tcPr>
          <w:p w14:paraId="24253CB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965B45"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384167"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1F65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6C547F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06B73A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C147A4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A35965"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A9579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92759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1B679C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DA50882"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541BBB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5CA5B35"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F19C06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F818B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D9461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63259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ECBD741" w14:textId="77777777" w:rsidTr="00233D1D">
        <w:trPr>
          <w:trHeight w:val="29"/>
        </w:trPr>
        <w:tc>
          <w:tcPr>
            <w:tcW w:w="1848" w:type="dxa"/>
            <w:tcBorders>
              <w:top w:val="nil"/>
              <w:left w:val="single" w:sz="4" w:space="0" w:color="auto"/>
              <w:bottom w:val="nil"/>
              <w:right w:val="single" w:sz="4" w:space="0" w:color="auto"/>
            </w:tcBorders>
            <w:vAlign w:val="center"/>
          </w:tcPr>
          <w:p w14:paraId="6F44657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F4E14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73BF1B"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745E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C07EC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C3CEEB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D0DBF5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72479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0734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C3FA7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6D32A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C788D99"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689E7EE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23765183"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D21C4E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C12E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BF3112"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CA35A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D693D0A" w14:textId="77777777" w:rsidTr="00233D1D">
        <w:trPr>
          <w:trHeight w:val="29"/>
        </w:trPr>
        <w:tc>
          <w:tcPr>
            <w:tcW w:w="1848" w:type="dxa"/>
            <w:tcBorders>
              <w:top w:val="nil"/>
              <w:left w:val="single" w:sz="4" w:space="0" w:color="auto"/>
              <w:bottom w:val="nil"/>
              <w:right w:val="single" w:sz="4" w:space="0" w:color="auto"/>
            </w:tcBorders>
            <w:vAlign w:val="center"/>
          </w:tcPr>
          <w:p w14:paraId="47DD093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B651C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C02E1"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B7456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EF890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B0D1FB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957A4D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5C926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9EE6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ECF0D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DF495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E7244C7"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1858CA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0B722B8E"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5FD993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EC8AE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99C6A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664BA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CD44C23" w14:textId="77777777" w:rsidTr="00233D1D">
        <w:trPr>
          <w:trHeight w:val="29"/>
        </w:trPr>
        <w:tc>
          <w:tcPr>
            <w:tcW w:w="1848" w:type="dxa"/>
            <w:tcBorders>
              <w:top w:val="nil"/>
              <w:left w:val="single" w:sz="4" w:space="0" w:color="auto"/>
              <w:bottom w:val="nil"/>
              <w:right w:val="single" w:sz="4" w:space="0" w:color="auto"/>
            </w:tcBorders>
            <w:vAlign w:val="center"/>
          </w:tcPr>
          <w:p w14:paraId="40C555B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763BFF"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8A2C4"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B9203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1647F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F41AFA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779C06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6A8D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17811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C0326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5AC4E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0AB460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5FDA285" w14:textId="77777777" w:rsidR="00387427" w:rsidRPr="001E32DC" w:rsidRDefault="00387427" w:rsidP="00387427">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5E5088E7" w14:textId="77777777" w:rsidR="00387427" w:rsidRPr="00864A35"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A0F5C9"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020121"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BF2120C" w14:textId="77777777" w:rsidR="00387427" w:rsidRPr="001E32DC" w:rsidRDefault="00387427" w:rsidP="00387427">
            <w:pPr>
              <w:pStyle w:val="TAC"/>
              <w:rPr>
                <w:kern w:val="2"/>
                <w:szCs w:val="22"/>
                <w:lang w:val="en-US" w:eastAsia="zh-CN"/>
              </w:rPr>
            </w:pPr>
            <w:r>
              <w:rPr>
                <w:lang w:val="en-US" w:eastAsia="zh-CN"/>
              </w:rPr>
              <w:t>0</w:t>
            </w:r>
          </w:p>
        </w:tc>
      </w:tr>
      <w:tr w:rsidR="00387427" w14:paraId="52FD2BA2" w14:textId="77777777" w:rsidTr="00233D1D">
        <w:trPr>
          <w:trHeight w:val="29"/>
        </w:trPr>
        <w:tc>
          <w:tcPr>
            <w:tcW w:w="1848" w:type="dxa"/>
            <w:tcBorders>
              <w:top w:val="nil"/>
              <w:left w:val="single" w:sz="4" w:space="0" w:color="auto"/>
              <w:bottom w:val="nil"/>
              <w:right w:val="single" w:sz="4" w:space="0" w:color="auto"/>
            </w:tcBorders>
            <w:vAlign w:val="center"/>
          </w:tcPr>
          <w:p w14:paraId="75A96090"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EA6A2C"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80F8D"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79478C" w14:textId="77777777" w:rsidR="00387427" w:rsidRPr="001E32DC" w:rsidRDefault="00387427" w:rsidP="00387427">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BAAFF5" w14:textId="77777777" w:rsidR="00387427" w:rsidRPr="001E32DC" w:rsidRDefault="00387427" w:rsidP="00387427">
            <w:pPr>
              <w:pStyle w:val="TAC"/>
              <w:rPr>
                <w:kern w:val="2"/>
                <w:szCs w:val="22"/>
                <w:lang w:val="en-US" w:eastAsia="zh-CN"/>
              </w:rPr>
            </w:pPr>
          </w:p>
        </w:tc>
      </w:tr>
      <w:tr w:rsidR="00387427" w14:paraId="3351186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57FD9B1"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CF2E19"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2843E8"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C1F86C" w14:textId="77777777" w:rsidR="00387427" w:rsidRPr="001E32DC" w:rsidRDefault="00387427" w:rsidP="00387427">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663F23E" w14:textId="77777777" w:rsidR="00387427" w:rsidRPr="001E32DC" w:rsidRDefault="00387427" w:rsidP="00387427">
            <w:pPr>
              <w:pStyle w:val="TAC"/>
              <w:rPr>
                <w:kern w:val="2"/>
                <w:szCs w:val="22"/>
                <w:lang w:val="en-US" w:eastAsia="zh-CN"/>
              </w:rPr>
            </w:pPr>
          </w:p>
        </w:tc>
      </w:tr>
      <w:tr w:rsidR="00387427" w14:paraId="70B991BA"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4922062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951EA3E"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694269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992F1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AF929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96940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E443084" w14:textId="77777777" w:rsidTr="00233D1D">
        <w:trPr>
          <w:trHeight w:val="29"/>
        </w:trPr>
        <w:tc>
          <w:tcPr>
            <w:tcW w:w="1848" w:type="dxa"/>
            <w:tcBorders>
              <w:top w:val="nil"/>
              <w:left w:val="single" w:sz="4" w:space="0" w:color="auto"/>
              <w:bottom w:val="nil"/>
              <w:right w:val="single" w:sz="4" w:space="0" w:color="auto"/>
            </w:tcBorders>
            <w:vAlign w:val="center"/>
          </w:tcPr>
          <w:p w14:paraId="1A188DD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0597D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9FECAC"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477832"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ADAFDB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315F87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9062C6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1DCA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AFB3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3385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DF4CAD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CEC96E0"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4CE9B1B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C539412"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D64412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24E52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784E4E"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60DC3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651A72D" w14:textId="77777777" w:rsidTr="00233D1D">
        <w:trPr>
          <w:trHeight w:val="29"/>
        </w:trPr>
        <w:tc>
          <w:tcPr>
            <w:tcW w:w="1848" w:type="dxa"/>
            <w:tcBorders>
              <w:top w:val="nil"/>
              <w:left w:val="single" w:sz="4" w:space="0" w:color="auto"/>
              <w:bottom w:val="nil"/>
              <w:right w:val="single" w:sz="4" w:space="0" w:color="auto"/>
            </w:tcBorders>
            <w:vAlign w:val="center"/>
          </w:tcPr>
          <w:p w14:paraId="2B64DD0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7F29B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70D7E1"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16B0A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982B47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4F6A69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587257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B42D74"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4086F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86AB0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5C7B6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7EFAD15"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65619A9D"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C7555DE"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C6C27D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28A8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C921E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2671F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697DB91" w14:textId="77777777" w:rsidTr="00233D1D">
        <w:trPr>
          <w:trHeight w:val="29"/>
        </w:trPr>
        <w:tc>
          <w:tcPr>
            <w:tcW w:w="1848" w:type="dxa"/>
            <w:tcBorders>
              <w:top w:val="nil"/>
              <w:left w:val="single" w:sz="4" w:space="0" w:color="auto"/>
              <w:bottom w:val="nil"/>
              <w:right w:val="single" w:sz="4" w:space="0" w:color="auto"/>
            </w:tcBorders>
            <w:vAlign w:val="center"/>
          </w:tcPr>
          <w:p w14:paraId="70CFE4F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904FA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4D2EE9"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0D67C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652190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2D3BD0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ACF2D5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0ADFA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34134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D3F7B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D1E89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8CE33B3"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20083BF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6F06A6F"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030150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31B7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62468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379EA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D73242B" w14:textId="77777777" w:rsidTr="00233D1D">
        <w:trPr>
          <w:trHeight w:val="29"/>
        </w:trPr>
        <w:tc>
          <w:tcPr>
            <w:tcW w:w="1848" w:type="dxa"/>
            <w:tcBorders>
              <w:top w:val="nil"/>
              <w:left w:val="single" w:sz="4" w:space="0" w:color="auto"/>
              <w:bottom w:val="nil"/>
              <w:right w:val="single" w:sz="4" w:space="0" w:color="auto"/>
            </w:tcBorders>
            <w:vAlign w:val="center"/>
          </w:tcPr>
          <w:p w14:paraId="29A23B5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CC106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D893E"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A7033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23319D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F5DD7B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53F885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5F7D0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4B56C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4CA16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D7C99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567422B"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0E2A296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02823F2A"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9BDE85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86AF9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0B12D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DF8E6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739EE5F" w14:textId="77777777" w:rsidTr="00233D1D">
        <w:trPr>
          <w:trHeight w:val="29"/>
        </w:trPr>
        <w:tc>
          <w:tcPr>
            <w:tcW w:w="1848" w:type="dxa"/>
            <w:tcBorders>
              <w:top w:val="nil"/>
              <w:left w:val="single" w:sz="4" w:space="0" w:color="auto"/>
              <w:bottom w:val="nil"/>
              <w:right w:val="single" w:sz="4" w:space="0" w:color="auto"/>
            </w:tcBorders>
            <w:vAlign w:val="center"/>
          </w:tcPr>
          <w:p w14:paraId="65620E0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C0713D"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51D6E"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06F0E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55D0D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570166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47A8EA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C0465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42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A3FFA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C932E9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7D17D4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81921D2" w14:textId="77777777" w:rsidR="00387427" w:rsidRPr="001E32DC" w:rsidRDefault="00387427" w:rsidP="00387427">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77336767" w14:textId="77777777" w:rsidR="00387427" w:rsidRPr="00864A35"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12CCD6"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48EF4F"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F115AB4" w14:textId="77777777" w:rsidR="00387427" w:rsidRPr="001E32DC" w:rsidRDefault="00387427" w:rsidP="00387427">
            <w:pPr>
              <w:pStyle w:val="TAC"/>
              <w:rPr>
                <w:kern w:val="2"/>
                <w:szCs w:val="22"/>
                <w:lang w:val="en-US" w:eastAsia="zh-CN"/>
              </w:rPr>
            </w:pPr>
            <w:r>
              <w:rPr>
                <w:lang w:val="en-US" w:eastAsia="zh-CN"/>
              </w:rPr>
              <w:t>0</w:t>
            </w:r>
          </w:p>
        </w:tc>
      </w:tr>
      <w:tr w:rsidR="00387427" w14:paraId="3D253E6B" w14:textId="77777777" w:rsidTr="00233D1D">
        <w:trPr>
          <w:trHeight w:val="29"/>
        </w:trPr>
        <w:tc>
          <w:tcPr>
            <w:tcW w:w="1848" w:type="dxa"/>
            <w:tcBorders>
              <w:top w:val="nil"/>
              <w:left w:val="single" w:sz="4" w:space="0" w:color="auto"/>
              <w:bottom w:val="nil"/>
              <w:right w:val="single" w:sz="4" w:space="0" w:color="auto"/>
            </w:tcBorders>
            <w:vAlign w:val="center"/>
          </w:tcPr>
          <w:p w14:paraId="3AC047D1"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8FDEC9"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2B843"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43A3E7" w14:textId="77777777" w:rsidR="00387427" w:rsidRPr="001E32DC" w:rsidRDefault="00387427" w:rsidP="00387427">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6F3AC49" w14:textId="77777777" w:rsidR="00387427" w:rsidRPr="001E32DC" w:rsidRDefault="00387427" w:rsidP="00387427">
            <w:pPr>
              <w:pStyle w:val="TAC"/>
              <w:rPr>
                <w:kern w:val="2"/>
                <w:szCs w:val="22"/>
                <w:lang w:val="en-US" w:eastAsia="zh-CN"/>
              </w:rPr>
            </w:pPr>
          </w:p>
        </w:tc>
      </w:tr>
      <w:tr w:rsidR="00387427" w14:paraId="3162EAA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8D856CD"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86DEB2"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A45E8"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F896D7" w14:textId="77777777" w:rsidR="00387427" w:rsidRPr="001E32DC" w:rsidRDefault="00387427" w:rsidP="003874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FB3D7" w14:textId="77777777" w:rsidR="00387427" w:rsidRPr="001E32DC" w:rsidRDefault="00387427" w:rsidP="00387427">
            <w:pPr>
              <w:pStyle w:val="TAC"/>
              <w:rPr>
                <w:kern w:val="2"/>
                <w:szCs w:val="22"/>
                <w:lang w:val="en-US" w:eastAsia="zh-CN"/>
              </w:rPr>
            </w:pPr>
          </w:p>
        </w:tc>
      </w:tr>
      <w:tr w:rsidR="00387427" w14:paraId="02EC74DC"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AD05D8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66A02C73"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9D62B0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D203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0A40D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67386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8914A33" w14:textId="77777777" w:rsidTr="00233D1D">
        <w:trPr>
          <w:trHeight w:val="29"/>
        </w:trPr>
        <w:tc>
          <w:tcPr>
            <w:tcW w:w="1848" w:type="dxa"/>
            <w:tcBorders>
              <w:top w:val="nil"/>
              <w:left w:val="single" w:sz="4" w:space="0" w:color="auto"/>
              <w:bottom w:val="nil"/>
              <w:right w:val="single" w:sz="4" w:space="0" w:color="auto"/>
            </w:tcBorders>
            <w:vAlign w:val="center"/>
          </w:tcPr>
          <w:p w14:paraId="444BC56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1FEE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DC581"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EC5E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4BC35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AA4C63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8D87AD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EC7A2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17A02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6804E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490309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7E0E8FA"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7E549F5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0F70CBE2"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54A4E7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1930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63804A"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3D688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10E3332B" w14:textId="77777777" w:rsidTr="00233D1D">
        <w:trPr>
          <w:trHeight w:val="29"/>
        </w:trPr>
        <w:tc>
          <w:tcPr>
            <w:tcW w:w="1848" w:type="dxa"/>
            <w:tcBorders>
              <w:top w:val="nil"/>
              <w:left w:val="single" w:sz="4" w:space="0" w:color="auto"/>
              <w:bottom w:val="nil"/>
              <w:right w:val="single" w:sz="4" w:space="0" w:color="auto"/>
            </w:tcBorders>
            <w:vAlign w:val="center"/>
          </w:tcPr>
          <w:p w14:paraId="7A568D0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DD11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C1196"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3B8F5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4F6F35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D984F7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72EC02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8F6A18"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E5FC5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0ED62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B28C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51E2DDD"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772DFED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3A958FA9"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6B52A6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95DE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03691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E4585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C44FFC5" w14:textId="77777777" w:rsidTr="00233D1D">
        <w:trPr>
          <w:trHeight w:val="29"/>
        </w:trPr>
        <w:tc>
          <w:tcPr>
            <w:tcW w:w="1848" w:type="dxa"/>
            <w:tcBorders>
              <w:top w:val="nil"/>
              <w:left w:val="single" w:sz="4" w:space="0" w:color="auto"/>
              <w:bottom w:val="nil"/>
              <w:right w:val="single" w:sz="4" w:space="0" w:color="auto"/>
            </w:tcBorders>
            <w:vAlign w:val="center"/>
          </w:tcPr>
          <w:p w14:paraId="01D267E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E8E2F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589DC4"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A925D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1EA24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74F90A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E15115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627DF"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4489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1193A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059925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1976E54"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726E603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0F6D10BE"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62813E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8F63D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55B42"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BAE95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D6AB76E" w14:textId="77777777" w:rsidTr="00233D1D">
        <w:trPr>
          <w:trHeight w:val="29"/>
        </w:trPr>
        <w:tc>
          <w:tcPr>
            <w:tcW w:w="1848" w:type="dxa"/>
            <w:tcBorders>
              <w:top w:val="nil"/>
              <w:left w:val="single" w:sz="4" w:space="0" w:color="auto"/>
              <w:bottom w:val="nil"/>
              <w:right w:val="single" w:sz="4" w:space="0" w:color="auto"/>
            </w:tcBorders>
            <w:vAlign w:val="center"/>
          </w:tcPr>
          <w:p w14:paraId="2970425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ACE0F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E2F6A"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ADDDF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A28E1C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9A2255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20BE7E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CB7264"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D0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65FF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EBAEE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50760BA"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C7F6ED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1FCB3DA4"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3087DC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CDA31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F68FD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F9B0F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F3C97A8" w14:textId="77777777" w:rsidTr="00233D1D">
        <w:trPr>
          <w:trHeight w:val="29"/>
        </w:trPr>
        <w:tc>
          <w:tcPr>
            <w:tcW w:w="1848" w:type="dxa"/>
            <w:tcBorders>
              <w:top w:val="nil"/>
              <w:left w:val="single" w:sz="4" w:space="0" w:color="auto"/>
              <w:bottom w:val="nil"/>
              <w:right w:val="single" w:sz="4" w:space="0" w:color="auto"/>
            </w:tcBorders>
            <w:vAlign w:val="center"/>
          </w:tcPr>
          <w:p w14:paraId="6716ADC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5FFA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FD0794"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1879E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60880A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E54869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292CDB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EABC7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36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E966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7D207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997633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BBD5D79" w14:textId="77777777" w:rsidR="00387427" w:rsidRPr="001E32DC" w:rsidRDefault="00387427" w:rsidP="00387427">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6AB7D162" w14:textId="77777777" w:rsidR="00387427" w:rsidRPr="00864A35"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E8820E"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D22AAD"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BC15A6" w14:textId="77777777" w:rsidR="00387427" w:rsidRPr="001E32DC" w:rsidRDefault="00387427" w:rsidP="00387427">
            <w:pPr>
              <w:pStyle w:val="TAC"/>
              <w:rPr>
                <w:kern w:val="2"/>
                <w:szCs w:val="22"/>
                <w:lang w:val="en-US" w:eastAsia="zh-CN"/>
              </w:rPr>
            </w:pPr>
            <w:r>
              <w:rPr>
                <w:lang w:val="en-US" w:eastAsia="zh-CN"/>
              </w:rPr>
              <w:t>0</w:t>
            </w:r>
          </w:p>
        </w:tc>
      </w:tr>
      <w:tr w:rsidR="00387427" w14:paraId="2F4FBC57" w14:textId="77777777" w:rsidTr="00233D1D">
        <w:trPr>
          <w:trHeight w:val="29"/>
        </w:trPr>
        <w:tc>
          <w:tcPr>
            <w:tcW w:w="1848" w:type="dxa"/>
            <w:tcBorders>
              <w:top w:val="nil"/>
              <w:left w:val="single" w:sz="4" w:space="0" w:color="auto"/>
              <w:bottom w:val="nil"/>
              <w:right w:val="single" w:sz="4" w:space="0" w:color="auto"/>
            </w:tcBorders>
            <w:vAlign w:val="center"/>
          </w:tcPr>
          <w:p w14:paraId="2FC6DE3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47F9FC"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E2B1E"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8C709" w14:textId="77777777" w:rsidR="00387427" w:rsidRPr="001E32DC" w:rsidRDefault="00387427" w:rsidP="00387427">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F587364" w14:textId="77777777" w:rsidR="00387427" w:rsidRPr="001E32DC" w:rsidRDefault="00387427" w:rsidP="00387427">
            <w:pPr>
              <w:pStyle w:val="TAC"/>
              <w:rPr>
                <w:kern w:val="2"/>
                <w:szCs w:val="22"/>
                <w:lang w:val="en-US" w:eastAsia="zh-CN"/>
              </w:rPr>
            </w:pPr>
          </w:p>
        </w:tc>
      </w:tr>
      <w:tr w:rsidR="00387427" w14:paraId="2FC1D49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0F91692"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E3A507"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EA3AE"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1A3582" w14:textId="77777777" w:rsidR="00387427" w:rsidRPr="001E32DC" w:rsidRDefault="00387427" w:rsidP="003874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839A44" w14:textId="77777777" w:rsidR="00387427" w:rsidRPr="001E32DC" w:rsidRDefault="00387427" w:rsidP="00387427">
            <w:pPr>
              <w:pStyle w:val="TAC"/>
              <w:rPr>
                <w:kern w:val="2"/>
                <w:szCs w:val="22"/>
                <w:lang w:val="en-US" w:eastAsia="zh-CN"/>
              </w:rPr>
            </w:pPr>
          </w:p>
        </w:tc>
      </w:tr>
      <w:tr w:rsidR="00387427" w14:paraId="62A5C1CB"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A06171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16B0FD4A"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EF1C63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4F018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F9888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F88F7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431CD1E" w14:textId="77777777" w:rsidTr="00233D1D">
        <w:trPr>
          <w:trHeight w:val="29"/>
        </w:trPr>
        <w:tc>
          <w:tcPr>
            <w:tcW w:w="1848" w:type="dxa"/>
            <w:tcBorders>
              <w:top w:val="nil"/>
              <w:left w:val="single" w:sz="4" w:space="0" w:color="auto"/>
              <w:bottom w:val="nil"/>
              <w:right w:val="single" w:sz="4" w:space="0" w:color="auto"/>
            </w:tcBorders>
            <w:vAlign w:val="center"/>
          </w:tcPr>
          <w:p w14:paraId="0C086D9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61732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8B8093"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D0665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EF2D06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962268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596DF9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0CD968"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D490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E7F1C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34385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4A8091F"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456D5A2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0F28FBF7"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56EC2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D66B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4A1AD9"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F4E2A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E5B7B2C" w14:textId="77777777" w:rsidTr="00233D1D">
        <w:trPr>
          <w:trHeight w:val="29"/>
        </w:trPr>
        <w:tc>
          <w:tcPr>
            <w:tcW w:w="1848" w:type="dxa"/>
            <w:tcBorders>
              <w:top w:val="nil"/>
              <w:left w:val="single" w:sz="4" w:space="0" w:color="auto"/>
              <w:bottom w:val="nil"/>
              <w:right w:val="single" w:sz="4" w:space="0" w:color="auto"/>
            </w:tcBorders>
            <w:vAlign w:val="center"/>
          </w:tcPr>
          <w:p w14:paraId="0D72A5D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509F5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E9B75"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9ECE3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5913D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594845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6910CD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A592D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FFA8B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F9119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24607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02B4772"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DA5439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81FA166"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07F84D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348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A4D62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B829E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1577B49" w14:textId="77777777" w:rsidTr="00233D1D">
        <w:trPr>
          <w:trHeight w:val="29"/>
        </w:trPr>
        <w:tc>
          <w:tcPr>
            <w:tcW w:w="1848" w:type="dxa"/>
            <w:tcBorders>
              <w:top w:val="nil"/>
              <w:left w:val="single" w:sz="4" w:space="0" w:color="auto"/>
              <w:bottom w:val="nil"/>
              <w:right w:val="single" w:sz="4" w:space="0" w:color="auto"/>
            </w:tcBorders>
            <w:vAlign w:val="center"/>
          </w:tcPr>
          <w:p w14:paraId="2760CEC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E9BDD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51CF3"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47E6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A03080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BBC3BE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42186B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39392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52428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CEA86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1E76B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1B81EAA"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F5280A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5B1D826B"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6212C3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A490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C0152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7D52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E78B1B7" w14:textId="77777777" w:rsidTr="00233D1D">
        <w:trPr>
          <w:trHeight w:val="29"/>
        </w:trPr>
        <w:tc>
          <w:tcPr>
            <w:tcW w:w="1848" w:type="dxa"/>
            <w:tcBorders>
              <w:top w:val="nil"/>
              <w:left w:val="single" w:sz="4" w:space="0" w:color="auto"/>
              <w:bottom w:val="nil"/>
              <w:right w:val="single" w:sz="4" w:space="0" w:color="auto"/>
            </w:tcBorders>
            <w:vAlign w:val="center"/>
          </w:tcPr>
          <w:p w14:paraId="6F7D4B4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BDD5B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BD5959"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19933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830429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0BBDB3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7469F2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54AE0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A51CF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5AC3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BD7EF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1276A02"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11D58388"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723B4E0"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3FDEBF4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BFE3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33BF5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40847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9A66F16" w14:textId="77777777" w:rsidTr="00233D1D">
        <w:trPr>
          <w:trHeight w:val="29"/>
        </w:trPr>
        <w:tc>
          <w:tcPr>
            <w:tcW w:w="1848" w:type="dxa"/>
            <w:tcBorders>
              <w:top w:val="nil"/>
              <w:left w:val="single" w:sz="4" w:space="0" w:color="auto"/>
              <w:bottom w:val="nil"/>
              <w:right w:val="single" w:sz="4" w:space="0" w:color="auto"/>
            </w:tcBorders>
            <w:vAlign w:val="center"/>
          </w:tcPr>
          <w:p w14:paraId="301A83D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4113B9"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E454C"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D54B1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AE094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E08BDD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10082B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A3C3FA"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246A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7E5A8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63B44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0F08E8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067F970" w14:textId="77777777" w:rsidR="00387427" w:rsidRPr="001E32DC" w:rsidRDefault="00387427" w:rsidP="00387427">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1FD8FBCE" w14:textId="77777777" w:rsidR="00387427" w:rsidRPr="00A445E6"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40D790"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9AA552"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3C53E38" w14:textId="77777777" w:rsidR="00387427" w:rsidRPr="001E32DC" w:rsidRDefault="00387427" w:rsidP="00387427">
            <w:pPr>
              <w:pStyle w:val="TAC"/>
              <w:rPr>
                <w:kern w:val="2"/>
                <w:szCs w:val="22"/>
                <w:lang w:val="en-US" w:eastAsia="zh-CN"/>
              </w:rPr>
            </w:pPr>
            <w:r>
              <w:rPr>
                <w:lang w:val="en-US" w:eastAsia="zh-CN"/>
              </w:rPr>
              <w:t>0</w:t>
            </w:r>
          </w:p>
        </w:tc>
      </w:tr>
      <w:tr w:rsidR="00387427" w14:paraId="451DF265" w14:textId="77777777" w:rsidTr="00233D1D">
        <w:trPr>
          <w:trHeight w:val="29"/>
        </w:trPr>
        <w:tc>
          <w:tcPr>
            <w:tcW w:w="1848" w:type="dxa"/>
            <w:tcBorders>
              <w:top w:val="nil"/>
              <w:left w:val="single" w:sz="4" w:space="0" w:color="auto"/>
              <w:bottom w:val="nil"/>
              <w:right w:val="single" w:sz="4" w:space="0" w:color="auto"/>
            </w:tcBorders>
            <w:vAlign w:val="center"/>
          </w:tcPr>
          <w:p w14:paraId="6798ED57"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D61F0F" w14:textId="77777777" w:rsidR="00387427" w:rsidRPr="00A445E6"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27756"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5905DD" w14:textId="77777777" w:rsidR="00387427" w:rsidRPr="001E32DC" w:rsidRDefault="00387427" w:rsidP="00387427">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542F782" w14:textId="77777777" w:rsidR="00387427" w:rsidRPr="001E32DC" w:rsidRDefault="00387427" w:rsidP="00387427">
            <w:pPr>
              <w:pStyle w:val="TAC"/>
              <w:rPr>
                <w:kern w:val="2"/>
                <w:szCs w:val="22"/>
                <w:lang w:val="en-US" w:eastAsia="zh-CN"/>
              </w:rPr>
            </w:pPr>
          </w:p>
        </w:tc>
      </w:tr>
      <w:tr w:rsidR="00387427" w14:paraId="598C2CB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8E8E110"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0EEA86" w14:textId="77777777" w:rsidR="00387427" w:rsidRPr="00A445E6"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7C3A4"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291D75"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5BD1CB" w14:textId="77777777" w:rsidR="00387427" w:rsidRPr="001E32DC" w:rsidRDefault="00387427" w:rsidP="00387427">
            <w:pPr>
              <w:pStyle w:val="TAC"/>
              <w:rPr>
                <w:kern w:val="2"/>
                <w:szCs w:val="22"/>
                <w:lang w:val="en-US" w:eastAsia="zh-CN"/>
              </w:rPr>
            </w:pPr>
          </w:p>
        </w:tc>
      </w:tr>
      <w:tr w:rsidR="00387427" w14:paraId="6EE6C513"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719D4040"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8B6BF2D"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55D0F8C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E5363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5EF91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859D0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91F7012" w14:textId="77777777" w:rsidTr="00233D1D">
        <w:trPr>
          <w:trHeight w:val="29"/>
        </w:trPr>
        <w:tc>
          <w:tcPr>
            <w:tcW w:w="1848" w:type="dxa"/>
            <w:tcBorders>
              <w:top w:val="nil"/>
              <w:left w:val="single" w:sz="4" w:space="0" w:color="auto"/>
              <w:bottom w:val="nil"/>
              <w:right w:val="single" w:sz="4" w:space="0" w:color="auto"/>
            </w:tcBorders>
            <w:vAlign w:val="center"/>
          </w:tcPr>
          <w:p w14:paraId="2623637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AA8B24"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8BA8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0957DD"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47C8C4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AFCA70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61B0CF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CC98C6"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DBD3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21E12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C7185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CF8B098"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49A09BF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318B7C0A"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F225F6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B2CF1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C00CBD"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B55E8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FA99B0B" w14:textId="77777777" w:rsidTr="00233D1D">
        <w:trPr>
          <w:trHeight w:val="29"/>
        </w:trPr>
        <w:tc>
          <w:tcPr>
            <w:tcW w:w="1848" w:type="dxa"/>
            <w:tcBorders>
              <w:top w:val="nil"/>
              <w:left w:val="single" w:sz="4" w:space="0" w:color="auto"/>
              <w:bottom w:val="nil"/>
              <w:right w:val="single" w:sz="4" w:space="0" w:color="auto"/>
            </w:tcBorders>
            <w:vAlign w:val="center"/>
          </w:tcPr>
          <w:p w14:paraId="2B9B969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ED748E"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9D208F"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F6F7E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91064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5C58CE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8ADCE0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51AD5"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3641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4403B4"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4EC41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91BF46F"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26BC79D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279B6F8C"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1130F0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51A4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3CC96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06C76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1E7334D" w14:textId="77777777" w:rsidTr="00233D1D">
        <w:trPr>
          <w:trHeight w:val="29"/>
        </w:trPr>
        <w:tc>
          <w:tcPr>
            <w:tcW w:w="1848" w:type="dxa"/>
            <w:tcBorders>
              <w:top w:val="nil"/>
              <w:left w:val="single" w:sz="4" w:space="0" w:color="auto"/>
              <w:bottom w:val="nil"/>
              <w:right w:val="single" w:sz="4" w:space="0" w:color="auto"/>
            </w:tcBorders>
            <w:vAlign w:val="center"/>
          </w:tcPr>
          <w:p w14:paraId="207D2D8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477CE9"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FE8B0"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DE6D1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0C24A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C05B89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DA7C48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2B2152"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AA331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5B258"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47C96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F3D7889"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0288ADE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5084B11D"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D8B8DD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CD359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8DBC7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832C0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40EF980" w14:textId="77777777" w:rsidTr="00233D1D">
        <w:trPr>
          <w:trHeight w:val="29"/>
        </w:trPr>
        <w:tc>
          <w:tcPr>
            <w:tcW w:w="1848" w:type="dxa"/>
            <w:tcBorders>
              <w:top w:val="nil"/>
              <w:left w:val="single" w:sz="4" w:space="0" w:color="auto"/>
              <w:bottom w:val="nil"/>
              <w:right w:val="single" w:sz="4" w:space="0" w:color="auto"/>
            </w:tcBorders>
            <w:vAlign w:val="center"/>
          </w:tcPr>
          <w:p w14:paraId="5446181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1792B6"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40DDC"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47E2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019423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3B4938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D86671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2D8AB0"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E57B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E879F3"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9B310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11AEDFF"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18CDF3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245CF34A"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CEE265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1A3E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38EB7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AF2B4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29BC436" w14:textId="77777777" w:rsidTr="00233D1D">
        <w:trPr>
          <w:trHeight w:val="29"/>
        </w:trPr>
        <w:tc>
          <w:tcPr>
            <w:tcW w:w="1848" w:type="dxa"/>
            <w:tcBorders>
              <w:top w:val="nil"/>
              <w:left w:val="single" w:sz="4" w:space="0" w:color="auto"/>
              <w:bottom w:val="nil"/>
              <w:right w:val="single" w:sz="4" w:space="0" w:color="auto"/>
            </w:tcBorders>
            <w:vAlign w:val="center"/>
          </w:tcPr>
          <w:p w14:paraId="41292ED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F7F5AE"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98F7CB"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66E99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1BD3D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DAFF63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CC3404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5DCF4"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7A4B7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ADF15F"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11748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D40275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284D1DE" w14:textId="77777777" w:rsidR="00387427" w:rsidRPr="001E32DC" w:rsidRDefault="00387427" w:rsidP="00387427">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1C7409FE" w14:textId="77777777" w:rsidR="00387427" w:rsidRPr="00A445E6"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B00EAC"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2F9535"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F7BD8FD" w14:textId="77777777" w:rsidR="00387427" w:rsidRPr="001E32DC" w:rsidRDefault="00387427" w:rsidP="00387427">
            <w:pPr>
              <w:pStyle w:val="TAC"/>
              <w:rPr>
                <w:kern w:val="2"/>
                <w:szCs w:val="22"/>
                <w:lang w:val="en-US" w:eastAsia="zh-CN"/>
              </w:rPr>
            </w:pPr>
            <w:r>
              <w:rPr>
                <w:lang w:val="en-US" w:eastAsia="zh-CN"/>
              </w:rPr>
              <w:t>0</w:t>
            </w:r>
          </w:p>
        </w:tc>
      </w:tr>
      <w:tr w:rsidR="00387427" w14:paraId="599A62B8" w14:textId="77777777" w:rsidTr="00233D1D">
        <w:trPr>
          <w:trHeight w:val="29"/>
        </w:trPr>
        <w:tc>
          <w:tcPr>
            <w:tcW w:w="1848" w:type="dxa"/>
            <w:tcBorders>
              <w:top w:val="nil"/>
              <w:left w:val="single" w:sz="4" w:space="0" w:color="auto"/>
              <w:bottom w:val="nil"/>
              <w:right w:val="single" w:sz="4" w:space="0" w:color="auto"/>
            </w:tcBorders>
            <w:vAlign w:val="center"/>
          </w:tcPr>
          <w:p w14:paraId="5133299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CFB484" w14:textId="77777777" w:rsidR="00387427" w:rsidRPr="00A445E6"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CEEF0"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7755DD" w14:textId="77777777" w:rsidR="00387427" w:rsidRPr="001E32DC" w:rsidRDefault="00387427" w:rsidP="00387427">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425CF9C" w14:textId="77777777" w:rsidR="00387427" w:rsidRPr="001E32DC" w:rsidRDefault="00387427" w:rsidP="00387427">
            <w:pPr>
              <w:pStyle w:val="TAC"/>
              <w:rPr>
                <w:kern w:val="2"/>
                <w:szCs w:val="22"/>
                <w:lang w:val="en-US" w:eastAsia="zh-CN"/>
              </w:rPr>
            </w:pPr>
          </w:p>
        </w:tc>
      </w:tr>
      <w:tr w:rsidR="00387427" w14:paraId="724513C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2CA1EE3"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0FAF79" w14:textId="77777777" w:rsidR="00387427" w:rsidRPr="00A445E6"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CB99F6"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DE4682" w14:textId="77777777" w:rsidR="00387427" w:rsidRPr="001E32DC" w:rsidRDefault="00387427" w:rsidP="003874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43E8C1" w14:textId="77777777" w:rsidR="00387427" w:rsidRPr="001E32DC" w:rsidRDefault="00387427" w:rsidP="00387427">
            <w:pPr>
              <w:pStyle w:val="TAC"/>
              <w:rPr>
                <w:kern w:val="2"/>
                <w:szCs w:val="22"/>
                <w:lang w:val="en-US" w:eastAsia="zh-CN"/>
              </w:rPr>
            </w:pPr>
          </w:p>
        </w:tc>
      </w:tr>
      <w:tr w:rsidR="00387427" w14:paraId="63F5B850"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F15513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4FD9E8EC"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5C9912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D37DAF"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8972A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0110F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928C15F" w14:textId="77777777" w:rsidTr="00233D1D">
        <w:trPr>
          <w:trHeight w:val="29"/>
        </w:trPr>
        <w:tc>
          <w:tcPr>
            <w:tcW w:w="1848" w:type="dxa"/>
            <w:tcBorders>
              <w:top w:val="nil"/>
              <w:left w:val="single" w:sz="4" w:space="0" w:color="auto"/>
              <w:bottom w:val="nil"/>
              <w:right w:val="single" w:sz="4" w:space="0" w:color="auto"/>
            </w:tcBorders>
            <w:vAlign w:val="center"/>
          </w:tcPr>
          <w:p w14:paraId="64ACBF4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342944"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20014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DEBA8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FA6481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31222D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B8F2EB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F9D64"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5AB5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CA1FCA" w14:textId="77777777" w:rsidR="00387427" w:rsidRPr="001E32DC" w:rsidRDefault="00387427" w:rsidP="00387427">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32487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246647D"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19D0763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6D54E909"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6D7CE72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BD41D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940AF5"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752CD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557F747" w14:textId="77777777" w:rsidTr="00233D1D">
        <w:trPr>
          <w:trHeight w:val="29"/>
        </w:trPr>
        <w:tc>
          <w:tcPr>
            <w:tcW w:w="1848" w:type="dxa"/>
            <w:tcBorders>
              <w:top w:val="nil"/>
              <w:left w:val="single" w:sz="4" w:space="0" w:color="auto"/>
              <w:bottom w:val="nil"/>
              <w:right w:val="single" w:sz="4" w:space="0" w:color="auto"/>
            </w:tcBorders>
            <w:vAlign w:val="center"/>
          </w:tcPr>
          <w:p w14:paraId="3189D93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5EE99A"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346B86"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0DBE76"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C5072F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36DCFC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AB62E7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20821D"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5CF0"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F64B2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AF4EC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E78EBF2"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6C8FAE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574F5D0B"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AB14E0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A627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71455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7E75C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C790A30" w14:textId="77777777" w:rsidTr="00233D1D">
        <w:trPr>
          <w:trHeight w:val="29"/>
        </w:trPr>
        <w:tc>
          <w:tcPr>
            <w:tcW w:w="1848" w:type="dxa"/>
            <w:tcBorders>
              <w:top w:val="nil"/>
              <w:left w:val="single" w:sz="4" w:space="0" w:color="auto"/>
              <w:bottom w:val="nil"/>
              <w:right w:val="single" w:sz="4" w:space="0" w:color="auto"/>
            </w:tcBorders>
            <w:vAlign w:val="center"/>
          </w:tcPr>
          <w:p w14:paraId="2000738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5D39B1"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7B1CDC"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EEA6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44454E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6C057B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A88B41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71E2B2"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12A8A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DD9870"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2DE53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901A56E"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BF0BE7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1DC70E82"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88444B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4C7F1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B3625A"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D0F2D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300708B" w14:textId="77777777" w:rsidTr="00233D1D">
        <w:trPr>
          <w:trHeight w:val="29"/>
        </w:trPr>
        <w:tc>
          <w:tcPr>
            <w:tcW w:w="1848" w:type="dxa"/>
            <w:tcBorders>
              <w:top w:val="nil"/>
              <w:left w:val="single" w:sz="4" w:space="0" w:color="auto"/>
              <w:bottom w:val="nil"/>
              <w:right w:val="single" w:sz="4" w:space="0" w:color="auto"/>
            </w:tcBorders>
            <w:vAlign w:val="center"/>
          </w:tcPr>
          <w:p w14:paraId="7F34600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55AC91"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9E20F"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F239C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A0844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A887CC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2EA2D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E28F1C"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8EC9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8C79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CD3C2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90DB4DD"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2127C08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D11B38B" w14:textId="77777777" w:rsidR="00387427"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B218D5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377AF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7589C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33AA0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C8BA3D5" w14:textId="77777777" w:rsidTr="00233D1D">
        <w:trPr>
          <w:trHeight w:val="29"/>
        </w:trPr>
        <w:tc>
          <w:tcPr>
            <w:tcW w:w="1848" w:type="dxa"/>
            <w:tcBorders>
              <w:top w:val="nil"/>
              <w:left w:val="single" w:sz="4" w:space="0" w:color="auto"/>
              <w:bottom w:val="nil"/>
              <w:right w:val="single" w:sz="4" w:space="0" w:color="auto"/>
            </w:tcBorders>
            <w:vAlign w:val="center"/>
          </w:tcPr>
          <w:p w14:paraId="2DE06D9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D8CB2B"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F6E286" w14:textId="77777777" w:rsidR="00387427" w:rsidRPr="00A445E6" w:rsidRDefault="00387427" w:rsidP="00387427">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5D077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F469C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E4C09C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418EB6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0CDEFC" w14:textId="77777777" w:rsidR="00387427" w:rsidRPr="00A445E6"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3455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17BB4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784DC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FE94E3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6210745" w14:textId="77777777" w:rsidR="00387427" w:rsidRPr="001E32DC" w:rsidRDefault="00387427" w:rsidP="00387427">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5C2096F7" w14:textId="77777777" w:rsidR="00387427" w:rsidRPr="00A445E6"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4C64B5"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C071EF"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BDFB32C" w14:textId="77777777" w:rsidR="00387427" w:rsidRPr="001E32DC" w:rsidRDefault="00387427" w:rsidP="00387427">
            <w:pPr>
              <w:pStyle w:val="TAC"/>
              <w:rPr>
                <w:kern w:val="2"/>
                <w:szCs w:val="22"/>
                <w:lang w:val="en-US" w:eastAsia="zh-CN"/>
              </w:rPr>
            </w:pPr>
            <w:r>
              <w:rPr>
                <w:lang w:val="en-US" w:eastAsia="zh-CN"/>
              </w:rPr>
              <w:t>0</w:t>
            </w:r>
          </w:p>
        </w:tc>
      </w:tr>
      <w:tr w:rsidR="00387427" w14:paraId="2AEC047C" w14:textId="77777777" w:rsidTr="00233D1D">
        <w:trPr>
          <w:trHeight w:val="29"/>
        </w:trPr>
        <w:tc>
          <w:tcPr>
            <w:tcW w:w="1848" w:type="dxa"/>
            <w:tcBorders>
              <w:top w:val="nil"/>
              <w:left w:val="single" w:sz="4" w:space="0" w:color="auto"/>
              <w:bottom w:val="nil"/>
              <w:right w:val="single" w:sz="4" w:space="0" w:color="auto"/>
            </w:tcBorders>
            <w:vAlign w:val="center"/>
          </w:tcPr>
          <w:p w14:paraId="646971E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43D5D4" w14:textId="77777777" w:rsidR="00387427" w:rsidRPr="00A445E6"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F0C39"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490E4" w14:textId="77777777" w:rsidR="00387427" w:rsidRPr="001E32DC" w:rsidRDefault="00387427" w:rsidP="00387427">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7A75EC9" w14:textId="77777777" w:rsidR="00387427" w:rsidRPr="001E32DC" w:rsidRDefault="00387427" w:rsidP="00387427">
            <w:pPr>
              <w:pStyle w:val="TAC"/>
              <w:rPr>
                <w:kern w:val="2"/>
                <w:szCs w:val="22"/>
                <w:lang w:val="en-US" w:eastAsia="zh-CN"/>
              </w:rPr>
            </w:pPr>
          </w:p>
        </w:tc>
      </w:tr>
      <w:tr w:rsidR="00387427" w14:paraId="51B8958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B74DD1E"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539A19" w14:textId="77777777" w:rsidR="00387427" w:rsidRPr="00A445E6"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B6E86"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DBE26B" w14:textId="77777777" w:rsidR="00387427" w:rsidRPr="001E32DC" w:rsidRDefault="00387427" w:rsidP="00387427">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98A179C" w14:textId="77777777" w:rsidR="00387427" w:rsidRPr="001E32DC" w:rsidRDefault="00387427" w:rsidP="00387427">
            <w:pPr>
              <w:pStyle w:val="TAC"/>
              <w:rPr>
                <w:kern w:val="2"/>
                <w:szCs w:val="22"/>
                <w:lang w:val="en-US" w:eastAsia="zh-CN"/>
              </w:rPr>
            </w:pPr>
          </w:p>
        </w:tc>
      </w:tr>
      <w:tr w:rsidR="00387427" w14:paraId="442A5673"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14C9443"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61E0A7BA"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28F7F2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E13A5"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149348"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63290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185836F" w14:textId="77777777" w:rsidTr="00233D1D">
        <w:trPr>
          <w:trHeight w:val="29"/>
        </w:trPr>
        <w:tc>
          <w:tcPr>
            <w:tcW w:w="1848" w:type="dxa"/>
            <w:tcBorders>
              <w:top w:val="nil"/>
              <w:left w:val="single" w:sz="4" w:space="0" w:color="auto"/>
              <w:bottom w:val="nil"/>
              <w:right w:val="single" w:sz="4" w:space="0" w:color="auto"/>
            </w:tcBorders>
            <w:vAlign w:val="center"/>
          </w:tcPr>
          <w:p w14:paraId="2743503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6A4BE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E3CD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1348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6A492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13EA4F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A10157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51FE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66D7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5221B5"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6E3EE6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4E3F983"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B4C4C2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1911A67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52C210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FC2F2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A91587" w14:textId="77777777" w:rsidR="00387427" w:rsidRPr="001E32DC" w:rsidRDefault="00387427" w:rsidP="00387427">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AB9E4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6436188" w14:textId="77777777" w:rsidTr="00233D1D">
        <w:trPr>
          <w:trHeight w:val="29"/>
        </w:trPr>
        <w:tc>
          <w:tcPr>
            <w:tcW w:w="1848" w:type="dxa"/>
            <w:tcBorders>
              <w:top w:val="nil"/>
              <w:left w:val="single" w:sz="4" w:space="0" w:color="auto"/>
              <w:bottom w:val="nil"/>
              <w:right w:val="single" w:sz="4" w:space="0" w:color="auto"/>
            </w:tcBorders>
            <w:vAlign w:val="center"/>
          </w:tcPr>
          <w:p w14:paraId="58E7E9D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02890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F22D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F94BE7"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4E1D20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D0A75E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2019C7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DB3C3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30246"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9AF28B"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57CAC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5172986"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155906D2"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136754D3"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E2DCE6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46EF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26F1F"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CD3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CFD878A" w14:textId="77777777" w:rsidTr="00233D1D">
        <w:trPr>
          <w:trHeight w:val="29"/>
        </w:trPr>
        <w:tc>
          <w:tcPr>
            <w:tcW w:w="1848" w:type="dxa"/>
            <w:tcBorders>
              <w:top w:val="nil"/>
              <w:left w:val="single" w:sz="4" w:space="0" w:color="auto"/>
              <w:bottom w:val="nil"/>
              <w:right w:val="single" w:sz="4" w:space="0" w:color="auto"/>
            </w:tcBorders>
            <w:vAlign w:val="center"/>
          </w:tcPr>
          <w:p w14:paraId="24A0D26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B448E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E9CF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B7922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46EE2C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CB270D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5457DE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FC707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738C1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D2997C"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957144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E1036BE"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749EC728"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A4B4371"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4670DE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8D5E8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70A521"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7BCA6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8D83183" w14:textId="77777777" w:rsidTr="00233D1D">
        <w:trPr>
          <w:trHeight w:val="29"/>
        </w:trPr>
        <w:tc>
          <w:tcPr>
            <w:tcW w:w="1848" w:type="dxa"/>
            <w:tcBorders>
              <w:top w:val="nil"/>
              <w:left w:val="single" w:sz="4" w:space="0" w:color="auto"/>
              <w:bottom w:val="nil"/>
              <w:right w:val="single" w:sz="4" w:space="0" w:color="auto"/>
            </w:tcBorders>
            <w:vAlign w:val="center"/>
          </w:tcPr>
          <w:p w14:paraId="5F10FDC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389B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26F89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1B7ACC"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2919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C47DCF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8F0386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0515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2C1CA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38A5B"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EFA98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C5CE74A"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4BF3B9C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602BECC6"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027591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90EC0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BB458B"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67DB8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F84648C" w14:textId="77777777" w:rsidTr="00233D1D">
        <w:trPr>
          <w:trHeight w:val="29"/>
        </w:trPr>
        <w:tc>
          <w:tcPr>
            <w:tcW w:w="1848" w:type="dxa"/>
            <w:tcBorders>
              <w:top w:val="nil"/>
              <w:left w:val="single" w:sz="4" w:space="0" w:color="auto"/>
              <w:bottom w:val="nil"/>
              <w:right w:val="single" w:sz="4" w:space="0" w:color="auto"/>
            </w:tcBorders>
            <w:vAlign w:val="center"/>
          </w:tcPr>
          <w:p w14:paraId="5321CC4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A6F485"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F70A6"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918473"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492D1B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B49D0C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5122D7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246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A216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F0EC12"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9D657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283E2A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9DC5B7B" w14:textId="77777777" w:rsidR="00387427" w:rsidRPr="001E32DC" w:rsidRDefault="00387427" w:rsidP="00387427">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5AE6610" w14:textId="77777777" w:rsidR="00387427" w:rsidRPr="00864A35"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8E2844"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AB71E0" w14:textId="77777777" w:rsidR="00387427" w:rsidRPr="001E32DC" w:rsidRDefault="00387427" w:rsidP="00387427">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3C688E" w14:textId="77777777" w:rsidR="00387427" w:rsidRPr="001E32DC" w:rsidRDefault="00387427" w:rsidP="00387427">
            <w:pPr>
              <w:pStyle w:val="TAC"/>
              <w:rPr>
                <w:kern w:val="2"/>
                <w:szCs w:val="22"/>
                <w:lang w:val="en-US" w:eastAsia="zh-CN"/>
              </w:rPr>
            </w:pPr>
            <w:r>
              <w:rPr>
                <w:lang w:val="en-US" w:eastAsia="zh-CN"/>
              </w:rPr>
              <w:t>0</w:t>
            </w:r>
          </w:p>
        </w:tc>
      </w:tr>
      <w:tr w:rsidR="00387427" w14:paraId="44B2D5FD" w14:textId="77777777" w:rsidTr="00233D1D">
        <w:trPr>
          <w:trHeight w:val="29"/>
        </w:trPr>
        <w:tc>
          <w:tcPr>
            <w:tcW w:w="1848" w:type="dxa"/>
            <w:tcBorders>
              <w:top w:val="nil"/>
              <w:left w:val="single" w:sz="4" w:space="0" w:color="auto"/>
              <w:bottom w:val="nil"/>
              <w:right w:val="single" w:sz="4" w:space="0" w:color="auto"/>
            </w:tcBorders>
            <w:vAlign w:val="center"/>
          </w:tcPr>
          <w:p w14:paraId="289C17E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4E124D"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20C07B"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85047A" w14:textId="77777777" w:rsidR="00387427" w:rsidRPr="001E32DC" w:rsidRDefault="00387427" w:rsidP="00387427">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2099557" w14:textId="77777777" w:rsidR="00387427" w:rsidRPr="001E32DC" w:rsidRDefault="00387427" w:rsidP="00387427">
            <w:pPr>
              <w:pStyle w:val="TAC"/>
              <w:rPr>
                <w:kern w:val="2"/>
                <w:szCs w:val="22"/>
                <w:lang w:val="en-US" w:eastAsia="zh-CN"/>
              </w:rPr>
            </w:pPr>
          </w:p>
        </w:tc>
      </w:tr>
      <w:tr w:rsidR="00387427" w14:paraId="58C5FDE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BC82B46"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30D72C"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BB9C69"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6C316C" w14:textId="77777777" w:rsidR="00387427" w:rsidRPr="001E32DC" w:rsidRDefault="00387427" w:rsidP="00387427">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B0EECE" w14:textId="77777777" w:rsidR="00387427" w:rsidRPr="001E32DC" w:rsidRDefault="00387427" w:rsidP="00387427">
            <w:pPr>
              <w:pStyle w:val="TAC"/>
              <w:rPr>
                <w:kern w:val="2"/>
                <w:szCs w:val="22"/>
                <w:lang w:val="en-US" w:eastAsia="zh-CN"/>
              </w:rPr>
            </w:pPr>
          </w:p>
        </w:tc>
      </w:tr>
      <w:tr w:rsidR="00387427" w14:paraId="47DEE3EF"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3EAA28B7"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20E8BBE4"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B7CD14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5542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2A4153"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18C8D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FA5F727" w14:textId="77777777" w:rsidTr="00233D1D">
        <w:trPr>
          <w:trHeight w:val="29"/>
        </w:trPr>
        <w:tc>
          <w:tcPr>
            <w:tcW w:w="1848" w:type="dxa"/>
            <w:tcBorders>
              <w:top w:val="nil"/>
              <w:left w:val="single" w:sz="4" w:space="0" w:color="auto"/>
              <w:bottom w:val="nil"/>
              <w:right w:val="single" w:sz="4" w:space="0" w:color="auto"/>
            </w:tcBorders>
            <w:vAlign w:val="center"/>
          </w:tcPr>
          <w:p w14:paraId="4CDB284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A43D0D"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C6E3BA"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1B45C3"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B5038F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CE9A2D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D077F7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D79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4B5E8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76FE85"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0F101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8CEA232"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6A18F36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5A3FE7A7"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0A6D4F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43B9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AF6E2C"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223EC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3E8B2AAB" w14:textId="77777777" w:rsidTr="00233D1D">
        <w:trPr>
          <w:trHeight w:val="29"/>
        </w:trPr>
        <w:tc>
          <w:tcPr>
            <w:tcW w:w="1848" w:type="dxa"/>
            <w:tcBorders>
              <w:top w:val="nil"/>
              <w:left w:val="single" w:sz="4" w:space="0" w:color="auto"/>
              <w:bottom w:val="nil"/>
              <w:right w:val="single" w:sz="4" w:space="0" w:color="auto"/>
            </w:tcBorders>
            <w:vAlign w:val="center"/>
          </w:tcPr>
          <w:p w14:paraId="3A312C9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892B5A"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50C488"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906F05"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FFF5F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88E31A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BF0AF3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7EF40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46D9C"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DD4F0"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E6EB7C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06590AD"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213A90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5747ADA8"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3DDF08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6062F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C1C9B1"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635FF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3CD35DA" w14:textId="77777777" w:rsidTr="00233D1D">
        <w:trPr>
          <w:trHeight w:val="29"/>
        </w:trPr>
        <w:tc>
          <w:tcPr>
            <w:tcW w:w="1848" w:type="dxa"/>
            <w:tcBorders>
              <w:top w:val="nil"/>
              <w:left w:val="single" w:sz="4" w:space="0" w:color="auto"/>
              <w:bottom w:val="nil"/>
              <w:right w:val="single" w:sz="4" w:space="0" w:color="auto"/>
            </w:tcBorders>
            <w:vAlign w:val="center"/>
          </w:tcPr>
          <w:p w14:paraId="236BFFB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3CB751"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150A2"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8EFEC9"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3D1699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8EA729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297BE2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67468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9406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F9537D"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04BD9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0A630FC"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453B0D2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05748C81"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33EE39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DF09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F2ED46"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85875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6F87A89" w14:textId="77777777" w:rsidTr="00233D1D">
        <w:trPr>
          <w:trHeight w:val="29"/>
        </w:trPr>
        <w:tc>
          <w:tcPr>
            <w:tcW w:w="1848" w:type="dxa"/>
            <w:tcBorders>
              <w:top w:val="nil"/>
              <w:left w:val="single" w:sz="4" w:space="0" w:color="auto"/>
              <w:bottom w:val="nil"/>
              <w:right w:val="single" w:sz="4" w:space="0" w:color="auto"/>
            </w:tcBorders>
            <w:vAlign w:val="center"/>
          </w:tcPr>
          <w:p w14:paraId="52B1EA3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743D4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6027E3"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6E770"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49817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849B1D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581BE7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750698"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8AB881"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D50B0C"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15B19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FA5CE23"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2E3928E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1E1FF0D"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602823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A78C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0873B6"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4BEBE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892EFD6" w14:textId="77777777" w:rsidTr="00233D1D">
        <w:trPr>
          <w:trHeight w:val="29"/>
        </w:trPr>
        <w:tc>
          <w:tcPr>
            <w:tcW w:w="1848" w:type="dxa"/>
            <w:tcBorders>
              <w:top w:val="nil"/>
              <w:left w:val="single" w:sz="4" w:space="0" w:color="auto"/>
              <w:bottom w:val="nil"/>
              <w:right w:val="single" w:sz="4" w:space="0" w:color="auto"/>
            </w:tcBorders>
            <w:vAlign w:val="center"/>
          </w:tcPr>
          <w:p w14:paraId="76E2110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B3D3C4"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CFF638"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5B163"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13042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C82AEC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807A9E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0DCF7F"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E070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C0E48C"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C0CA78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C7B99E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C778A2A" w14:textId="77777777" w:rsidR="00387427" w:rsidRPr="001E32DC" w:rsidRDefault="00387427" w:rsidP="00387427">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0FC5BED"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5F77E1"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86B1FA" w14:textId="77777777" w:rsidR="00387427" w:rsidRPr="001E32DC" w:rsidRDefault="00387427" w:rsidP="00387427">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B66A958" w14:textId="77777777" w:rsidR="00387427" w:rsidRPr="001E32DC" w:rsidRDefault="00387427" w:rsidP="00387427">
            <w:pPr>
              <w:pStyle w:val="TAC"/>
              <w:rPr>
                <w:kern w:val="2"/>
                <w:szCs w:val="22"/>
                <w:lang w:val="en-US" w:eastAsia="zh-CN"/>
              </w:rPr>
            </w:pPr>
            <w:r>
              <w:rPr>
                <w:lang w:val="en-US" w:eastAsia="zh-CN"/>
              </w:rPr>
              <w:t>0</w:t>
            </w:r>
          </w:p>
        </w:tc>
      </w:tr>
      <w:tr w:rsidR="00387427" w14:paraId="57DC2916" w14:textId="77777777" w:rsidTr="00233D1D">
        <w:trPr>
          <w:trHeight w:val="29"/>
        </w:trPr>
        <w:tc>
          <w:tcPr>
            <w:tcW w:w="1848" w:type="dxa"/>
            <w:tcBorders>
              <w:top w:val="nil"/>
              <w:left w:val="single" w:sz="4" w:space="0" w:color="auto"/>
              <w:bottom w:val="nil"/>
              <w:right w:val="single" w:sz="4" w:space="0" w:color="auto"/>
            </w:tcBorders>
            <w:vAlign w:val="center"/>
          </w:tcPr>
          <w:p w14:paraId="1CCBA2A9"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2BF746"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A1603"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EB6C46" w14:textId="77777777" w:rsidR="00387427" w:rsidRPr="001E32DC" w:rsidRDefault="00387427" w:rsidP="00387427">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BA58495" w14:textId="77777777" w:rsidR="00387427" w:rsidRPr="001E32DC" w:rsidRDefault="00387427" w:rsidP="00387427">
            <w:pPr>
              <w:pStyle w:val="TAC"/>
              <w:rPr>
                <w:kern w:val="2"/>
                <w:szCs w:val="22"/>
                <w:lang w:val="en-US" w:eastAsia="zh-CN"/>
              </w:rPr>
            </w:pPr>
          </w:p>
        </w:tc>
      </w:tr>
      <w:tr w:rsidR="00387427" w14:paraId="7CBD920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4210C7B"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E89C34" w14:textId="77777777" w:rsidR="00387427" w:rsidRPr="00864A35"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D68B4"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66BE4B" w14:textId="77777777" w:rsidR="00387427" w:rsidRPr="001E32DC" w:rsidRDefault="00387427" w:rsidP="00387427">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99F3B95" w14:textId="77777777" w:rsidR="00387427" w:rsidRPr="001E32DC" w:rsidRDefault="00387427" w:rsidP="00387427">
            <w:pPr>
              <w:pStyle w:val="TAC"/>
              <w:rPr>
                <w:kern w:val="2"/>
                <w:szCs w:val="22"/>
                <w:lang w:val="en-US" w:eastAsia="zh-CN"/>
              </w:rPr>
            </w:pPr>
          </w:p>
        </w:tc>
      </w:tr>
      <w:tr w:rsidR="00387427" w14:paraId="7DFDF70C"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0F97FAA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4777F8E"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654ED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8E694B"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6A3E41"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4E345E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20F954A" w14:textId="77777777" w:rsidTr="00233D1D">
        <w:trPr>
          <w:trHeight w:val="29"/>
        </w:trPr>
        <w:tc>
          <w:tcPr>
            <w:tcW w:w="1848" w:type="dxa"/>
            <w:tcBorders>
              <w:top w:val="nil"/>
              <w:left w:val="single" w:sz="4" w:space="0" w:color="auto"/>
              <w:bottom w:val="nil"/>
              <w:right w:val="single" w:sz="4" w:space="0" w:color="auto"/>
            </w:tcBorders>
            <w:vAlign w:val="center"/>
          </w:tcPr>
          <w:p w14:paraId="12FB8DC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7B0666"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1619B"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FA3607"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9F75F4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CC8EA8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ADF17F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64D25"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EA610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9A1D0B"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59095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2F259D7"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02D9602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6849C932"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1B882F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863678"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E47E87"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D6A7D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146BBF2F" w14:textId="77777777" w:rsidTr="00233D1D">
        <w:trPr>
          <w:trHeight w:val="29"/>
        </w:trPr>
        <w:tc>
          <w:tcPr>
            <w:tcW w:w="1848" w:type="dxa"/>
            <w:tcBorders>
              <w:top w:val="nil"/>
              <w:left w:val="single" w:sz="4" w:space="0" w:color="auto"/>
              <w:bottom w:val="nil"/>
              <w:right w:val="single" w:sz="4" w:space="0" w:color="auto"/>
            </w:tcBorders>
            <w:vAlign w:val="center"/>
          </w:tcPr>
          <w:p w14:paraId="566D92C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A4B7EE"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104EB"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694F2"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CDF3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56AB3B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4923A2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CCC57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C0A9B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BCDF0"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583EB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FAAAF5B" w14:textId="77777777" w:rsidTr="00233D1D">
        <w:trPr>
          <w:trHeight w:val="29"/>
        </w:trPr>
        <w:tc>
          <w:tcPr>
            <w:tcW w:w="1848" w:type="dxa"/>
            <w:tcBorders>
              <w:top w:val="nil"/>
              <w:left w:val="single" w:sz="4" w:space="0" w:color="auto"/>
              <w:bottom w:val="nil"/>
              <w:right w:val="single" w:sz="4" w:space="0" w:color="auto"/>
            </w:tcBorders>
            <w:shd w:val="clear" w:color="auto" w:fill="auto"/>
            <w:vAlign w:val="center"/>
          </w:tcPr>
          <w:p w14:paraId="597E61E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07DD71E"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6B286B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E62A9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FD9B9C"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47699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41A9934" w14:textId="77777777" w:rsidTr="00233D1D">
        <w:trPr>
          <w:trHeight w:val="29"/>
        </w:trPr>
        <w:tc>
          <w:tcPr>
            <w:tcW w:w="1848" w:type="dxa"/>
            <w:tcBorders>
              <w:top w:val="nil"/>
              <w:left w:val="single" w:sz="4" w:space="0" w:color="auto"/>
              <w:bottom w:val="nil"/>
              <w:right w:val="single" w:sz="4" w:space="0" w:color="auto"/>
            </w:tcBorders>
            <w:vAlign w:val="center"/>
          </w:tcPr>
          <w:p w14:paraId="6216064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CCCC9"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8E474"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712124"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113B3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916D89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B745E5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552D5D"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BA344E"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758746"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D37AB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8A06859"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7F7E68"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0221310E" w14:textId="77777777" w:rsidR="00387427"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E638E5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7CE6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957A57"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83354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B1263E9" w14:textId="77777777" w:rsidTr="00233D1D">
        <w:trPr>
          <w:trHeight w:val="29"/>
        </w:trPr>
        <w:tc>
          <w:tcPr>
            <w:tcW w:w="1848" w:type="dxa"/>
            <w:tcBorders>
              <w:top w:val="nil"/>
              <w:left w:val="single" w:sz="4" w:space="0" w:color="auto"/>
              <w:bottom w:val="nil"/>
              <w:right w:val="single" w:sz="4" w:space="0" w:color="auto"/>
            </w:tcBorders>
            <w:vAlign w:val="center"/>
          </w:tcPr>
          <w:p w14:paraId="0CCFD99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DBB66C"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F22008" w14:textId="77777777" w:rsidR="00387427" w:rsidRPr="00864A35" w:rsidRDefault="00387427" w:rsidP="00387427">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3A1BB"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E20601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657F97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B8FC5A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9F4435"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86E3D"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79CA7D" w14:textId="77777777" w:rsidR="00387427" w:rsidRPr="001E32DC" w:rsidRDefault="00387427" w:rsidP="00387427">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B59FD5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85CFC5D"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096F58"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015039"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66F589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A6C0C4"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3E219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9B06B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54A4D0A" w14:textId="77777777" w:rsidTr="00233D1D">
        <w:trPr>
          <w:trHeight w:val="29"/>
        </w:trPr>
        <w:tc>
          <w:tcPr>
            <w:tcW w:w="1848" w:type="dxa"/>
            <w:tcBorders>
              <w:top w:val="nil"/>
              <w:left w:val="single" w:sz="4" w:space="0" w:color="auto"/>
              <w:bottom w:val="nil"/>
              <w:right w:val="single" w:sz="4" w:space="0" w:color="auto"/>
            </w:tcBorders>
            <w:vAlign w:val="center"/>
          </w:tcPr>
          <w:p w14:paraId="724A2E8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E7304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34FC93"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CA5DE1"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57806FB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851634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E7A741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C563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95BCA"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930B29"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1FCEE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6BF0DE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55B4801" w14:textId="77777777" w:rsidR="00387427" w:rsidRPr="001E32DC" w:rsidRDefault="00387427" w:rsidP="00387427">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29E62FB2" w14:textId="77777777" w:rsidR="00387427" w:rsidRPr="001E32DC" w:rsidRDefault="00387427" w:rsidP="003874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C097A0" w14:textId="77777777" w:rsidR="00387427" w:rsidRPr="001E32DC" w:rsidRDefault="00387427" w:rsidP="00387427">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85DEC5" w14:textId="77777777" w:rsidR="00387427" w:rsidRPr="001E32DC" w:rsidRDefault="00387427" w:rsidP="003874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BFF8F7" w14:textId="77777777" w:rsidR="00387427" w:rsidRPr="001E32DC" w:rsidRDefault="00387427" w:rsidP="00387427">
            <w:pPr>
              <w:pStyle w:val="TAC"/>
              <w:rPr>
                <w:kern w:val="2"/>
                <w:szCs w:val="22"/>
                <w:lang w:val="en-US" w:eastAsia="zh-CN"/>
              </w:rPr>
            </w:pPr>
            <w:r>
              <w:rPr>
                <w:lang w:val="en-US" w:eastAsia="zh-CN"/>
              </w:rPr>
              <w:t>0</w:t>
            </w:r>
          </w:p>
        </w:tc>
      </w:tr>
      <w:tr w:rsidR="00387427" w14:paraId="2A3195B4" w14:textId="77777777" w:rsidTr="00233D1D">
        <w:trPr>
          <w:trHeight w:val="29"/>
        </w:trPr>
        <w:tc>
          <w:tcPr>
            <w:tcW w:w="1848" w:type="dxa"/>
            <w:tcBorders>
              <w:top w:val="nil"/>
              <w:left w:val="single" w:sz="4" w:space="0" w:color="auto"/>
              <w:bottom w:val="nil"/>
              <w:right w:val="single" w:sz="4" w:space="0" w:color="auto"/>
            </w:tcBorders>
            <w:vAlign w:val="center"/>
          </w:tcPr>
          <w:p w14:paraId="6A85E9AD" w14:textId="77777777" w:rsidR="00387427" w:rsidRPr="001E32DC" w:rsidRDefault="00387427" w:rsidP="003874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6294F9"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F9E95B" w14:textId="77777777" w:rsidR="00387427" w:rsidRPr="001E32DC" w:rsidRDefault="00387427" w:rsidP="00387427">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79F3D2" w14:textId="77777777" w:rsidR="00387427" w:rsidRPr="001E32DC" w:rsidRDefault="00387427" w:rsidP="00387427">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8B75C3" w14:textId="77777777" w:rsidR="00387427" w:rsidRPr="001E32DC" w:rsidRDefault="00387427" w:rsidP="00387427">
            <w:pPr>
              <w:pStyle w:val="TAC"/>
              <w:rPr>
                <w:kern w:val="2"/>
                <w:szCs w:val="22"/>
                <w:lang w:val="en-US" w:eastAsia="zh-CN"/>
              </w:rPr>
            </w:pPr>
          </w:p>
        </w:tc>
      </w:tr>
      <w:tr w:rsidR="00387427" w14:paraId="6F3E186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B48E864" w14:textId="77777777" w:rsidR="00387427" w:rsidRPr="001E32DC" w:rsidRDefault="00387427" w:rsidP="003874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08218A" w14:textId="77777777" w:rsidR="00387427" w:rsidRPr="001E32DC" w:rsidRDefault="00387427" w:rsidP="003874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B837A" w14:textId="77777777" w:rsidR="00387427" w:rsidRPr="001E32DC" w:rsidRDefault="00387427" w:rsidP="00387427">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EF98B7" w14:textId="77777777" w:rsidR="00387427" w:rsidRPr="001E32DC" w:rsidRDefault="00387427" w:rsidP="003874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C28391" w14:textId="77777777" w:rsidR="00387427" w:rsidRPr="001E32DC" w:rsidRDefault="00387427" w:rsidP="00387427">
            <w:pPr>
              <w:pStyle w:val="TAC"/>
              <w:rPr>
                <w:kern w:val="2"/>
                <w:szCs w:val="22"/>
                <w:lang w:val="en-US" w:eastAsia="zh-CN"/>
              </w:rPr>
            </w:pPr>
          </w:p>
        </w:tc>
      </w:tr>
      <w:tr w:rsidR="00387427" w14:paraId="13407ED4" w14:textId="77777777" w:rsidTr="00233D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3B399B" w14:textId="77777777" w:rsidR="00387427" w:rsidRPr="00864A35"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1DB178"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92E315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7D442"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06D944"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C9F81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A25B7BD" w14:textId="77777777" w:rsidTr="00233D1D">
        <w:trPr>
          <w:trHeight w:val="29"/>
        </w:trPr>
        <w:tc>
          <w:tcPr>
            <w:tcW w:w="1848" w:type="dxa"/>
            <w:tcBorders>
              <w:top w:val="nil"/>
              <w:left w:val="single" w:sz="4" w:space="0" w:color="auto"/>
              <w:bottom w:val="nil"/>
              <w:right w:val="single" w:sz="4" w:space="0" w:color="auto"/>
            </w:tcBorders>
            <w:vAlign w:val="center"/>
          </w:tcPr>
          <w:p w14:paraId="2C4E3C0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615DB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4FD69"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8A8D5E"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4B5E426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0919A1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406BD7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9EE54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EC257" w14:textId="77777777" w:rsidR="00387427" w:rsidRPr="001E32DC" w:rsidRDefault="00387427" w:rsidP="00387427">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024C83" w14:textId="77777777" w:rsidR="00387427" w:rsidRPr="001E32DC" w:rsidRDefault="00387427" w:rsidP="00387427">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3E0D5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BF370E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CD1511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3520353F" w14:textId="77777777" w:rsidR="00387427" w:rsidRPr="001E32DC" w:rsidRDefault="00387427" w:rsidP="00387427">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2FA7941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AEA21C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1DE7A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D4D5CF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D4A5BB8" w14:textId="77777777" w:rsidTr="00233D1D">
        <w:trPr>
          <w:trHeight w:val="29"/>
        </w:trPr>
        <w:tc>
          <w:tcPr>
            <w:tcW w:w="1848" w:type="dxa"/>
            <w:tcBorders>
              <w:top w:val="nil"/>
              <w:left w:val="single" w:sz="4" w:space="0" w:color="auto"/>
              <w:bottom w:val="nil"/>
              <w:right w:val="single" w:sz="4" w:space="0" w:color="auto"/>
            </w:tcBorders>
            <w:vAlign w:val="center"/>
          </w:tcPr>
          <w:p w14:paraId="653E2DC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FBE9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F1AF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E96DF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2C4B1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6EF97E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8AD86E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DE6D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DE7E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E255C8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AC2C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AE21C7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0A233B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69A67D98" w14:textId="77777777" w:rsidR="00387427" w:rsidRPr="001E32DC" w:rsidRDefault="00387427" w:rsidP="00387427">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332D1E1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4E73C0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F7C2AD"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CF4154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0C80192" w14:textId="77777777" w:rsidTr="00233D1D">
        <w:trPr>
          <w:trHeight w:val="29"/>
        </w:trPr>
        <w:tc>
          <w:tcPr>
            <w:tcW w:w="1848" w:type="dxa"/>
            <w:tcBorders>
              <w:top w:val="nil"/>
              <w:left w:val="single" w:sz="4" w:space="0" w:color="auto"/>
              <w:bottom w:val="nil"/>
              <w:right w:val="single" w:sz="4" w:space="0" w:color="auto"/>
            </w:tcBorders>
            <w:vAlign w:val="center"/>
          </w:tcPr>
          <w:p w14:paraId="6F6BC85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F299A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FCD3D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6A4F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1E0429E5"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5E63B3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3F10D8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A1364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B549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DA3F0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AB03B7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CB8787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C7A97E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06225A7A" w14:textId="77777777" w:rsidR="00387427" w:rsidRPr="001E32DC" w:rsidRDefault="00387427" w:rsidP="00387427">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6EF5C0F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4F91BA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A7823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C3AF43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7C95E49E" w14:textId="77777777" w:rsidTr="00233D1D">
        <w:trPr>
          <w:trHeight w:val="29"/>
        </w:trPr>
        <w:tc>
          <w:tcPr>
            <w:tcW w:w="1848" w:type="dxa"/>
            <w:tcBorders>
              <w:top w:val="nil"/>
              <w:left w:val="single" w:sz="4" w:space="0" w:color="auto"/>
              <w:bottom w:val="nil"/>
              <w:right w:val="single" w:sz="4" w:space="0" w:color="auto"/>
            </w:tcBorders>
            <w:vAlign w:val="center"/>
          </w:tcPr>
          <w:p w14:paraId="5BF3335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04977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2D54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2C7E4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F524E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3A0C17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D7089C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62148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A16D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00C39B6"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00ED22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B633AD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92BAF6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6BF4D7D5" w14:textId="77777777" w:rsidR="00387427" w:rsidRPr="001E32DC" w:rsidRDefault="00387427" w:rsidP="00387427">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2B09094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4B5CF3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B7CCD"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84F75B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A5068CD" w14:textId="77777777" w:rsidTr="00233D1D">
        <w:trPr>
          <w:trHeight w:val="29"/>
        </w:trPr>
        <w:tc>
          <w:tcPr>
            <w:tcW w:w="1848" w:type="dxa"/>
            <w:tcBorders>
              <w:top w:val="nil"/>
              <w:left w:val="single" w:sz="4" w:space="0" w:color="auto"/>
              <w:bottom w:val="nil"/>
              <w:right w:val="single" w:sz="4" w:space="0" w:color="auto"/>
            </w:tcBorders>
            <w:vAlign w:val="center"/>
          </w:tcPr>
          <w:p w14:paraId="58D4B8F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C8055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81A3E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907D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DBA4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70843AA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9D131A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69A6F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6EB0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E4613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272286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4EF34925"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BCAE69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51FD428A"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7BEE827E"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08111E3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3C153B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45EC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A3E77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387427" w14:paraId="3B015019" w14:textId="77777777" w:rsidTr="00233D1D">
        <w:trPr>
          <w:trHeight w:val="29"/>
        </w:trPr>
        <w:tc>
          <w:tcPr>
            <w:tcW w:w="1848" w:type="dxa"/>
            <w:tcBorders>
              <w:top w:val="nil"/>
              <w:left w:val="single" w:sz="4" w:space="0" w:color="auto"/>
              <w:bottom w:val="nil"/>
              <w:right w:val="single" w:sz="4" w:space="0" w:color="auto"/>
            </w:tcBorders>
            <w:vAlign w:val="center"/>
          </w:tcPr>
          <w:p w14:paraId="664A01F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9F4F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75CD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320F1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79641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D77E80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C6A9A1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A6110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E783D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B8E011"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78984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4CB901FF"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C0CA8B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6CB11DFD"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61D864E0"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45A2C9D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126A04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E00689"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A676C7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0</w:t>
            </w:r>
          </w:p>
        </w:tc>
      </w:tr>
      <w:tr w:rsidR="00387427" w14:paraId="03549C79" w14:textId="77777777" w:rsidTr="00233D1D">
        <w:trPr>
          <w:trHeight w:val="29"/>
        </w:trPr>
        <w:tc>
          <w:tcPr>
            <w:tcW w:w="1848" w:type="dxa"/>
            <w:tcBorders>
              <w:top w:val="nil"/>
              <w:left w:val="single" w:sz="4" w:space="0" w:color="auto"/>
              <w:bottom w:val="nil"/>
              <w:right w:val="single" w:sz="4" w:space="0" w:color="auto"/>
            </w:tcBorders>
            <w:vAlign w:val="center"/>
          </w:tcPr>
          <w:p w14:paraId="708E7BA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9FA8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7DC11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64C52D"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01ED2FE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6777133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0038DB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60D2C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83406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49E7DD"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50D13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17B9C26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E28A53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5856AAA2"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0FDCF487"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2A9D933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A24A8D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6D815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306D22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D52DD71" w14:textId="77777777" w:rsidTr="00233D1D">
        <w:trPr>
          <w:trHeight w:val="29"/>
        </w:trPr>
        <w:tc>
          <w:tcPr>
            <w:tcW w:w="1848" w:type="dxa"/>
            <w:tcBorders>
              <w:top w:val="nil"/>
              <w:left w:val="single" w:sz="4" w:space="0" w:color="auto"/>
              <w:bottom w:val="nil"/>
              <w:right w:val="single" w:sz="4" w:space="0" w:color="auto"/>
            </w:tcBorders>
            <w:vAlign w:val="center"/>
          </w:tcPr>
          <w:p w14:paraId="4C6453F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532E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AF509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B2936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CECB1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405AF18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F0623F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9DEA5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39C8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0935E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6665C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1C34440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BF0ECB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64B6CB93"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3ACBA2A"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246ECF7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A1941B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B32F8"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0DF28F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E2787FB" w14:textId="77777777" w:rsidTr="00233D1D">
        <w:trPr>
          <w:trHeight w:val="29"/>
        </w:trPr>
        <w:tc>
          <w:tcPr>
            <w:tcW w:w="1848" w:type="dxa"/>
            <w:tcBorders>
              <w:top w:val="nil"/>
              <w:left w:val="single" w:sz="4" w:space="0" w:color="auto"/>
              <w:bottom w:val="nil"/>
              <w:right w:val="single" w:sz="4" w:space="0" w:color="auto"/>
            </w:tcBorders>
            <w:vAlign w:val="center"/>
          </w:tcPr>
          <w:p w14:paraId="1C22C3B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BC2BE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EC717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C9BF8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C50A4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7AF2C959"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D98615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BAA3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EB94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B5DD51"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F812B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1C5C3CF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F23577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19E02F81"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488B1A37"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1B798C3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1050AD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D094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CD9033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387427" w14:paraId="586A482A" w14:textId="77777777" w:rsidTr="00233D1D">
        <w:trPr>
          <w:trHeight w:val="29"/>
        </w:trPr>
        <w:tc>
          <w:tcPr>
            <w:tcW w:w="1848" w:type="dxa"/>
            <w:tcBorders>
              <w:top w:val="nil"/>
              <w:left w:val="single" w:sz="4" w:space="0" w:color="auto"/>
              <w:bottom w:val="nil"/>
              <w:right w:val="single" w:sz="4" w:space="0" w:color="auto"/>
            </w:tcBorders>
            <w:vAlign w:val="center"/>
          </w:tcPr>
          <w:p w14:paraId="199B216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5E22B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5E72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25B0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4ADF6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2DAE0CF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05F5ED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6CB1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6A929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869389"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2D698B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613B31FB" w14:textId="77777777" w:rsidTr="00233D1D">
        <w:trPr>
          <w:trHeight w:val="152"/>
        </w:trPr>
        <w:tc>
          <w:tcPr>
            <w:tcW w:w="1848" w:type="dxa"/>
            <w:tcBorders>
              <w:top w:val="single" w:sz="4" w:space="0" w:color="auto"/>
              <w:left w:val="single" w:sz="4" w:space="0" w:color="auto"/>
              <w:bottom w:val="nil"/>
              <w:right w:val="single" w:sz="4" w:space="0" w:color="auto"/>
            </w:tcBorders>
            <w:vAlign w:val="center"/>
          </w:tcPr>
          <w:p w14:paraId="0934EB4E" w14:textId="77777777" w:rsidR="00387427" w:rsidRPr="001E32DC" w:rsidRDefault="00387427" w:rsidP="00387427">
            <w:pPr>
              <w:keepNext/>
              <w:keepLines/>
              <w:widowControl w:val="0"/>
              <w:spacing w:after="0"/>
              <w:jc w:val="center"/>
              <w:rPr>
                <w:rFonts w:ascii="Arial" w:eastAsia="等线" w:hAnsi="Arial"/>
                <w:kern w:val="2"/>
                <w:sz w:val="18"/>
                <w:szCs w:val="22"/>
                <w:lang w:val="en-US"/>
              </w:rPr>
            </w:pPr>
            <w:r w:rsidRPr="001E32DC">
              <w:rPr>
                <w:rFonts w:ascii="Arial" w:eastAsia="等线"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E33B4F3" w14:textId="77777777" w:rsidR="00387427" w:rsidRDefault="00387427" w:rsidP="00387427">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0B1AF29" w14:textId="77777777" w:rsidR="00387427" w:rsidRPr="001E32DC" w:rsidRDefault="00387427" w:rsidP="00387427">
            <w:pPr>
              <w:pStyle w:val="TAC"/>
              <w:rPr>
                <w:color w:val="000000" w:themeColor="text1"/>
                <w:szCs w:val="18"/>
                <w:lang w:val="en-US" w:eastAsia="zh-CN"/>
              </w:rPr>
            </w:pPr>
            <w:r w:rsidRPr="00571960">
              <w:rPr>
                <w:color w:val="000000" w:themeColor="text1"/>
                <w:szCs w:val="18"/>
                <w:lang w:val="en-US" w:eastAsia="zh-CN"/>
              </w:rPr>
              <w:t>CA_n48A-n66A</w:t>
            </w:r>
          </w:p>
          <w:p w14:paraId="2B998C6A" w14:textId="77777777" w:rsidR="00387427" w:rsidRPr="001E32DC" w:rsidRDefault="00387427" w:rsidP="00387427">
            <w:pPr>
              <w:keepNext/>
              <w:keepLines/>
              <w:widowControl w:val="0"/>
              <w:spacing w:after="0"/>
              <w:jc w:val="center"/>
              <w:rPr>
                <w:rFonts w:ascii="Arial" w:eastAsia="等线" w:hAnsi="Arial"/>
                <w:kern w:val="2"/>
                <w:sz w:val="18"/>
                <w:szCs w:val="22"/>
                <w:lang w:val="en-US"/>
              </w:rPr>
            </w:pPr>
            <w:r w:rsidRPr="00571960">
              <w:rPr>
                <w:rFonts w:ascii="Arial" w:eastAsia="宋体"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AC942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C673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2DD1B5E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387427" w14:paraId="1057D583" w14:textId="77777777" w:rsidTr="00233D1D">
        <w:trPr>
          <w:trHeight w:val="29"/>
        </w:trPr>
        <w:tc>
          <w:tcPr>
            <w:tcW w:w="1848" w:type="dxa"/>
            <w:tcBorders>
              <w:top w:val="nil"/>
              <w:left w:val="single" w:sz="4" w:space="0" w:color="auto"/>
              <w:bottom w:val="nil"/>
              <w:right w:val="single" w:sz="4" w:space="0" w:color="auto"/>
            </w:tcBorders>
            <w:vAlign w:val="center"/>
          </w:tcPr>
          <w:p w14:paraId="36F961B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25B8A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29304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2E500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067B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343683DB"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4A6CA0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A0197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D142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FA67DE"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6F91B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62C78B01"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A6D48F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3D960959" w14:textId="77777777" w:rsidR="00387427" w:rsidRPr="001E32DC" w:rsidRDefault="00387427" w:rsidP="00387427">
            <w:pPr>
              <w:pStyle w:val="TAC"/>
              <w:rPr>
                <w:color w:val="000000" w:themeColor="text1"/>
                <w:szCs w:val="18"/>
                <w:lang w:val="en-US" w:eastAsia="zh-CN"/>
              </w:rPr>
            </w:pPr>
            <w:r w:rsidRPr="001E32DC">
              <w:rPr>
                <w:color w:val="000000" w:themeColor="text1"/>
                <w:szCs w:val="18"/>
                <w:lang w:val="en-US" w:eastAsia="zh-CN"/>
              </w:rPr>
              <w:t>CA_n48A-n66A</w:t>
            </w:r>
          </w:p>
          <w:p w14:paraId="3FF16357"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CA_n66A-n77A</w:t>
            </w:r>
          </w:p>
          <w:p w14:paraId="2A7CC97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048967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C05533"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C9171C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0</w:t>
            </w:r>
          </w:p>
        </w:tc>
      </w:tr>
      <w:tr w:rsidR="00387427" w14:paraId="2AA19718" w14:textId="77777777" w:rsidTr="00233D1D">
        <w:trPr>
          <w:trHeight w:val="29"/>
        </w:trPr>
        <w:tc>
          <w:tcPr>
            <w:tcW w:w="1848" w:type="dxa"/>
            <w:tcBorders>
              <w:top w:val="nil"/>
              <w:left w:val="single" w:sz="4" w:space="0" w:color="auto"/>
              <w:bottom w:val="nil"/>
              <w:right w:val="single" w:sz="4" w:space="0" w:color="auto"/>
            </w:tcBorders>
            <w:vAlign w:val="center"/>
          </w:tcPr>
          <w:p w14:paraId="1C2C94C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49A5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B0F13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229217"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4B3E4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32F3309" w14:textId="77777777" w:rsidTr="00233D1D">
        <w:trPr>
          <w:trHeight w:val="29"/>
        </w:trPr>
        <w:tc>
          <w:tcPr>
            <w:tcW w:w="1848" w:type="dxa"/>
            <w:tcBorders>
              <w:top w:val="nil"/>
              <w:left w:val="single" w:sz="4" w:space="0" w:color="auto"/>
              <w:bottom w:val="nil"/>
              <w:right w:val="single" w:sz="4" w:space="0" w:color="auto"/>
            </w:tcBorders>
            <w:vAlign w:val="center"/>
          </w:tcPr>
          <w:p w14:paraId="142E310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1B09E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576CC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F61A24"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F55A1D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26C17025" w14:textId="77777777" w:rsidTr="00233D1D">
        <w:trPr>
          <w:trHeight w:val="29"/>
        </w:trPr>
        <w:tc>
          <w:tcPr>
            <w:tcW w:w="1848" w:type="dxa"/>
            <w:tcBorders>
              <w:top w:val="nil"/>
              <w:left w:val="single" w:sz="4" w:space="0" w:color="auto"/>
              <w:bottom w:val="nil"/>
              <w:right w:val="single" w:sz="4" w:space="0" w:color="auto"/>
            </w:tcBorders>
            <w:vAlign w:val="center"/>
          </w:tcPr>
          <w:p w14:paraId="54C5D05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74F6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F326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0CCA5F"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5BC602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1</w:t>
            </w:r>
          </w:p>
        </w:tc>
      </w:tr>
      <w:tr w:rsidR="00387427" w14:paraId="5530DA3E" w14:textId="77777777" w:rsidTr="00233D1D">
        <w:trPr>
          <w:trHeight w:val="29"/>
        </w:trPr>
        <w:tc>
          <w:tcPr>
            <w:tcW w:w="1848" w:type="dxa"/>
            <w:tcBorders>
              <w:top w:val="nil"/>
              <w:left w:val="single" w:sz="4" w:space="0" w:color="auto"/>
              <w:bottom w:val="nil"/>
              <w:right w:val="single" w:sz="4" w:space="0" w:color="auto"/>
            </w:tcBorders>
            <w:vAlign w:val="center"/>
          </w:tcPr>
          <w:p w14:paraId="65F7F08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D2944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F349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18C1A"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C8960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48728C7"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E3169D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B65DD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A907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C50823"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DD5F79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9EB35FD"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0342F7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lang w:val="en-US"/>
              </w:rPr>
              <w:br w:type="page"/>
            </w:r>
            <w:r w:rsidRPr="001E32DC">
              <w:rPr>
                <w:rFonts w:ascii="Arial" w:eastAsia="宋体"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4D0E960B" w14:textId="77777777" w:rsidR="00387427" w:rsidRPr="001E32DC" w:rsidRDefault="00387427" w:rsidP="00387427">
            <w:pPr>
              <w:pStyle w:val="TAC"/>
              <w:rPr>
                <w:color w:val="000000" w:themeColor="text1"/>
                <w:szCs w:val="18"/>
                <w:lang w:val="en-US" w:eastAsia="zh-CN"/>
              </w:rPr>
            </w:pPr>
            <w:r w:rsidRPr="00571960">
              <w:rPr>
                <w:color w:val="000000" w:themeColor="text1"/>
                <w:szCs w:val="18"/>
                <w:lang w:val="en-US" w:eastAsia="zh-CN"/>
              </w:rPr>
              <w:t>CA_n48A-n66A</w:t>
            </w:r>
          </w:p>
          <w:p w14:paraId="439EF059" w14:textId="77777777" w:rsidR="00387427" w:rsidRPr="00571960" w:rsidRDefault="00387427" w:rsidP="00387427">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37763B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38639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4C50FC4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387427" w14:paraId="24C0F482" w14:textId="77777777" w:rsidTr="00233D1D">
        <w:trPr>
          <w:trHeight w:val="29"/>
        </w:trPr>
        <w:tc>
          <w:tcPr>
            <w:tcW w:w="1848" w:type="dxa"/>
            <w:tcBorders>
              <w:top w:val="nil"/>
              <w:left w:val="single" w:sz="4" w:space="0" w:color="auto"/>
              <w:bottom w:val="nil"/>
              <w:right w:val="single" w:sz="4" w:space="0" w:color="auto"/>
            </w:tcBorders>
            <w:vAlign w:val="center"/>
          </w:tcPr>
          <w:p w14:paraId="2F8310F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2E965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A73C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49646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9D909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50C49D1" w14:textId="77777777" w:rsidTr="00233D1D">
        <w:trPr>
          <w:trHeight w:val="29"/>
        </w:trPr>
        <w:tc>
          <w:tcPr>
            <w:tcW w:w="1848" w:type="dxa"/>
            <w:tcBorders>
              <w:top w:val="nil"/>
              <w:left w:val="single" w:sz="4" w:space="0" w:color="auto"/>
              <w:bottom w:val="nil"/>
              <w:right w:val="single" w:sz="4" w:space="0" w:color="auto"/>
            </w:tcBorders>
            <w:vAlign w:val="center"/>
          </w:tcPr>
          <w:p w14:paraId="1970D82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21EBA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9123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CD7E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94299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3397D3AE" w14:textId="77777777" w:rsidTr="00233D1D">
        <w:trPr>
          <w:trHeight w:val="29"/>
        </w:trPr>
        <w:tc>
          <w:tcPr>
            <w:tcW w:w="1848" w:type="dxa"/>
            <w:tcBorders>
              <w:top w:val="nil"/>
              <w:left w:val="single" w:sz="4" w:space="0" w:color="auto"/>
              <w:bottom w:val="nil"/>
              <w:right w:val="single" w:sz="4" w:space="0" w:color="auto"/>
            </w:tcBorders>
            <w:vAlign w:val="center"/>
          </w:tcPr>
          <w:p w14:paraId="5378A71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AF51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8AED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B9654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86EF41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387427" w14:paraId="24C9F210" w14:textId="77777777" w:rsidTr="00233D1D">
        <w:trPr>
          <w:trHeight w:val="29"/>
        </w:trPr>
        <w:tc>
          <w:tcPr>
            <w:tcW w:w="1848" w:type="dxa"/>
            <w:tcBorders>
              <w:top w:val="nil"/>
              <w:left w:val="single" w:sz="4" w:space="0" w:color="auto"/>
              <w:bottom w:val="nil"/>
              <w:right w:val="single" w:sz="4" w:space="0" w:color="auto"/>
            </w:tcBorders>
            <w:vAlign w:val="center"/>
          </w:tcPr>
          <w:p w14:paraId="62A0773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09DA2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4242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ECA9C9"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3A834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1B8B2549" w14:textId="77777777" w:rsidTr="00233D1D">
        <w:trPr>
          <w:trHeight w:val="29"/>
        </w:trPr>
        <w:tc>
          <w:tcPr>
            <w:tcW w:w="1848" w:type="dxa"/>
            <w:tcBorders>
              <w:top w:val="nil"/>
              <w:left w:val="single" w:sz="4" w:space="0" w:color="auto"/>
              <w:bottom w:val="nil"/>
              <w:right w:val="single" w:sz="4" w:space="0" w:color="auto"/>
            </w:tcBorders>
            <w:vAlign w:val="center"/>
          </w:tcPr>
          <w:p w14:paraId="7258120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B9461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2408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31B3DD"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CDE9B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C5714C9" w14:textId="77777777" w:rsidTr="00233D1D">
        <w:trPr>
          <w:trHeight w:val="29"/>
        </w:trPr>
        <w:tc>
          <w:tcPr>
            <w:tcW w:w="1848" w:type="dxa"/>
            <w:tcBorders>
              <w:top w:val="nil"/>
              <w:left w:val="single" w:sz="4" w:space="0" w:color="auto"/>
              <w:bottom w:val="nil"/>
              <w:right w:val="single" w:sz="4" w:space="0" w:color="auto"/>
            </w:tcBorders>
            <w:vAlign w:val="center"/>
          </w:tcPr>
          <w:p w14:paraId="4422304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A29D3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DC4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EDE67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AAF262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2</w:t>
            </w:r>
          </w:p>
        </w:tc>
      </w:tr>
      <w:tr w:rsidR="00387427" w14:paraId="606C0B69" w14:textId="77777777" w:rsidTr="00233D1D">
        <w:trPr>
          <w:trHeight w:val="29"/>
        </w:trPr>
        <w:tc>
          <w:tcPr>
            <w:tcW w:w="1848" w:type="dxa"/>
            <w:tcBorders>
              <w:top w:val="nil"/>
              <w:left w:val="single" w:sz="4" w:space="0" w:color="auto"/>
              <w:bottom w:val="nil"/>
              <w:right w:val="single" w:sz="4" w:space="0" w:color="auto"/>
            </w:tcBorders>
            <w:vAlign w:val="center"/>
          </w:tcPr>
          <w:p w14:paraId="13C5377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ED9EE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F5F97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70BD4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1AEFB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1626DA1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BFEAEC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832CB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57DD2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ACA4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EBB5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7B0276F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B8A89F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CDC87A0" w14:textId="77777777" w:rsidR="00387427" w:rsidRPr="001E32DC" w:rsidRDefault="00387427" w:rsidP="00387427">
            <w:pPr>
              <w:pStyle w:val="TAC"/>
              <w:rPr>
                <w:color w:val="000000" w:themeColor="text1"/>
                <w:szCs w:val="18"/>
                <w:lang w:val="en-US" w:eastAsia="zh-CN"/>
              </w:rPr>
            </w:pPr>
            <w:r w:rsidRPr="001E32DC">
              <w:rPr>
                <w:color w:val="000000" w:themeColor="text1"/>
                <w:szCs w:val="18"/>
                <w:lang w:val="en-US" w:eastAsia="zh-CN"/>
              </w:rPr>
              <w:t>CA_n48A-n66A</w:t>
            </w:r>
          </w:p>
          <w:p w14:paraId="734BE15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11774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9347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1FFE54A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387427" w14:paraId="36331EF0" w14:textId="77777777" w:rsidTr="00233D1D">
        <w:trPr>
          <w:trHeight w:val="29"/>
        </w:trPr>
        <w:tc>
          <w:tcPr>
            <w:tcW w:w="1848" w:type="dxa"/>
            <w:tcBorders>
              <w:top w:val="nil"/>
              <w:left w:val="single" w:sz="4" w:space="0" w:color="auto"/>
              <w:bottom w:val="nil"/>
              <w:right w:val="single" w:sz="4" w:space="0" w:color="auto"/>
            </w:tcBorders>
            <w:vAlign w:val="center"/>
          </w:tcPr>
          <w:p w14:paraId="2899C11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1320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39D40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879F9A"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02C45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143201D4" w14:textId="77777777" w:rsidTr="00233D1D">
        <w:trPr>
          <w:trHeight w:val="29"/>
        </w:trPr>
        <w:tc>
          <w:tcPr>
            <w:tcW w:w="1848" w:type="dxa"/>
            <w:tcBorders>
              <w:top w:val="nil"/>
              <w:left w:val="single" w:sz="4" w:space="0" w:color="auto"/>
              <w:bottom w:val="nil"/>
              <w:right w:val="single" w:sz="4" w:space="0" w:color="auto"/>
            </w:tcBorders>
            <w:vAlign w:val="center"/>
          </w:tcPr>
          <w:p w14:paraId="6236B52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D07C7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3151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8D71AB"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4E843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0C60B4D" w14:textId="77777777" w:rsidTr="00233D1D">
        <w:trPr>
          <w:trHeight w:val="29"/>
        </w:trPr>
        <w:tc>
          <w:tcPr>
            <w:tcW w:w="1848" w:type="dxa"/>
            <w:tcBorders>
              <w:top w:val="nil"/>
              <w:left w:val="single" w:sz="4" w:space="0" w:color="auto"/>
              <w:bottom w:val="nil"/>
              <w:right w:val="single" w:sz="4" w:space="0" w:color="auto"/>
            </w:tcBorders>
            <w:vAlign w:val="center"/>
          </w:tcPr>
          <w:p w14:paraId="5D7CD41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E076E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E56E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7E33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DF450A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387427" w14:paraId="05400C89" w14:textId="77777777" w:rsidTr="00233D1D">
        <w:trPr>
          <w:trHeight w:val="29"/>
        </w:trPr>
        <w:tc>
          <w:tcPr>
            <w:tcW w:w="1848" w:type="dxa"/>
            <w:tcBorders>
              <w:top w:val="nil"/>
              <w:left w:val="single" w:sz="4" w:space="0" w:color="auto"/>
              <w:bottom w:val="nil"/>
              <w:right w:val="single" w:sz="4" w:space="0" w:color="auto"/>
            </w:tcBorders>
            <w:vAlign w:val="center"/>
          </w:tcPr>
          <w:p w14:paraId="58AC688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320D6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21E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D5791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929A8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770C4F8C"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52D9A2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0388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4F21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79FBD"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47F19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46A2D77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E54AD5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189AEDB" w14:textId="77777777" w:rsidR="00387427" w:rsidRPr="001E32DC" w:rsidRDefault="00387427" w:rsidP="00387427">
            <w:pPr>
              <w:pStyle w:val="TAC"/>
              <w:rPr>
                <w:color w:val="000000" w:themeColor="text1"/>
                <w:szCs w:val="18"/>
                <w:lang w:val="en-US" w:eastAsia="zh-CN"/>
              </w:rPr>
            </w:pPr>
            <w:r w:rsidRPr="00571960">
              <w:rPr>
                <w:color w:val="000000" w:themeColor="text1"/>
                <w:szCs w:val="18"/>
                <w:lang w:val="en-US" w:eastAsia="zh-CN"/>
              </w:rPr>
              <w:t>CA_n48A-n66A</w:t>
            </w:r>
          </w:p>
          <w:p w14:paraId="1A05C467" w14:textId="77777777" w:rsidR="00387427" w:rsidRPr="001E32DC" w:rsidRDefault="00387427" w:rsidP="00387427">
            <w:pPr>
              <w:pStyle w:val="TAC"/>
              <w:widowControl w:val="0"/>
              <w:rPr>
                <w:rFonts w:eastAsia="宋体"/>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A4C69C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82CBC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04D0503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387427" w14:paraId="53694601" w14:textId="77777777" w:rsidTr="00233D1D">
        <w:trPr>
          <w:trHeight w:val="29"/>
        </w:trPr>
        <w:tc>
          <w:tcPr>
            <w:tcW w:w="1848" w:type="dxa"/>
            <w:tcBorders>
              <w:top w:val="nil"/>
              <w:left w:val="single" w:sz="4" w:space="0" w:color="auto"/>
              <w:bottom w:val="nil"/>
              <w:right w:val="single" w:sz="4" w:space="0" w:color="auto"/>
            </w:tcBorders>
            <w:vAlign w:val="center"/>
          </w:tcPr>
          <w:p w14:paraId="703045D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F36A7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486E1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327F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10110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5AB2573" w14:textId="77777777" w:rsidTr="00233D1D">
        <w:trPr>
          <w:trHeight w:val="29"/>
        </w:trPr>
        <w:tc>
          <w:tcPr>
            <w:tcW w:w="1848" w:type="dxa"/>
            <w:tcBorders>
              <w:top w:val="nil"/>
              <w:left w:val="single" w:sz="4" w:space="0" w:color="auto"/>
              <w:bottom w:val="nil"/>
              <w:right w:val="single" w:sz="4" w:space="0" w:color="auto"/>
            </w:tcBorders>
            <w:vAlign w:val="center"/>
          </w:tcPr>
          <w:p w14:paraId="08AF6AC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9F588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1370B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8994A"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C7D802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77784045" w14:textId="77777777" w:rsidTr="00233D1D">
        <w:trPr>
          <w:trHeight w:val="29"/>
        </w:trPr>
        <w:tc>
          <w:tcPr>
            <w:tcW w:w="1848" w:type="dxa"/>
            <w:tcBorders>
              <w:top w:val="nil"/>
              <w:left w:val="single" w:sz="4" w:space="0" w:color="auto"/>
              <w:bottom w:val="nil"/>
              <w:right w:val="single" w:sz="4" w:space="0" w:color="auto"/>
            </w:tcBorders>
            <w:vAlign w:val="center"/>
          </w:tcPr>
          <w:p w14:paraId="21C8843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85313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BDA86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463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01D8DBE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387427" w14:paraId="20163E51" w14:textId="77777777" w:rsidTr="00233D1D">
        <w:trPr>
          <w:trHeight w:val="29"/>
        </w:trPr>
        <w:tc>
          <w:tcPr>
            <w:tcW w:w="1848" w:type="dxa"/>
            <w:tcBorders>
              <w:top w:val="nil"/>
              <w:left w:val="single" w:sz="4" w:space="0" w:color="auto"/>
              <w:bottom w:val="nil"/>
              <w:right w:val="single" w:sz="4" w:space="0" w:color="auto"/>
            </w:tcBorders>
            <w:vAlign w:val="center"/>
          </w:tcPr>
          <w:p w14:paraId="5B4688B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F873D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07C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74D0B"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9389B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1B805F91" w14:textId="77777777" w:rsidTr="00233D1D">
        <w:trPr>
          <w:trHeight w:val="29"/>
        </w:trPr>
        <w:tc>
          <w:tcPr>
            <w:tcW w:w="1848" w:type="dxa"/>
            <w:tcBorders>
              <w:top w:val="nil"/>
              <w:left w:val="single" w:sz="4" w:space="0" w:color="auto"/>
              <w:bottom w:val="nil"/>
              <w:right w:val="single" w:sz="4" w:space="0" w:color="auto"/>
            </w:tcBorders>
            <w:vAlign w:val="center"/>
          </w:tcPr>
          <w:p w14:paraId="10617C6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ED254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BBC35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1194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4736F4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7FC45F10" w14:textId="77777777" w:rsidTr="00233D1D">
        <w:trPr>
          <w:trHeight w:val="29"/>
        </w:trPr>
        <w:tc>
          <w:tcPr>
            <w:tcW w:w="1848" w:type="dxa"/>
            <w:tcBorders>
              <w:top w:val="nil"/>
              <w:left w:val="single" w:sz="4" w:space="0" w:color="auto"/>
              <w:bottom w:val="nil"/>
              <w:right w:val="single" w:sz="4" w:space="0" w:color="auto"/>
            </w:tcBorders>
            <w:vAlign w:val="center"/>
          </w:tcPr>
          <w:p w14:paraId="26DF0BA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CFC90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11CC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9A512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A27B12A" w14:textId="77777777" w:rsidR="00387427" w:rsidRPr="00571960"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2</w:t>
            </w:r>
          </w:p>
        </w:tc>
      </w:tr>
      <w:tr w:rsidR="00387427" w14:paraId="571CD574" w14:textId="77777777" w:rsidTr="00233D1D">
        <w:trPr>
          <w:trHeight w:val="29"/>
        </w:trPr>
        <w:tc>
          <w:tcPr>
            <w:tcW w:w="1848" w:type="dxa"/>
            <w:tcBorders>
              <w:top w:val="nil"/>
              <w:left w:val="single" w:sz="4" w:space="0" w:color="auto"/>
              <w:bottom w:val="nil"/>
              <w:right w:val="single" w:sz="4" w:space="0" w:color="auto"/>
            </w:tcBorders>
            <w:vAlign w:val="center"/>
          </w:tcPr>
          <w:p w14:paraId="2B7FDB9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18874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A6A9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A7D46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8B8FE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3EF4341F" w14:textId="77777777" w:rsidTr="00233D1D">
        <w:trPr>
          <w:trHeight w:val="29"/>
        </w:trPr>
        <w:tc>
          <w:tcPr>
            <w:tcW w:w="1848" w:type="dxa"/>
            <w:tcBorders>
              <w:top w:val="nil"/>
              <w:left w:val="single" w:sz="4" w:space="0" w:color="auto"/>
              <w:bottom w:val="nil"/>
              <w:right w:val="single" w:sz="4" w:space="0" w:color="auto"/>
            </w:tcBorders>
            <w:vAlign w:val="center"/>
          </w:tcPr>
          <w:p w14:paraId="0835AE1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637D5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6C0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B5D2BB"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26244B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7167E406" w14:textId="77777777" w:rsidTr="00233D1D">
        <w:trPr>
          <w:trHeight w:val="29"/>
        </w:trPr>
        <w:tc>
          <w:tcPr>
            <w:tcW w:w="1848" w:type="dxa"/>
            <w:tcBorders>
              <w:top w:val="nil"/>
              <w:left w:val="single" w:sz="4" w:space="0" w:color="auto"/>
              <w:bottom w:val="nil"/>
              <w:right w:val="single" w:sz="4" w:space="0" w:color="auto"/>
            </w:tcBorders>
            <w:vAlign w:val="center"/>
          </w:tcPr>
          <w:p w14:paraId="39804FE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86CF3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8AA4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39473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96D4E75" w14:textId="77777777" w:rsidR="00387427" w:rsidRPr="00571960"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3</w:t>
            </w:r>
          </w:p>
        </w:tc>
      </w:tr>
      <w:tr w:rsidR="00387427" w14:paraId="4E228012" w14:textId="77777777" w:rsidTr="00233D1D">
        <w:trPr>
          <w:trHeight w:val="29"/>
        </w:trPr>
        <w:tc>
          <w:tcPr>
            <w:tcW w:w="1848" w:type="dxa"/>
            <w:tcBorders>
              <w:top w:val="nil"/>
              <w:left w:val="single" w:sz="4" w:space="0" w:color="auto"/>
              <w:bottom w:val="nil"/>
              <w:right w:val="single" w:sz="4" w:space="0" w:color="auto"/>
            </w:tcBorders>
            <w:vAlign w:val="center"/>
          </w:tcPr>
          <w:p w14:paraId="39A3AE6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66280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1AEF3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56B8F6"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029BD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00306FC3"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C98060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B61E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57B95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6DA04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6A9EE8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6B768A4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D3C409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6B86B5E6"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9FD2700"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6FCDFAF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C210ED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37B4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6DCB0C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387427" w14:paraId="51A342CE" w14:textId="77777777" w:rsidTr="00233D1D">
        <w:trPr>
          <w:trHeight w:val="29"/>
        </w:trPr>
        <w:tc>
          <w:tcPr>
            <w:tcW w:w="1848" w:type="dxa"/>
            <w:tcBorders>
              <w:top w:val="nil"/>
              <w:left w:val="single" w:sz="4" w:space="0" w:color="auto"/>
              <w:bottom w:val="nil"/>
              <w:right w:val="single" w:sz="4" w:space="0" w:color="auto"/>
            </w:tcBorders>
            <w:vAlign w:val="center"/>
          </w:tcPr>
          <w:p w14:paraId="3DA474C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21CB9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C480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0B33AA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6DD44B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6B480F9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F46B67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401E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A83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F3BB3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611AA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85D7EE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468B2A6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63E5EEA8"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070182F1"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60091E3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8D8BC1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B5446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E0D1EA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EB7BA2F" w14:textId="77777777" w:rsidTr="00233D1D">
        <w:trPr>
          <w:trHeight w:val="29"/>
        </w:trPr>
        <w:tc>
          <w:tcPr>
            <w:tcW w:w="1848" w:type="dxa"/>
            <w:tcBorders>
              <w:top w:val="nil"/>
              <w:left w:val="single" w:sz="4" w:space="0" w:color="auto"/>
              <w:bottom w:val="nil"/>
              <w:right w:val="single" w:sz="4" w:space="0" w:color="auto"/>
            </w:tcBorders>
            <w:vAlign w:val="center"/>
          </w:tcPr>
          <w:p w14:paraId="15D9369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0D35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8943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3A9B84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10F302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7401742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96E91B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9D26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68C17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D286C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88B7D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43707C99"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6D17C6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D9DF725"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101F3929"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18E090E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A23611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51205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551EFFC"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2C3CB17" w14:textId="77777777" w:rsidTr="00233D1D">
        <w:trPr>
          <w:trHeight w:val="29"/>
        </w:trPr>
        <w:tc>
          <w:tcPr>
            <w:tcW w:w="1848" w:type="dxa"/>
            <w:tcBorders>
              <w:top w:val="nil"/>
              <w:left w:val="single" w:sz="4" w:space="0" w:color="auto"/>
              <w:bottom w:val="nil"/>
              <w:right w:val="single" w:sz="4" w:space="0" w:color="auto"/>
            </w:tcBorders>
            <w:vAlign w:val="center"/>
          </w:tcPr>
          <w:p w14:paraId="4D68E28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C84DC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CD69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AA105A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634E6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40A0F074"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C530CF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264BB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42EA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EEC82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82952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5654750A"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935729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1279427A"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0F80A7A" w14:textId="77777777" w:rsidR="00387427" w:rsidRPr="001E32DC" w:rsidRDefault="00387427" w:rsidP="00387427">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56B6C11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C1A4FD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6E08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391401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387427" w14:paraId="05B5BF35" w14:textId="77777777" w:rsidTr="00233D1D">
        <w:trPr>
          <w:trHeight w:val="29"/>
        </w:trPr>
        <w:tc>
          <w:tcPr>
            <w:tcW w:w="1848" w:type="dxa"/>
            <w:tcBorders>
              <w:top w:val="nil"/>
              <w:left w:val="single" w:sz="4" w:space="0" w:color="auto"/>
              <w:bottom w:val="nil"/>
              <w:right w:val="single" w:sz="4" w:space="0" w:color="auto"/>
            </w:tcBorders>
            <w:vAlign w:val="center"/>
          </w:tcPr>
          <w:p w14:paraId="011AF3C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07B9E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7439E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DEF7F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DCDA7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3F91A01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874FBB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EA774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F7F3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EF59D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655405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r>
      <w:tr w:rsidR="00387427" w14:paraId="1CAFA5DE"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0B7A0F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FA630CB" w14:textId="77777777" w:rsidR="00387427" w:rsidRPr="001E32DC" w:rsidRDefault="00387427" w:rsidP="00387427">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15AA9D2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D5BF75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2C054A"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1FD3D56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9B1CF5B" w14:textId="77777777" w:rsidTr="00233D1D">
        <w:trPr>
          <w:trHeight w:val="29"/>
        </w:trPr>
        <w:tc>
          <w:tcPr>
            <w:tcW w:w="1848" w:type="dxa"/>
            <w:tcBorders>
              <w:top w:val="nil"/>
              <w:left w:val="single" w:sz="4" w:space="0" w:color="auto"/>
              <w:bottom w:val="nil"/>
              <w:right w:val="single" w:sz="4" w:space="0" w:color="auto"/>
            </w:tcBorders>
            <w:vAlign w:val="center"/>
          </w:tcPr>
          <w:p w14:paraId="197B056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89F18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0427C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C76E5AB" w14:textId="77777777" w:rsidR="00387427" w:rsidRPr="001E32DC" w:rsidRDefault="00387427" w:rsidP="00387427">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855ABE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987C57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56CC69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0BD50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8CB5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9D4887" w14:textId="77777777" w:rsidR="00387427" w:rsidRPr="001E32DC" w:rsidRDefault="00387427" w:rsidP="00387427">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F45C5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B9B551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28AEEE67"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59FC9CA4"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CA_n66A-n78A</w:t>
            </w:r>
            <w:r w:rsidRPr="00571960">
              <w:rPr>
                <w:rFonts w:ascii="Arial" w:eastAsia="宋体"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4B121466"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A55836" w14:textId="77777777" w:rsidR="00387427" w:rsidRPr="00571960" w:rsidRDefault="00387427" w:rsidP="00387427">
            <w:pPr>
              <w:pStyle w:val="TAC"/>
              <w:rPr>
                <w:rFonts w:eastAsia="宋体"/>
                <w:kern w:val="2"/>
                <w:lang w:val="en-US"/>
              </w:rPr>
            </w:pPr>
            <w:r w:rsidRPr="00571960">
              <w:rPr>
                <w:rFonts w:eastAsia="宋体"/>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535CA36" w14:textId="77777777" w:rsidR="00387427" w:rsidRPr="00571960" w:rsidRDefault="00387427" w:rsidP="00387427">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0</w:t>
            </w:r>
          </w:p>
        </w:tc>
      </w:tr>
      <w:tr w:rsidR="00387427" w14:paraId="2D61A1F1" w14:textId="77777777" w:rsidTr="00233D1D">
        <w:trPr>
          <w:trHeight w:val="29"/>
        </w:trPr>
        <w:tc>
          <w:tcPr>
            <w:tcW w:w="1848" w:type="dxa"/>
            <w:tcBorders>
              <w:top w:val="nil"/>
              <w:left w:val="single" w:sz="4" w:space="0" w:color="auto"/>
              <w:bottom w:val="nil"/>
              <w:right w:val="single" w:sz="4" w:space="0" w:color="auto"/>
            </w:tcBorders>
            <w:vAlign w:val="center"/>
          </w:tcPr>
          <w:p w14:paraId="611CBE5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BE8E5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7672958"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BAA0656" w14:textId="77777777" w:rsidR="00387427" w:rsidRPr="001E32DC" w:rsidRDefault="00387427" w:rsidP="00387427">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54C1E45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961260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58E673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1A08C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CEF6A1" w14:textId="77777777" w:rsidR="00387427" w:rsidRPr="001E32DC" w:rsidRDefault="00387427" w:rsidP="00387427">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D87DDD" w14:textId="77777777" w:rsidR="00387427" w:rsidRPr="001E32DC" w:rsidRDefault="00387427" w:rsidP="00387427">
            <w:pPr>
              <w:pStyle w:val="TAC"/>
              <w:rPr>
                <w:rFonts w:eastAsia="宋体"/>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617F6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968F82B"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EFD8AD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FC3B325" w14:textId="77777777" w:rsidR="00387427" w:rsidRPr="001E32DC" w:rsidRDefault="00387427" w:rsidP="00387427">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01BC5AE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1F7F5D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9EC2C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A300F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1BFE2C3B" w14:textId="77777777" w:rsidTr="00233D1D">
        <w:trPr>
          <w:trHeight w:val="29"/>
        </w:trPr>
        <w:tc>
          <w:tcPr>
            <w:tcW w:w="1848" w:type="dxa"/>
            <w:tcBorders>
              <w:top w:val="nil"/>
              <w:left w:val="single" w:sz="4" w:space="0" w:color="auto"/>
              <w:bottom w:val="nil"/>
              <w:right w:val="single" w:sz="4" w:space="0" w:color="auto"/>
            </w:tcBorders>
            <w:vAlign w:val="center"/>
          </w:tcPr>
          <w:p w14:paraId="5B056DC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5225B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CD76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C6198F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735F4D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A7E5AB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00F3844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26CED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DA04A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F0FA8E"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5C8FC2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7714AC5" w14:textId="77777777" w:rsidTr="00233D1D">
        <w:trPr>
          <w:trHeight w:val="233"/>
        </w:trPr>
        <w:tc>
          <w:tcPr>
            <w:tcW w:w="1848" w:type="dxa"/>
            <w:tcBorders>
              <w:top w:val="single" w:sz="4" w:space="0" w:color="auto"/>
              <w:left w:val="single" w:sz="4" w:space="0" w:color="auto"/>
              <w:bottom w:val="nil"/>
              <w:right w:val="single" w:sz="4" w:space="0" w:color="auto"/>
            </w:tcBorders>
            <w:vAlign w:val="center"/>
          </w:tcPr>
          <w:p w14:paraId="4C6A92D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2F912292" w14:textId="77777777" w:rsidR="00387427" w:rsidRPr="001E32DC" w:rsidRDefault="00387427" w:rsidP="00387427">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6DE7FF4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839F2A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1EEE2C"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7A3F16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B42C4DF" w14:textId="77777777" w:rsidTr="00233D1D">
        <w:trPr>
          <w:trHeight w:val="29"/>
        </w:trPr>
        <w:tc>
          <w:tcPr>
            <w:tcW w:w="1848" w:type="dxa"/>
            <w:tcBorders>
              <w:top w:val="nil"/>
              <w:left w:val="single" w:sz="4" w:space="0" w:color="auto"/>
              <w:bottom w:val="nil"/>
              <w:right w:val="single" w:sz="4" w:space="0" w:color="auto"/>
            </w:tcBorders>
            <w:vAlign w:val="center"/>
          </w:tcPr>
          <w:p w14:paraId="604E4A8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8EB4A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6263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5E3FB5F"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62F2FA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175C018"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B877E3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030B8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F2A2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61767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0A413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4520DE3"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D5700A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2DC10B41" w14:textId="77777777" w:rsidR="00387427" w:rsidRPr="001E32DC" w:rsidRDefault="00387427" w:rsidP="00387427">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61D97C1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F7B4F4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CED6B"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674D1CA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18DF3381" w14:textId="77777777" w:rsidTr="00233D1D">
        <w:trPr>
          <w:trHeight w:val="29"/>
        </w:trPr>
        <w:tc>
          <w:tcPr>
            <w:tcW w:w="1848" w:type="dxa"/>
            <w:tcBorders>
              <w:top w:val="nil"/>
              <w:left w:val="single" w:sz="4" w:space="0" w:color="auto"/>
              <w:bottom w:val="nil"/>
              <w:right w:val="single" w:sz="4" w:space="0" w:color="auto"/>
            </w:tcBorders>
            <w:vAlign w:val="center"/>
          </w:tcPr>
          <w:p w14:paraId="2AEB8CA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802F6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A632A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3F1A35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13C0F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BA300A6"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45C798E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42BDB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5453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EC1A4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B804F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A48FE66" w14:textId="77777777" w:rsidTr="00233D1D">
        <w:trPr>
          <w:trHeight w:val="29"/>
        </w:trPr>
        <w:tc>
          <w:tcPr>
            <w:tcW w:w="1848" w:type="dxa"/>
            <w:tcBorders>
              <w:top w:val="nil"/>
              <w:left w:val="single" w:sz="4" w:space="0" w:color="auto"/>
              <w:bottom w:val="nil"/>
              <w:right w:val="single" w:sz="4" w:space="0" w:color="auto"/>
            </w:tcBorders>
            <w:vAlign w:val="center"/>
          </w:tcPr>
          <w:p w14:paraId="775CAB74" w14:textId="77777777" w:rsidR="00387427" w:rsidRPr="001E32DC" w:rsidRDefault="00387427" w:rsidP="00387427">
            <w:pPr>
              <w:pStyle w:val="TAC"/>
              <w:rPr>
                <w:rFonts w:eastAsia="宋体"/>
                <w:lang w:val="en-US"/>
              </w:rPr>
            </w:pPr>
            <w:r w:rsidRPr="001E32DC">
              <w:rPr>
                <w:rFonts w:eastAsia="宋体"/>
                <w:lang w:val="en-US"/>
              </w:rPr>
              <w:t>CA_n66A-n71A-n77A</w:t>
            </w:r>
          </w:p>
        </w:tc>
        <w:tc>
          <w:tcPr>
            <w:tcW w:w="1862" w:type="dxa"/>
            <w:tcBorders>
              <w:top w:val="nil"/>
              <w:left w:val="single" w:sz="4" w:space="0" w:color="auto"/>
              <w:bottom w:val="nil"/>
              <w:right w:val="single" w:sz="4" w:space="0" w:color="auto"/>
            </w:tcBorders>
            <w:vAlign w:val="center"/>
          </w:tcPr>
          <w:p w14:paraId="392A8876" w14:textId="77777777" w:rsidR="00387427" w:rsidRPr="001E32DC" w:rsidRDefault="00387427" w:rsidP="00387427">
            <w:pPr>
              <w:pStyle w:val="TAC"/>
              <w:rPr>
                <w:rFonts w:eastAsia="宋体"/>
                <w:lang w:val="en-US"/>
              </w:rPr>
            </w:pPr>
            <w:r w:rsidRPr="001E32DC">
              <w:rPr>
                <w:rFonts w:eastAsia="宋体"/>
                <w:lang w:val="en-US"/>
              </w:rPr>
              <w:t>CA_n66A-n71A</w:t>
            </w:r>
          </w:p>
          <w:p w14:paraId="2FC1F281" w14:textId="77777777" w:rsidR="00387427" w:rsidRPr="001E32DC" w:rsidRDefault="00387427" w:rsidP="00387427">
            <w:pPr>
              <w:pStyle w:val="TAC"/>
              <w:rPr>
                <w:rFonts w:eastAsia="宋体"/>
                <w:lang w:val="en-US"/>
              </w:rPr>
            </w:pPr>
            <w:r w:rsidRPr="001E32DC">
              <w:rPr>
                <w:rFonts w:eastAsia="宋体"/>
                <w:lang w:val="en-US"/>
              </w:rPr>
              <w:t>CA_n66A-n77A</w:t>
            </w:r>
          </w:p>
          <w:p w14:paraId="3E811E53" w14:textId="77777777" w:rsidR="00387427" w:rsidRPr="001E32DC" w:rsidRDefault="00387427" w:rsidP="00387427">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A75195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5ADC0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B6D65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80929EA" w14:textId="77777777" w:rsidTr="00233D1D">
        <w:trPr>
          <w:trHeight w:val="29"/>
        </w:trPr>
        <w:tc>
          <w:tcPr>
            <w:tcW w:w="1848" w:type="dxa"/>
            <w:tcBorders>
              <w:top w:val="nil"/>
              <w:left w:val="single" w:sz="4" w:space="0" w:color="auto"/>
              <w:bottom w:val="nil"/>
              <w:right w:val="single" w:sz="4" w:space="0" w:color="auto"/>
            </w:tcBorders>
            <w:vAlign w:val="center"/>
          </w:tcPr>
          <w:p w14:paraId="3D547D80"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D5F674C"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AB99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7F57D6"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E596F2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D32B203" w14:textId="77777777" w:rsidTr="00233D1D">
        <w:trPr>
          <w:trHeight w:val="29"/>
        </w:trPr>
        <w:tc>
          <w:tcPr>
            <w:tcW w:w="1848" w:type="dxa"/>
            <w:tcBorders>
              <w:top w:val="nil"/>
              <w:left w:val="single" w:sz="4" w:space="0" w:color="auto"/>
              <w:bottom w:val="nil"/>
              <w:right w:val="single" w:sz="4" w:space="0" w:color="auto"/>
            </w:tcBorders>
            <w:vAlign w:val="center"/>
          </w:tcPr>
          <w:p w14:paraId="7299E98B" w14:textId="77777777" w:rsidR="00387427" w:rsidRPr="001E32DC" w:rsidRDefault="00387427" w:rsidP="00387427">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15A17D26"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AD3D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D284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EE475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0B08788" w14:textId="77777777" w:rsidTr="00233D1D">
        <w:trPr>
          <w:trHeight w:val="29"/>
        </w:trPr>
        <w:tc>
          <w:tcPr>
            <w:tcW w:w="1848" w:type="dxa"/>
            <w:tcBorders>
              <w:top w:val="nil"/>
              <w:left w:val="single" w:sz="4" w:space="0" w:color="auto"/>
              <w:bottom w:val="nil"/>
              <w:right w:val="single" w:sz="4" w:space="0" w:color="auto"/>
            </w:tcBorders>
            <w:vAlign w:val="center"/>
          </w:tcPr>
          <w:p w14:paraId="2CE3F0C9"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9924BD" w14:textId="77777777" w:rsidR="00387427" w:rsidRPr="001E32DC" w:rsidRDefault="00387427" w:rsidP="00387427">
            <w:pPr>
              <w:pStyle w:val="TAC"/>
              <w:rPr>
                <w:lang w:val="en-US"/>
              </w:rPr>
            </w:pPr>
            <w:r w:rsidRPr="001E32DC">
              <w:rPr>
                <w:lang w:val="en-US"/>
              </w:rPr>
              <w:t>CA_n66A-n71A</w:t>
            </w:r>
          </w:p>
          <w:p w14:paraId="712338B4" w14:textId="77777777" w:rsidR="00387427" w:rsidRPr="001E32DC" w:rsidRDefault="00387427" w:rsidP="00387427">
            <w:pPr>
              <w:pStyle w:val="TAC"/>
              <w:rPr>
                <w:lang w:val="en-US"/>
              </w:rPr>
            </w:pPr>
            <w:r w:rsidRPr="001E32DC">
              <w:rPr>
                <w:lang w:val="en-US"/>
              </w:rPr>
              <w:t>CA_n66A-n77A</w:t>
            </w:r>
          </w:p>
          <w:p w14:paraId="6F434D9F"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405ACE6"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C6A8D4"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847AC7A" w14:textId="77777777" w:rsidR="00387427" w:rsidRPr="001E32DC" w:rsidRDefault="00387427" w:rsidP="00387427">
            <w:pPr>
              <w:pStyle w:val="TAC"/>
              <w:rPr>
                <w:lang w:val="en-US" w:eastAsia="zh-CN"/>
              </w:rPr>
            </w:pPr>
            <w:r>
              <w:rPr>
                <w:lang w:val="en-US" w:eastAsia="zh-CN"/>
              </w:rPr>
              <w:t>4 and 5</w:t>
            </w:r>
          </w:p>
        </w:tc>
      </w:tr>
      <w:tr w:rsidR="00387427" w14:paraId="45B26BCF" w14:textId="77777777" w:rsidTr="00233D1D">
        <w:trPr>
          <w:trHeight w:val="29"/>
        </w:trPr>
        <w:tc>
          <w:tcPr>
            <w:tcW w:w="1848" w:type="dxa"/>
            <w:tcBorders>
              <w:top w:val="nil"/>
              <w:left w:val="single" w:sz="4" w:space="0" w:color="auto"/>
              <w:bottom w:val="nil"/>
              <w:right w:val="single" w:sz="4" w:space="0" w:color="auto"/>
            </w:tcBorders>
            <w:vAlign w:val="center"/>
          </w:tcPr>
          <w:p w14:paraId="6F4C439F"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5BCB151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F4BD3E" w14:textId="77777777" w:rsidR="00387427" w:rsidRPr="001E32DC" w:rsidRDefault="00387427" w:rsidP="003874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0CBB9C"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385F91C" w14:textId="77777777" w:rsidR="00387427" w:rsidRPr="001E32DC" w:rsidRDefault="00387427" w:rsidP="00387427">
            <w:pPr>
              <w:pStyle w:val="TAC"/>
              <w:rPr>
                <w:lang w:val="en-US" w:eastAsia="zh-CN"/>
              </w:rPr>
            </w:pPr>
          </w:p>
        </w:tc>
      </w:tr>
      <w:tr w:rsidR="00387427" w14:paraId="66DA718D"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68DEB404"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ACE09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099E1"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8C4034"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B87E149" w14:textId="77777777" w:rsidR="00387427" w:rsidRPr="001E32DC" w:rsidRDefault="00387427" w:rsidP="00387427">
            <w:pPr>
              <w:pStyle w:val="TAC"/>
              <w:rPr>
                <w:lang w:val="en-US" w:eastAsia="zh-CN"/>
              </w:rPr>
            </w:pPr>
          </w:p>
        </w:tc>
      </w:tr>
      <w:tr w:rsidR="00387427" w14:paraId="01124E32"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65432BBA" w14:textId="77777777" w:rsidR="00387427" w:rsidRPr="001E32DC" w:rsidRDefault="00387427" w:rsidP="00387427">
            <w:pPr>
              <w:pStyle w:val="TAC"/>
              <w:rPr>
                <w:rFonts w:eastAsia="宋体"/>
                <w:lang w:val="en-US"/>
              </w:rPr>
            </w:pPr>
            <w:r w:rsidRPr="001E32DC">
              <w:rPr>
                <w:rFonts w:eastAsia="宋体"/>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5CF161EC" w14:textId="77777777" w:rsidR="00387427" w:rsidRPr="001E32DC" w:rsidRDefault="00387427" w:rsidP="00387427">
            <w:pPr>
              <w:pStyle w:val="TAC"/>
            </w:pPr>
            <w:r w:rsidRPr="00571960">
              <w:t>CA_n66A-n71A</w:t>
            </w:r>
          </w:p>
          <w:p w14:paraId="33469565" w14:textId="77777777" w:rsidR="00387427" w:rsidRPr="001E32DC" w:rsidRDefault="00387427" w:rsidP="00387427">
            <w:pPr>
              <w:pStyle w:val="TAC"/>
            </w:pPr>
            <w:r w:rsidRPr="00571960">
              <w:t>CA_n66A-n77A</w:t>
            </w:r>
          </w:p>
          <w:p w14:paraId="35DE046E" w14:textId="77777777" w:rsidR="00387427" w:rsidRPr="00571960" w:rsidRDefault="00387427" w:rsidP="00387427">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15CC76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5A9348"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D11B5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387427" w14:paraId="214B1FA2" w14:textId="77777777" w:rsidTr="00233D1D">
        <w:trPr>
          <w:trHeight w:val="29"/>
        </w:trPr>
        <w:tc>
          <w:tcPr>
            <w:tcW w:w="1848" w:type="dxa"/>
            <w:tcBorders>
              <w:top w:val="nil"/>
              <w:left w:val="single" w:sz="4" w:space="0" w:color="auto"/>
              <w:bottom w:val="nil"/>
              <w:right w:val="single" w:sz="4" w:space="0" w:color="auto"/>
            </w:tcBorders>
            <w:vAlign w:val="center"/>
          </w:tcPr>
          <w:p w14:paraId="364E7E20"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C4960AC"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EA3F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B60458"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3D158D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1425D4B" w14:textId="77777777" w:rsidTr="00233D1D">
        <w:trPr>
          <w:trHeight w:val="29"/>
        </w:trPr>
        <w:tc>
          <w:tcPr>
            <w:tcW w:w="1848" w:type="dxa"/>
            <w:tcBorders>
              <w:top w:val="nil"/>
              <w:left w:val="single" w:sz="4" w:space="0" w:color="auto"/>
              <w:bottom w:val="nil"/>
              <w:right w:val="single" w:sz="4" w:space="0" w:color="auto"/>
            </w:tcBorders>
            <w:vAlign w:val="center"/>
          </w:tcPr>
          <w:p w14:paraId="5A093B4E" w14:textId="77777777" w:rsidR="00387427" w:rsidRPr="001E32DC" w:rsidRDefault="00387427" w:rsidP="00387427">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2F34F4AE"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B8CC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7498C3"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15755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55E9624" w14:textId="77777777" w:rsidTr="00233D1D">
        <w:trPr>
          <w:trHeight w:val="29"/>
        </w:trPr>
        <w:tc>
          <w:tcPr>
            <w:tcW w:w="1848" w:type="dxa"/>
            <w:tcBorders>
              <w:top w:val="nil"/>
              <w:left w:val="single" w:sz="4" w:space="0" w:color="auto"/>
              <w:bottom w:val="nil"/>
              <w:right w:val="single" w:sz="4" w:space="0" w:color="auto"/>
            </w:tcBorders>
            <w:vAlign w:val="center"/>
          </w:tcPr>
          <w:p w14:paraId="4A020147"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F7E45F" w14:textId="77777777" w:rsidR="00387427" w:rsidRPr="001E32DC" w:rsidRDefault="00387427" w:rsidP="00387427">
            <w:pPr>
              <w:pStyle w:val="TAC"/>
            </w:pPr>
            <w:r w:rsidRPr="00571960">
              <w:t>CA_n66A-n71A</w:t>
            </w:r>
          </w:p>
          <w:p w14:paraId="4600F9B6" w14:textId="77777777" w:rsidR="00387427" w:rsidRPr="001E32DC" w:rsidRDefault="00387427" w:rsidP="00387427">
            <w:pPr>
              <w:pStyle w:val="TAC"/>
            </w:pPr>
            <w:r w:rsidRPr="00571960">
              <w:t>CA_n66A-n77A</w:t>
            </w:r>
          </w:p>
          <w:p w14:paraId="2E7895DB" w14:textId="77777777" w:rsidR="00387427" w:rsidRPr="001E32DC" w:rsidRDefault="00387427" w:rsidP="00387427">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19CB1F" w14:textId="77777777" w:rsidR="00387427" w:rsidRPr="001E32DC" w:rsidRDefault="00387427" w:rsidP="00387427">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9258EC"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6A4ED1" w14:textId="77777777" w:rsidR="00387427" w:rsidRPr="001E32DC" w:rsidRDefault="00387427" w:rsidP="00387427">
            <w:pPr>
              <w:pStyle w:val="TAC"/>
              <w:rPr>
                <w:lang w:val="en-US" w:eastAsia="zh-CN"/>
              </w:rPr>
            </w:pPr>
            <w:r>
              <w:rPr>
                <w:lang w:val="en-US" w:eastAsia="zh-CN"/>
              </w:rPr>
              <w:t>4 and 5</w:t>
            </w:r>
          </w:p>
        </w:tc>
      </w:tr>
      <w:tr w:rsidR="00387427" w14:paraId="599ECD23" w14:textId="77777777" w:rsidTr="00233D1D">
        <w:trPr>
          <w:trHeight w:val="29"/>
        </w:trPr>
        <w:tc>
          <w:tcPr>
            <w:tcW w:w="1848" w:type="dxa"/>
            <w:tcBorders>
              <w:top w:val="nil"/>
              <w:left w:val="single" w:sz="4" w:space="0" w:color="auto"/>
              <w:bottom w:val="nil"/>
              <w:right w:val="single" w:sz="4" w:space="0" w:color="auto"/>
            </w:tcBorders>
            <w:vAlign w:val="center"/>
          </w:tcPr>
          <w:p w14:paraId="48B2EAB3"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12E2A62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DDB53" w14:textId="77777777" w:rsidR="00387427" w:rsidRPr="001E32DC" w:rsidRDefault="00387427" w:rsidP="00387427">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A3C3DC" w14:textId="77777777" w:rsidR="00387427" w:rsidRPr="001E32DC" w:rsidRDefault="00387427" w:rsidP="00387427">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DBE6A" w14:textId="77777777" w:rsidR="00387427" w:rsidRPr="001E32DC" w:rsidRDefault="00387427" w:rsidP="00387427">
            <w:pPr>
              <w:pStyle w:val="TAC"/>
              <w:rPr>
                <w:lang w:val="en-US" w:eastAsia="zh-CN"/>
              </w:rPr>
            </w:pPr>
          </w:p>
        </w:tc>
      </w:tr>
      <w:tr w:rsidR="00387427" w14:paraId="0A25692F"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3C308F62"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F96A02"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AC89" w14:textId="77777777" w:rsidR="00387427" w:rsidRPr="001E32DC" w:rsidRDefault="00387427" w:rsidP="00387427">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BED7F"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12DFED" w14:textId="77777777" w:rsidR="00387427" w:rsidRPr="001E32DC" w:rsidRDefault="00387427" w:rsidP="00387427">
            <w:pPr>
              <w:pStyle w:val="TAC"/>
              <w:rPr>
                <w:lang w:val="en-US" w:eastAsia="zh-CN"/>
              </w:rPr>
            </w:pPr>
          </w:p>
        </w:tc>
      </w:tr>
      <w:tr w:rsidR="00387427" w14:paraId="14B1F920"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5840DAA2" w14:textId="77777777" w:rsidR="00387427" w:rsidRPr="001E32DC" w:rsidRDefault="00387427" w:rsidP="00387427">
            <w:pPr>
              <w:pStyle w:val="TAC"/>
              <w:rPr>
                <w:rFonts w:eastAsia="宋体"/>
                <w:lang w:val="en-US"/>
              </w:rPr>
            </w:pPr>
            <w:r w:rsidRPr="001E32DC">
              <w:rPr>
                <w:rFonts w:eastAsia="宋体"/>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4B105949" w14:textId="77777777" w:rsidR="00387427" w:rsidRPr="001E32DC" w:rsidRDefault="00387427" w:rsidP="00387427">
            <w:pPr>
              <w:pStyle w:val="TAC"/>
            </w:pPr>
            <w:r w:rsidRPr="001E32DC">
              <w:t>CA_n66A-n71A</w:t>
            </w:r>
          </w:p>
          <w:p w14:paraId="4D3E1697" w14:textId="77777777" w:rsidR="00387427" w:rsidRPr="001E32DC" w:rsidRDefault="00387427" w:rsidP="00387427">
            <w:pPr>
              <w:pStyle w:val="TAC"/>
            </w:pPr>
            <w:r w:rsidRPr="001E32DC">
              <w:t>CA_n66A-n77A</w:t>
            </w:r>
          </w:p>
          <w:p w14:paraId="61F58D39" w14:textId="77777777" w:rsidR="00387427" w:rsidRPr="001E32DC" w:rsidRDefault="00387427" w:rsidP="00387427">
            <w:pPr>
              <w:pStyle w:val="TAC"/>
              <w:rPr>
                <w:rFonts w:eastAsia="宋体"/>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37B2E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710AD"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A77EA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387427" w14:paraId="4514D94F" w14:textId="77777777" w:rsidTr="00233D1D">
        <w:trPr>
          <w:trHeight w:val="29"/>
        </w:trPr>
        <w:tc>
          <w:tcPr>
            <w:tcW w:w="1848" w:type="dxa"/>
            <w:tcBorders>
              <w:top w:val="nil"/>
              <w:left w:val="single" w:sz="4" w:space="0" w:color="auto"/>
              <w:bottom w:val="nil"/>
              <w:right w:val="single" w:sz="4" w:space="0" w:color="auto"/>
            </w:tcBorders>
            <w:vAlign w:val="center"/>
          </w:tcPr>
          <w:p w14:paraId="0AAF0629"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78C1BF2"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1916F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91D12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7B108D9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36A4513" w14:textId="77777777" w:rsidTr="00233D1D">
        <w:trPr>
          <w:trHeight w:val="29"/>
        </w:trPr>
        <w:tc>
          <w:tcPr>
            <w:tcW w:w="1848" w:type="dxa"/>
            <w:tcBorders>
              <w:top w:val="nil"/>
              <w:left w:val="single" w:sz="4" w:space="0" w:color="auto"/>
              <w:bottom w:val="nil"/>
              <w:right w:val="single" w:sz="4" w:space="0" w:color="auto"/>
            </w:tcBorders>
            <w:vAlign w:val="center"/>
          </w:tcPr>
          <w:p w14:paraId="4BE1847D"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5A4929E"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97DC2"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447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A1133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258D626" w14:textId="77777777" w:rsidTr="00233D1D">
        <w:trPr>
          <w:trHeight w:val="29"/>
        </w:trPr>
        <w:tc>
          <w:tcPr>
            <w:tcW w:w="1848" w:type="dxa"/>
            <w:tcBorders>
              <w:top w:val="nil"/>
              <w:left w:val="single" w:sz="4" w:space="0" w:color="auto"/>
              <w:bottom w:val="nil"/>
              <w:right w:val="single" w:sz="4" w:space="0" w:color="auto"/>
            </w:tcBorders>
            <w:vAlign w:val="center"/>
          </w:tcPr>
          <w:p w14:paraId="6EE8B08F"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FCA42CD"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19F32"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F50A38" w14:textId="77777777" w:rsidR="00387427" w:rsidRPr="001E32DC" w:rsidRDefault="00387427" w:rsidP="00387427">
            <w:pPr>
              <w:pStyle w:val="TAC"/>
              <w:rPr>
                <w:rFonts w:eastAsia="宋体"/>
                <w:lang w:val="en-US" w:eastAsia="zh-CN" w:bidi="ar"/>
              </w:rPr>
            </w:pPr>
            <w:r>
              <w:rPr>
                <w:rFonts w:eastAsia="宋体"/>
                <w:lang w:val="en-US" w:eastAsia="zh-CN" w:bidi="ar"/>
              </w:rPr>
              <w:t>n66</w:t>
            </w:r>
            <w:r w:rsidRPr="00F10A93">
              <w:rPr>
                <w:rFonts w:eastAsia="宋体"/>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595E40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387427" w14:paraId="12098558" w14:textId="77777777" w:rsidTr="00233D1D">
        <w:trPr>
          <w:trHeight w:val="29"/>
        </w:trPr>
        <w:tc>
          <w:tcPr>
            <w:tcW w:w="1848" w:type="dxa"/>
            <w:tcBorders>
              <w:top w:val="nil"/>
              <w:left w:val="single" w:sz="4" w:space="0" w:color="auto"/>
              <w:bottom w:val="nil"/>
              <w:right w:val="single" w:sz="4" w:space="0" w:color="auto"/>
            </w:tcBorders>
            <w:vAlign w:val="center"/>
          </w:tcPr>
          <w:p w14:paraId="351C5D33"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1C304EDD"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E25E4"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1058BF" w14:textId="77777777" w:rsidR="00387427" w:rsidRPr="001E32DC" w:rsidRDefault="00387427" w:rsidP="00387427">
            <w:pPr>
              <w:pStyle w:val="TAC"/>
              <w:rPr>
                <w:rFonts w:eastAsia="宋体"/>
                <w:lang w:val="en-US" w:eastAsia="zh-CN" w:bidi="ar"/>
              </w:rPr>
            </w:pPr>
            <w:r w:rsidRPr="004A4066">
              <w:rPr>
                <w:rFonts w:eastAsia="宋体"/>
                <w:lang w:val="en-US" w:eastAsia="zh-CN" w:bidi="ar"/>
              </w:rPr>
              <w:t>CA_</w:t>
            </w:r>
            <w:r>
              <w:rPr>
                <w:rFonts w:eastAsia="宋体"/>
                <w:lang w:val="en-US" w:eastAsia="zh-CN" w:bidi="ar"/>
              </w:rPr>
              <w:t>n71(2A)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F2964B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20D8F02" w14:textId="77777777" w:rsidTr="00233D1D">
        <w:trPr>
          <w:trHeight w:val="29"/>
        </w:trPr>
        <w:tc>
          <w:tcPr>
            <w:tcW w:w="1848" w:type="dxa"/>
            <w:tcBorders>
              <w:top w:val="nil"/>
              <w:left w:val="single" w:sz="4" w:space="0" w:color="auto"/>
              <w:bottom w:val="nil"/>
              <w:right w:val="single" w:sz="4" w:space="0" w:color="auto"/>
            </w:tcBorders>
            <w:vAlign w:val="center"/>
          </w:tcPr>
          <w:p w14:paraId="124D31AD"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6776FDF"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B966E" w14:textId="77777777" w:rsidR="00387427" w:rsidRPr="001E32DC" w:rsidRDefault="00387427" w:rsidP="00387427">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96BA54" w14:textId="77777777" w:rsidR="00387427" w:rsidRPr="001E32DC" w:rsidRDefault="00387427" w:rsidP="00387427">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376DD1E"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477CDBC"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7D3401A9" w14:textId="77777777" w:rsidR="00387427" w:rsidRPr="001E32DC" w:rsidRDefault="00387427" w:rsidP="00387427">
            <w:pPr>
              <w:pStyle w:val="TAC"/>
              <w:rPr>
                <w:rFonts w:eastAsia="宋体"/>
                <w:lang w:val="en-US"/>
              </w:rPr>
            </w:pPr>
            <w:r w:rsidRPr="001E32DC">
              <w:rPr>
                <w:rFonts w:eastAsia="宋体"/>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4F30AA9A" w14:textId="77777777" w:rsidR="00387427" w:rsidRPr="001E32DC" w:rsidRDefault="00387427" w:rsidP="00387427">
            <w:pPr>
              <w:pStyle w:val="TAC"/>
              <w:rPr>
                <w:rFonts w:eastAsia="宋体"/>
                <w:lang w:val="en-US"/>
              </w:rPr>
            </w:pPr>
            <w:r w:rsidRPr="001E32DC">
              <w:rPr>
                <w:rFonts w:eastAsia="宋体"/>
                <w:lang w:val="en-US"/>
              </w:rPr>
              <w:t>CA_n66A-n71A</w:t>
            </w:r>
          </w:p>
          <w:p w14:paraId="190DB9AD" w14:textId="77777777" w:rsidR="00387427" w:rsidRPr="001E32DC" w:rsidRDefault="00387427" w:rsidP="00387427">
            <w:pPr>
              <w:pStyle w:val="TAC"/>
              <w:rPr>
                <w:rFonts w:eastAsia="宋体"/>
                <w:lang w:val="en-US"/>
              </w:rPr>
            </w:pPr>
            <w:r w:rsidRPr="001E32DC">
              <w:rPr>
                <w:rFonts w:eastAsia="宋体"/>
                <w:lang w:val="en-US"/>
              </w:rPr>
              <w:t>CA_n66A-n77A</w:t>
            </w:r>
          </w:p>
          <w:p w14:paraId="3E98F29F" w14:textId="77777777" w:rsidR="00387427" w:rsidRPr="001E32DC" w:rsidRDefault="00387427" w:rsidP="00387427">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A0904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CB0D4B"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6C9BD8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00265BA7" w14:textId="77777777" w:rsidTr="00233D1D">
        <w:trPr>
          <w:trHeight w:val="29"/>
        </w:trPr>
        <w:tc>
          <w:tcPr>
            <w:tcW w:w="1848" w:type="dxa"/>
            <w:tcBorders>
              <w:top w:val="nil"/>
              <w:left w:val="single" w:sz="4" w:space="0" w:color="auto"/>
              <w:bottom w:val="nil"/>
              <w:right w:val="single" w:sz="4" w:space="0" w:color="auto"/>
            </w:tcBorders>
            <w:vAlign w:val="center"/>
          </w:tcPr>
          <w:p w14:paraId="331C9744"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AE3C9D1"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C2470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2B5A78"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93A644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F8FC460" w14:textId="77777777" w:rsidTr="00233D1D">
        <w:trPr>
          <w:trHeight w:val="29"/>
        </w:trPr>
        <w:tc>
          <w:tcPr>
            <w:tcW w:w="1848" w:type="dxa"/>
            <w:tcBorders>
              <w:top w:val="nil"/>
              <w:left w:val="single" w:sz="4" w:space="0" w:color="auto"/>
              <w:bottom w:val="nil"/>
              <w:right w:val="single" w:sz="4" w:space="0" w:color="auto"/>
            </w:tcBorders>
            <w:vAlign w:val="center"/>
          </w:tcPr>
          <w:p w14:paraId="5A96D74E" w14:textId="77777777" w:rsidR="00387427" w:rsidRPr="001E32DC" w:rsidRDefault="00387427" w:rsidP="00387427">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67CEA9AC"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007A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22ED0"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AD4BB"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496B6D0" w14:textId="77777777" w:rsidTr="00233D1D">
        <w:trPr>
          <w:trHeight w:val="29"/>
        </w:trPr>
        <w:tc>
          <w:tcPr>
            <w:tcW w:w="1848" w:type="dxa"/>
            <w:tcBorders>
              <w:top w:val="nil"/>
              <w:left w:val="single" w:sz="4" w:space="0" w:color="auto"/>
              <w:bottom w:val="nil"/>
              <w:right w:val="single" w:sz="4" w:space="0" w:color="auto"/>
            </w:tcBorders>
            <w:vAlign w:val="center"/>
          </w:tcPr>
          <w:p w14:paraId="496D8ACA" w14:textId="77777777" w:rsidR="00387427" w:rsidRPr="001E32DC" w:rsidRDefault="00387427" w:rsidP="003874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72413A" w14:textId="77777777" w:rsidR="00387427" w:rsidRPr="001E32DC" w:rsidRDefault="00387427" w:rsidP="00387427">
            <w:pPr>
              <w:pStyle w:val="TAC"/>
              <w:rPr>
                <w:lang w:val="en-US"/>
              </w:rPr>
            </w:pPr>
            <w:r w:rsidRPr="001E32DC">
              <w:rPr>
                <w:lang w:val="en-US"/>
              </w:rPr>
              <w:t>CA_n66A-n71A</w:t>
            </w:r>
          </w:p>
          <w:p w14:paraId="5C3CF961" w14:textId="77777777" w:rsidR="00387427" w:rsidRPr="001E32DC" w:rsidRDefault="00387427" w:rsidP="00387427">
            <w:pPr>
              <w:pStyle w:val="TAC"/>
              <w:rPr>
                <w:lang w:val="en-US"/>
              </w:rPr>
            </w:pPr>
            <w:r w:rsidRPr="001E32DC">
              <w:rPr>
                <w:lang w:val="en-US"/>
              </w:rPr>
              <w:t>CA_n66A-n77A</w:t>
            </w:r>
          </w:p>
          <w:p w14:paraId="2A37D7A1" w14:textId="77777777" w:rsidR="00387427" w:rsidRPr="001E32DC" w:rsidRDefault="00387427" w:rsidP="003874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5809B7" w14:textId="77777777" w:rsidR="00387427" w:rsidRPr="001E32DC" w:rsidRDefault="00387427" w:rsidP="003874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797D3C" w14:textId="77777777" w:rsidR="00387427" w:rsidRPr="001E32DC" w:rsidRDefault="00387427" w:rsidP="00387427">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EC632C6" w14:textId="77777777" w:rsidR="00387427" w:rsidRPr="001E32DC" w:rsidRDefault="00387427" w:rsidP="00387427">
            <w:pPr>
              <w:pStyle w:val="TAC"/>
              <w:rPr>
                <w:lang w:val="en-US" w:eastAsia="zh-CN"/>
              </w:rPr>
            </w:pPr>
            <w:r>
              <w:rPr>
                <w:lang w:val="en-US" w:eastAsia="zh-CN"/>
              </w:rPr>
              <w:t>4 and 5</w:t>
            </w:r>
          </w:p>
        </w:tc>
      </w:tr>
      <w:tr w:rsidR="00387427" w14:paraId="38DEA4C9" w14:textId="77777777" w:rsidTr="00233D1D">
        <w:trPr>
          <w:trHeight w:val="29"/>
        </w:trPr>
        <w:tc>
          <w:tcPr>
            <w:tcW w:w="1848" w:type="dxa"/>
            <w:tcBorders>
              <w:top w:val="nil"/>
              <w:left w:val="single" w:sz="4" w:space="0" w:color="auto"/>
              <w:bottom w:val="nil"/>
              <w:right w:val="single" w:sz="4" w:space="0" w:color="auto"/>
            </w:tcBorders>
            <w:vAlign w:val="center"/>
          </w:tcPr>
          <w:p w14:paraId="34F01E15" w14:textId="77777777" w:rsidR="00387427" w:rsidRPr="001E32DC" w:rsidRDefault="00387427" w:rsidP="00387427">
            <w:pPr>
              <w:pStyle w:val="TAC"/>
              <w:rPr>
                <w:lang w:val="en-US"/>
              </w:rPr>
            </w:pPr>
          </w:p>
        </w:tc>
        <w:tc>
          <w:tcPr>
            <w:tcW w:w="1862" w:type="dxa"/>
            <w:tcBorders>
              <w:top w:val="nil"/>
              <w:left w:val="single" w:sz="4" w:space="0" w:color="auto"/>
              <w:bottom w:val="nil"/>
              <w:right w:val="single" w:sz="4" w:space="0" w:color="auto"/>
            </w:tcBorders>
            <w:vAlign w:val="center"/>
          </w:tcPr>
          <w:p w14:paraId="7ABEE145"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D50583" w14:textId="77777777" w:rsidR="00387427" w:rsidRPr="001E32DC" w:rsidRDefault="00387427" w:rsidP="003874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41265E"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69AB54" w14:textId="77777777" w:rsidR="00387427" w:rsidRPr="001E32DC" w:rsidRDefault="00387427" w:rsidP="00387427">
            <w:pPr>
              <w:pStyle w:val="TAC"/>
              <w:rPr>
                <w:lang w:val="en-US" w:eastAsia="zh-CN"/>
              </w:rPr>
            </w:pPr>
          </w:p>
        </w:tc>
      </w:tr>
      <w:tr w:rsidR="00387427" w14:paraId="0D81842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06482BE" w14:textId="77777777" w:rsidR="00387427" w:rsidRPr="001E32DC" w:rsidRDefault="00387427" w:rsidP="003874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F8970E" w14:textId="77777777" w:rsidR="00387427" w:rsidRPr="001E32DC" w:rsidRDefault="00387427" w:rsidP="003874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7BA5E" w14:textId="77777777" w:rsidR="00387427" w:rsidRPr="001E32DC" w:rsidRDefault="00387427" w:rsidP="003874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459087" w14:textId="77777777" w:rsidR="00387427" w:rsidRPr="001E32DC" w:rsidRDefault="00387427" w:rsidP="003874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1C63F91" w14:textId="77777777" w:rsidR="00387427" w:rsidRPr="001E32DC" w:rsidRDefault="00387427" w:rsidP="00387427">
            <w:pPr>
              <w:pStyle w:val="TAC"/>
              <w:rPr>
                <w:lang w:val="en-US" w:eastAsia="zh-CN"/>
              </w:rPr>
            </w:pPr>
          </w:p>
        </w:tc>
      </w:tr>
      <w:tr w:rsidR="00387427" w14:paraId="478BC204"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3CB89EC5" w14:textId="77777777" w:rsidR="00387427" w:rsidRPr="001E32DC" w:rsidRDefault="00387427" w:rsidP="00387427">
            <w:pPr>
              <w:pStyle w:val="TAC"/>
              <w:rPr>
                <w:rFonts w:eastAsia="宋体"/>
                <w:lang w:val="en-US"/>
              </w:rPr>
            </w:pPr>
            <w:r w:rsidRPr="001E32DC">
              <w:rPr>
                <w:rFonts w:eastAsia="宋体"/>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1AFBF0A" w14:textId="77777777" w:rsidR="00387427" w:rsidRPr="001E32DC" w:rsidRDefault="00387427" w:rsidP="00387427">
            <w:pPr>
              <w:pStyle w:val="TAC"/>
              <w:rPr>
                <w:rFonts w:eastAsia="宋体"/>
                <w:lang w:val="en-US"/>
              </w:rPr>
            </w:pPr>
            <w:r w:rsidRPr="001E32DC">
              <w:rPr>
                <w:rFonts w:eastAsia="宋体"/>
                <w:lang w:val="en-US"/>
              </w:rPr>
              <w:t>CA_n66A-n71A</w:t>
            </w:r>
          </w:p>
          <w:p w14:paraId="1E40A373" w14:textId="77777777" w:rsidR="00387427" w:rsidRPr="001E32DC" w:rsidRDefault="00387427" w:rsidP="00387427">
            <w:pPr>
              <w:pStyle w:val="TAC"/>
              <w:rPr>
                <w:rFonts w:eastAsia="宋体"/>
                <w:lang w:val="en-US"/>
              </w:rPr>
            </w:pPr>
            <w:r w:rsidRPr="001E32DC">
              <w:rPr>
                <w:rFonts w:eastAsia="宋体"/>
                <w:lang w:val="en-US"/>
              </w:rPr>
              <w:t>CA_n66A-n77A</w:t>
            </w:r>
          </w:p>
          <w:p w14:paraId="30CB2AD3" w14:textId="77777777" w:rsidR="00387427" w:rsidRPr="001E32DC" w:rsidRDefault="00387427" w:rsidP="00387427">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36B56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D9CE3E"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C9DF6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50393DB8" w14:textId="77777777" w:rsidTr="00233D1D">
        <w:trPr>
          <w:trHeight w:val="29"/>
        </w:trPr>
        <w:tc>
          <w:tcPr>
            <w:tcW w:w="1848" w:type="dxa"/>
            <w:tcBorders>
              <w:top w:val="nil"/>
              <w:left w:val="single" w:sz="4" w:space="0" w:color="auto"/>
              <w:bottom w:val="nil"/>
              <w:right w:val="single" w:sz="4" w:space="0" w:color="auto"/>
            </w:tcBorders>
            <w:vAlign w:val="center"/>
          </w:tcPr>
          <w:p w14:paraId="579EE041" w14:textId="77777777" w:rsidR="00387427" w:rsidRPr="001E32DC" w:rsidRDefault="00387427" w:rsidP="00387427">
            <w:pPr>
              <w:pStyle w:val="TAC"/>
              <w:rPr>
                <w:rFonts w:eastAsia="宋体"/>
                <w:lang w:val="en-US" w:eastAsia="zh-CN"/>
              </w:rPr>
            </w:pPr>
          </w:p>
        </w:tc>
        <w:tc>
          <w:tcPr>
            <w:tcW w:w="1862" w:type="dxa"/>
            <w:tcBorders>
              <w:top w:val="nil"/>
              <w:left w:val="single" w:sz="4" w:space="0" w:color="auto"/>
              <w:bottom w:val="nil"/>
              <w:right w:val="single" w:sz="4" w:space="0" w:color="auto"/>
            </w:tcBorders>
            <w:vAlign w:val="center"/>
          </w:tcPr>
          <w:p w14:paraId="050DFE6D" w14:textId="77777777" w:rsidR="00387427" w:rsidRPr="001E32DC" w:rsidRDefault="00387427" w:rsidP="00387427">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642C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9CF2C9" w14:textId="77777777" w:rsidR="00387427" w:rsidRPr="001E32DC" w:rsidRDefault="00387427" w:rsidP="00387427">
            <w:pPr>
              <w:pStyle w:val="TAC"/>
              <w:rPr>
                <w:rFonts w:eastAsia="宋体"/>
                <w:kern w:val="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701AD3B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47C83AFC" w14:textId="77777777" w:rsidTr="00233D1D">
        <w:trPr>
          <w:trHeight w:val="29"/>
        </w:trPr>
        <w:tc>
          <w:tcPr>
            <w:tcW w:w="1848" w:type="dxa"/>
            <w:tcBorders>
              <w:top w:val="nil"/>
              <w:left w:val="single" w:sz="4" w:space="0" w:color="auto"/>
              <w:bottom w:val="nil"/>
              <w:right w:val="single" w:sz="4" w:space="0" w:color="auto"/>
            </w:tcBorders>
            <w:vAlign w:val="center"/>
          </w:tcPr>
          <w:p w14:paraId="3F0189B2" w14:textId="77777777" w:rsidR="00387427" w:rsidRPr="001E32DC" w:rsidRDefault="00387427" w:rsidP="00387427">
            <w:pPr>
              <w:pStyle w:val="TAC"/>
              <w:rPr>
                <w:rFonts w:eastAsia="宋体"/>
                <w:lang w:val="en-US" w:eastAsia="zh-CN"/>
              </w:rPr>
            </w:pPr>
          </w:p>
        </w:tc>
        <w:tc>
          <w:tcPr>
            <w:tcW w:w="1862" w:type="dxa"/>
            <w:tcBorders>
              <w:top w:val="nil"/>
              <w:left w:val="single" w:sz="4" w:space="0" w:color="auto"/>
              <w:bottom w:val="single" w:sz="4" w:space="0" w:color="auto"/>
              <w:right w:val="single" w:sz="4" w:space="0" w:color="auto"/>
            </w:tcBorders>
            <w:vAlign w:val="center"/>
          </w:tcPr>
          <w:p w14:paraId="390C40F0" w14:textId="77777777" w:rsidR="00387427" w:rsidRPr="001E32DC" w:rsidRDefault="00387427" w:rsidP="00387427">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417C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B0BF93" w14:textId="77777777" w:rsidR="00387427" w:rsidRPr="001E32DC" w:rsidRDefault="00387427" w:rsidP="00387427">
            <w:pPr>
              <w:pStyle w:val="TAC"/>
              <w:rPr>
                <w:rFonts w:eastAsia="宋体"/>
                <w:kern w:val="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B2508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C484C49" w14:textId="77777777" w:rsidTr="00233D1D">
        <w:trPr>
          <w:trHeight w:val="29"/>
        </w:trPr>
        <w:tc>
          <w:tcPr>
            <w:tcW w:w="1848" w:type="dxa"/>
            <w:tcBorders>
              <w:top w:val="nil"/>
              <w:left w:val="single" w:sz="4" w:space="0" w:color="auto"/>
              <w:bottom w:val="nil"/>
              <w:right w:val="single" w:sz="4" w:space="0" w:color="auto"/>
            </w:tcBorders>
            <w:vAlign w:val="center"/>
          </w:tcPr>
          <w:p w14:paraId="678BBD9F" w14:textId="77777777" w:rsidR="00387427" w:rsidRPr="001E32DC" w:rsidRDefault="00387427" w:rsidP="003874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F66210" w14:textId="77777777" w:rsidR="00387427" w:rsidRPr="001E32DC" w:rsidRDefault="00387427" w:rsidP="00387427">
            <w:pPr>
              <w:pStyle w:val="TAC"/>
              <w:rPr>
                <w:lang w:val="en-US"/>
              </w:rPr>
            </w:pPr>
            <w:r w:rsidRPr="001E32DC">
              <w:rPr>
                <w:lang w:val="en-US"/>
              </w:rPr>
              <w:t>CA_n66A-n71A</w:t>
            </w:r>
          </w:p>
          <w:p w14:paraId="651CEFD4" w14:textId="77777777" w:rsidR="00387427" w:rsidRPr="001E32DC" w:rsidRDefault="00387427" w:rsidP="00387427">
            <w:pPr>
              <w:pStyle w:val="TAC"/>
              <w:rPr>
                <w:lang w:val="en-US"/>
              </w:rPr>
            </w:pPr>
            <w:r w:rsidRPr="001E32DC">
              <w:rPr>
                <w:lang w:val="en-US"/>
              </w:rPr>
              <w:t>CA_n66A-n77A</w:t>
            </w:r>
          </w:p>
          <w:p w14:paraId="22298723" w14:textId="77777777" w:rsidR="00387427" w:rsidRPr="001E32DC" w:rsidRDefault="00387427" w:rsidP="00387427">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320B81" w14:textId="77777777" w:rsidR="00387427" w:rsidRPr="001E32DC" w:rsidRDefault="00387427" w:rsidP="00387427">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F019C5" w14:textId="77777777" w:rsidR="00387427" w:rsidRPr="001E32DC" w:rsidRDefault="00387427" w:rsidP="003874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6198677" w14:textId="77777777" w:rsidR="00387427" w:rsidRPr="001E32DC" w:rsidRDefault="00387427" w:rsidP="00387427">
            <w:pPr>
              <w:pStyle w:val="TAC"/>
              <w:rPr>
                <w:lang w:val="en-US" w:eastAsia="zh-CN"/>
              </w:rPr>
            </w:pPr>
            <w:r>
              <w:rPr>
                <w:lang w:val="en-US" w:eastAsia="zh-CN"/>
              </w:rPr>
              <w:t>4 and 5</w:t>
            </w:r>
          </w:p>
        </w:tc>
      </w:tr>
      <w:tr w:rsidR="00387427" w14:paraId="5AB49C67" w14:textId="77777777" w:rsidTr="00233D1D">
        <w:trPr>
          <w:trHeight w:val="29"/>
        </w:trPr>
        <w:tc>
          <w:tcPr>
            <w:tcW w:w="1848" w:type="dxa"/>
            <w:tcBorders>
              <w:top w:val="nil"/>
              <w:left w:val="single" w:sz="4" w:space="0" w:color="auto"/>
              <w:bottom w:val="nil"/>
              <w:right w:val="single" w:sz="4" w:space="0" w:color="auto"/>
            </w:tcBorders>
            <w:vAlign w:val="center"/>
          </w:tcPr>
          <w:p w14:paraId="3CA36A2E" w14:textId="77777777" w:rsidR="00387427" w:rsidRPr="001E32DC" w:rsidRDefault="00387427" w:rsidP="00387427">
            <w:pPr>
              <w:pStyle w:val="TAC"/>
              <w:rPr>
                <w:lang w:val="en-US" w:eastAsia="zh-CN"/>
              </w:rPr>
            </w:pPr>
          </w:p>
        </w:tc>
        <w:tc>
          <w:tcPr>
            <w:tcW w:w="1862" w:type="dxa"/>
            <w:tcBorders>
              <w:top w:val="nil"/>
              <w:left w:val="single" w:sz="4" w:space="0" w:color="auto"/>
              <w:bottom w:val="nil"/>
              <w:right w:val="single" w:sz="4" w:space="0" w:color="auto"/>
            </w:tcBorders>
            <w:vAlign w:val="center"/>
          </w:tcPr>
          <w:p w14:paraId="642D427F"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CEF88" w14:textId="77777777" w:rsidR="00387427" w:rsidRPr="001E32DC" w:rsidRDefault="00387427" w:rsidP="00387427">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5E15BE" w14:textId="77777777" w:rsidR="00387427" w:rsidRPr="001E32DC" w:rsidRDefault="00387427" w:rsidP="00387427">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B74CBA0" w14:textId="77777777" w:rsidR="00387427" w:rsidRPr="001E32DC" w:rsidRDefault="00387427" w:rsidP="00387427">
            <w:pPr>
              <w:pStyle w:val="TAC"/>
              <w:rPr>
                <w:lang w:val="en-US" w:eastAsia="zh-CN"/>
              </w:rPr>
            </w:pPr>
          </w:p>
        </w:tc>
      </w:tr>
      <w:tr w:rsidR="00387427" w14:paraId="0167A5D5"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DE10F1B" w14:textId="77777777" w:rsidR="00387427" w:rsidRPr="001E32DC" w:rsidRDefault="00387427" w:rsidP="003874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0D6A09" w14:textId="77777777" w:rsidR="00387427" w:rsidRPr="001E32DC" w:rsidRDefault="00387427" w:rsidP="003874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98BFA" w14:textId="77777777" w:rsidR="00387427" w:rsidRPr="001E32DC" w:rsidRDefault="00387427" w:rsidP="00387427">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6BABD9" w14:textId="77777777" w:rsidR="00387427" w:rsidRPr="001E32DC" w:rsidRDefault="00387427" w:rsidP="00387427">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FAC55E3" w14:textId="77777777" w:rsidR="00387427" w:rsidRPr="001E32DC" w:rsidRDefault="00387427" w:rsidP="00387427">
            <w:pPr>
              <w:pStyle w:val="TAC"/>
              <w:rPr>
                <w:lang w:val="en-US" w:eastAsia="zh-CN"/>
              </w:rPr>
            </w:pPr>
          </w:p>
        </w:tc>
      </w:tr>
      <w:tr w:rsidR="00387427" w14:paraId="680FECC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005190F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5433B44A"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5E986EAE" w14:textId="77777777" w:rsidR="00387427"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18DAFDF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4D2CF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C2E9D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3914BA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67A99372" w14:textId="77777777" w:rsidTr="00233D1D">
        <w:trPr>
          <w:trHeight w:val="29"/>
        </w:trPr>
        <w:tc>
          <w:tcPr>
            <w:tcW w:w="1848" w:type="dxa"/>
            <w:tcBorders>
              <w:top w:val="nil"/>
              <w:left w:val="single" w:sz="4" w:space="0" w:color="auto"/>
              <w:bottom w:val="nil"/>
              <w:right w:val="single" w:sz="4" w:space="0" w:color="auto"/>
            </w:tcBorders>
            <w:vAlign w:val="center"/>
          </w:tcPr>
          <w:p w14:paraId="45FB8774"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5D883BF7"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14FD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11C905"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159A8B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5AA047F" w14:textId="77777777" w:rsidTr="00233D1D">
        <w:trPr>
          <w:trHeight w:val="29"/>
        </w:trPr>
        <w:tc>
          <w:tcPr>
            <w:tcW w:w="1848" w:type="dxa"/>
            <w:tcBorders>
              <w:top w:val="nil"/>
              <w:left w:val="single" w:sz="4" w:space="0" w:color="auto"/>
              <w:bottom w:val="nil"/>
              <w:right w:val="single" w:sz="4" w:space="0" w:color="auto"/>
            </w:tcBorders>
            <w:vAlign w:val="center"/>
          </w:tcPr>
          <w:p w14:paraId="6F8A7400" w14:textId="77777777" w:rsidR="00387427" w:rsidRPr="001E32DC" w:rsidRDefault="00387427" w:rsidP="00387427">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2D910569"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8945B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445CA4"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A2CD48"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6D7BA0E7" w14:textId="77777777" w:rsidTr="00233D1D">
        <w:trPr>
          <w:trHeight w:val="29"/>
        </w:trPr>
        <w:tc>
          <w:tcPr>
            <w:tcW w:w="1848" w:type="dxa"/>
            <w:tcBorders>
              <w:top w:val="nil"/>
              <w:left w:val="single" w:sz="4" w:space="0" w:color="auto"/>
              <w:bottom w:val="nil"/>
              <w:right w:val="single" w:sz="4" w:space="0" w:color="auto"/>
            </w:tcBorders>
            <w:vAlign w:val="center"/>
          </w:tcPr>
          <w:p w14:paraId="367B3E99" w14:textId="77777777" w:rsidR="00387427" w:rsidRPr="001E32DC" w:rsidRDefault="00387427" w:rsidP="00387427">
            <w:pPr>
              <w:pStyle w:val="TAC"/>
              <w:rPr>
                <w:rFonts w:eastAsia="宋体"/>
                <w:lang w:val="en-US"/>
              </w:rPr>
            </w:pPr>
          </w:p>
        </w:tc>
        <w:tc>
          <w:tcPr>
            <w:tcW w:w="1862" w:type="dxa"/>
            <w:tcBorders>
              <w:top w:val="single" w:sz="4" w:space="0" w:color="auto"/>
              <w:left w:val="single" w:sz="4" w:space="0" w:color="auto"/>
              <w:bottom w:val="nil"/>
              <w:right w:val="single" w:sz="4" w:space="0" w:color="auto"/>
            </w:tcBorders>
            <w:vAlign w:val="center"/>
          </w:tcPr>
          <w:p w14:paraId="311D51D8" w14:textId="77777777" w:rsidR="00387427" w:rsidRDefault="00387427" w:rsidP="00387427">
            <w:pPr>
              <w:pStyle w:val="TAC"/>
              <w:rPr>
                <w:rFonts w:eastAsia="宋体"/>
                <w:lang w:val="en-US"/>
              </w:rPr>
            </w:pPr>
            <w:r>
              <w:rPr>
                <w:rFonts w:eastAsia="宋体"/>
                <w:lang w:val="en-US"/>
              </w:rPr>
              <w:t>CA_n66A-n71A</w:t>
            </w:r>
          </w:p>
          <w:p w14:paraId="4CD99247" w14:textId="77777777" w:rsidR="00387427" w:rsidRDefault="00387427" w:rsidP="00387427">
            <w:pPr>
              <w:pStyle w:val="TAC"/>
              <w:rPr>
                <w:rFonts w:eastAsia="宋体"/>
                <w:lang w:val="en-US"/>
              </w:rPr>
            </w:pPr>
            <w:r>
              <w:rPr>
                <w:rFonts w:eastAsia="宋体"/>
                <w:lang w:val="en-US"/>
              </w:rPr>
              <w:t>CA_n66A-n77A</w:t>
            </w:r>
          </w:p>
          <w:p w14:paraId="51CD7A38" w14:textId="77777777" w:rsidR="00387427" w:rsidRPr="001E32DC" w:rsidRDefault="00387427" w:rsidP="00387427">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D69AA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9AA5" w14:textId="77777777" w:rsidR="00387427" w:rsidRPr="001E32DC" w:rsidRDefault="00387427" w:rsidP="00387427">
            <w:pPr>
              <w:pStyle w:val="TAC"/>
              <w:rPr>
                <w:rFonts w:eastAsia="宋体"/>
                <w:lang w:val="en-US" w:eastAsia="zh-CN" w:bidi="ar"/>
              </w:rPr>
            </w:pPr>
            <w:r w:rsidRPr="004A4066">
              <w:rPr>
                <w:rFonts w:eastAsia="宋体"/>
                <w:lang w:val="en-US" w:eastAsia="zh-CN" w:bidi="ar"/>
              </w:rPr>
              <w:t>CA_</w:t>
            </w:r>
            <w:r>
              <w:rPr>
                <w:rFonts w:eastAsia="宋体"/>
                <w:lang w:val="en-US" w:eastAsia="zh-CN" w:bidi="ar"/>
              </w:rPr>
              <w:t>n66(2A)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515D7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387427" w14:paraId="75984D8C" w14:textId="77777777" w:rsidTr="00233D1D">
        <w:trPr>
          <w:trHeight w:val="29"/>
        </w:trPr>
        <w:tc>
          <w:tcPr>
            <w:tcW w:w="1848" w:type="dxa"/>
            <w:tcBorders>
              <w:top w:val="nil"/>
              <w:left w:val="single" w:sz="4" w:space="0" w:color="auto"/>
              <w:bottom w:val="nil"/>
              <w:right w:val="single" w:sz="4" w:space="0" w:color="auto"/>
            </w:tcBorders>
            <w:vAlign w:val="center"/>
          </w:tcPr>
          <w:p w14:paraId="3AD8B5BB"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6C08B7F"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4425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617D62" w14:textId="77777777" w:rsidR="00387427" w:rsidRPr="001E32DC" w:rsidRDefault="00387427" w:rsidP="00387427">
            <w:pPr>
              <w:pStyle w:val="TAC"/>
              <w:rPr>
                <w:rFonts w:eastAsia="宋体"/>
                <w:lang w:val="en-US" w:eastAsia="zh-CN" w:bidi="ar"/>
              </w:rPr>
            </w:pPr>
            <w:r>
              <w:rPr>
                <w:rFonts w:eastAsia="宋体"/>
                <w:lang w:val="en-US" w:eastAsia="zh-CN" w:bidi="ar"/>
              </w:rPr>
              <w:t>n71</w:t>
            </w:r>
            <w:r w:rsidRPr="00F10A93">
              <w:rPr>
                <w:rFonts w:eastAsia="宋体"/>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1415E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D686F3F" w14:textId="77777777" w:rsidTr="00233D1D">
        <w:trPr>
          <w:trHeight w:val="29"/>
        </w:trPr>
        <w:tc>
          <w:tcPr>
            <w:tcW w:w="1848" w:type="dxa"/>
            <w:tcBorders>
              <w:top w:val="nil"/>
              <w:left w:val="single" w:sz="4" w:space="0" w:color="auto"/>
              <w:bottom w:val="nil"/>
              <w:right w:val="single" w:sz="4" w:space="0" w:color="auto"/>
            </w:tcBorders>
            <w:vAlign w:val="center"/>
          </w:tcPr>
          <w:p w14:paraId="6EE3FAE1" w14:textId="77777777" w:rsidR="00387427" w:rsidRPr="001E32DC" w:rsidRDefault="00387427" w:rsidP="00387427">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B1C6FDE" w14:textId="77777777" w:rsidR="00387427" w:rsidRPr="001E32DC" w:rsidRDefault="00387427" w:rsidP="00387427">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FC614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DB605" w14:textId="77777777" w:rsidR="00387427" w:rsidRPr="001E32DC" w:rsidRDefault="00387427" w:rsidP="00387427">
            <w:pPr>
              <w:pStyle w:val="TAC"/>
              <w:rPr>
                <w:rFonts w:eastAsia="宋体"/>
                <w:lang w:val="en-US" w:eastAsia="zh-CN" w:bidi="ar"/>
              </w:rPr>
            </w:pPr>
            <w:r w:rsidRPr="004A4066">
              <w:rPr>
                <w:rFonts w:eastAsia="宋体"/>
                <w:lang w:val="en-US" w:eastAsia="zh-CN" w:bidi="ar"/>
              </w:rPr>
              <w:t>CA_</w:t>
            </w:r>
            <w:r>
              <w:rPr>
                <w:rFonts w:eastAsia="宋体"/>
                <w:lang w:val="en-US" w:eastAsia="zh-CN" w:bidi="ar"/>
              </w:rPr>
              <w:t>n77(2A)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9AC98A3"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5F897EC7" w14:textId="77777777" w:rsidTr="00233D1D">
        <w:trPr>
          <w:trHeight w:val="29"/>
        </w:trPr>
        <w:tc>
          <w:tcPr>
            <w:tcW w:w="1848" w:type="dxa"/>
            <w:tcBorders>
              <w:top w:val="single" w:sz="4" w:space="0" w:color="auto"/>
              <w:left w:val="single" w:sz="4" w:space="0" w:color="auto"/>
              <w:bottom w:val="nil"/>
              <w:right w:val="single" w:sz="4" w:space="0" w:color="auto"/>
            </w:tcBorders>
            <w:vAlign w:val="center"/>
          </w:tcPr>
          <w:p w14:paraId="1A80890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50165DEF" w14:textId="77777777" w:rsidR="00387427" w:rsidRPr="001E32DC" w:rsidRDefault="00387427" w:rsidP="00387427">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051E8C1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7FF1284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1A2B7B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6E7019"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CF44A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1AF75C19" w14:textId="77777777" w:rsidTr="00233D1D">
        <w:trPr>
          <w:trHeight w:val="29"/>
        </w:trPr>
        <w:tc>
          <w:tcPr>
            <w:tcW w:w="1848" w:type="dxa"/>
            <w:tcBorders>
              <w:top w:val="nil"/>
              <w:left w:val="single" w:sz="4" w:space="0" w:color="auto"/>
              <w:bottom w:val="nil"/>
              <w:right w:val="single" w:sz="4" w:space="0" w:color="auto"/>
            </w:tcBorders>
            <w:vAlign w:val="center"/>
          </w:tcPr>
          <w:p w14:paraId="38D1766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B82CA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5D75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2E1D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74E1E90"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534806E"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1E94E022"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6742E8"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E8DD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14E0A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FB353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1D6B892" w14:textId="77777777" w:rsidTr="00233D1D">
        <w:trPr>
          <w:trHeight w:val="29"/>
        </w:trPr>
        <w:tc>
          <w:tcPr>
            <w:tcW w:w="1848" w:type="dxa"/>
            <w:tcBorders>
              <w:top w:val="nil"/>
              <w:left w:val="single" w:sz="4" w:space="0" w:color="auto"/>
              <w:bottom w:val="nil"/>
              <w:right w:val="single" w:sz="4" w:space="0" w:color="auto"/>
            </w:tcBorders>
            <w:vAlign w:val="center"/>
          </w:tcPr>
          <w:p w14:paraId="4A2FB77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239DBF86" w14:textId="77777777" w:rsidR="00387427" w:rsidRPr="001E32DC" w:rsidRDefault="00387427" w:rsidP="00387427">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75C93E1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460AE7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C129DB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38768E"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28E499"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4B3DF149" w14:textId="77777777" w:rsidTr="00233D1D">
        <w:trPr>
          <w:trHeight w:val="29"/>
        </w:trPr>
        <w:tc>
          <w:tcPr>
            <w:tcW w:w="1848" w:type="dxa"/>
            <w:tcBorders>
              <w:top w:val="nil"/>
              <w:left w:val="single" w:sz="4" w:space="0" w:color="auto"/>
              <w:bottom w:val="nil"/>
              <w:right w:val="single" w:sz="4" w:space="0" w:color="auto"/>
            </w:tcBorders>
            <w:vAlign w:val="center"/>
          </w:tcPr>
          <w:p w14:paraId="1573892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60E43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36B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E127A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ABA6192"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30CDF80"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225E4FC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7E329"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2492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FD2BEB"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08AAC9D"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1212183A" w14:textId="77777777" w:rsidTr="00233D1D">
        <w:trPr>
          <w:trHeight w:val="29"/>
        </w:trPr>
        <w:tc>
          <w:tcPr>
            <w:tcW w:w="1848" w:type="dxa"/>
            <w:tcBorders>
              <w:top w:val="nil"/>
              <w:left w:val="single" w:sz="4" w:space="0" w:color="auto"/>
              <w:bottom w:val="nil"/>
              <w:right w:val="single" w:sz="4" w:space="0" w:color="auto"/>
            </w:tcBorders>
            <w:vAlign w:val="center"/>
          </w:tcPr>
          <w:p w14:paraId="3FE6EA8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18BFD2ED" w14:textId="77777777" w:rsidR="00387427" w:rsidRPr="001E32DC" w:rsidRDefault="00387427" w:rsidP="00387427">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120B831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5EB0337C"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8B4161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C0DF8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454C1017"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387427" w14:paraId="292EA0F2" w14:textId="77777777" w:rsidTr="00233D1D">
        <w:trPr>
          <w:trHeight w:val="29"/>
        </w:trPr>
        <w:tc>
          <w:tcPr>
            <w:tcW w:w="1848" w:type="dxa"/>
            <w:tcBorders>
              <w:top w:val="nil"/>
              <w:left w:val="single" w:sz="4" w:space="0" w:color="auto"/>
              <w:bottom w:val="nil"/>
              <w:right w:val="single" w:sz="4" w:space="0" w:color="auto"/>
            </w:tcBorders>
            <w:vAlign w:val="center"/>
          </w:tcPr>
          <w:p w14:paraId="5B3822B0"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97ADEE"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83DD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68DAF7"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3A4ED41"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3DD5C40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7CE11E9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5F1C9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D8740B"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8A3C2"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DF3A8A"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24102970" w14:textId="77777777" w:rsidTr="00233D1D">
        <w:trPr>
          <w:trHeight w:val="29"/>
        </w:trPr>
        <w:tc>
          <w:tcPr>
            <w:tcW w:w="1848" w:type="dxa"/>
            <w:tcBorders>
              <w:top w:val="nil"/>
              <w:left w:val="single" w:sz="4" w:space="0" w:color="auto"/>
              <w:bottom w:val="nil"/>
              <w:right w:val="single" w:sz="4" w:space="0" w:color="auto"/>
            </w:tcBorders>
            <w:vAlign w:val="center"/>
          </w:tcPr>
          <w:p w14:paraId="4CCD4E94"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B4C5309" w14:textId="77777777" w:rsidR="00387427" w:rsidRPr="001E32DC" w:rsidRDefault="00387427" w:rsidP="00387427">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3A1A873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26C22811"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187DAEA"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E5E21A"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351FE7E6"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387427" w14:paraId="1B77D6C6" w14:textId="77777777" w:rsidTr="00233D1D">
        <w:trPr>
          <w:trHeight w:val="29"/>
        </w:trPr>
        <w:tc>
          <w:tcPr>
            <w:tcW w:w="1848" w:type="dxa"/>
            <w:tcBorders>
              <w:top w:val="nil"/>
              <w:left w:val="single" w:sz="4" w:space="0" w:color="auto"/>
              <w:bottom w:val="nil"/>
              <w:right w:val="single" w:sz="4" w:space="0" w:color="auto"/>
            </w:tcBorders>
            <w:vAlign w:val="center"/>
          </w:tcPr>
          <w:p w14:paraId="1B128116"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EEE2D7"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10E45"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0D67CD"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153EB54"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7896D142" w14:textId="77777777" w:rsidTr="00233D1D">
        <w:trPr>
          <w:trHeight w:val="29"/>
        </w:trPr>
        <w:tc>
          <w:tcPr>
            <w:tcW w:w="1848" w:type="dxa"/>
            <w:tcBorders>
              <w:top w:val="nil"/>
              <w:left w:val="single" w:sz="4" w:space="0" w:color="auto"/>
              <w:bottom w:val="single" w:sz="4" w:space="0" w:color="auto"/>
              <w:right w:val="single" w:sz="4" w:space="0" w:color="auto"/>
            </w:tcBorders>
            <w:vAlign w:val="center"/>
          </w:tcPr>
          <w:p w14:paraId="5F773AED"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1C7D7F"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076473" w14:textId="77777777" w:rsidR="00387427" w:rsidRPr="001E32DC" w:rsidRDefault="00387427" w:rsidP="0038742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A57E98" w14:textId="77777777" w:rsidR="00387427" w:rsidRPr="001E32DC" w:rsidRDefault="00387427" w:rsidP="00387427">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F67FEF" w14:textId="77777777" w:rsidR="00387427" w:rsidRPr="001E32DC" w:rsidRDefault="00387427" w:rsidP="00387427">
            <w:pPr>
              <w:keepNext/>
              <w:keepLines/>
              <w:widowControl w:val="0"/>
              <w:spacing w:after="0"/>
              <w:jc w:val="center"/>
              <w:rPr>
                <w:rFonts w:ascii="Arial" w:eastAsia="宋体" w:hAnsi="Arial"/>
                <w:kern w:val="2"/>
                <w:sz w:val="18"/>
                <w:szCs w:val="22"/>
                <w:lang w:val="en-US" w:eastAsia="zh-CN"/>
              </w:rPr>
            </w:pPr>
          </w:p>
        </w:tc>
      </w:tr>
      <w:tr w:rsidR="00387427" w14:paraId="0190331C" w14:textId="77777777" w:rsidTr="00387427">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CE6BE39" w14:textId="77777777" w:rsidR="00387427" w:rsidRPr="001E32DC" w:rsidRDefault="00387427" w:rsidP="00387427">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1:</w:t>
            </w:r>
            <w:r w:rsidRPr="001E32DC">
              <w:rPr>
                <w:rFonts w:ascii="Arial" w:eastAsia="宋体" w:hAnsi="Arial"/>
                <w:kern w:val="2"/>
                <w:sz w:val="18"/>
                <w:szCs w:val="22"/>
                <w:lang w:val="en-US" w:eastAsia="zh-CN"/>
              </w:rPr>
              <w:tab/>
              <w:t>This UE channel bandwidth is applicable only to downlink</w:t>
            </w:r>
          </w:p>
          <w:p w14:paraId="4B1C6440" w14:textId="77777777" w:rsidR="00387427" w:rsidRPr="001E32DC" w:rsidRDefault="00387427" w:rsidP="00387427">
            <w:pPr>
              <w:keepNext/>
              <w:keepLines/>
              <w:widowControl w:val="0"/>
              <w:spacing w:after="0"/>
              <w:ind w:left="851" w:hanging="851"/>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NOTE 2:</w:t>
            </w:r>
            <w:r w:rsidRPr="001E32DC">
              <w:rPr>
                <w:rFonts w:ascii="Arial" w:eastAsia="宋体" w:hAnsi="Arial" w:cs="Arial"/>
                <w:kern w:val="2"/>
                <w:sz w:val="18"/>
                <w:szCs w:val="18"/>
                <w:lang w:val="en-US" w:eastAsia="zh-CN"/>
              </w:rPr>
              <w:tab/>
              <w:t>For the 20 MHz bandwidth, the minimum requirements are specified for NR UL carrier frequencies confined to either 713-723 MHz or 728-738 MHz.</w:t>
            </w:r>
          </w:p>
          <w:p w14:paraId="1B3ED966" w14:textId="77777777" w:rsidR="00387427" w:rsidRPr="001E32DC" w:rsidRDefault="00387427" w:rsidP="00387427">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宋体" w:hAnsi="Arial"/>
                <w:kern w:val="2"/>
                <w:sz w:val="18"/>
                <w:szCs w:val="22"/>
                <w:lang w:val="en-US" w:eastAsia="zh-CN"/>
              </w:rPr>
              <w:t>channel bandwidth for NR band refers to Table 5.3.5-1.</w:t>
            </w:r>
          </w:p>
          <w:p w14:paraId="5526D1FB" w14:textId="77777777" w:rsidR="00387427" w:rsidRPr="001E32DC" w:rsidRDefault="00387427" w:rsidP="00387427">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4:</w:t>
            </w:r>
            <w:r w:rsidRPr="001E32DC">
              <w:rPr>
                <w:rFonts w:ascii="Arial" w:eastAsia="宋体" w:hAnsi="Arial"/>
                <w:kern w:val="2"/>
                <w:sz w:val="18"/>
                <w:szCs w:val="22"/>
                <w:lang w:val="en-US" w:eastAsia="zh-CN"/>
              </w:rPr>
              <w:tab/>
              <w:t>The minimum requirements only apply for non-simultaneous Tx/Rx between all carriers for TDD combinations.</w:t>
            </w:r>
          </w:p>
          <w:p w14:paraId="4D525F4D" w14:textId="77777777" w:rsidR="00387427" w:rsidRPr="001E32DC" w:rsidRDefault="00387427" w:rsidP="00387427">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5:</w:t>
            </w:r>
            <w:r w:rsidRPr="001E32DC">
              <w:rPr>
                <w:rFonts w:ascii="Arial" w:eastAsia="宋体" w:hAnsi="Arial"/>
                <w:kern w:val="2"/>
                <w:sz w:val="18"/>
                <w:szCs w:val="22"/>
                <w:lang w:val="en-US" w:eastAsia="zh-CN"/>
              </w:rPr>
              <w:tab/>
              <w:t>Simultaneous Rx/Tx capability for TDD combinations does not apply for UEs supporting band n78 with an n77 implementation.</w:t>
            </w:r>
          </w:p>
          <w:p w14:paraId="6C1EF3FF" w14:textId="77777777" w:rsidR="00387427" w:rsidRPr="001E32DC" w:rsidRDefault="00387427" w:rsidP="00387427">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6:</w:t>
            </w:r>
            <w:r w:rsidRPr="001E32DC">
              <w:rPr>
                <w:rFonts w:ascii="Arial" w:eastAsia="宋体" w:hAnsi="Arial"/>
                <w:kern w:val="2"/>
                <w:sz w:val="18"/>
                <w:szCs w:val="22"/>
                <w:lang w:val="en-US" w:eastAsia="zh-CN"/>
              </w:rPr>
              <w:tab/>
              <w:t>Only single uplink carriers with power class other than PC3 are listed.</w:t>
            </w:r>
          </w:p>
          <w:p w14:paraId="7A837478" w14:textId="77777777" w:rsidR="00387427" w:rsidRDefault="00387427" w:rsidP="00387427">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7:</w:t>
            </w:r>
            <w:r w:rsidRPr="001E32DC">
              <w:rPr>
                <w:lang w:val="en-US" w:eastAsia="zh-CN"/>
              </w:rPr>
              <w:tab/>
            </w:r>
            <w:r w:rsidRPr="001E32DC">
              <w:rPr>
                <w:rFonts w:ascii="Arial" w:eastAsia="宋体" w:hAnsi="Arial"/>
                <w:kern w:val="2"/>
                <w:sz w:val="18"/>
                <w:szCs w:val="22"/>
                <w:lang w:val="en-US" w:eastAsia="zh-CN"/>
              </w:rPr>
              <w:t>Power Class 2 is allowed for this uplink combination or single uplink carrier in this downlink/uplink combination</w:t>
            </w:r>
          </w:p>
          <w:p w14:paraId="20182318" w14:textId="77777777" w:rsidR="00387427" w:rsidRDefault="00387427" w:rsidP="00387427">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5907212A" w14:textId="77777777" w:rsidR="00387427" w:rsidRPr="00AE66A5" w:rsidRDefault="00387427" w:rsidP="00387427">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tc>
      </w:tr>
    </w:tbl>
    <w:p w14:paraId="14056D66" w14:textId="77777777" w:rsidR="00387427" w:rsidRPr="00571960" w:rsidRDefault="00387427" w:rsidP="00387427">
      <w:pPr>
        <w:rPr>
          <w:rFonts w:ascii="Arial" w:hAnsi="Arial" w:cs="Arial"/>
          <w:lang w:val="en-US" w:eastAsia="zh-CN"/>
        </w:rPr>
      </w:pPr>
    </w:p>
    <w:bookmarkEnd w:id="9"/>
    <w:p w14:paraId="5928F875" w14:textId="77777777" w:rsidR="008259A2" w:rsidRDefault="008259A2" w:rsidP="008259A2"/>
    <w:p w14:paraId="1E98D57C" w14:textId="50F9FD1D" w:rsidR="008259A2" w:rsidRDefault="00EB5764"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00691" w14:textId="77777777" w:rsidR="0069176B" w:rsidRDefault="0069176B">
      <w:r>
        <w:separator/>
      </w:r>
    </w:p>
  </w:endnote>
  <w:endnote w:type="continuationSeparator" w:id="0">
    <w:p w14:paraId="15359A5A" w14:textId="77777777" w:rsidR="0069176B" w:rsidRDefault="0069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8CC16" w14:textId="77777777" w:rsidR="0069176B" w:rsidRDefault="0069176B">
      <w:r>
        <w:separator/>
      </w:r>
    </w:p>
  </w:footnote>
  <w:footnote w:type="continuationSeparator" w:id="0">
    <w:p w14:paraId="35739B3B" w14:textId="77777777" w:rsidR="0069176B" w:rsidRDefault="00691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33D1D" w:rsidRDefault="00233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33D1D" w:rsidRDefault="00233D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33D1D" w:rsidRDefault="00233D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33D1D" w:rsidRDefault="00233D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4"/>
  </w:num>
  <w:num w:numId="44">
    <w:abstractNumId w:val="14"/>
  </w:num>
  <w:num w:numId="45">
    <w:abstractNumId w:val="25"/>
  </w:num>
  <w:num w:numId="46">
    <w:abstractNumId w:val="7"/>
  </w:num>
  <w:num w:numId="47">
    <w:abstractNumId w:val="34"/>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6"/>
    <w:rsid w:val="00022E4A"/>
    <w:rsid w:val="000A6394"/>
    <w:rsid w:val="000B7FED"/>
    <w:rsid w:val="000C038A"/>
    <w:rsid w:val="000C6598"/>
    <w:rsid w:val="000D44B3"/>
    <w:rsid w:val="001413BC"/>
    <w:rsid w:val="00144F80"/>
    <w:rsid w:val="0014547D"/>
    <w:rsid w:val="00145D43"/>
    <w:rsid w:val="00151DDF"/>
    <w:rsid w:val="001657F1"/>
    <w:rsid w:val="001758A6"/>
    <w:rsid w:val="00192C46"/>
    <w:rsid w:val="0019685C"/>
    <w:rsid w:val="001A08B3"/>
    <w:rsid w:val="001A7B60"/>
    <w:rsid w:val="001B52F0"/>
    <w:rsid w:val="001B7A65"/>
    <w:rsid w:val="001E41F3"/>
    <w:rsid w:val="00233D1D"/>
    <w:rsid w:val="0026004D"/>
    <w:rsid w:val="002640DD"/>
    <w:rsid w:val="00275D12"/>
    <w:rsid w:val="00284FEB"/>
    <w:rsid w:val="002860C4"/>
    <w:rsid w:val="002A3746"/>
    <w:rsid w:val="002B5741"/>
    <w:rsid w:val="002E472E"/>
    <w:rsid w:val="00305409"/>
    <w:rsid w:val="0032091C"/>
    <w:rsid w:val="00341AD5"/>
    <w:rsid w:val="00351A48"/>
    <w:rsid w:val="003609EF"/>
    <w:rsid w:val="0036231A"/>
    <w:rsid w:val="00374DD4"/>
    <w:rsid w:val="00387427"/>
    <w:rsid w:val="00395923"/>
    <w:rsid w:val="003E1A36"/>
    <w:rsid w:val="00410371"/>
    <w:rsid w:val="004242F1"/>
    <w:rsid w:val="00436606"/>
    <w:rsid w:val="00450010"/>
    <w:rsid w:val="004A12D2"/>
    <w:rsid w:val="004B75B7"/>
    <w:rsid w:val="004C4515"/>
    <w:rsid w:val="004E340F"/>
    <w:rsid w:val="005141D9"/>
    <w:rsid w:val="0051580D"/>
    <w:rsid w:val="00522558"/>
    <w:rsid w:val="00547111"/>
    <w:rsid w:val="005666EC"/>
    <w:rsid w:val="00592D74"/>
    <w:rsid w:val="005C36F0"/>
    <w:rsid w:val="005D2AC9"/>
    <w:rsid w:val="005E2C44"/>
    <w:rsid w:val="005F6B60"/>
    <w:rsid w:val="006051CB"/>
    <w:rsid w:val="00621188"/>
    <w:rsid w:val="006257ED"/>
    <w:rsid w:val="006359FC"/>
    <w:rsid w:val="006455ED"/>
    <w:rsid w:val="006473D3"/>
    <w:rsid w:val="00653DE4"/>
    <w:rsid w:val="0065651E"/>
    <w:rsid w:val="00660441"/>
    <w:rsid w:val="00665C47"/>
    <w:rsid w:val="0069176B"/>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259A2"/>
    <w:rsid w:val="008279FA"/>
    <w:rsid w:val="008626E7"/>
    <w:rsid w:val="00870EE7"/>
    <w:rsid w:val="008863B9"/>
    <w:rsid w:val="008A45A6"/>
    <w:rsid w:val="008D3CCC"/>
    <w:rsid w:val="008F1BDC"/>
    <w:rsid w:val="008F3789"/>
    <w:rsid w:val="008F398B"/>
    <w:rsid w:val="008F3E4F"/>
    <w:rsid w:val="008F686C"/>
    <w:rsid w:val="009148DE"/>
    <w:rsid w:val="00941E30"/>
    <w:rsid w:val="0095147E"/>
    <w:rsid w:val="00960C5E"/>
    <w:rsid w:val="00976993"/>
    <w:rsid w:val="009777D9"/>
    <w:rsid w:val="00991B88"/>
    <w:rsid w:val="009A5753"/>
    <w:rsid w:val="009A579D"/>
    <w:rsid w:val="009B33CC"/>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010E"/>
    <w:rsid w:val="00AD1CD8"/>
    <w:rsid w:val="00B258BB"/>
    <w:rsid w:val="00B67B97"/>
    <w:rsid w:val="00B968C8"/>
    <w:rsid w:val="00BA3EC5"/>
    <w:rsid w:val="00BA405C"/>
    <w:rsid w:val="00BA51D9"/>
    <w:rsid w:val="00BB5DFC"/>
    <w:rsid w:val="00BD279D"/>
    <w:rsid w:val="00BD5292"/>
    <w:rsid w:val="00BD6BB8"/>
    <w:rsid w:val="00BE6A15"/>
    <w:rsid w:val="00BF1EDF"/>
    <w:rsid w:val="00C277AD"/>
    <w:rsid w:val="00C27F9E"/>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DF538D"/>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42B1-E12C-4D74-A2BD-8F1A56973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14</Pages>
  <Words>16339</Words>
  <Characters>93136</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(3)bRVKgQaAki4ls0QKerTrHRB952EwtvOkZiRXsYRMo1/ZMwbG5WRl9aF1D4yQzGH+xpxnvfXr
0W2pB/nthMtscFuj0OrS2hhNiUTnbx3aA3W+Y4V0VeSKgaKK3TGzofZ8BMhGS4+Iu3BUbdzN
xtsW9e/mPkjzxKSSnpz0pvrgOcH4vrmCOtnUHBXRbikhhEwjehuQc74c8lYxaFUBvNJwHvKT
XkaN3O6ECufJdRUVbV</vt:lpwstr>
  </property>
  <property fmtid="{D5CDD505-2E9C-101B-9397-08002B2CF9AE}" pid="22" name="_2015_ms_pID_7253431">
    <vt:lpwstr>BPU8uuR2g0XHlMUru3A91z3eEYz2VFwmdWSIeEoCbFzvWbqxXsHhkQ
e8IL7Zc4vZlXHrxJh8f1bvq+Nnv9RAIjsj0L7rIbMmA0L05tRY5y6WZ/+L+ElnQm6BjJ7yt/
E5WMU5yP2SP7/sB9OsI0LvHoCJmSxBO5xp6dY47BJdS46bRF1YDxxmoqwSLwwcvIBl9vSBFt
D2//8XKoz0J4g4iSoiy+GVdoj6REA67IISD0</vt:lpwstr>
  </property>
  <property fmtid="{D5CDD505-2E9C-101B-9397-08002B2CF9AE}" pid="23" name="_2015_ms_pID_7253432">
    <vt:lpwstr>Zg==</vt:lpwstr>
  </property>
</Properties>
</file>