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69ECBFF2"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816126">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540A30">
        <w:rPr>
          <w:b/>
          <w:i/>
          <w:noProof/>
          <w:sz w:val="28"/>
        </w:rPr>
        <w:t>13045</w:t>
      </w:r>
    </w:p>
    <w:p w14:paraId="00A6CF98" w14:textId="69E52A0E" w:rsidR="00697D38" w:rsidRDefault="00697D38" w:rsidP="00697D38">
      <w:pPr>
        <w:pStyle w:val="CRCoverPage"/>
        <w:outlineLvl w:val="0"/>
        <w:rPr>
          <w:b/>
          <w:noProof/>
          <w:sz w:val="24"/>
        </w:rPr>
      </w:pPr>
      <w:r>
        <w:rPr>
          <w:b/>
          <w:noProof/>
          <w:sz w:val="24"/>
        </w:rPr>
        <w:t xml:space="preserve">Electronic Meeting, </w:t>
      </w:r>
      <w:r w:rsidR="00A17E15">
        <w:rPr>
          <w:b/>
          <w:noProof/>
          <w:sz w:val="24"/>
        </w:rPr>
        <w:t>A</w:t>
      </w:r>
      <w:r w:rsidR="00A17E15">
        <w:rPr>
          <w:rFonts w:hint="eastAsia"/>
          <w:b/>
          <w:noProof/>
          <w:sz w:val="24"/>
          <w:lang w:eastAsia="zh-CN"/>
        </w:rPr>
        <w:t>ug</w:t>
      </w:r>
      <w:r w:rsidR="0084588E">
        <w:rPr>
          <w:b/>
          <w:noProof/>
          <w:sz w:val="24"/>
        </w:rPr>
        <w:t xml:space="preserve"> </w:t>
      </w:r>
      <w:r w:rsidR="00A17E15">
        <w:rPr>
          <w:b/>
          <w:noProof/>
          <w:sz w:val="24"/>
        </w:rPr>
        <w:t>15</w:t>
      </w:r>
      <w:r w:rsidR="004F2711">
        <w:rPr>
          <w:b/>
          <w:noProof/>
          <w:sz w:val="24"/>
        </w:rPr>
        <w:t xml:space="preserve"> </w:t>
      </w:r>
      <w:r w:rsidR="0084588E">
        <w:rPr>
          <w:b/>
          <w:noProof/>
          <w:sz w:val="24"/>
        </w:rPr>
        <w:t>-</w:t>
      </w:r>
      <w:r w:rsidR="004F2711">
        <w:rPr>
          <w:b/>
          <w:noProof/>
          <w:sz w:val="24"/>
        </w:rPr>
        <w:t xml:space="preserve"> </w:t>
      </w:r>
      <w:r w:rsidR="00A17E15">
        <w:rPr>
          <w:b/>
          <w:noProof/>
          <w:sz w:val="24"/>
        </w:rPr>
        <w:t>A</w:t>
      </w:r>
      <w:r w:rsidR="00A17E15">
        <w:rPr>
          <w:rFonts w:hint="eastAsia"/>
          <w:b/>
          <w:noProof/>
          <w:sz w:val="24"/>
          <w:lang w:eastAsia="zh-CN"/>
        </w:rPr>
        <w:t>ug</w:t>
      </w:r>
      <w:r w:rsidR="0084588E">
        <w:rPr>
          <w:b/>
          <w:noProof/>
          <w:sz w:val="24"/>
        </w:rPr>
        <w:t xml:space="preserve"> </w:t>
      </w:r>
      <w:r w:rsidR="004F2711">
        <w:rPr>
          <w:b/>
          <w:noProof/>
          <w:sz w:val="24"/>
        </w:rPr>
        <w:t>2</w:t>
      </w:r>
      <w:r w:rsidR="00A17E15">
        <w:rPr>
          <w:b/>
          <w:noProof/>
          <w:sz w:val="24"/>
        </w:rPr>
        <w:t>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F16188"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1671C" w:rsidR="001E41F3" w:rsidRPr="00697D38" w:rsidRDefault="00F50CF0" w:rsidP="00CD1293">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4DC03" w:rsidR="001E41F3" w:rsidRPr="00697D38" w:rsidRDefault="00697D38">
            <w:pPr>
              <w:pStyle w:val="CRCoverPage"/>
              <w:spacing w:after="0"/>
              <w:jc w:val="center"/>
              <w:rPr>
                <w:b/>
                <w:bCs/>
                <w:noProof/>
                <w:sz w:val="28"/>
                <w:szCs w:val="28"/>
              </w:rPr>
            </w:pPr>
            <w:r w:rsidRPr="00697D38">
              <w:rPr>
                <w:b/>
                <w:bCs/>
                <w:sz w:val="28"/>
                <w:szCs w:val="28"/>
              </w:rPr>
              <w:t>1</w:t>
            </w:r>
            <w:r w:rsidR="002A7480">
              <w:rPr>
                <w:b/>
                <w:bCs/>
                <w:sz w:val="28"/>
                <w:szCs w:val="28"/>
              </w:rPr>
              <w:t>7</w:t>
            </w:r>
            <w:r w:rsidRPr="00697D38">
              <w:rPr>
                <w:b/>
                <w:bCs/>
                <w:sz w:val="28"/>
                <w:szCs w:val="28"/>
              </w:rPr>
              <w:t>.</w:t>
            </w:r>
            <w:r w:rsidR="002A7480">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6F4E7"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371E38">
              <w:rPr>
                <w:noProof/>
              </w:rPr>
              <w:t>conditional PSCell addition</w:t>
            </w:r>
            <w:r w:rsidR="004F2711">
              <w:rPr>
                <w:noProof/>
              </w:rPr>
              <w:t xml:space="preserve"> requirements</w:t>
            </w:r>
            <w:r w:rsidR="00F94268">
              <w:rPr>
                <w:noProof/>
              </w:rPr>
              <w:t xml:space="preserve"> </w:t>
            </w:r>
            <w:r w:rsidR="000D28E8">
              <w:rPr>
                <w:noProof/>
              </w:rPr>
              <w:t>(Rel-1</w:t>
            </w:r>
            <w:r w:rsidR="00DE5A03">
              <w:rPr>
                <w:noProof/>
              </w:rPr>
              <w:t>7</w:t>
            </w:r>
            <w:r w:rsidR="000D28E8">
              <w:rPr>
                <w:noProof/>
              </w:rPr>
              <w: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F32B31" w:rsidR="004A2F28" w:rsidRDefault="00605F14" w:rsidP="004A2F28">
            <w:pPr>
              <w:pStyle w:val="CRCoverPage"/>
              <w:spacing w:after="0"/>
              <w:ind w:left="100"/>
              <w:rPr>
                <w:noProof/>
              </w:rPr>
            </w:pPr>
            <w:r w:rsidRPr="00605F14">
              <w:rPr>
                <w:noProof/>
              </w:rPr>
              <w:t>LTE_NR_DC_enh2-Core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E8D62" w:rsidR="004A2F28" w:rsidRDefault="00F16188"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0529B8">
              <w:rPr>
                <w:noProof/>
              </w:rPr>
              <w:t>8</w:t>
            </w:r>
            <w:r w:rsidR="000D0CD2">
              <w:rPr>
                <w:noProof/>
              </w:rPr>
              <w:t>-</w:t>
            </w:r>
            <w:r w:rsidR="004F2711">
              <w:rPr>
                <w:noProof/>
              </w:rPr>
              <w:t>1</w:t>
            </w:r>
            <w:r w:rsidR="000529B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6E619" w:rsidR="001E41F3" w:rsidRDefault="004A2F28">
            <w:pPr>
              <w:pStyle w:val="CRCoverPage"/>
              <w:spacing w:after="0"/>
              <w:ind w:left="100"/>
              <w:rPr>
                <w:noProof/>
              </w:rPr>
            </w:pPr>
            <w:r>
              <w:t>Rel-1</w:t>
            </w:r>
            <w:r w:rsidR="002A74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31A7A" w:rsidR="00A77F1C" w:rsidRPr="0061665A" w:rsidRDefault="00026923" w:rsidP="00490556">
            <w:pPr>
              <w:pStyle w:val="CRCoverPage"/>
              <w:rPr>
                <w:rFonts w:cs="Arial"/>
              </w:rPr>
            </w:pPr>
            <w:r w:rsidRPr="00B5580E">
              <w:rPr>
                <w:rFonts w:cs="Arial"/>
                <w:lang w:eastAsia="zh-CN"/>
              </w:rPr>
              <w:t xml:space="preserve">When </w:t>
            </w:r>
            <w:r>
              <w:rPr>
                <w:rFonts w:cs="Arial"/>
                <w:lang w:eastAsia="zh-CN"/>
              </w:rPr>
              <w:t>the conditional measurement event of CP</w:t>
            </w:r>
            <w:r w:rsidR="00D112F6">
              <w:rPr>
                <w:rFonts w:cs="Arial"/>
                <w:lang w:eastAsia="zh-CN"/>
              </w:rPr>
              <w:t>A</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Pr>
                <w:rFonts w:cs="Arial"/>
                <w:lang w:eastAsia="zh-CN"/>
              </w:rPr>
              <w:t>PSCell</w:t>
            </w:r>
            <w:proofErr w:type="spellEnd"/>
            <w:r>
              <w:rPr>
                <w:rFonts w:cs="Arial"/>
                <w:lang w:eastAsia="zh-CN"/>
              </w:rPr>
              <w:t xml:space="preserve"> </w:t>
            </w:r>
            <w:r w:rsidR="00D112F6">
              <w:rPr>
                <w:rFonts w:cs="Arial"/>
                <w:lang w:eastAsia="zh-CN"/>
              </w:rPr>
              <w:t>addition</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CP</w:t>
            </w:r>
            <w:r w:rsidR="00D112F6">
              <w:rPr>
                <w:rFonts w:cs="Arial"/>
                <w:lang w:eastAsia="zh-CN"/>
              </w:rPr>
              <w:t>A</w:t>
            </w:r>
            <w:r>
              <w:rPr>
                <w:rFonts w:cs="Arial"/>
                <w:lang w:eastAsia="zh-CN"/>
              </w:rPr>
              <w:t>. SSB index detection is not necessary from measurement report perspective as in section 9 for intra-frequency and inter-frequency measurement. Therefore, it is unreasonable to split the measurement delay of CP</w:t>
            </w:r>
            <w:r w:rsidR="003B5237">
              <w:rPr>
                <w:rFonts w:cs="Arial"/>
                <w:lang w:eastAsia="zh-CN"/>
              </w:rPr>
              <w:t>A</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PSCell</w:t>
            </w:r>
            <w:proofErr w:type="spellEnd"/>
            <w:r>
              <w:rPr>
                <w:rFonts w:cs="Arial"/>
                <w:lang w:eastAsia="zh-CN"/>
              </w:rPr>
              <w:t xml:space="preserve"> </w:t>
            </w:r>
            <w:r w:rsidR="003B5237">
              <w:rPr>
                <w:rFonts w:cs="Arial"/>
                <w:lang w:eastAsia="zh-CN"/>
              </w:rPr>
              <w:t>addition</w:t>
            </w:r>
            <w:r>
              <w:rPr>
                <w:rFonts w:cs="Arial"/>
                <w:lang w:eastAsia="zh-CN"/>
              </w:rPr>
              <w:t>. Therefore, the time for CP</w:t>
            </w:r>
            <w:r w:rsidR="00AA15E7">
              <w:rPr>
                <w:rFonts w:cs="Arial"/>
                <w:lang w:eastAsia="zh-CN"/>
              </w:rPr>
              <w:t>A</w:t>
            </w:r>
            <w:r>
              <w:rPr>
                <w:rFonts w:cs="Arial"/>
                <w:lang w:eastAsia="zh-CN"/>
              </w:rPr>
              <w:t xml:space="preserve"> measurement needs to include SSB index detection time. </w:t>
            </w:r>
            <w:proofErr w:type="spellStart"/>
            <w:r>
              <w:rPr>
                <w:rFonts w:cs="Arial"/>
                <w:lang w:eastAsia="zh-CN"/>
              </w:rPr>
              <w:t>T</w:t>
            </w:r>
            <w:r w:rsidRPr="003A3919">
              <w:rPr>
                <w:rFonts w:cs="Arial"/>
                <w:vertAlign w:val="subscript"/>
                <w:lang w:eastAsia="zh-CN"/>
              </w:rPr>
              <w:t>measure</w:t>
            </w:r>
            <w:proofErr w:type="spellEnd"/>
            <w:r>
              <w:rPr>
                <w:rFonts w:cs="Arial"/>
                <w:lang w:eastAsia="zh-CN"/>
              </w:rPr>
              <w:t xml:space="preserve"> in CP</w:t>
            </w:r>
            <w:r w:rsidR="00AA15E7">
              <w:rPr>
                <w:rFonts w:cs="Arial"/>
                <w:lang w:eastAsia="zh-CN"/>
              </w:rPr>
              <w:t>A</w:t>
            </w:r>
            <w:r>
              <w:rPr>
                <w:rFonts w:cs="Arial"/>
                <w:lang w:eastAsia="zh-CN"/>
              </w:rPr>
              <w:t xml:space="preserve"> should be </w:t>
            </w:r>
            <w:r w:rsidRPr="00F859AD">
              <w:rPr>
                <w:rFonts w:eastAsiaTheme="minorEastAsia" w:cs="Arial"/>
                <w:noProof/>
                <w:lang w:val="en-US" w:eastAsia="zh-CN"/>
              </w:rPr>
              <w:t>T</w:t>
            </w:r>
            <w:r w:rsidRPr="00F859AD">
              <w:rPr>
                <w:rFonts w:eastAsiaTheme="minorEastAsia" w:cs="Arial"/>
                <w:noProof/>
                <w:vertAlign w:val="subscript"/>
                <w:lang w:val="en-US" w:eastAsia="zh-CN"/>
              </w:rPr>
              <w:t>identify_int</w:t>
            </w:r>
            <w:r>
              <w:rPr>
                <w:rFonts w:eastAsiaTheme="minorEastAsia" w:cs="Arial"/>
                <w:noProof/>
                <w:vertAlign w:val="subscript"/>
                <w:lang w:val="en-US" w:eastAsia="zh-CN"/>
              </w:rPr>
              <w:t>ra</w:t>
            </w:r>
            <w:r w:rsidRPr="00F859AD">
              <w:rPr>
                <w:rFonts w:eastAsiaTheme="minorEastAsia" w:cs="Arial"/>
                <w:noProof/>
                <w:vertAlign w:val="subscript"/>
                <w:lang w:val="en-US" w:eastAsia="zh-CN"/>
              </w:rPr>
              <w:t>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A15E7"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88DFB" w14:textId="3F49E7D8" w:rsidR="00D4037A" w:rsidRDefault="00D4037A" w:rsidP="00D4037A">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Delete the case in which UE needs not to </w:t>
            </w:r>
            <w:r w:rsidRPr="00315E49">
              <w:rPr>
                <w:rFonts w:ascii="Arial" w:eastAsiaTheme="minorEastAsia" w:hAnsi="Arial" w:cs="Arial"/>
                <w:noProof/>
                <w:lang w:val="en-US" w:eastAsia="zh-CN"/>
              </w:rPr>
              <w:t>acquir</w:t>
            </w:r>
            <w:r w:rsidR="003C3EE3">
              <w:rPr>
                <w:rFonts w:ascii="Arial" w:eastAsiaTheme="minorEastAsia" w:hAnsi="Arial" w:cs="Arial"/>
                <w:noProof/>
                <w:lang w:val="en-US" w:eastAsia="zh-CN"/>
              </w:rPr>
              <w:t>e</w:t>
            </w:r>
            <w:bookmarkStart w:id="1" w:name="_GoBack"/>
            <w:bookmarkEnd w:id="1"/>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w:t>
            </w:r>
            <w:r w:rsidR="00984E02">
              <w:rPr>
                <w:rFonts w:ascii="Arial" w:eastAsiaTheme="minorEastAsia" w:hAnsi="Arial" w:cs="Arial"/>
                <w:noProof/>
                <w:lang w:val="en-US" w:eastAsia="zh-CN"/>
              </w:rPr>
              <w:t>PSCell addition</w:t>
            </w:r>
            <w:r>
              <w:rPr>
                <w:rFonts w:ascii="Arial" w:eastAsiaTheme="minorEastAsia" w:hAnsi="Arial" w:cs="Arial"/>
                <w:noProof/>
                <w:lang w:val="en-US" w:eastAsia="zh-CN"/>
              </w:rPr>
              <w:t xml:space="preserve"> requirement.</w:t>
            </w:r>
          </w:p>
          <w:p w14:paraId="31C656EC" w14:textId="0B31903C" w:rsidR="00684764" w:rsidRPr="005C1914" w:rsidRDefault="00D4037A" w:rsidP="005C1914">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inter-frenquency measurement, delete </w:t>
            </w:r>
            <w:r w:rsidRPr="00F859AD">
              <w:rPr>
                <w:rFonts w:ascii="Arial" w:eastAsiaTheme="minorEastAsia" w:hAnsi="Arial" w:cs="Arial"/>
                <w:noProof/>
                <w:lang w:val="en-US" w:eastAsia="zh-CN"/>
              </w:rPr>
              <w:t>T</w:t>
            </w:r>
            <w:r w:rsidRPr="00F859AD">
              <w:rPr>
                <w:rFonts w:ascii="Arial" w:eastAsiaTheme="minorEastAsia" w:hAnsi="Arial" w:cs="Arial"/>
                <w:noProof/>
                <w:vertAlign w:val="subscript"/>
                <w:lang w:val="en-US" w:eastAsia="zh-CN"/>
              </w:rPr>
              <w:t>identify_inter_without_index</w:t>
            </w:r>
            <w:r>
              <w:rPr>
                <w:rFonts w:ascii="Arial" w:eastAsiaTheme="minorEastAsia" w:hAnsi="Arial" w:cs="Arial"/>
                <w:noProof/>
                <w:lang w:val="en-US" w:eastAsia="zh-CN"/>
              </w:rPr>
              <w:t xml:space="preserve"> in measurment time in c</w:t>
            </w:r>
            <w:r w:rsidR="00A0739D">
              <w:rPr>
                <w:rFonts w:ascii="Arial" w:eastAsiaTheme="minorEastAsia" w:hAnsi="Arial" w:cs="Arial"/>
                <w:noProof/>
                <w:lang w:val="en-US" w:eastAsia="zh-CN"/>
              </w:rPr>
              <w:t xml:space="preserve">onditional PSCell addition </w:t>
            </w:r>
            <w:r>
              <w:rPr>
                <w:rFonts w:ascii="Arial" w:eastAsiaTheme="minorEastAsia" w:hAnsi="Arial" w:cs="Arial"/>
                <w:noProof/>
                <w:lang w:val="en-US" w:eastAsia="zh-CN"/>
              </w:rPr>
              <w:t>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EDAF"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Rel-1</w:t>
            </w:r>
            <w:r w:rsidR="002A2FA3">
              <w:rPr>
                <w:rFonts w:eastAsiaTheme="minorEastAsia" w:cs="Arial"/>
                <w:noProof/>
                <w:lang w:val="en-US" w:eastAsia="zh-CN"/>
              </w:rPr>
              <w:t>7</w:t>
            </w:r>
            <w:r w:rsidR="007B26CD">
              <w:rPr>
                <w:rFonts w:eastAsiaTheme="minorEastAsia" w:cs="Arial"/>
                <w:noProof/>
                <w:lang w:val="en-US" w:eastAsia="zh-CN"/>
              </w:rPr>
              <w:t xml:space="preserve"> </w:t>
            </w:r>
            <w:r w:rsidR="005E1E29">
              <w:rPr>
                <w:rFonts w:eastAsiaTheme="minorEastAsia" w:cs="Arial"/>
                <w:noProof/>
                <w:lang w:val="en-US" w:eastAsia="zh-CN"/>
              </w:rPr>
              <w:t xml:space="preserve">conditional PSCell additional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3F6A" w:rsidR="003D4C15" w:rsidRPr="00572039" w:rsidRDefault="00E37807" w:rsidP="00490556">
            <w:pPr>
              <w:pStyle w:val="CRCoverPage"/>
              <w:rPr>
                <w:rFonts w:cs="Arial"/>
                <w:lang w:eastAsia="zh-CN"/>
              </w:rPr>
            </w:pPr>
            <w:r>
              <w:rPr>
                <w:rFonts w:cs="Arial"/>
                <w:lang w:eastAsia="zh-CN"/>
              </w:rPr>
              <w:t>8.9A.2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1C2979AC"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iCs/>
          <w:noProof/>
          <w:color w:val="FF0000"/>
          <w:sz w:val="24"/>
          <w:szCs w:val="24"/>
          <w:lang w:eastAsia="zh-CN"/>
        </w:rPr>
        <w:lastRenderedPageBreak/>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31E470B" w14:textId="77777777" w:rsidR="00722CED" w:rsidRPr="009C5807" w:rsidRDefault="00722CED" w:rsidP="00722CED">
      <w:pPr>
        <w:pStyle w:val="2"/>
        <w:rPr>
          <w:lang w:eastAsia="zh-CN"/>
        </w:rPr>
      </w:pPr>
      <w:r>
        <w:rPr>
          <w:rFonts w:hint="eastAsia"/>
          <w:lang w:eastAsia="zh-CN"/>
        </w:rPr>
        <w:t>Conditional</w:t>
      </w:r>
      <w:r>
        <w:rPr>
          <w:lang w:eastAsia="zh-CN"/>
        </w:rPr>
        <w:t xml:space="preserve"> </w:t>
      </w:r>
      <w:proofErr w:type="spellStart"/>
      <w:r w:rsidRPr="009C5807">
        <w:rPr>
          <w:lang w:eastAsia="zh-CN"/>
        </w:rPr>
        <w:t>PSCell</w:t>
      </w:r>
      <w:proofErr w:type="spellEnd"/>
      <w:r w:rsidRPr="009C5807">
        <w:rPr>
          <w:lang w:eastAsia="zh-CN"/>
        </w:rPr>
        <w:t xml:space="preserve"> Addition Delay</w:t>
      </w:r>
    </w:p>
    <w:p w14:paraId="2B983602" w14:textId="77777777" w:rsidR="00722CED" w:rsidRPr="009C5807" w:rsidRDefault="00722CED" w:rsidP="00722CED">
      <w:pPr>
        <w:pStyle w:val="30"/>
        <w:rPr>
          <w:lang w:eastAsia="ko-KR"/>
        </w:rPr>
      </w:pPr>
      <w:bookmarkStart w:id="2" w:name="_Hlk92273125"/>
      <w:r w:rsidRPr="009C5807">
        <w:rPr>
          <w:lang w:eastAsia="zh-CN"/>
        </w:rPr>
        <w:t>8.</w:t>
      </w:r>
      <w:r>
        <w:rPr>
          <w:lang w:eastAsia="zh-CN"/>
        </w:rPr>
        <w:t>9A</w:t>
      </w:r>
      <w:r w:rsidRPr="009C5807">
        <w:rPr>
          <w:lang w:eastAsia="zh-CN"/>
        </w:rPr>
        <w:t>.1</w:t>
      </w:r>
      <w:r w:rsidRPr="009C5807">
        <w:rPr>
          <w:lang w:eastAsia="zh-CN"/>
        </w:rPr>
        <w:tab/>
        <w:t>Introduction</w:t>
      </w:r>
    </w:p>
    <w:p w14:paraId="095CA95F" w14:textId="77777777" w:rsidR="00722CED" w:rsidRPr="005D1712" w:rsidRDefault="00722CED" w:rsidP="00722CED">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r>
        <w:t>addition</w:t>
      </w:r>
      <w:r w:rsidRPr="009C5807">
        <w:t xml:space="preserve"> in EN-DC or NR-DC. The requirements in this </w:t>
      </w:r>
      <w:r>
        <w:t>clause</w:t>
      </w:r>
      <w:r w:rsidRPr="009C5807">
        <w:t xml:space="preserve"> are applicable to EN-DC and NR-DC. </w:t>
      </w:r>
    </w:p>
    <w:bookmarkEnd w:id="2"/>
    <w:p w14:paraId="42DA4F4B" w14:textId="77777777" w:rsidR="00722CED" w:rsidRPr="009C5807" w:rsidRDefault="00722CED" w:rsidP="00722CED">
      <w:pPr>
        <w:pStyle w:val="30"/>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proofErr w:type="spellStart"/>
      <w:r w:rsidRPr="009C5807">
        <w:rPr>
          <w:lang w:eastAsia="zh-CN"/>
        </w:rPr>
        <w:t>PSCell</w:t>
      </w:r>
      <w:proofErr w:type="spellEnd"/>
      <w:r w:rsidRPr="009C5807">
        <w:rPr>
          <w:lang w:eastAsia="zh-CN"/>
        </w:rPr>
        <w:t xml:space="preserve"> Addition Delay Requirement</w:t>
      </w:r>
    </w:p>
    <w:p w14:paraId="4C20C969" w14:textId="77777777" w:rsidR="00722CED" w:rsidRDefault="00722CED" w:rsidP="00722CED">
      <w:pPr>
        <w:rPr>
          <w:lang w:eastAsia="ko-KR"/>
        </w:rPr>
      </w:pPr>
      <w:r w:rsidRPr="009C5807">
        <w:rPr>
          <w:lang w:eastAsia="ko-KR"/>
        </w:rPr>
        <w:t xml:space="preserve">The requirements in this clause shall apply for the UE configured with only </w:t>
      </w:r>
      <w:proofErr w:type="spellStart"/>
      <w:r w:rsidRPr="009C5807">
        <w:rPr>
          <w:lang w:eastAsia="ko-KR"/>
        </w:rPr>
        <w:t>PCell</w:t>
      </w:r>
      <w:proofErr w:type="spellEnd"/>
      <w:r w:rsidRPr="009C5807">
        <w:rPr>
          <w:lang w:eastAsia="ko-KR"/>
        </w:rPr>
        <w:t xml:space="preserve"> in FR1.</w:t>
      </w:r>
    </w:p>
    <w:p w14:paraId="20DBA0D5" w14:textId="77777777" w:rsidR="00722CED" w:rsidRPr="009C5807" w:rsidRDefault="00722CED" w:rsidP="00722CED">
      <w:pPr>
        <w:rPr>
          <w:lang w:eastAsia="ja-JP"/>
        </w:rPr>
      </w:pPr>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proofErr w:type="spellStart"/>
      <w:r w:rsidRPr="009C5807">
        <w:rPr>
          <w:lang w:eastAsia="ko-KR"/>
        </w:rPr>
        <w:t>PSCell</w:t>
      </w:r>
      <w:proofErr w:type="spellEnd"/>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rPr>
          <w:lang w:eastAsia="ja-JP"/>
        </w:rPr>
        <w:t>:</w:t>
      </w:r>
    </w:p>
    <w:p w14:paraId="24B5BD22" w14:textId="77777777" w:rsidR="00722CED" w:rsidRPr="009C5807" w:rsidRDefault="00722CED" w:rsidP="00722CED">
      <w:r w:rsidRPr="009C5807">
        <w:t>Where:</w:t>
      </w:r>
    </w:p>
    <w:p w14:paraId="6B258C34" w14:textId="77777777" w:rsidR="00722CED" w:rsidRPr="009C5807" w:rsidRDefault="00722CED" w:rsidP="00722CED">
      <w:pPr>
        <w:pStyle w:val="B10"/>
        <w:rPr>
          <w:vertAlign w:val="subscript"/>
          <w:lang w:val="en-US" w:eastAsia="zh-CN"/>
        </w:rPr>
      </w:pPr>
      <w:r>
        <w:tab/>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1A809257" w14:textId="77777777" w:rsidR="00722CED" w:rsidRPr="009C5807" w:rsidRDefault="00722CED" w:rsidP="00722CED">
      <w:pPr>
        <w:pStyle w:val="B10"/>
        <w:rPr>
          <w:lang w:val="en-US" w:eastAsia="zh-CN"/>
        </w:rPr>
      </w:pPr>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r>
        <w:t>addition</w:t>
      </w:r>
      <w:r w:rsidRPr="00E94855">
        <w:t xml:space="preserve"> command.</w:t>
      </w:r>
    </w:p>
    <w:p w14:paraId="517AD95D" w14:textId="77777777" w:rsidR="00722CED" w:rsidRPr="009C5807" w:rsidRDefault="00722CED" w:rsidP="00722CED">
      <w:pPr>
        <w:pStyle w:val="B10"/>
        <w:rPr>
          <w:lang w:val="en-US"/>
        </w:rPr>
      </w:pP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r>
        <w:t>addition</w:t>
      </w:r>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r>
        <w:t>addition</w:t>
      </w:r>
      <w:r w:rsidRPr="009C5807">
        <w:t xml:space="preserve">. </w:t>
      </w:r>
    </w:p>
    <w:p w14:paraId="70F1A2BE" w14:textId="77777777" w:rsidR="00722CED" w:rsidRPr="009C5807" w:rsidRDefault="00722CED" w:rsidP="00722CED">
      <w:pPr>
        <w:pStyle w:val="B10"/>
        <w:rPr>
          <w:rFonts w:cs="v4.2.0"/>
        </w:rPr>
      </w:pPr>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00FD4AB0" w14:textId="77777777" w:rsidR="00722CED" w:rsidRPr="009C5807" w:rsidRDefault="00722CED" w:rsidP="00722CED">
      <w:pPr>
        <w:pStyle w:val="B10"/>
        <w:rPr>
          <w:bCs/>
          <w:lang w:val="en-US" w:eastAsia="zh-CN"/>
        </w:rPr>
      </w:pP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 </w:t>
      </w:r>
      <w:r w:rsidRPr="00E94855">
        <w:t xml:space="preserve">and starts after UE realizes the condition </w:t>
      </w:r>
      <w:r>
        <w:t xml:space="preserve">of </w:t>
      </w:r>
      <w:proofErr w:type="spellStart"/>
      <w:r>
        <w:t>PSCell</w:t>
      </w:r>
      <w:proofErr w:type="spellEnd"/>
      <w:r>
        <w:t xml:space="preserve"> addition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p>
    <w:p w14:paraId="1026F890" w14:textId="77777777" w:rsidR="00722CED" w:rsidRPr="005277AE" w:rsidRDefault="00722CED" w:rsidP="00722CED">
      <w:pPr>
        <w:pStyle w:val="B10"/>
        <w:rPr>
          <w:lang w:eastAsia="ja-JP"/>
        </w:rPr>
      </w:pPr>
      <w:r w:rsidRPr="005277AE">
        <w:tab/>
      </w:r>
      <w:bookmarkStart w:id="3"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1</w:t>
      </w:r>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2</w:t>
      </w:r>
      <w:r w:rsidRPr="005277AE">
        <w:t>.</w:t>
      </w:r>
    </w:p>
    <w:bookmarkEnd w:id="3"/>
    <w:p w14:paraId="421A6FC0" w14:textId="77777777" w:rsidR="00722CED" w:rsidRPr="009C5807" w:rsidRDefault="00722CED" w:rsidP="00722CED">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0B3DEA03" w14:textId="77777777" w:rsidR="00722CED" w:rsidRPr="009C5807" w:rsidRDefault="00722CED" w:rsidP="00722CED">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1473B5F" w14:textId="77777777" w:rsidR="00722CED" w:rsidRPr="009C5807" w:rsidRDefault="00722CED" w:rsidP="00722CED">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04BD93E4" w14:textId="77777777" w:rsidR="00722CED" w:rsidRPr="009C5807" w:rsidRDefault="00722CED" w:rsidP="00722CED">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r>
        <w:t>addition.</w:t>
      </w:r>
    </w:p>
    <w:p w14:paraId="77DF4646" w14:textId="77777777" w:rsidR="00722CED" w:rsidRPr="00833802" w:rsidRDefault="00722CED" w:rsidP="00722CED">
      <w:pPr>
        <w:pStyle w:val="40"/>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4B97F153" w14:textId="77777777" w:rsidR="00722CED" w:rsidRPr="00833802" w:rsidRDefault="00722CED" w:rsidP="00722CED">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w:t>
      </w:r>
      <w:proofErr w:type="spellStart"/>
      <w:r w:rsidRPr="00833802">
        <w:t>PSCell</w:t>
      </w:r>
      <w:proofErr w:type="spellEnd"/>
      <w:r w:rsidRPr="00833802">
        <w:t xml:space="preserve"> </w:t>
      </w:r>
      <w:r>
        <w:t>addition</w:t>
      </w:r>
      <w:r w:rsidRPr="00833802">
        <w:t xml:space="preserve"> and interruption time starts.</w:t>
      </w:r>
    </w:p>
    <w:p w14:paraId="1F11EDC6" w14:textId="220043DD" w:rsidR="00722CED" w:rsidRPr="00833802" w:rsidRDefault="00722CED" w:rsidP="00722CED">
      <w:pPr>
        <w:rPr>
          <w:rFonts w:cs="v4.2.0"/>
        </w:rPr>
      </w:pPr>
      <w:r>
        <w:t>T</w:t>
      </w:r>
      <w:r w:rsidRPr="00833802">
        <w:t xml:space="preserve">he measurement time delay measured without Time To Trigger (TTT) and L3 filtering shall be less than </w:t>
      </w:r>
      <w:del w:id="4" w:author="vivo/Minhua Zheng" w:date="2022-08-10T18:34:00Z">
        <w:r w:rsidRPr="00833802" w:rsidDel="00F74C5C">
          <w:rPr>
            <w:rFonts w:cs="v4.2.0"/>
          </w:rPr>
          <w:delText>T</w:delText>
        </w:r>
        <w:r w:rsidRPr="00833802" w:rsidDel="00F74C5C">
          <w:rPr>
            <w:rFonts w:cs="v4.2.0"/>
            <w:vertAlign w:val="subscript"/>
          </w:rPr>
          <w:delText>identify_inter_without_</w:delText>
        </w:r>
        <w:r w:rsidRPr="00833802" w:rsidDel="00F74C5C">
          <w:rPr>
            <w:rFonts w:eastAsia="Malgun Gothic" w:cs="v4.2.0"/>
            <w:vertAlign w:val="subscript"/>
            <w:lang w:eastAsia="ko-KR"/>
          </w:rPr>
          <w:delText>index</w:delText>
        </w:r>
        <w:r w:rsidRPr="00833802" w:rsidDel="00F74C5C">
          <w:rPr>
            <w:szCs w:val="13"/>
          </w:rPr>
          <w:delText xml:space="preserve"> </w:delText>
        </w:r>
        <w:r w:rsidRPr="00833802" w:rsidDel="00F74C5C">
          <w:delText xml:space="preserve">or </w:delText>
        </w:r>
      </w:del>
      <w:proofErr w:type="spellStart"/>
      <w:r w:rsidRPr="00833802">
        <w:rPr>
          <w:rFonts w:cs="v4.2.0"/>
        </w:rPr>
        <w:t>T</w:t>
      </w:r>
      <w:r w:rsidRPr="00833802">
        <w:rPr>
          <w:rFonts w:cs="v4.2.0"/>
          <w:vertAlign w:val="subscript"/>
        </w:rPr>
        <w:t>identify_inter_with_index</w:t>
      </w:r>
      <w:proofErr w:type="spellEnd"/>
      <w:r w:rsidRPr="00833802">
        <w:rPr>
          <w:szCs w:val="13"/>
        </w:rPr>
        <w:t xml:space="preserve"> </w:t>
      </w:r>
      <w:r w:rsidRPr="00833802">
        <w:t>defined in clause 9.3.4. When TTT or L3 filtering is used an additional delay can be expected.</w:t>
      </w:r>
    </w:p>
    <w:p w14:paraId="0DDB78A2" w14:textId="25DB3401" w:rsidR="00722CED" w:rsidRPr="00566A4F" w:rsidRDefault="00722CED" w:rsidP="00722CED">
      <w:r w:rsidRPr="00833802">
        <w:t xml:space="preserve">A cell is detectable only if at least one SSB measured from the cell being configured remains detectable during the time period </w:t>
      </w:r>
      <w:del w:id="5" w:author="vivo/Minhua Zheng" w:date="2022-08-10T18:35:00Z">
        <w:r w:rsidRPr="00833802" w:rsidDel="00F74C5C">
          <w:delText>T</w:delText>
        </w:r>
        <w:r w:rsidRPr="00833802" w:rsidDel="00F74C5C">
          <w:rPr>
            <w:sz w:val="13"/>
            <w:szCs w:val="13"/>
          </w:rPr>
          <w:delText xml:space="preserve">identify_inter_without_index </w:delText>
        </w:r>
        <w:r w:rsidRPr="00833802" w:rsidDel="00F74C5C">
          <w:delText xml:space="preserve">or </w:delText>
        </w:r>
      </w:del>
      <w:proofErr w:type="spellStart"/>
      <w:r w:rsidRPr="00833802">
        <w:t>T</w:t>
      </w:r>
      <w:r w:rsidRPr="00833802">
        <w:rPr>
          <w:sz w:val="13"/>
          <w:szCs w:val="13"/>
        </w:rPr>
        <w:t>identify_inter_with_index</w:t>
      </w:r>
      <w:proofErr w:type="spellEnd"/>
      <w:r>
        <w:rPr>
          <w:sz w:val="13"/>
          <w:szCs w:val="13"/>
        </w:rPr>
        <w:t xml:space="preserve"> </w:t>
      </w:r>
      <w:r w:rsidRPr="009A54D2">
        <w:t xml:space="preserve">for </w:t>
      </w:r>
      <w:proofErr w:type="spellStart"/>
      <w:r w:rsidRPr="009A54D2">
        <w:t>PSCell</w:t>
      </w:r>
      <w:proofErr w:type="spellEnd"/>
      <w:r w:rsidRPr="009A54D2">
        <w:t xml:space="preserve"> addition</w:t>
      </w:r>
      <w:r w:rsidRPr="00833802">
        <w:t xml:space="preserve">. If a cell, which has been detectable at least for the time period </w:t>
      </w:r>
      <w:del w:id="6" w:author="vivo/Minhua Zheng" w:date="2022-08-10T18:35:00Z">
        <w:r w:rsidRPr="00833802" w:rsidDel="00F74C5C">
          <w:delText>T</w:delText>
        </w:r>
        <w:r w:rsidRPr="00833802" w:rsidDel="00F74C5C">
          <w:rPr>
            <w:sz w:val="13"/>
            <w:szCs w:val="13"/>
          </w:rPr>
          <w:delText xml:space="preserve">identify_inter_without_index </w:delText>
        </w:r>
      </w:del>
      <w:del w:id="7" w:author="vivo/Minhua Zheng" w:date="2022-08-10T21:28:00Z">
        <w:r w:rsidRPr="00833802" w:rsidDel="0067232D">
          <w:delText xml:space="preserve">or </w:delText>
        </w:r>
      </w:del>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w:t>
      </w:r>
      <w:proofErr w:type="spellStart"/>
      <w:r w:rsidRPr="00833802">
        <w:t>PSCell</w:t>
      </w:r>
      <w:proofErr w:type="spellEnd"/>
      <w:r w:rsidRPr="00833802">
        <w:t xml:space="preserve"> </w:t>
      </w:r>
      <w:r>
        <w:t>addition</w:t>
      </w:r>
      <w:r w:rsidRPr="00833802">
        <w:t xml:space="preserve">, becomes undetectable for a period and then the cell becomes detectable again and triggers a </w:t>
      </w:r>
      <w:proofErr w:type="spellStart"/>
      <w:r w:rsidRPr="00833802">
        <w:t>PSCell</w:t>
      </w:r>
      <w:proofErr w:type="spellEnd"/>
      <w:r w:rsidRPr="00833802">
        <w:t xml:space="preserve"> </w:t>
      </w:r>
      <w:r>
        <w:t>addition</w:t>
      </w:r>
      <w:r w:rsidRPr="00833802">
        <w:t xml:space="preserve">, the measurement time delay shall be less than </w:t>
      </w:r>
      <w:proofErr w:type="spellStart"/>
      <w:r w:rsidRPr="00833802">
        <w:lastRenderedPageBreak/>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r>
        <w:t>change</w:t>
      </w:r>
      <w:r w:rsidRPr="00833802">
        <w:t>d more than</w:t>
      </w:r>
      <w:bookmarkStart w:id="8"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8"/>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139F9386" w14:textId="4ADE920D" w:rsid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95B82" w14:textId="77777777" w:rsidR="00F16188" w:rsidRDefault="00F16188">
      <w:r>
        <w:separator/>
      </w:r>
    </w:p>
  </w:endnote>
  <w:endnote w:type="continuationSeparator" w:id="0">
    <w:p w14:paraId="3CF57E01" w14:textId="77777777" w:rsidR="00F16188" w:rsidRDefault="00F16188">
      <w:r>
        <w:continuationSeparator/>
      </w:r>
    </w:p>
  </w:endnote>
  <w:endnote w:type="continuationNotice" w:id="1">
    <w:p w14:paraId="7A1204DE" w14:textId="77777777" w:rsidR="00F16188" w:rsidRDefault="00F16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30164" w14:textId="77777777" w:rsidR="00F16188" w:rsidRDefault="00F16188">
      <w:r>
        <w:separator/>
      </w:r>
    </w:p>
  </w:footnote>
  <w:footnote w:type="continuationSeparator" w:id="0">
    <w:p w14:paraId="708BA606" w14:textId="77777777" w:rsidR="00F16188" w:rsidRDefault="00F16188">
      <w:r>
        <w:continuationSeparator/>
      </w:r>
    </w:p>
  </w:footnote>
  <w:footnote w:type="continuationNotice" w:id="1">
    <w:p w14:paraId="4D4C2A48" w14:textId="77777777" w:rsidR="00F16188" w:rsidRDefault="00F16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1EA2"/>
    <w:rsid w:val="0001297F"/>
    <w:rsid w:val="00013BFF"/>
    <w:rsid w:val="000151A8"/>
    <w:rsid w:val="00017742"/>
    <w:rsid w:val="0002131C"/>
    <w:rsid w:val="00022E4A"/>
    <w:rsid w:val="0002495C"/>
    <w:rsid w:val="00024FF0"/>
    <w:rsid w:val="00025704"/>
    <w:rsid w:val="00026923"/>
    <w:rsid w:val="0003735C"/>
    <w:rsid w:val="00037D3D"/>
    <w:rsid w:val="00041BDA"/>
    <w:rsid w:val="00045CDB"/>
    <w:rsid w:val="000506D8"/>
    <w:rsid w:val="000529B8"/>
    <w:rsid w:val="000566C6"/>
    <w:rsid w:val="0006031F"/>
    <w:rsid w:val="0006636A"/>
    <w:rsid w:val="00066B08"/>
    <w:rsid w:val="0007062E"/>
    <w:rsid w:val="000764D4"/>
    <w:rsid w:val="00080069"/>
    <w:rsid w:val="00084BC9"/>
    <w:rsid w:val="00084C48"/>
    <w:rsid w:val="00094D16"/>
    <w:rsid w:val="00096080"/>
    <w:rsid w:val="000A6394"/>
    <w:rsid w:val="000A6BD2"/>
    <w:rsid w:val="000B6449"/>
    <w:rsid w:val="000B7FED"/>
    <w:rsid w:val="000C038A"/>
    <w:rsid w:val="000C3C4D"/>
    <w:rsid w:val="000C445A"/>
    <w:rsid w:val="000C6598"/>
    <w:rsid w:val="000D0CD2"/>
    <w:rsid w:val="000D28E8"/>
    <w:rsid w:val="000D2F8D"/>
    <w:rsid w:val="000D44B3"/>
    <w:rsid w:val="000D6260"/>
    <w:rsid w:val="000D7441"/>
    <w:rsid w:val="000E12CD"/>
    <w:rsid w:val="00101E0A"/>
    <w:rsid w:val="00103D51"/>
    <w:rsid w:val="00105713"/>
    <w:rsid w:val="00127D12"/>
    <w:rsid w:val="00145D43"/>
    <w:rsid w:val="00147957"/>
    <w:rsid w:val="00152112"/>
    <w:rsid w:val="001525D4"/>
    <w:rsid w:val="00152821"/>
    <w:rsid w:val="0015426A"/>
    <w:rsid w:val="001542F4"/>
    <w:rsid w:val="00161271"/>
    <w:rsid w:val="001647B1"/>
    <w:rsid w:val="001677F2"/>
    <w:rsid w:val="00192C46"/>
    <w:rsid w:val="00193312"/>
    <w:rsid w:val="001A08B3"/>
    <w:rsid w:val="001A7730"/>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157D1"/>
    <w:rsid w:val="00220B42"/>
    <w:rsid w:val="00223EC7"/>
    <w:rsid w:val="002276AD"/>
    <w:rsid w:val="00234EC0"/>
    <w:rsid w:val="0023781A"/>
    <w:rsid w:val="00244E68"/>
    <w:rsid w:val="0024698C"/>
    <w:rsid w:val="00247BE7"/>
    <w:rsid w:val="00255922"/>
    <w:rsid w:val="0026004D"/>
    <w:rsid w:val="00260CD6"/>
    <w:rsid w:val="002640DD"/>
    <w:rsid w:val="00267537"/>
    <w:rsid w:val="002734D0"/>
    <w:rsid w:val="00275AB1"/>
    <w:rsid w:val="00275D12"/>
    <w:rsid w:val="00280012"/>
    <w:rsid w:val="002803BA"/>
    <w:rsid w:val="00284BB7"/>
    <w:rsid w:val="00284FEB"/>
    <w:rsid w:val="002860C4"/>
    <w:rsid w:val="00292D5C"/>
    <w:rsid w:val="00294CE6"/>
    <w:rsid w:val="002A2FA3"/>
    <w:rsid w:val="002A64A3"/>
    <w:rsid w:val="002A7480"/>
    <w:rsid w:val="002B5741"/>
    <w:rsid w:val="002C408C"/>
    <w:rsid w:val="002C4A2B"/>
    <w:rsid w:val="002C5CDD"/>
    <w:rsid w:val="002D5BE0"/>
    <w:rsid w:val="002E222F"/>
    <w:rsid w:val="002E3CE9"/>
    <w:rsid w:val="002E4326"/>
    <w:rsid w:val="002E472E"/>
    <w:rsid w:val="002F3299"/>
    <w:rsid w:val="002F580C"/>
    <w:rsid w:val="002F74F3"/>
    <w:rsid w:val="002F7B5F"/>
    <w:rsid w:val="00305409"/>
    <w:rsid w:val="00307703"/>
    <w:rsid w:val="00320748"/>
    <w:rsid w:val="0032352D"/>
    <w:rsid w:val="00326320"/>
    <w:rsid w:val="00335D60"/>
    <w:rsid w:val="003609EF"/>
    <w:rsid w:val="00360A4F"/>
    <w:rsid w:val="00361D40"/>
    <w:rsid w:val="0036231A"/>
    <w:rsid w:val="0037125B"/>
    <w:rsid w:val="00371E38"/>
    <w:rsid w:val="00374DD4"/>
    <w:rsid w:val="003801EB"/>
    <w:rsid w:val="00387EE2"/>
    <w:rsid w:val="003920EB"/>
    <w:rsid w:val="003926AA"/>
    <w:rsid w:val="00397BE1"/>
    <w:rsid w:val="003B05DC"/>
    <w:rsid w:val="003B5237"/>
    <w:rsid w:val="003C220E"/>
    <w:rsid w:val="003C3EE3"/>
    <w:rsid w:val="003D11DB"/>
    <w:rsid w:val="003D4C15"/>
    <w:rsid w:val="003D53F8"/>
    <w:rsid w:val="003D5DB9"/>
    <w:rsid w:val="003D7C38"/>
    <w:rsid w:val="003E1A36"/>
    <w:rsid w:val="003E78BE"/>
    <w:rsid w:val="003F7E6F"/>
    <w:rsid w:val="0040092B"/>
    <w:rsid w:val="004035A6"/>
    <w:rsid w:val="00410371"/>
    <w:rsid w:val="004109CB"/>
    <w:rsid w:val="00415B3C"/>
    <w:rsid w:val="004242F1"/>
    <w:rsid w:val="0042471E"/>
    <w:rsid w:val="004259EF"/>
    <w:rsid w:val="0042761F"/>
    <w:rsid w:val="00440FDC"/>
    <w:rsid w:val="004518F0"/>
    <w:rsid w:val="00455A43"/>
    <w:rsid w:val="00457480"/>
    <w:rsid w:val="004618D2"/>
    <w:rsid w:val="00461CF6"/>
    <w:rsid w:val="00467238"/>
    <w:rsid w:val="004672EB"/>
    <w:rsid w:val="00470592"/>
    <w:rsid w:val="0047128B"/>
    <w:rsid w:val="00473780"/>
    <w:rsid w:val="00490556"/>
    <w:rsid w:val="0049060E"/>
    <w:rsid w:val="00491231"/>
    <w:rsid w:val="004926B2"/>
    <w:rsid w:val="00496CD8"/>
    <w:rsid w:val="00497898"/>
    <w:rsid w:val="004A2F28"/>
    <w:rsid w:val="004B0A06"/>
    <w:rsid w:val="004B5BF5"/>
    <w:rsid w:val="004B707B"/>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210A"/>
    <w:rsid w:val="005141D9"/>
    <w:rsid w:val="0051580D"/>
    <w:rsid w:val="00521450"/>
    <w:rsid w:val="00521BC6"/>
    <w:rsid w:val="00540A30"/>
    <w:rsid w:val="00543EC9"/>
    <w:rsid w:val="00547111"/>
    <w:rsid w:val="00564799"/>
    <w:rsid w:val="00564BD4"/>
    <w:rsid w:val="00565340"/>
    <w:rsid w:val="00565591"/>
    <w:rsid w:val="00566D82"/>
    <w:rsid w:val="00571587"/>
    <w:rsid w:val="00572039"/>
    <w:rsid w:val="00572BA3"/>
    <w:rsid w:val="00573801"/>
    <w:rsid w:val="00575220"/>
    <w:rsid w:val="005771B9"/>
    <w:rsid w:val="00577D87"/>
    <w:rsid w:val="00580E99"/>
    <w:rsid w:val="0059058A"/>
    <w:rsid w:val="00592405"/>
    <w:rsid w:val="00592D74"/>
    <w:rsid w:val="005A0FAA"/>
    <w:rsid w:val="005A787F"/>
    <w:rsid w:val="005C185E"/>
    <w:rsid w:val="005C1914"/>
    <w:rsid w:val="005E1E29"/>
    <w:rsid w:val="005E2C44"/>
    <w:rsid w:val="005E2DF8"/>
    <w:rsid w:val="005F3C30"/>
    <w:rsid w:val="005F71C6"/>
    <w:rsid w:val="00605F14"/>
    <w:rsid w:val="006111AA"/>
    <w:rsid w:val="0061665A"/>
    <w:rsid w:val="00621188"/>
    <w:rsid w:val="00622694"/>
    <w:rsid w:val="00623F33"/>
    <w:rsid w:val="006257ED"/>
    <w:rsid w:val="006360F4"/>
    <w:rsid w:val="00636CBB"/>
    <w:rsid w:val="00640C47"/>
    <w:rsid w:val="00651567"/>
    <w:rsid w:val="00653DE4"/>
    <w:rsid w:val="00665C47"/>
    <w:rsid w:val="00667FC7"/>
    <w:rsid w:val="0067232D"/>
    <w:rsid w:val="00683989"/>
    <w:rsid w:val="00684764"/>
    <w:rsid w:val="00686107"/>
    <w:rsid w:val="006861ED"/>
    <w:rsid w:val="00686AC7"/>
    <w:rsid w:val="00695808"/>
    <w:rsid w:val="00697D38"/>
    <w:rsid w:val="006A1A1F"/>
    <w:rsid w:val="006A7DE4"/>
    <w:rsid w:val="006B46FB"/>
    <w:rsid w:val="006C63D2"/>
    <w:rsid w:val="006C69DC"/>
    <w:rsid w:val="006D6A8F"/>
    <w:rsid w:val="006E21FB"/>
    <w:rsid w:val="006E25F6"/>
    <w:rsid w:val="006F7A57"/>
    <w:rsid w:val="007173CF"/>
    <w:rsid w:val="007222AA"/>
    <w:rsid w:val="00722CED"/>
    <w:rsid w:val="00724E44"/>
    <w:rsid w:val="007441D3"/>
    <w:rsid w:val="0074425B"/>
    <w:rsid w:val="007518A6"/>
    <w:rsid w:val="00762E11"/>
    <w:rsid w:val="00771D6B"/>
    <w:rsid w:val="007742BE"/>
    <w:rsid w:val="00780AF0"/>
    <w:rsid w:val="00784E09"/>
    <w:rsid w:val="0079038B"/>
    <w:rsid w:val="00791B8D"/>
    <w:rsid w:val="00792342"/>
    <w:rsid w:val="00792B08"/>
    <w:rsid w:val="00796B7E"/>
    <w:rsid w:val="007977A8"/>
    <w:rsid w:val="007A24A2"/>
    <w:rsid w:val="007B26CD"/>
    <w:rsid w:val="007B512A"/>
    <w:rsid w:val="007B5AA7"/>
    <w:rsid w:val="007C121C"/>
    <w:rsid w:val="007C2097"/>
    <w:rsid w:val="007C3476"/>
    <w:rsid w:val="007C40A5"/>
    <w:rsid w:val="007C6276"/>
    <w:rsid w:val="007D4360"/>
    <w:rsid w:val="007D51C4"/>
    <w:rsid w:val="007D6A07"/>
    <w:rsid w:val="007F27DE"/>
    <w:rsid w:val="007F7259"/>
    <w:rsid w:val="008034D0"/>
    <w:rsid w:val="008040A8"/>
    <w:rsid w:val="0080751E"/>
    <w:rsid w:val="00815646"/>
    <w:rsid w:val="00816126"/>
    <w:rsid w:val="008279FA"/>
    <w:rsid w:val="008301D2"/>
    <w:rsid w:val="00832F3A"/>
    <w:rsid w:val="00840F6D"/>
    <w:rsid w:val="0084588E"/>
    <w:rsid w:val="00853B5E"/>
    <w:rsid w:val="00855846"/>
    <w:rsid w:val="008626E7"/>
    <w:rsid w:val="00863BD3"/>
    <w:rsid w:val="008645AB"/>
    <w:rsid w:val="00870EE7"/>
    <w:rsid w:val="00882131"/>
    <w:rsid w:val="00883456"/>
    <w:rsid w:val="00884A66"/>
    <w:rsid w:val="00885034"/>
    <w:rsid w:val="008863B9"/>
    <w:rsid w:val="008870EC"/>
    <w:rsid w:val="00894784"/>
    <w:rsid w:val="008961AE"/>
    <w:rsid w:val="008A00A1"/>
    <w:rsid w:val="008A45A6"/>
    <w:rsid w:val="008A521A"/>
    <w:rsid w:val="008A7094"/>
    <w:rsid w:val="008A739B"/>
    <w:rsid w:val="008B5B4E"/>
    <w:rsid w:val="008C1607"/>
    <w:rsid w:val="008D058C"/>
    <w:rsid w:val="008D3CCC"/>
    <w:rsid w:val="008D4FF8"/>
    <w:rsid w:val="008D6603"/>
    <w:rsid w:val="008D7B81"/>
    <w:rsid w:val="008E76C2"/>
    <w:rsid w:val="008F13B4"/>
    <w:rsid w:val="008F3789"/>
    <w:rsid w:val="008F3FA4"/>
    <w:rsid w:val="008F686C"/>
    <w:rsid w:val="00901A66"/>
    <w:rsid w:val="00904504"/>
    <w:rsid w:val="0090581F"/>
    <w:rsid w:val="00912547"/>
    <w:rsid w:val="009148DE"/>
    <w:rsid w:val="009255B6"/>
    <w:rsid w:val="009324C3"/>
    <w:rsid w:val="00940078"/>
    <w:rsid w:val="00941E30"/>
    <w:rsid w:val="00944200"/>
    <w:rsid w:val="00951E3F"/>
    <w:rsid w:val="0095207D"/>
    <w:rsid w:val="00952DE0"/>
    <w:rsid w:val="00954B3F"/>
    <w:rsid w:val="009560CD"/>
    <w:rsid w:val="00960E18"/>
    <w:rsid w:val="0097018F"/>
    <w:rsid w:val="009755F0"/>
    <w:rsid w:val="00975869"/>
    <w:rsid w:val="009763A0"/>
    <w:rsid w:val="00976E61"/>
    <w:rsid w:val="009777D9"/>
    <w:rsid w:val="00980DE1"/>
    <w:rsid w:val="00981481"/>
    <w:rsid w:val="009845F4"/>
    <w:rsid w:val="00984E02"/>
    <w:rsid w:val="00990120"/>
    <w:rsid w:val="00990A4E"/>
    <w:rsid w:val="00991B88"/>
    <w:rsid w:val="00993644"/>
    <w:rsid w:val="00993D6E"/>
    <w:rsid w:val="0099717C"/>
    <w:rsid w:val="009A02B8"/>
    <w:rsid w:val="009A5753"/>
    <w:rsid w:val="009A579D"/>
    <w:rsid w:val="009A7010"/>
    <w:rsid w:val="009B363E"/>
    <w:rsid w:val="009B7278"/>
    <w:rsid w:val="009C3E34"/>
    <w:rsid w:val="009D39CF"/>
    <w:rsid w:val="009E3297"/>
    <w:rsid w:val="009E5657"/>
    <w:rsid w:val="009E5799"/>
    <w:rsid w:val="009F734F"/>
    <w:rsid w:val="009F73A8"/>
    <w:rsid w:val="009F7D2F"/>
    <w:rsid w:val="00A00C20"/>
    <w:rsid w:val="00A015F8"/>
    <w:rsid w:val="00A0739D"/>
    <w:rsid w:val="00A1524C"/>
    <w:rsid w:val="00A17E15"/>
    <w:rsid w:val="00A22853"/>
    <w:rsid w:val="00A246B6"/>
    <w:rsid w:val="00A2529B"/>
    <w:rsid w:val="00A31221"/>
    <w:rsid w:val="00A35E3F"/>
    <w:rsid w:val="00A46209"/>
    <w:rsid w:val="00A47E70"/>
    <w:rsid w:val="00A50CF0"/>
    <w:rsid w:val="00A55CBC"/>
    <w:rsid w:val="00A56977"/>
    <w:rsid w:val="00A56E53"/>
    <w:rsid w:val="00A62F79"/>
    <w:rsid w:val="00A67E61"/>
    <w:rsid w:val="00A7671C"/>
    <w:rsid w:val="00A77F1C"/>
    <w:rsid w:val="00A8230E"/>
    <w:rsid w:val="00A87BB1"/>
    <w:rsid w:val="00A91094"/>
    <w:rsid w:val="00A924C7"/>
    <w:rsid w:val="00A9285F"/>
    <w:rsid w:val="00A93BA9"/>
    <w:rsid w:val="00AA15E7"/>
    <w:rsid w:val="00AA2CBC"/>
    <w:rsid w:val="00AA4A52"/>
    <w:rsid w:val="00AA7176"/>
    <w:rsid w:val="00AB0956"/>
    <w:rsid w:val="00AB1196"/>
    <w:rsid w:val="00AB4257"/>
    <w:rsid w:val="00AB77A7"/>
    <w:rsid w:val="00AC1E8E"/>
    <w:rsid w:val="00AC1F24"/>
    <w:rsid w:val="00AC5820"/>
    <w:rsid w:val="00AD1CD8"/>
    <w:rsid w:val="00AE0AE0"/>
    <w:rsid w:val="00AE4692"/>
    <w:rsid w:val="00AE7CAA"/>
    <w:rsid w:val="00AF60FB"/>
    <w:rsid w:val="00B1274D"/>
    <w:rsid w:val="00B1394B"/>
    <w:rsid w:val="00B143E7"/>
    <w:rsid w:val="00B258BB"/>
    <w:rsid w:val="00B33084"/>
    <w:rsid w:val="00B41F93"/>
    <w:rsid w:val="00B461D7"/>
    <w:rsid w:val="00B52E16"/>
    <w:rsid w:val="00B53B1B"/>
    <w:rsid w:val="00B60255"/>
    <w:rsid w:val="00B64868"/>
    <w:rsid w:val="00B67B97"/>
    <w:rsid w:val="00B67D64"/>
    <w:rsid w:val="00B71D35"/>
    <w:rsid w:val="00B73363"/>
    <w:rsid w:val="00B801E8"/>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E3BB2"/>
    <w:rsid w:val="00BE40EC"/>
    <w:rsid w:val="00BF24DB"/>
    <w:rsid w:val="00BF6131"/>
    <w:rsid w:val="00C02980"/>
    <w:rsid w:val="00C0314F"/>
    <w:rsid w:val="00C06D63"/>
    <w:rsid w:val="00C37F40"/>
    <w:rsid w:val="00C440B6"/>
    <w:rsid w:val="00C46842"/>
    <w:rsid w:val="00C57742"/>
    <w:rsid w:val="00C633B2"/>
    <w:rsid w:val="00C66BA2"/>
    <w:rsid w:val="00C66C89"/>
    <w:rsid w:val="00C77AF8"/>
    <w:rsid w:val="00C8610D"/>
    <w:rsid w:val="00C86D34"/>
    <w:rsid w:val="00C870F6"/>
    <w:rsid w:val="00C87166"/>
    <w:rsid w:val="00C91748"/>
    <w:rsid w:val="00C95985"/>
    <w:rsid w:val="00CA35C5"/>
    <w:rsid w:val="00CA657F"/>
    <w:rsid w:val="00CB4B1C"/>
    <w:rsid w:val="00CC45EE"/>
    <w:rsid w:val="00CC5026"/>
    <w:rsid w:val="00CC6887"/>
    <w:rsid w:val="00CC68D0"/>
    <w:rsid w:val="00CC6F7A"/>
    <w:rsid w:val="00CC733A"/>
    <w:rsid w:val="00CD1293"/>
    <w:rsid w:val="00CD73C5"/>
    <w:rsid w:val="00CE2B59"/>
    <w:rsid w:val="00CF2E80"/>
    <w:rsid w:val="00CF7920"/>
    <w:rsid w:val="00D02C45"/>
    <w:rsid w:val="00D03F9A"/>
    <w:rsid w:val="00D06C44"/>
    <w:rsid w:val="00D06D51"/>
    <w:rsid w:val="00D112F6"/>
    <w:rsid w:val="00D12EA3"/>
    <w:rsid w:val="00D24991"/>
    <w:rsid w:val="00D4037A"/>
    <w:rsid w:val="00D4167D"/>
    <w:rsid w:val="00D50255"/>
    <w:rsid w:val="00D520F9"/>
    <w:rsid w:val="00D544C4"/>
    <w:rsid w:val="00D553BB"/>
    <w:rsid w:val="00D64C8E"/>
    <w:rsid w:val="00D66520"/>
    <w:rsid w:val="00D66A03"/>
    <w:rsid w:val="00D73EFD"/>
    <w:rsid w:val="00D75284"/>
    <w:rsid w:val="00D762E8"/>
    <w:rsid w:val="00D778EE"/>
    <w:rsid w:val="00D84AE9"/>
    <w:rsid w:val="00DA41D9"/>
    <w:rsid w:val="00DA5622"/>
    <w:rsid w:val="00DB0528"/>
    <w:rsid w:val="00DB593B"/>
    <w:rsid w:val="00DC0E96"/>
    <w:rsid w:val="00DC22C2"/>
    <w:rsid w:val="00DC2A53"/>
    <w:rsid w:val="00DC3517"/>
    <w:rsid w:val="00DC7E0B"/>
    <w:rsid w:val="00DD5911"/>
    <w:rsid w:val="00DD75AF"/>
    <w:rsid w:val="00DE2654"/>
    <w:rsid w:val="00DE34CF"/>
    <w:rsid w:val="00DE5A03"/>
    <w:rsid w:val="00E03BBA"/>
    <w:rsid w:val="00E03DC7"/>
    <w:rsid w:val="00E129FC"/>
    <w:rsid w:val="00E13F3D"/>
    <w:rsid w:val="00E222DC"/>
    <w:rsid w:val="00E2514C"/>
    <w:rsid w:val="00E30A37"/>
    <w:rsid w:val="00E31465"/>
    <w:rsid w:val="00E34898"/>
    <w:rsid w:val="00E34C20"/>
    <w:rsid w:val="00E37807"/>
    <w:rsid w:val="00E52BD1"/>
    <w:rsid w:val="00E61276"/>
    <w:rsid w:val="00E6474E"/>
    <w:rsid w:val="00E80257"/>
    <w:rsid w:val="00E8252D"/>
    <w:rsid w:val="00E84612"/>
    <w:rsid w:val="00E94E5A"/>
    <w:rsid w:val="00EA4F80"/>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058A6"/>
    <w:rsid w:val="00F16188"/>
    <w:rsid w:val="00F22EDA"/>
    <w:rsid w:val="00F233BC"/>
    <w:rsid w:val="00F25D98"/>
    <w:rsid w:val="00F300FB"/>
    <w:rsid w:val="00F42291"/>
    <w:rsid w:val="00F470DE"/>
    <w:rsid w:val="00F50CF0"/>
    <w:rsid w:val="00F516B6"/>
    <w:rsid w:val="00F555F8"/>
    <w:rsid w:val="00F55B18"/>
    <w:rsid w:val="00F74C5C"/>
    <w:rsid w:val="00F919EB"/>
    <w:rsid w:val="00F91F4C"/>
    <w:rsid w:val="00F94268"/>
    <w:rsid w:val="00F949D6"/>
    <w:rsid w:val="00F9755B"/>
    <w:rsid w:val="00FA6BE2"/>
    <w:rsid w:val="00FB1752"/>
    <w:rsid w:val="00FB3691"/>
    <w:rsid w:val="00FB6386"/>
    <w:rsid w:val="00FC32EF"/>
    <w:rsid w:val="00FD4398"/>
    <w:rsid w:val="00FE35E5"/>
    <w:rsid w:val="00FE6358"/>
    <w:rsid w:val="00FE7923"/>
    <w:rsid w:val="00FF01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2C0BD2AB-C0A5-4468-B1F1-5D778CC3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109</cp:revision>
  <cp:lastPrinted>1899-12-31T23:00:00Z</cp:lastPrinted>
  <dcterms:created xsi:type="dcterms:W3CDTF">2022-08-10T07:55:00Z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