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12E3D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595135" w:rsidRPr="00595135">
        <w:rPr>
          <w:b/>
          <w:i/>
          <w:noProof/>
          <w:sz w:val="28"/>
        </w:rPr>
        <w:t>R4-2213003</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32EB6" w:rsidR="001E41F3" w:rsidRDefault="00781259" w:rsidP="00194725">
            <w:pPr>
              <w:pStyle w:val="CRCoverPage"/>
              <w:spacing w:after="0"/>
              <w:ind w:left="100"/>
              <w:rPr>
                <w:noProof/>
              </w:rPr>
            </w:pPr>
            <w:r w:rsidRPr="00781259">
              <w:t xml:space="preserve">SSB and SMTC configuration for NCD-SSB for </w:t>
            </w:r>
            <w:proofErr w:type="spellStart"/>
            <w:r w:rsidRPr="00781259">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0A636" w:rsidR="001E41F3" w:rsidRDefault="00781259">
            <w:pPr>
              <w:pStyle w:val="CRCoverPage"/>
              <w:spacing w:after="0"/>
              <w:ind w:left="100"/>
              <w:rPr>
                <w:noProof/>
              </w:rPr>
            </w:pPr>
            <w:r w:rsidRPr="00781259">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E570B" w:rsidR="001E41F3" w:rsidRDefault="0025002D" w:rsidP="00781259">
            <w:pPr>
              <w:pStyle w:val="CRCoverPage"/>
              <w:spacing w:after="0"/>
              <w:ind w:left="100"/>
              <w:rPr>
                <w:noProof/>
              </w:rPr>
            </w:pPr>
            <w:r>
              <w:rPr>
                <w:noProof/>
              </w:rPr>
              <w:t>2022-</w:t>
            </w:r>
            <w:r w:rsidR="00781259">
              <w:rPr>
                <w:noProof/>
              </w:rPr>
              <w:t>8</w:t>
            </w:r>
            <w:r>
              <w:rPr>
                <w:noProof/>
              </w:rPr>
              <w:t>-</w:t>
            </w:r>
            <w:r w:rsidR="0078125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05A7D" w:rsidR="001E41F3" w:rsidRDefault="007812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2061B715" w:rsidR="00194725" w:rsidRDefault="009C3E75" w:rsidP="00194725">
            <w:pPr>
              <w:pStyle w:val="CRCoverPage"/>
              <w:ind w:left="102"/>
              <w:rPr>
                <w:noProof/>
                <w:lang w:eastAsia="zh-CN"/>
              </w:rPr>
            </w:pPr>
            <w:r>
              <w:rPr>
                <w:noProof/>
                <w:lang w:eastAsia="zh-CN"/>
              </w:rPr>
              <w:t>Specify SSB and SMTC for NCD-SSB for RedCap UE.</w:t>
            </w:r>
          </w:p>
          <w:p w14:paraId="5FB95EE5" w14:textId="6B2AB992" w:rsidR="009C3E75" w:rsidRDefault="009C3E75" w:rsidP="00194725">
            <w:pPr>
              <w:pStyle w:val="CRCoverPage"/>
              <w:ind w:left="102"/>
              <w:rPr>
                <w:noProof/>
                <w:lang w:eastAsia="zh-CN"/>
              </w:rPr>
            </w:pPr>
            <w:r>
              <w:rPr>
                <w:noProof/>
                <w:lang w:eastAsia="zh-CN"/>
              </w:rPr>
              <w:t>-The maximum bandwidth of RedCap UE is 20MHz;</w:t>
            </w:r>
          </w:p>
          <w:p w14:paraId="611E0D66" w14:textId="59AC8C7B" w:rsidR="009C3E75" w:rsidRDefault="009C3E75" w:rsidP="00194725">
            <w:pPr>
              <w:pStyle w:val="CRCoverPage"/>
              <w:ind w:left="102"/>
              <w:rPr>
                <w:noProof/>
                <w:lang w:eastAsia="zh-CN"/>
              </w:rPr>
            </w:pPr>
            <w:r>
              <w:rPr>
                <w:noProof/>
                <w:lang w:eastAsia="zh-CN"/>
              </w:rPr>
              <w:t xml:space="preserve">- NCD-SSB and SMTC for NCD-SSB is 80ms, as it is agreed that </w:t>
            </w:r>
            <w:r w:rsidRPr="009C3E75">
              <w:rPr>
                <w:noProof/>
                <w:lang w:eastAsia="zh-CN"/>
              </w:rPr>
              <w:t>the SSB periodicity for NCD-SSB is not less than CD-SSB</w:t>
            </w:r>
            <w:r w:rsidR="00C23449">
              <w:rPr>
                <w:noProof/>
                <w:lang w:eastAsia="zh-CN"/>
              </w:rPr>
              <w:t>, where the current periodicity of CD-SSB is 20ms.</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05596" w:rsidR="00D7677D" w:rsidRDefault="009C3E75" w:rsidP="009C3E75">
            <w:pPr>
              <w:pStyle w:val="CRCoverPage"/>
              <w:spacing w:after="0"/>
              <w:rPr>
                <w:noProof/>
                <w:lang w:eastAsia="zh-CN"/>
              </w:rPr>
            </w:pPr>
            <w:r>
              <w:t xml:space="preserve">Specify new </w:t>
            </w:r>
            <w:r w:rsidRPr="00781259">
              <w:t>SSB and SMTC configuration</w:t>
            </w:r>
            <w:r>
              <w:t>s</w:t>
            </w:r>
            <w:r w:rsidRPr="00781259">
              <w:t xml:space="preserve"> for NCD-SSB for </w:t>
            </w:r>
            <w:proofErr w:type="spellStart"/>
            <w:r w:rsidRPr="00781259">
              <w:t>RedCap</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C3E63" w:rsidR="001E41F3" w:rsidRDefault="00194725" w:rsidP="00194725">
            <w:pPr>
              <w:pStyle w:val="CRCoverPage"/>
              <w:spacing w:after="0"/>
              <w:ind w:left="100"/>
              <w:rPr>
                <w:noProof/>
              </w:rPr>
            </w:pPr>
            <w:r>
              <w:rPr>
                <w:noProof/>
              </w:rPr>
              <w:t>Not able to verify handover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725F0" w:rsidR="001E41F3" w:rsidRDefault="00AD389C" w:rsidP="007155B5">
            <w:pPr>
              <w:pStyle w:val="CRCoverPage"/>
              <w:spacing w:after="0"/>
              <w:ind w:left="100"/>
              <w:rPr>
                <w:noProof/>
              </w:rPr>
            </w:pPr>
            <w:r>
              <w:rPr>
                <w:noProof/>
              </w:rPr>
              <w:t>A.3.10B</w:t>
            </w:r>
            <w:r w:rsidR="007155B5" w:rsidRPr="007155B5">
              <w:rPr>
                <w:noProof/>
              </w:rPr>
              <w:t>.x1</w:t>
            </w:r>
            <w:r w:rsidR="007155B5" w:rsidRPr="007155B5">
              <w:rPr>
                <w:noProof/>
              </w:rPr>
              <w:tab/>
            </w:r>
            <w:r w:rsidR="007155B5">
              <w:rPr>
                <w:noProof/>
              </w:rPr>
              <w:t>;</w:t>
            </w:r>
            <w:r w:rsidR="007155B5">
              <w:t xml:space="preserve"> </w:t>
            </w:r>
            <w:r>
              <w:rPr>
                <w:noProof/>
              </w:rPr>
              <w:t>A.3.10B</w:t>
            </w:r>
            <w:r w:rsidR="007155B5" w:rsidRPr="007155B5">
              <w:rPr>
                <w:noProof/>
              </w:rPr>
              <w:t>.x</w:t>
            </w:r>
            <w:r w:rsidR="007155B5">
              <w:rPr>
                <w:noProof/>
              </w:rPr>
              <w:t>2</w:t>
            </w:r>
            <w:r w:rsidR="007155B5" w:rsidRPr="007155B5">
              <w:rPr>
                <w:noProof/>
              </w:rPr>
              <w:tab/>
            </w:r>
            <w:r w:rsidR="007155B5">
              <w:rPr>
                <w:noProof/>
              </w:rPr>
              <w:t xml:space="preserve">; </w:t>
            </w:r>
            <w:r w:rsidR="007155B5" w:rsidRPr="007155B5">
              <w:rPr>
                <w:noProof/>
              </w:rPr>
              <w:t>A.3.11.X1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3FF85074" w14:textId="77777777" w:rsidR="00AD389C" w:rsidRDefault="00AD389C" w:rsidP="00AD389C">
      <w:pPr>
        <w:pStyle w:val="3"/>
        <w:rPr>
          <w:ins w:id="3" w:author="Huawei" w:date="2022-08-09T18:34:00Z"/>
        </w:rPr>
      </w:pPr>
      <w:ins w:id="4" w:author="Huawei" w:date="2022-08-09T18:34:00Z">
        <w:r w:rsidRPr="00AD389C">
          <w:t xml:space="preserve">A.3.10B   SSB Configurations for </w:t>
        </w:r>
        <w:proofErr w:type="spellStart"/>
        <w:r w:rsidRPr="00AD389C">
          <w:t>RedCap</w:t>
        </w:r>
        <w:proofErr w:type="spellEnd"/>
      </w:ins>
    </w:p>
    <w:p w14:paraId="34333A86" w14:textId="77777777" w:rsidR="00AD389C" w:rsidRPr="00AD389C" w:rsidRDefault="00AD389C" w:rsidP="00AD389C">
      <w:pPr>
        <w:keepNext/>
        <w:keepLines/>
        <w:spacing w:before="120"/>
        <w:ind w:left="1134" w:hanging="1134"/>
        <w:outlineLvl w:val="2"/>
        <w:rPr>
          <w:ins w:id="5" w:author="Huawei" w:date="2022-08-09T18:34:00Z"/>
          <w:sz w:val="28"/>
        </w:rPr>
      </w:pPr>
      <w:ins w:id="6" w:author="Huawei" w:date="2022-08-09T18:34:00Z">
        <w:r w:rsidRPr="00AD389C">
          <w:rPr>
            <w:rFonts w:ascii="Arial" w:hAnsi="Arial"/>
            <w:sz w:val="28"/>
          </w:rPr>
          <w:t>A.3.10B.1</w:t>
        </w:r>
        <w:r w:rsidRPr="006F4D85">
          <w:rPr>
            <w:rFonts w:ascii="Arial" w:hAnsi="Arial"/>
            <w:sz w:val="28"/>
          </w:rPr>
          <w:tab/>
          <w:t>SSB Configurations for FR</w:t>
        </w:r>
        <w:r>
          <w:rPr>
            <w:rFonts w:ascii="Arial" w:hAnsi="Arial"/>
            <w:sz w:val="28"/>
          </w:rPr>
          <w:t>1</w:t>
        </w:r>
      </w:ins>
    </w:p>
    <w:p w14:paraId="2C58EBFD" w14:textId="77777777" w:rsidR="00AD389C" w:rsidRPr="006F4D85" w:rsidRDefault="00AD389C" w:rsidP="00AD389C">
      <w:pPr>
        <w:pStyle w:val="4"/>
        <w:rPr>
          <w:ins w:id="7" w:author="Huawei" w:date="2022-08-09T18:34:00Z"/>
        </w:rPr>
      </w:pPr>
      <w:ins w:id="8" w:author="Huawei" w:date="2022-08-09T18:34:00Z">
        <w:r>
          <w:t>A.3.10B</w:t>
        </w:r>
        <w:r w:rsidRPr="006F4D85">
          <w:t>.</w:t>
        </w:r>
        <w:r>
          <w:t>1.</w:t>
        </w:r>
        <w:r w:rsidRPr="006F4D85">
          <w:tab/>
          <w:t xml:space="preserve">SSB pattern </w:t>
        </w:r>
        <w:r>
          <w:t>1</w:t>
        </w:r>
        <w:r w:rsidRPr="006F4D85">
          <w:t xml:space="preserve"> in FR1: SSB allocation for SSB SCS=15 kHz in 10 MHz</w:t>
        </w:r>
      </w:ins>
    </w:p>
    <w:p w14:paraId="6A62236C" w14:textId="77777777" w:rsidR="00AD389C" w:rsidRPr="006F4D85" w:rsidRDefault="00AD389C" w:rsidP="00AD389C">
      <w:pPr>
        <w:pStyle w:val="TH"/>
        <w:rPr>
          <w:ins w:id="9" w:author="Huawei" w:date="2022-08-09T18:34:00Z"/>
          <w:noProof/>
        </w:rPr>
      </w:pPr>
      <w:ins w:id="10" w:author="Huawei" w:date="2022-08-09T18:34:00Z">
        <w:r w:rsidRPr="006F4D85">
          <w:t xml:space="preserve">Table </w:t>
        </w:r>
        <w:r>
          <w:t>A.3.10B</w:t>
        </w:r>
        <w:r w:rsidRPr="006F4D85">
          <w:t xml:space="preserve">.1-1: SSB.1 FR1: SSB </w:t>
        </w:r>
        <w:r w:rsidRPr="006F4D85">
          <w:rPr>
            <w:noProof/>
          </w:rPr>
          <w:t xml:space="preserve">Pattern </w:t>
        </w:r>
        <w:r>
          <w:rPr>
            <w:noProof/>
          </w:rPr>
          <w:t>x</w:t>
        </w:r>
        <w:r w:rsidRPr="006F4D85">
          <w:rPr>
            <w:noProof/>
          </w:rPr>
          <w:t>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AD389C" w:rsidRPr="006F4D85" w14:paraId="572CBB2D" w14:textId="77777777" w:rsidTr="001D0BBA">
        <w:trPr>
          <w:jc w:val="center"/>
          <w:ins w:id="11" w:author="Huawei" w:date="2022-08-09T18:34:00Z"/>
        </w:trPr>
        <w:tc>
          <w:tcPr>
            <w:tcW w:w="4679" w:type="dxa"/>
            <w:tcBorders>
              <w:top w:val="single" w:sz="4" w:space="0" w:color="auto"/>
              <w:left w:val="single" w:sz="4" w:space="0" w:color="auto"/>
              <w:bottom w:val="single" w:sz="4" w:space="0" w:color="auto"/>
              <w:right w:val="single" w:sz="4" w:space="0" w:color="auto"/>
            </w:tcBorders>
            <w:hideMark/>
          </w:tcPr>
          <w:p w14:paraId="51F5D042" w14:textId="77777777" w:rsidR="00AD389C" w:rsidRPr="006F4D85" w:rsidRDefault="00AD389C" w:rsidP="001D0BBA">
            <w:pPr>
              <w:pStyle w:val="TAC"/>
              <w:rPr>
                <w:ins w:id="12" w:author="Huawei" w:date="2022-08-09T18:34:00Z"/>
                <w:b/>
              </w:rPr>
            </w:pPr>
            <w:ins w:id="13" w:author="Huawei" w:date="2022-08-09T18:34:00Z">
              <w:r w:rsidRPr="006F4D85">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5E434EA3" w14:textId="77777777" w:rsidR="00AD389C" w:rsidRPr="006F4D85" w:rsidRDefault="00AD389C" w:rsidP="001D0BBA">
            <w:pPr>
              <w:pStyle w:val="TAC"/>
              <w:rPr>
                <w:ins w:id="14" w:author="Huawei" w:date="2022-08-09T18:34:00Z"/>
                <w:b/>
              </w:rPr>
            </w:pPr>
            <w:ins w:id="15" w:author="Huawei" w:date="2022-08-09T18:34:00Z">
              <w:r w:rsidRPr="006F4D85">
                <w:rPr>
                  <w:b/>
                </w:rPr>
                <w:t>Values</w:t>
              </w:r>
            </w:ins>
          </w:p>
        </w:tc>
      </w:tr>
      <w:tr w:rsidR="00AD389C" w:rsidRPr="006F4D85" w14:paraId="2D1F2E63" w14:textId="77777777" w:rsidTr="001D0BBA">
        <w:trPr>
          <w:jc w:val="center"/>
          <w:ins w:id="16" w:author="Huawei" w:date="2022-08-09T18:34:00Z"/>
        </w:trPr>
        <w:tc>
          <w:tcPr>
            <w:tcW w:w="4679" w:type="dxa"/>
            <w:tcBorders>
              <w:top w:val="single" w:sz="4" w:space="0" w:color="auto"/>
              <w:left w:val="single" w:sz="4" w:space="0" w:color="auto"/>
              <w:bottom w:val="single" w:sz="4" w:space="0" w:color="auto"/>
              <w:right w:val="single" w:sz="4" w:space="0" w:color="auto"/>
            </w:tcBorders>
            <w:hideMark/>
          </w:tcPr>
          <w:p w14:paraId="6A157FC4" w14:textId="77777777" w:rsidR="00AD389C" w:rsidRPr="006F4D85" w:rsidRDefault="00AD389C" w:rsidP="001D0BBA">
            <w:pPr>
              <w:pStyle w:val="TAL"/>
              <w:rPr>
                <w:ins w:id="17" w:author="Huawei" w:date="2022-08-09T18:34:00Z"/>
              </w:rPr>
            </w:pPr>
            <w:ins w:id="18" w:author="Huawei" w:date="2022-08-09T18:34:00Z">
              <w:r w:rsidRPr="006F4D85">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55D37AE9" w14:textId="77777777" w:rsidR="00AD389C" w:rsidRPr="006F4D85" w:rsidRDefault="00AD389C" w:rsidP="001D0BBA">
            <w:pPr>
              <w:pStyle w:val="TAL"/>
              <w:rPr>
                <w:ins w:id="19" w:author="Huawei" w:date="2022-08-09T18:34:00Z"/>
              </w:rPr>
            </w:pPr>
            <w:ins w:id="20" w:author="Huawei" w:date="2022-08-09T18:34:00Z">
              <w:r w:rsidRPr="006F4D85">
                <w:t>10 MHz</w:t>
              </w:r>
            </w:ins>
          </w:p>
        </w:tc>
      </w:tr>
      <w:tr w:rsidR="00AD389C" w:rsidRPr="006F4D85" w14:paraId="75A57CB4" w14:textId="77777777" w:rsidTr="001D0BBA">
        <w:trPr>
          <w:jc w:val="center"/>
          <w:ins w:id="21" w:author="Huawei" w:date="2022-08-09T18:34:00Z"/>
        </w:trPr>
        <w:tc>
          <w:tcPr>
            <w:tcW w:w="4679" w:type="dxa"/>
            <w:tcBorders>
              <w:top w:val="single" w:sz="4" w:space="0" w:color="auto"/>
              <w:left w:val="single" w:sz="4" w:space="0" w:color="auto"/>
              <w:bottom w:val="single" w:sz="4" w:space="0" w:color="auto"/>
              <w:right w:val="single" w:sz="4" w:space="0" w:color="auto"/>
            </w:tcBorders>
            <w:hideMark/>
          </w:tcPr>
          <w:p w14:paraId="20435B77" w14:textId="77777777" w:rsidR="00AD389C" w:rsidRPr="006F4D85" w:rsidRDefault="00AD389C" w:rsidP="001D0BBA">
            <w:pPr>
              <w:pStyle w:val="TAL"/>
              <w:rPr>
                <w:ins w:id="22" w:author="Huawei" w:date="2022-08-09T18:34:00Z"/>
              </w:rPr>
            </w:pPr>
            <w:ins w:id="23" w:author="Huawei" w:date="2022-08-09T18:34:00Z">
              <w:r w:rsidRPr="006F4D85">
                <w:t>SSB SCS</w:t>
              </w:r>
            </w:ins>
          </w:p>
        </w:tc>
        <w:tc>
          <w:tcPr>
            <w:tcW w:w="2693" w:type="dxa"/>
            <w:tcBorders>
              <w:top w:val="single" w:sz="4" w:space="0" w:color="auto"/>
              <w:left w:val="single" w:sz="4" w:space="0" w:color="auto"/>
              <w:bottom w:val="single" w:sz="4" w:space="0" w:color="auto"/>
              <w:right w:val="single" w:sz="4" w:space="0" w:color="auto"/>
            </w:tcBorders>
            <w:hideMark/>
          </w:tcPr>
          <w:p w14:paraId="5318B35B" w14:textId="77777777" w:rsidR="00AD389C" w:rsidRPr="006F4D85" w:rsidRDefault="00AD389C" w:rsidP="001D0BBA">
            <w:pPr>
              <w:pStyle w:val="TAL"/>
              <w:rPr>
                <w:ins w:id="24" w:author="Huawei" w:date="2022-08-09T18:34:00Z"/>
              </w:rPr>
            </w:pPr>
            <w:ins w:id="25" w:author="Huawei" w:date="2022-08-09T18:34:00Z">
              <w:r w:rsidRPr="006F4D85">
                <w:t>15 kHz</w:t>
              </w:r>
            </w:ins>
          </w:p>
        </w:tc>
      </w:tr>
      <w:tr w:rsidR="00AD389C" w:rsidRPr="006F4D85" w14:paraId="336E2B5F" w14:textId="77777777" w:rsidTr="001D0BBA">
        <w:trPr>
          <w:jc w:val="center"/>
          <w:ins w:id="26" w:author="Huawei" w:date="2022-08-09T18:34:00Z"/>
        </w:trPr>
        <w:tc>
          <w:tcPr>
            <w:tcW w:w="4679" w:type="dxa"/>
            <w:tcBorders>
              <w:top w:val="single" w:sz="4" w:space="0" w:color="auto"/>
              <w:left w:val="single" w:sz="4" w:space="0" w:color="auto"/>
              <w:bottom w:val="single" w:sz="4" w:space="0" w:color="auto"/>
              <w:right w:val="single" w:sz="4" w:space="0" w:color="auto"/>
            </w:tcBorders>
            <w:hideMark/>
          </w:tcPr>
          <w:p w14:paraId="68ADECA4" w14:textId="77777777" w:rsidR="00AD389C" w:rsidRPr="006F4D85" w:rsidRDefault="00AD389C" w:rsidP="001D0BBA">
            <w:pPr>
              <w:pStyle w:val="TAL"/>
              <w:rPr>
                <w:ins w:id="27" w:author="Huawei" w:date="2022-08-09T18:34:00Z"/>
              </w:rPr>
            </w:pPr>
            <w:ins w:id="28" w:author="Huawei" w:date="2022-08-09T18:34: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735C351A" w14:textId="77777777" w:rsidR="00AD389C" w:rsidRPr="006F4D85" w:rsidRDefault="00AD389C" w:rsidP="001D0BBA">
            <w:pPr>
              <w:pStyle w:val="TAL"/>
              <w:rPr>
                <w:ins w:id="29" w:author="Huawei" w:date="2022-08-09T18:34:00Z"/>
              </w:rPr>
            </w:pPr>
            <w:ins w:id="30" w:author="Huawei" w:date="2022-08-09T18:34:00Z">
              <w:r>
                <w:t>80</w:t>
              </w:r>
              <w:r w:rsidRPr="006F4D85">
                <w:t xml:space="preserve"> </w:t>
              </w:r>
              <w:proofErr w:type="spellStart"/>
              <w:r w:rsidRPr="006F4D85">
                <w:t>ms</w:t>
              </w:r>
              <w:proofErr w:type="spellEnd"/>
            </w:ins>
          </w:p>
        </w:tc>
      </w:tr>
      <w:tr w:rsidR="00AD389C" w:rsidRPr="006F4D85" w14:paraId="34AC3D66" w14:textId="77777777" w:rsidTr="001D0BBA">
        <w:trPr>
          <w:jc w:val="center"/>
          <w:ins w:id="31" w:author="Huawei" w:date="2022-08-09T18:34:00Z"/>
        </w:trPr>
        <w:tc>
          <w:tcPr>
            <w:tcW w:w="4679" w:type="dxa"/>
            <w:tcBorders>
              <w:top w:val="single" w:sz="4" w:space="0" w:color="auto"/>
              <w:left w:val="single" w:sz="4" w:space="0" w:color="auto"/>
              <w:bottom w:val="single" w:sz="4" w:space="0" w:color="auto"/>
              <w:right w:val="single" w:sz="4" w:space="0" w:color="auto"/>
            </w:tcBorders>
            <w:hideMark/>
          </w:tcPr>
          <w:p w14:paraId="248297FB" w14:textId="77777777" w:rsidR="00AD389C" w:rsidRPr="006F4D85" w:rsidRDefault="00AD389C" w:rsidP="001D0BBA">
            <w:pPr>
              <w:pStyle w:val="TAL"/>
              <w:rPr>
                <w:ins w:id="32" w:author="Huawei" w:date="2022-08-09T18:34:00Z"/>
              </w:rPr>
            </w:pPr>
            <w:ins w:id="33" w:author="Huawei" w:date="2022-08-09T18:34:00Z">
              <w:r w:rsidRPr="006F4D85">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410D4210" w14:textId="77777777" w:rsidR="00AD389C" w:rsidRPr="006F4D85" w:rsidRDefault="00AD389C" w:rsidP="001D0BBA">
            <w:pPr>
              <w:pStyle w:val="TAL"/>
              <w:rPr>
                <w:ins w:id="34" w:author="Huawei" w:date="2022-08-09T18:34:00Z"/>
              </w:rPr>
            </w:pPr>
            <w:ins w:id="35" w:author="Huawei" w:date="2022-08-09T18:34:00Z">
              <w:r w:rsidRPr="006F4D85">
                <w:t>1</w:t>
              </w:r>
            </w:ins>
          </w:p>
        </w:tc>
      </w:tr>
      <w:tr w:rsidR="00AD389C" w:rsidRPr="006F4D85" w14:paraId="68217E00" w14:textId="77777777" w:rsidTr="001D0BBA">
        <w:trPr>
          <w:jc w:val="center"/>
          <w:ins w:id="36" w:author="Huawei" w:date="2022-08-09T18:34:00Z"/>
        </w:trPr>
        <w:tc>
          <w:tcPr>
            <w:tcW w:w="4679" w:type="dxa"/>
            <w:tcBorders>
              <w:top w:val="single" w:sz="4" w:space="0" w:color="auto"/>
              <w:left w:val="single" w:sz="4" w:space="0" w:color="auto"/>
              <w:bottom w:val="single" w:sz="4" w:space="0" w:color="auto"/>
              <w:right w:val="single" w:sz="4" w:space="0" w:color="auto"/>
            </w:tcBorders>
            <w:hideMark/>
          </w:tcPr>
          <w:p w14:paraId="4EBC46DF" w14:textId="77777777" w:rsidR="00AD389C" w:rsidRPr="006F4D85" w:rsidRDefault="00AD389C" w:rsidP="001D0BBA">
            <w:pPr>
              <w:pStyle w:val="TAL"/>
              <w:rPr>
                <w:ins w:id="37" w:author="Huawei" w:date="2022-08-09T18:34:00Z"/>
              </w:rPr>
            </w:pPr>
            <w:ins w:id="38" w:author="Huawei" w:date="2022-08-09T18:34:00Z">
              <w:r w:rsidRPr="006F4D85">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27F7CA88" w14:textId="77777777" w:rsidR="00AD389C" w:rsidRPr="006F4D85" w:rsidRDefault="00AD389C" w:rsidP="001D0BBA">
            <w:pPr>
              <w:pStyle w:val="TAL"/>
              <w:rPr>
                <w:ins w:id="39" w:author="Huawei" w:date="2022-08-09T18:34:00Z"/>
              </w:rPr>
            </w:pPr>
            <w:ins w:id="40" w:author="Huawei" w:date="2022-08-09T18:34:00Z">
              <w:r w:rsidRPr="006F4D85">
                <w:t>0</w:t>
              </w:r>
            </w:ins>
          </w:p>
        </w:tc>
      </w:tr>
      <w:tr w:rsidR="00AD389C" w:rsidRPr="006F4D85" w14:paraId="514CE147" w14:textId="77777777" w:rsidTr="001D0BBA">
        <w:trPr>
          <w:jc w:val="center"/>
          <w:ins w:id="41" w:author="Huawei" w:date="2022-08-09T18:34:00Z"/>
        </w:trPr>
        <w:tc>
          <w:tcPr>
            <w:tcW w:w="4679" w:type="dxa"/>
            <w:tcBorders>
              <w:top w:val="single" w:sz="4" w:space="0" w:color="auto"/>
              <w:left w:val="single" w:sz="4" w:space="0" w:color="auto"/>
              <w:bottom w:val="single" w:sz="4" w:space="0" w:color="auto"/>
              <w:right w:val="single" w:sz="4" w:space="0" w:color="auto"/>
            </w:tcBorders>
            <w:hideMark/>
          </w:tcPr>
          <w:p w14:paraId="67EBA17C" w14:textId="77777777" w:rsidR="00AD389C" w:rsidRPr="006F4D85" w:rsidRDefault="00AD389C" w:rsidP="001D0BBA">
            <w:pPr>
              <w:pStyle w:val="TAL"/>
              <w:rPr>
                <w:ins w:id="42" w:author="Huawei" w:date="2022-08-09T18:34:00Z"/>
              </w:rPr>
            </w:pPr>
            <w:ins w:id="43" w:author="Huawei" w:date="2022-08-09T18:34:00Z">
              <w:r w:rsidRPr="006F4D85">
                <w:t>Symbol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559F09EE" w14:textId="77777777" w:rsidR="00AD389C" w:rsidRPr="006F4D85" w:rsidRDefault="00AD389C" w:rsidP="001D0BBA">
            <w:pPr>
              <w:pStyle w:val="TAL"/>
              <w:rPr>
                <w:ins w:id="44" w:author="Huawei" w:date="2022-08-09T18:34:00Z"/>
              </w:rPr>
            </w:pPr>
            <w:ins w:id="45" w:author="Huawei" w:date="2022-08-09T18:34:00Z">
              <w:r w:rsidRPr="006F4D85">
                <w:t>2-5</w:t>
              </w:r>
            </w:ins>
          </w:p>
        </w:tc>
      </w:tr>
      <w:tr w:rsidR="00AD389C" w:rsidRPr="006F4D85" w14:paraId="0FCC92FE" w14:textId="77777777" w:rsidTr="001D0BBA">
        <w:trPr>
          <w:jc w:val="center"/>
          <w:ins w:id="46" w:author="Huawei" w:date="2022-08-09T18:34:00Z"/>
        </w:trPr>
        <w:tc>
          <w:tcPr>
            <w:tcW w:w="4679" w:type="dxa"/>
            <w:tcBorders>
              <w:top w:val="single" w:sz="4" w:space="0" w:color="auto"/>
              <w:left w:val="single" w:sz="4" w:space="0" w:color="auto"/>
              <w:bottom w:val="single" w:sz="4" w:space="0" w:color="auto"/>
              <w:right w:val="single" w:sz="4" w:space="0" w:color="auto"/>
            </w:tcBorders>
            <w:hideMark/>
          </w:tcPr>
          <w:p w14:paraId="0D6B3743" w14:textId="77777777" w:rsidR="00AD389C" w:rsidRPr="006F4D85" w:rsidRDefault="00AD389C" w:rsidP="001D0BBA">
            <w:pPr>
              <w:pStyle w:val="TAL"/>
              <w:rPr>
                <w:ins w:id="47" w:author="Huawei" w:date="2022-08-09T18:34:00Z"/>
              </w:rPr>
            </w:pPr>
            <w:ins w:id="48" w:author="Huawei" w:date="2022-08-09T18:34:00Z">
              <w:r w:rsidRPr="006F4D85">
                <w:t>Slot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6533D057" w14:textId="77777777" w:rsidR="00AD389C" w:rsidRPr="006F4D85" w:rsidRDefault="00AD389C" w:rsidP="001D0BBA">
            <w:pPr>
              <w:pStyle w:val="TAL"/>
              <w:rPr>
                <w:ins w:id="49" w:author="Huawei" w:date="2022-08-09T18:34:00Z"/>
              </w:rPr>
            </w:pPr>
            <w:ins w:id="50" w:author="Huawei" w:date="2022-08-09T18:34:00Z">
              <w:r w:rsidRPr="006F4D85">
                <w:t>0</w:t>
              </w:r>
            </w:ins>
          </w:p>
        </w:tc>
      </w:tr>
      <w:tr w:rsidR="00AD389C" w:rsidRPr="006F4D85" w14:paraId="4AD27231" w14:textId="77777777" w:rsidTr="001D0BBA">
        <w:trPr>
          <w:jc w:val="center"/>
          <w:ins w:id="51" w:author="Huawei" w:date="2022-08-09T18:34:00Z"/>
        </w:trPr>
        <w:tc>
          <w:tcPr>
            <w:tcW w:w="4679" w:type="dxa"/>
            <w:tcBorders>
              <w:top w:val="single" w:sz="4" w:space="0" w:color="auto"/>
              <w:left w:val="single" w:sz="4" w:space="0" w:color="auto"/>
              <w:bottom w:val="single" w:sz="4" w:space="0" w:color="auto"/>
              <w:right w:val="single" w:sz="4" w:space="0" w:color="auto"/>
            </w:tcBorders>
          </w:tcPr>
          <w:p w14:paraId="362FD7A4" w14:textId="77777777" w:rsidR="00AD389C" w:rsidRPr="006F4D85" w:rsidRDefault="00AD389C" w:rsidP="001D0BBA">
            <w:pPr>
              <w:pStyle w:val="TAL"/>
              <w:rPr>
                <w:ins w:id="52" w:author="Huawei" w:date="2022-08-09T18:34:00Z"/>
              </w:rPr>
            </w:pPr>
            <w:ins w:id="53" w:author="Huawei" w:date="2022-08-09T18:34:00Z">
              <w:r w:rsidRPr="006F4D85">
                <w:t xml:space="preserve">SFN containing </w:t>
              </w:r>
              <w:r w:rsidRPr="006F4D85">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64707F59" w14:textId="77777777" w:rsidR="00AD389C" w:rsidRPr="006F4D85" w:rsidRDefault="00AD389C" w:rsidP="001D0BBA">
            <w:pPr>
              <w:pStyle w:val="TAL"/>
              <w:rPr>
                <w:ins w:id="54" w:author="Huawei" w:date="2022-08-09T18:34:00Z"/>
              </w:rPr>
            </w:pPr>
            <w:ins w:id="55" w:author="Huawei" w:date="2022-08-09T18:34: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AD389C" w:rsidRPr="006F4D85" w14:paraId="0FF0EF68" w14:textId="77777777" w:rsidTr="001D0BBA">
        <w:trPr>
          <w:jc w:val="center"/>
          <w:ins w:id="56" w:author="Huawei" w:date="2022-08-09T18:34:00Z"/>
        </w:trPr>
        <w:tc>
          <w:tcPr>
            <w:tcW w:w="4679" w:type="dxa"/>
            <w:tcBorders>
              <w:top w:val="single" w:sz="4" w:space="0" w:color="auto"/>
              <w:left w:val="single" w:sz="4" w:space="0" w:color="auto"/>
              <w:bottom w:val="single" w:sz="4" w:space="0" w:color="auto"/>
              <w:right w:val="single" w:sz="4" w:space="0" w:color="auto"/>
            </w:tcBorders>
            <w:hideMark/>
          </w:tcPr>
          <w:p w14:paraId="06739B1F" w14:textId="77777777" w:rsidR="00AD389C" w:rsidRPr="006F4D85" w:rsidRDefault="00AD389C" w:rsidP="001D0BBA">
            <w:pPr>
              <w:pStyle w:val="TAL"/>
              <w:rPr>
                <w:ins w:id="57" w:author="Huawei" w:date="2022-08-09T18:34:00Z"/>
              </w:rPr>
            </w:pPr>
            <w:ins w:id="58" w:author="Huawei" w:date="2022-08-09T18:34:00Z">
              <w:r w:rsidRPr="006F4D85">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1C129528" w14:textId="77777777" w:rsidR="00AD389C" w:rsidRPr="006F4D85" w:rsidRDefault="00AD389C" w:rsidP="001D0BBA">
            <w:pPr>
              <w:pStyle w:val="TAL"/>
              <w:rPr>
                <w:ins w:id="59" w:author="Huawei" w:date="2022-08-09T18:34:00Z"/>
              </w:rPr>
            </w:pPr>
            <w:ins w:id="60" w:author="Huawei" w:date="2022-08-09T18:34: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AD389C" w:rsidRPr="006F4D85" w14:paraId="2F5BA77D" w14:textId="77777777" w:rsidTr="001D0BBA">
        <w:trPr>
          <w:jc w:val="center"/>
          <w:ins w:id="61" w:author="Huawei" w:date="2022-08-09T18:34:00Z"/>
        </w:trPr>
        <w:tc>
          <w:tcPr>
            <w:tcW w:w="7372" w:type="dxa"/>
            <w:gridSpan w:val="2"/>
            <w:tcBorders>
              <w:top w:val="single" w:sz="4" w:space="0" w:color="auto"/>
              <w:left w:val="single" w:sz="4" w:space="0" w:color="auto"/>
              <w:bottom w:val="single" w:sz="4" w:space="0" w:color="auto"/>
              <w:right w:val="single" w:sz="4" w:space="0" w:color="auto"/>
            </w:tcBorders>
            <w:hideMark/>
          </w:tcPr>
          <w:p w14:paraId="291D3463" w14:textId="77777777" w:rsidR="00AD389C" w:rsidRPr="006F4D85" w:rsidRDefault="00AD389C" w:rsidP="001D0BBA">
            <w:pPr>
              <w:pStyle w:val="TAN"/>
              <w:rPr>
                <w:ins w:id="62" w:author="Huawei" w:date="2022-08-09T18:34:00Z"/>
              </w:rPr>
            </w:pPr>
            <w:ins w:id="63" w:author="Huawei" w:date="2022-08-09T18:34: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606F7801" w14:textId="77777777" w:rsidR="00AD389C" w:rsidRPr="006F4D85" w:rsidRDefault="00AD389C" w:rsidP="001D0BBA">
            <w:pPr>
              <w:pStyle w:val="TAN"/>
              <w:rPr>
                <w:ins w:id="64" w:author="Huawei" w:date="2022-08-09T18:34:00Z"/>
              </w:rPr>
            </w:pPr>
            <w:ins w:id="65" w:author="Huawei" w:date="2022-08-09T18:34:00Z">
              <w:r w:rsidRPr="006F4D85">
                <w:t>Note 2:</w:t>
              </w:r>
              <w:r w:rsidRPr="006F4D85">
                <w:tab/>
                <w:t>These values have been derived from other parameters for information purposes (as per TS 38.213 [3]). They are not settable parameters themselves.</w:t>
              </w:r>
            </w:ins>
          </w:p>
        </w:tc>
      </w:tr>
    </w:tbl>
    <w:p w14:paraId="6A353A2E" w14:textId="77777777" w:rsidR="00AD389C" w:rsidRPr="006F4D85" w:rsidRDefault="00AD389C" w:rsidP="00AD389C">
      <w:pPr>
        <w:rPr>
          <w:ins w:id="66" w:author="Huawei" w:date="2022-08-09T18:34:00Z"/>
          <w:rFonts w:eastAsia="MS Mincho"/>
        </w:rPr>
      </w:pPr>
    </w:p>
    <w:p w14:paraId="1705D366" w14:textId="77777777" w:rsidR="00AD389C" w:rsidRPr="006F4D85" w:rsidRDefault="00AD389C" w:rsidP="00AD389C">
      <w:pPr>
        <w:keepNext/>
        <w:keepLines/>
        <w:spacing w:before="120"/>
        <w:ind w:left="1418" w:hanging="1418"/>
        <w:outlineLvl w:val="3"/>
        <w:rPr>
          <w:ins w:id="67" w:author="Huawei" w:date="2022-08-09T18:34:00Z"/>
          <w:sz w:val="24"/>
        </w:rPr>
      </w:pPr>
      <w:ins w:id="68" w:author="Huawei" w:date="2022-08-09T18:34:00Z">
        <w:r>
          <w:rPr>
            <w:rFonts w:ascii="Arial" w:hAnsi="Arial"/>
            <w:sz w:val="24"/>
          </w:rPr>
          <w:t>A.3.10B.1</w:t>
        </w:r>
        <w:r w:rsidRPr="006F4D85">
          <w:rPr>
            <w:rFonts w:ascii="Arial" w:hAnsi="Arial"/>
            <w:sz w:val="24"/>
          </w:rPr>
          <w:t>.2</w:t>
        </w:r>
        <w:r w:rsidRPr="006F4D85">
          <w:rPr>
            <w:rFonts w:ascii="Arial" w:hAnsi="Arial"/>
            <w:sz w:val="24"/>
          </w:rPr>
          <w:tab/>
          <w:t xml:space="preserve">SSB pattern 2 in FR1: SSB allocation for SSB SCS=30 kHz in </w:t>
        </w:r>
        <w:r>
          <w:rPr>
            <w:rFonts w:ascii="Arial" w:hAnsi="Arial"/>
            <w:sz w:val="24"/>
          </w:rPr>
          <w:t>2</w:t>
        </w:r>
        <w:r w:rsidRPr="006F4D85">
          <w:rPr>
            <w:rFonts w:ascii="Arial" w:hAnsi="Arial"/>
            <w:sz w:val="24"/>
          </w:rPr>
          <w:t>0 MHz</w:t>
        </w:r>
      </w:ins>
    </w:p>
    <w:p w14:paraId="558BBDFB" w14:textId="77777777" w:rsidR="00AD389C" w:rsidRPr="006F4D85" w:rsidRDefault="00AD389C" w:rsidP="00AD389C">
      <w:pPr>
        <w:pStyle w:val="TH"/>
        <w:rPr>
          <w:ins w:id="69" w:author="Huawei" w:date="2022-08-09T18:34:00Z"/>
          <w:noProof/>
        </w:rPr>
      </w:pPr>
      <w:ins w:id="70" w:author="Huawei" w:date="2022-08-09T18:34:00Z">
        <w:r w:rsidRPr="006F4D85">
          <w:t xml:space="preserve">Table </w:t>
        </w:r>
        <w:r>
          <w:t>A.3.10B</w:t>
        </w:r>
        <w:r w:rsidRPr="006F4D85">
          <w:t xml:space="preserve">.2-1: SSB.2 FR1: SSB </w:t>
        </w:r>
        <w:r w:rsidRPr="006F4D85">
          <w:rPr>
            <w:noProof/>
          </w:rPr>
          <w:t xml:space="preserve">Pattern </w:t>
        </w:r>
        <w:r>
          <w:rPr>
            <w:noProof/>
          </w:rPr>
          <w:t>x</w:t>
        </w:r>
        <w:r w:rsidRPr="006F4D85">
          <w:rPr>
            <w:noProof/>
          </w:rPr>
          <w:t xml:space="preserve">2 for SSB SCS=30 kHz in </w:t>
        </w:r>
        <w:r>
          <w:rPr>
            <w:noProof/>
          </w:rPr>
          <w:t>2</w:t>
        </w:r>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AD389C" w:rsidRPr="006F4D85" w14:paraId="4EFC44FB" w14:textId="77777777" w:rsidTr="001D0BBA">
        <w:trPr>
          <w:jc w:val="center"/>
          <w:ins w:id="71" w:author="Huawei" w:date="2022-08-09T18:34:00Z"/>
        </w:trPr>
        <w:tc>
          <w:tcPr>
            <w:tcW w:w="4682" w:type="dxa"/>
            <w:tcBorders>
              <w:top w:val="single" w:sz="4" w:space="0" w:color="auto"/>
              <w:left w:val="single" w:sz="4" w:space="0" w:color="auto"/>
              <w:bottom w:val="single" w:sz="4" w:space="0" w:color="auto"/>
              <w:right w:val="single" w:sz="4" w:space="0" w:color="auto"/>
            </w:tcBorders>
            <w:hideMark/>
          </w:tcPr>
          <w:p w14:paraId="6D041C6C" w14:textId="77777777" w:rsidR="00AD389C" w:rsidRPr="006F4D85" w:rsidRDefault="00AD389C" w:rsidP="001D0BBA">
            <w:pPr>
              <w:pStyle w:val="TAC"/>
              <w:rPr>
                <w:ins w:id="72" w:author="Huawei" w:date="2022-08-09T18:34:00Z"/>
                <w:b/>
              </w:rPr>
            </w:pPr>
            <w:ins w:id="73" w:author="Huawei" w:date="2022-08-09T18:34:00Z">
              <w:r w:rsidRPr="006F4D85">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51C35E0F" w14:textId="77777777" w:rsidR="00AD389C" w:rsidRPr="006F4D85" w:rsidRDefault="00AD389C" w:rsidP="001D0BBA">
            <w:pPr>
              <w:pStyle w:val="TAC"/>
              <w:rPr>
                <w:ins w:id="74" w:author="Huawei" w:date="2022-08-09T18:34:00Z"/>
                <w:b/>
              </w:rPr>
            </w:pPr>
            <w:ins w:id="75" w:author="Huawei" w:date="2022-08-09T18:34:00Z">
              <w:r w:rsidRPr="006F4D85">
                <w:rPr>
                  <w:b/>
                </w:rPr>
                <w:t>Values</w:t>
              </w:r>
            </w:ins>
          </w:p>
        </w:tc>
      </w:tr>
      <w:tr w:rsidR="00AD389C" w:rsidRPr="006F4D85" w14:paraId="0F321776" w14:textId="77777777" w:rsidTr="001D0BBA">
        <w:trPr>
          <w:jc w:val="center"/>
          <w:ins w:id="76" w:author="Huawei" w:date="2022-08-09T18:34:00Z"/>
        </w:trPr>
        <w:tc>
          <w:tcPr>
            <w:tcW w:w="4682" w:type="dxa"/>
            <w:tcBorders>
              <w:top w:val="single" w:sz="4" w:space="0" w:color="auto"/>
              <w:left w:val="single" w:sz="4" w:space="0" w:color="auto"/>
              <w:bottom w:val="single" w:sz="4" w:space="0" w:color="auto"/>
              <w:right w:val="single" w:sz="4" w:space="0" w:color="auto"/>
            </w:tcBorders>
            <w:hideMark/>
          </w:tcPr>
          <w:p w14:paraId="3EEF41BA" w14:textId="77777777" w:rsidR="00AD389C" w:rsidRPr="006F4D85" w:rsidRDefault="00AD389C" w:rsidP="001D0BBA">
            <w:pPr>
              <w:pStyle w:val="TAL"/>
              <w:rPr>
                <w:ins w:id="77" w:author="Huawei" w:date="2022-08-09T18:34:00Z"/>
              </w:rPr>
            </w:pPr>
            <w:ins w:id="78" w:author="Huawei" w:date="2022-08-09T18:34:00Z">
              <w:r w:rsidRPr="006F4D85">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7BB94FAA" w14:textId="77777777" w:rsidR="00AD389C" w:rsidRPr="006F4D85" w:rsidRDefault="00AD389C" w:rsidP="001D0BBA">
            <w:pPr>
              <w:pStyle w:val="TAL"/>
              <w:rPr>
                <w:ins w:id="79" w:author="Huawei" w:date="2022-08-09T18:34:00Z"/>
              </w:rPr>
            </w:pPr>
            <w:ins w:id="80" w:author="Huawei" w:date="2022-08-09T18:34:00Z">
              <w:r>
                <w:t>2</w:t>
              </w:r>
              <w:r w:rsidRPr="006F4D85">
                <w:t>0 MHz</w:t>
              </w:r>
            </w:ins>
          </w:p>
        </w:tc>
      </w:tr>
      <w:tr w:rsidR="00AD389C" w:rsidRPr="006F4D85" w14:paraId="397C6236" w14:textId="77777777" w:rsidTr="001D0BBA">
        <w:trPr>
          <w:jc w:val="center"/>
          <w:ins w:id="81" w:author="Huawei" w:date="2022-08-09T18:34:00Z"/>
        </w:trPr>
        <w:tc>
          <w:tcPr>
            <w:tcW w:w="4682" w:type="dxa"/>
            <w:tcBorders>
              <w:top w:val="single" w:sz="4" w:space="0" w:color="auto"/>
              <w:left w:val="single" w:sz="4" w:space="0" w:color="auto"/>
              <w:bottom w:val="single" w:sz="4" w:space="0" w:color="auto"/>
              <w:right w:val="single" w:sz="4" w:space="0" w:color="auto"/>
            </w:tcBorders>
            <w:hideMark/>
          </w:tcPr>
          <w:p w14:paraId="0FBAB029" w14:textId="77777777" w:rsidR="00AD389C" w:rsidRPr="006F4D85" w:rsidRDefault="00AD389C" w:rsidP="001D0BBA">
            <w:pPr>
              <w:pStyle w:val="TAL"/>
              <w:rPr>
                <w:ins w:id="82" w:author="Huawei" w:date="2022-08-09T18:34:00Z"/>
              </w:rPr>
            </w:pPr>
            <w:ins w:id="83" w:author="Huawei" w:date="2022-08-09T18:34:00Z">
              <w:r w:rsidRPr="006F4D85">
                <w:t>SSB SCS</w:t>
              </w:r>
            </w:ins>
          </w:p>
        </w:tc>
        <w:tc>
          <w:tcPr>
            <w:tcW w:w="2833" w:type="dxa"/>
            <w:tcBorders>
              <w:top w:val="single" w:sz="4" w:space="0" w:color="auto"/>
              <w:left w:val="single" w:sz="4" w:space="0" w:color="auto"/>
              <w:bottom w:val="single" w:sz="4" w:space="0" w:color="auto"/>
              <w:right w:val="single" w:sz="4" w:space="0" w:color="auto"/>
            </w:tcBorders>
            <w:hideMark/>
          </w:tcPr>
          <w:p w14:paraId="0804C168" w14:textId="77777777" w:rsidR="00AD389C" w:rsidRPr="006F4D85" w:rsidRDefault="00AD389C" w:rsidP="001D0BBA">
            <w:pPr>
              <w:pStyle w:val="TAL"/>
              <w:rPr>
                <w:ins w:id="84" w:author="Huawei" w:date="2022-08-09T18:34:00Z"/>
              </w:rPr>
            </w:pPr>
            <w:ins w:id="85" w:author="Huawei" w:date="2022-08-09T18:34:00Z">
              <w:r w:rsidRPr="006F4D85">
                <w:t>30 kHz</w:t>
              </w:r>
            </w:ins>
          </w:p>
        </w:tc>
      </w:tr>
      <w:tr w:rsidR="00AD389C" w:rsidRPr="006F4D85" w14:paraId="53CBE004" w14:textId="77777777" w:rsidTr="001D0BBA">
        <w:trPr>
          <w:jc w:val="center"/>
          <w:ins w:id="86" w:author="Huawei" w:date="2022-08-09T18:34:00Z"/>
        </w:trPr>
        <w:tc>
          <w:tcPr>
            <w:tcW w:w="4682" w:type="dxa"/>
            <w:tcBorders>
              <w:top w:val="single" w:sz="4" w:space="0" w:color="auto"/>
              <w:left w:val="single" w:sz="4" w:space="0" w:color="auto"/>
              <w:bottom w:val="single" w:sz="4" w:space="0" w:color="auto"/>
              <w:right w:val="single" w:sz="4" w:space="0" w:color="auto"/>
            </w:tcBorders>
            <w:hideMark/>
          </w:tcPr>
          <w:p w14:paraId="73D08AA1" w14:textId="77777777" w:rsidR="00AD389C" w:rsidRPr="006F4D85" w:rsidRDefault="00AD389C" w:rsidP="001D0BBA">
            <w:pPr>
              <w:pStyle w:val="TAL"/>
              <w:rPr>
                <w:ins w:id="87" w:author="Huawei" w:date="2022-08-09T18:34:00Z"/>
              </w:rPr>
            </w:pPr>
            <w:ins w:id="88" w:author="Huawei" w:date="2022-08-09T18:34: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22633A9A" w14:textId="77777777" w:rsidR="00AD389C" w:rsidRPr="006F4D85" w:rsidRDefault="00AD389C" w:rsidP="001D0BBA">
            <w:pPr>
              <w:pStyle w:val="TAL"/>
              <w:rPr>
                <w:ins w:id="89" w:author="Huawei" w:date="2022-08-09T18:34:00Z"/>
              </w:rPr>
            </w:pPr>
            <w:ins w:id="90" w:author="Huawei" w:date="2022-08-09T18:34:00Z">
              <w:r>
                <w:t>8</w:t>
              </w:r>
              <w:r w:rsidRPr="006F4D85">
                <w:t xml:space="preserve">0 </w:t>
              </w:r>
              <w:proofErr w:type="spellStart"/>
              <w:r w:rsidRPr="006F4D85">
                <w:t>ms</w:t>
              </w:r>
              <w:proofErr w:type="spellEnd"/>
            </w:ins>
          </w:p>
        </w:tc>
      </w:tr>
      <w:tr w:rsidR="00AD389C" w:rsidRPr="006F4D85" w14:paraId="21446C8E" w14:textId="77777777" w:rsidTr="001D0BBA">
        <w:trPr>
          <w:jc w:val="center"/>
          <w:ins w:id="91" w:author="Huawei" w:date="2022-08-09T18:34:00Z"/>
        </w:trPr>
        <w:tc>
          <w:tcPr>
            <w:tcW w:w="4682" w:type="dxa"/>
            <w:tcBorders>
              <w:top w:val="single" w:sz="4" w:space="0" w:color="auto"/>
              <w:left w:val="single" w:sz="4" w:space="0" w:color="auto"/>
              <w:bottom w:val="single" w:sz="4" w:space="0" w:color="auto"/>
              <w:right w:val="single" w:sz="4" w:space="0" w:color="auto"/>
            </w:tcBorders>
            <w:hideMark/>
          </w:tcPr>
          <w:p w14:paraId="4F5DCA86" w14:textId="77777777" w:rsidR="00AD389C" w:rsidRPr="006F4D85" w:rsidRDefault="00AD389C" w:rsidP="001D0BBA">
            <w:pPr>
              <w:pStyle w:val="TAL"/>
              <w:rPr>
                <w:ins w:id="92" w:author="Huawei" w:date="2022-08-09T18:34:00Z"/>
              </w:rPr>
            </w:pPr>
            <w:ins w:id="93" w:author="Huawei" w:date="2022-08-09T18:34:00Z">
              <w:r w:rsidRPr="006F4D85"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5C2F650C" w14:textId="77777777" w:rsidR="00AD389C" w:rsidRPr="006F4D85" w:rsidRDefault="00AD389C" w:rsidP="001D0BBA">
            <w:pPr>
              <w:pStyle w:val="TAL"/>
              <w:rPr>
                <w:ins w:id="94" w:author="Huawei" w:date="2022-08-09T18:34:00Z"/>
              </w:rPr>
            </w:pPr>
            <w:ins w:id="95" w:author="Huawei" w:date="2022-08-09T18:34:00Z">
              <w:r w:rsidRPr="006F4D85">
                <w:t>1</w:t>
              </w:r>
            </w:ins>
          </w:p>
        </w:tc>
      </w:tr>
      <w:tr w:rsidR="00AD389C" w:rsidRPr="006F4D85" w14:paraId="4FA11162" w14:textId="77777777" w:rsidTr="001D0BBA">
        <w:trPr>
          <w:jc w:val="center"/>
          <w:ins w:id="96" w:author="Huawei" w:date="2022-08-09T18:34:00Z"/>
        </w:trPr>
        <w:tc>
          <w:tcPr>
            <w:tcW w:w="4682" w:type="dxa"/>
            <w:tcBorders>
              <w:top w:val="single" w:sz="4" w:space="0" w:color="auto"/>
              <w:left w:val="single" w:sz="4" w:space="0" w:color="auto"/>
              <w:bottom w:val="single" w:sz="4" w:space="0" w:color="auto"/>
              <w:right w:val="single" w:sz="4" w:space="0" w:color="auto"/>
            </w:tcBorders>
            <w:hideMark/>
          </w:tcPr>
          <w:p w14:paraId="59054C57" w14:textId="77777777" w:rsidR="00AD389C" w:rsidRPr="006F4D85" w:rsidRDefault="00AD389C" w:rsidP="001D0BBA">
            <w:pPr>
              <w:pStyle w:val="TAL"/>
              <w:rPr>
                <w:ins w:id="97" w:author="Huawei" w:date="2022-08-09T18:34:00Z"/>
              </w:rPr>
            </w:pPr>
            <w:ins w:id="98" w:author="Huawei" w:date="2022-08-09T18:34:00Z">
              <w:r w:rsidRPr="006F4D85"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3B4E8DC2" w14:textId="77777777" w:rsidR="00AD389C" w:rsidRPr="006F4D85" w:rsidRDefault="00AD389C" w:rsidP="001D0BBA">
            <w:pPr>
              <w:pStyle w:val="TAL"/>
              <w:rPr>
                <w:ins w:id="99" w:author="Huawei" w:date="2022-08-09T18:34:00Z"/>
              </w:rPr>
            </w:pPr>
            <w:ins w:id="100" w:author="Huawei" w:date="2022-08-09T18:34:00Z">
              <w:r w:rsidRPr="006F4D85">
                <w:t>0</w:t>
              </w:r>
            </w:ins>
          </w:p>
        </w:tc>
      </w:tr>
      <w:tr w:rsidR="00AD389C" w:rsidRPr="006F4D85" w14:paraId="69F1E852" w14:textId="77777777" w:rsidTr="001D0BBA">
        <w:trPr>
          <w:jc w:val="center"/>
          <w:ins w:id="101" w:author="Huawei" w:date="2022-08-09T18:34:00Z"/>
        </w:trPr>
        <w:tc>
          <w:tcPr>
            <w:tcW w:w="4682" w:type="dxa"/>
            <w:tcBorders>
              <w:top w:val="single" w:sz="4" w:space="0" w:color="auto"/>
              <w:left w:val="single" w:sz="4" w:space="0" w:color="auto"/>
              <w:bottom w:val="single" w:sz="4" w:space="0" w:color="auto"/>
              <w:right w:val="single" w:sz="4" w:space="0" w:color="auto"/>
            </w:tcBorders>
            <w:hideMark/>
          </w:tcPr>
          <w:p w14:paraId="7124C87F" w14:textId="77777777" w:rsidR="00AD389C" w:rsidRPr="006F4D85" w:rsidRDefault="00AD389C" w:rsidP="001D0BBA">
            <w:pPr>
              <w:pStyle w:val="TAL"/>
              <w:rPr>
                <w:ins w:id="102" w:author="Huawei" w:date="2022-08-09T18:34:00Z"/>
              </w:rPr>
            </w:pPr>
            <w:ins w:id="103" w:author="Huawei" w:date="2022-08-09T18:34:00Z">
              <w:r w:rsidRPr="006F4D85">
                <w:t xml:space="preserve">Symbol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B2C9F8F" w14:textId="77777777" w:rsidR="00AD389C" w:rsidRPr="006F4D85" w:rsidRDefault="00AD389C" w:rsidP="001D0BBA">
            <w:pPr>
              <w:pStyle w:val="TAL"/>
              <w:rPr>
                <w:ins w:id="104" w:author="Huawei" w:date="2022-08-09T18:34:00Z"/>
              </w:rPr>
            </w:pPr>
            <w:ins w:id="105" w:author="Huawei" w:date="2022-08-09T18:34:00Z">
              <w:r w:rsidRPr="006F4D85">
                <w:t>4-7 or 2-5</w:t>
              </w:r>
              <w:r w:rsidRPr="006F4D85">
                <w:rPr>
                  <w:vertAlign w:val="superscript"/>
                </w:rPr>
                <w:t xml:space="preserve"> Note 2</w:t>
              </w:r>
            </w:ins>
          </w:p>
        </w:tc>
      </w:tr>
      <w:tr w:rsidR="00AD389C" w:rsidRPr="006F4D85" w14:paraId="6FB32445" w14:textId="77777777" w:rsidTr="001D0BBA">
        <w:trPr>
          <w:jc w:val="center"/>
          <w:ins w:id="106" w:author="Huawei" w:date="2022-08-09T18:34:00Z"/>
        </w:trPr>
        <w:tc>
          <w:tcPr>
            <w:tcW w:w="4682" w:type="dxa"/>
            <w:tcBorders>
              <w:top w:val="single" w:sz="4" w:space="0" w:color="auto"/>
              <w:left w:val="single" w:sz="4" w:space="0" w:color="auto"/>
              <w:bottom w:val="single" w:sz="4" w:space="0" w:color="auto"/>
              <w:right w:val="single" w:sz="4" w:space="0" w:color="auto"/>
            </w:tcBorders>
            <w:hideMark/>
          </w:tcPr>
          <w:p w14:paraId="006A748C" w14:textId="77777777" w:rsidR="00AD389C" w:rsidRPr="006F4D85" w:rsidRDefault="00AD389C" w:rsidP="001D0BBA">
            <w:pPr>
              <w:pStyle w:val="TAL"/>
              <w:rPr>
                <w:ins w:id="107" w:author="Huawei" w:date="2022-08-09T18:34:00Z"/>
              </w:rPr>
            </w:pPr>
            <w:ins w:id="108" w:author="Huawei" w:date="2022-08-09T18:34:00Z">
              <w:r w:rsidRPr="006F4D85">
                <w:t xml:space="preserve">Slot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0F05E1C6" w14:textId="77777777" w:rsidR="00AD389C" w:rsidRPr="006F4D85" w:rsidRDefault="00AD389C" w:rsidP="001D0BBA">
            <w:pPr>
              <w:pStyle w:val="TAL"/>
              <w:rPr>
                <w:ins w:id="109" w:author="Huawei" w:date="2022-08-09T18:34:00Z"/>
              </w:rPr>
            </w:pPr>
            <w:ins w:id="110" w:author="Huawei" w:date="2022-08-09T18:34:00Z">
              <w:r w:rsidRPr="006F4D85">
                <w:t>0</w:t>
              </w:r>
            </w:ins>
          </w:p>
        </w:tc>
      </w:tr>
      <w:tr w:rsidR="00AD389C" w:rsidRPr="006F4D85" w14:paraId="361FBCF2" w14:textId="77777777" w:rsidTr="001D0BBA">
        <w:trPr>
          <w:jc w:val="center"/>
          <w:ins w:id="111" w:author="Huawei" w:date="2022-08-09T18:34:00Z"/>
        </w:trPr>
        <w:tc>
          <w:tcPr>
            <w:tcW w:w="4682" w:type="dxa"/>
            <w:tcBorders>
              <w:top w:val="single" w:sz="4" w:space="0" w:color="auto"/>
              <w:left w:val="single" w:sz="4" w:space="0" w:color="auto"/>
              <w:bottom w:val="single" w:sz="4" w:space="0" w:color="auto"/>
              <w:right w:val="single" w:sz="4" w:space="0" w:color="auto"/>
            </w:tcBorders>
          </w:tcPr>
          <w:p w14:paraId="46837160" w14:textId="77777777" w:rsidR="00AD389C" w:rsidRPr="006F4D85" w:rsidRDefault="00AD389C" w:rsidP="001D0BBA">
            <w:pPr>
              <w:pStyle w:val="TAL"/>
              <w:rPr>
                <w:ins w:id="112" w:author="Huawei" w:date="2022-08-09T18:34:00Z"/>
              </w:rPr>
            </w:pPr>
            <w:ins w:id="113" w:author="Huawei" w:date="2022-08-09T18:34:00Z">
              <w:r w:rsidRPr="006F4D85">
                <w:t xml:space="preserve">SFN containing </w:t>
              </w:r>
              <w:r w:rsidRPr="006F4D85">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3BA14D50" w14:textId="77777777" w:rsidR="00AD389C" w:rsidRPr="006F4D85" w:rsidRDefault="00AD389C" w:rsidP="001D0BBA">
            <w:pPr>
              <w:pStyle w:val="TAL"/>
              <w:rPr>
                <w:ins w:id="114" w:author="Huawei" w:date="2022-08-09T18:34:00Z"/>
              </w:rPr>
            </w:pPr>
            <w:ins w:id="115" w:author="Huawei" w:date="2022-08-09T18:34: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AD389C" w:rsidRPr="006F4D85" w14:paraId="2C327FD0" w14:textId="77777777" w:rsidTr="001D0BBA">
        <w:trPr>
          <w:jc w:val="center"/>
          <w:ins w:id="116" w:author="Huawei" w:date="2022-08-09T18:34:00Z"/>
        </w:trPr>
        <w:tc>
          <w:tcPr>
            <w:tcW w:w="4682" w:type="dxa"/>
            <w:tcBorders>
              <w:top w:val="single" w:sz="4" w:space="0" w:color="auto"/>
              <w:left w:val="single" w:sz="4" w:space="0" w:color="auto"/>
              <w:bottom w:val="single" w:sz="4" w:space="0" w:color="auto"/>
              <w:right w:val="single" w:sz="4" w:space="0" w:color="auto"/>
            </w:tcBorders>
            <w:hideMark/>
          </w:tcPr>
          <w:p w14:paraId="7AA0634E" w14:textId="77777777" w:rsidR="00AD389C" w:rsidRPr="006F4D85" w:rsidRDefault="00AD389C" w:rsidP="001D0BBA">
            <w:pPr>
              <w:pStyle w:val="TAL"/>
              <w:rPr>
                <w:ins w:id="117" w:author="Huawei" w:date="2022-08-09T18:34:00Z"/>
              </w:rPr>
            </w:pPr>
            <w:ins w:id="118" w:author="Huawei" w:date="2022-08-09T18:34:00Z">
              <w:r w:rsidRPr="006F4D85">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760EADE7" w14:textId="77777777" w:rsidR="00AD389C" w:rsidRPr="006F4D85" w:rsidRDefault="00AD389C" w:rsidP="001D0BBA">
            <w:pPr>
              <w:pStyle w:val="TAL"/>
              <w:rPr>
                <w:ins w:id="119" w:author="Huawei" w:date="2022-08-09T18:34:00Z"/>
              </w:rPr>
            </w:pPr>
            <w:ins w:id="120" w:author="Huawei" w:date="2022-08-09T18:34: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AD389C" w:rsidRPr="006F4D85" w14:paraId="6302EF03" w14:textId="77777777" w:rsidTr="001D0BBA">
        <w:trPr>
          <w:jc w:val="center"/>
          <w:ins w:id="121" w:author="Huawei" w:date="2022-08-09T18:34:00Z"/>
        </w:trPr>
        <w:tc>
          <w:tcPr>
            <w:tcW w:w="7515" w:type="dxa"/>
            <w:gridSpan w:val="2"/>
            <w:tcBorders>
              <w:top w:val="single" w:sz="4" w:space="0" w:color="auto"/>
              <w:left w:val="single" w:sz="4" w:space="0" w:color="auto"/>
              <w:bottom w:val="single" w:sz="4" w:space="0" w:color="auto"/>
              <w:right w:val="single" w:sz="4" w:space="0" w:color="auto"/>
            </w:tcBorders>
            <w:hideMark/>
          </w:tcPr>
          <w:p w14:paraId="285E2302" w14:textId="77777777" w:rsidR="00AD389C" w:rsidRPr="006F4D85" w:rsidRDefault="00AD389C" w:rsidP="001D0BBA">
            <w:pPr>
              <w:pStyle w:val="TAN"/>
              <w:rPr>
                <w:ins w:id="122" w:author="Huawei" w:date="2022-08-09T18:34:00Z"/>
              </w:rPr>
            </w:pPr>
            <w:ins w:id="123" w:author="Huawei" w:date="2022-08-09T18:34: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3E71D267" w14:textId="77777777" w:rsidR="00AD389C" w:rsidRPr="006F4D85" w:rsidRDefault="00AD389C" w:rsidP="001D0BBA">
            <w:pPr>
              <w:pStyle w:val="TAN"/>
              <w:rPr>
                <w:ins w:id="124" w:author="Huawei" w:date="2022-08-09T18:34:00Z"/>
              </w:rPr>
            </w:pPr>
            <w:ins w:id="125" w:author="Huawei" w:date="2022-08-09T18:34: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2FA1889E" w14:textId="77777777" w:rsidR="00AD389C" w:rsidRPr="006F4D85" w:rsidRDefault="00AD389C" w:rsidP="001D0BBA">
            <w:pPr>
              <w:pStyle w:val="TAN"/>
              <w:rPr>
                <w:ins w:id="126" w:author="Huawei" w:date="2022-08-09T18:34:00Z"/>
              </w:rPr>
            </w:pPr>
            <w:ins w:id="127" w:author="Huawei" w:date="2022-08-09T18:34:00Z">
              <w:r w:rsidRPr="006F4D85">
                <w:t>Note 3:</w:t>
              </w:r>
              <w:r w:rsidRPr="006F4D85">
                <w:tab/>
                <w:t>These values have been derived from other parameters for information purposes (as per TS 38.213 [3]). They are not settable parameters themselves</w:t>
              </w:r>
            </w:ins>
          </w:p>
        </w:tc>
      </w:tr>
    </w:tbl>
    <w:p w14:paraId="02982939" w14:textId="77777777" w:rsidR="00AD389C" w:rsidRPr="006F4D85" w:rsidRDefault="00AD389C" w:rsidP="00AD389C">
      <w:pPr>
        <w:keepNext/>
        <w:keepLines/>
        <w:spacing w:before="120"/>
        <w:ind w:left="1134" w:hanging="1134"/>
        <w:outlineLvl w:val="2"/>
        <w:rPr>
          <w:ins w:id="128" w:author="Huawei" w:date="2022-08-09T18:34:00Z"/>
          <w:sz w:val="28"/>
        </w:rPr>
      </w:pPr>
      <w:ins w:id="129" w:author="Huawei" w:date="2022-08-09T18:34:00Z">
        <w:r w:rsidRPr="006F4D85">
          <w:rPr>
            <w:rFonts w:ascii="Arial" w:hAnsi="Arial"/>
            <w:sz w:val="28"/>
          </w:rPr>
          <w:t>A.3.10</w:t>
        </w:r>
        <w:r>
          <w:rPr>
            <w:rFonts w:ascii="Arial" w:hAnsi="Arial"/>
            <w:sz w:val="28"/>
          </w:rPr>
          <w:t>B</w:t>
        </w:r>
        <w:r w:rsidRPr="006F4D85">
          <w:rPr>
            <w:rFonts w:ascii="Arial" w:hAnsi="Arial"/>
            <w:sz w:val="28"/>
          </w:rPr>
          <w:t>.2</w:t>
        </w:r>
        <w:r w:rsidRPr="006F4D85">
          <w:rPr>
            <w:rFonts w:ascii="Arial" w:hAnsi="Arial"/>
            <w:sz w:val="28"/>
          </w:rPr>
          <w:tab/>
          <w:t>SSB Configurations for FR2</w:t>
        </w:r>
      </w:ins>
    </w:p>
    <w:p w14:paraId="22722F19" w14:textId="77777777" w:rsidR="00AD389C" w:rsidRPr="006F4D85" w:rsidRDefault="00AD389C" w:rsidP="00AD389C">
      <w:pPr>
        <w:rPr>
          <w:ins w:id="130" w:author="Huawei" w:date="2022-08-09T18:34:00Z"/>
          <w:rFonts w:eastAsia="MS Mincho"/>
        </w:rPr>
      </w:pPr>
    </w:p>
    <w:p w14:paraId="11859F30" w14:textId="77777777" w:rsidR="00AD389C" w:rsidRPr="006F4D85" w:rsidRDefault="00AD389C" w:rsidP="00AD389C">
      <w:pPr>
        <w:keepNext/>
        <w:keepLines/>
        <w:spacing w:before="120"/>
        <w:ind w:left="1418" w:hanging="1418"/>
        <w:outlineLvl w:val="3"/>
        <w:rPr>
          <w:ins w:id="131" w:author="Huawei" w:date="2022-08-09T18:34:00Z"/>
          <w:sz w:val="24"/>
        </w:rPr>
      </w:pPr>
      <w:ins w:id="132" w:author="Huawei" w:date="2022-08-09T18:34:00Z">
        <w:r w:rsidRPr="006F4D85">
          <w:rPr>
            <w:rFonts w:ascii="Arial" w:hAnsi="Arial"/>
            <w:sz w:val="24"/>
          </w:rPr>
          <w:lastRenderedPageBreak/>
          <w:t>A.3.10</w:t>
        </w:r>
        <w:r>
          <w:rPr>
            <w:rFonts w:ascii="Arial" w:hAnsi="Arial"/>
            <w:sz w:val="24"/>
          </w:rPr>
          <w:t>B</w:t>
        </w:r>
        <w:r w:rsidRPr="006F4D85">
          <w:rPr>
            <w:rFonts w:ascii="Arial" w:hAnsi="Arial"/>
            <w:sz w:val="24"/>
          </w:rPr>
          <w:t>.2.</w:t>
        </w:r>
        <w:r>
          <w:rPr>
            <w:rFonts w:ascii="Arial" w:hAnsi="Arial"/>
            <w:sz w:val="24"/>
          </w:rPr>
          <w:t>1</w:t>
        </w:r>
        <w:r w:rsidRPr="006F4D85">
          <w:rPr>
            <w:rFonts w:ascii="Arial" w:hAnsi="Arial"/>
            <w:sz w:val="24"/>
          </w:rPr>
          <w:tab/>
          <w:t xml:space="preserve">SSB pattern </w:t>
        </w:r>
        <w:r>
          <w:rPr>
            <w:rFonts w:ascii="Arial" w:hAnsi="Arial"/>
            <w:sz w:val="24"/>
          </w:rPr>
          <w:t>1</w:t>
        </w:r>
        <w:r w:rsidRPr="006F4D85">
          <w:rPr>
            <w:rFonts w:ascii="Arial" w:hAnsi="Arial"/>
            <w:sz w:val="24"/>
          </w:rPr>
          <w:t xml:space="preserve"> in FR2: SSB allocation for SSB SCS=120 kHz in 100 MHz</w:t>
        </w:r>
      </w:ins>
    </w:p>
    <w:p w14:paraId="4E38BB65" w14:textId="4F6A914E" w:rsidR="00AD389C" w:rsidRPr="006F4D85" w:rsidRDefault="00AD389C" w:rsidP="00AD389C">
      <w:pPr>
        <w:pStyle w:val="TH"/>
        <w:rPr>
          <w:ins w:id="133" w:author="Huawei" w:date="2022-08-09T18:34:00Z"/>
          <w:noProof/>
        </w:rPr>
      </w:pPr>
      <w:ins w:id="134" w:author="Huawei" w:date="2022-08-09T18:34:00Z">
        <w:r w:rsidRPr="006F4D85">
          <w:t>Table A.3.10.2.</w:t>
        </w:r>
      </w:ins>
      <w:ins w:id="135" w:author="Huawei" w:date="2022-08-09T19:06:00Z">
        <w:r w:rsidR="00216A16">
          <w:t>1</w:t>
        </w:r>
      </w:ins>
      <w:ins w:id="136" w:author="Huawei" w:date="2022-08-09T18:34:00Z">
        <w:r w:rsidRPr="006F4D85">
          <w:t>-1: SSB.</w:t>
        </w:r>
      </w:ins>
      <w:ins w:id="137" w:author="Huawei" w:date="2022-08-09T19:06:00Z">
        <w:r w:rsidR="00216A16">
          <w:t>1</w:t>
        </w:r>
      </w:ins>
      <w:ins w:id="138" w:author="Huawei" w:date="2022-08-09T18:34:00Z">
        <w:r w:rsidRPr="006F4D85">
          <w:t xml:space="preserve"> FR2: SSB </w:t>
        </w:r>
        <w:r w:rsidRPr="006F4D85">
          <w:rPr>
            <w:noProof/>
          </w:rPr>
          <w:t xml:space="preserve">Pattern </w:t>
        </w:r>
      </w:ins>
      <w:ins w:id="139" w:author="Huawei" w:date="2022-08-09T19:06:00Z">
        <w:r w:rsidR="00216A16">
          <w:rPr>
            <w:noProof/>
          </w:rPr>
          <w:t>1</w:t>
        </w:r>
      </w:ins>
      <w:ins w:id="140" w:author="Huawei" w:date="2022-08-09T18:34:00Z">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AD389C" w:rsidRPr="006F4D85" w14:paraId="57D6C7F7" w14:textId="77777777" w:rsidTr="001D0BBA">
        <w:trPr>
          <w:jc w:val="center"/>
          <w:ins w:id="141" w:author="Huawei" w:date="2022-08-09T18:34:00Z"/>
        </w:trPr>
        <w:tc>
          <w:tcPr>
            <w:tcW w:w="5047" w:type="dxa"/>
            <w:tcBorders>
              <w:top w:val="single" w:sz="4" w:space="0" w:color="auto"/>
              <w:left w:val="single" w:sz="4" w:space="0" w:color="auto"/>
              <w:bottom w:val="single" w:sz="4" w:space="0" w:color="auto"/>
              <w:right w:val="single" w:sz="4" w:space="0" w:color="auto"/>
            </w:tcBorders>
            <w:hideMark/>
          </w:tcPr>
          <w:p w14:paraId="7179EC0D" w14:textId="77777777" w:rsidR="00AD389C" w:rsidRPr="006F4D85" w:rsidRDefault="00AD389C" w:rsidP="001D0BBA">
            <w:pPr>
              <w:pStyle w:val="TAH"/>
              <w:rPr>
                <w:ins w:id="142" w:author="Huawei" w:date="2022-08-09T18:34:00Z"/>
              </w:rPr>
            </w:pPr>
            <w:ins w:id="143" w:author="Huawei" w:date="2022-08-09T18:34: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6D61B12C" w14:textId="77777777" w:rsidR="00AD389C" w:rsidRPr="006F4D85" w:rsidRDefault="00AD389C" w:rsidP="001D0BBA">
            <w:pPr>
              <w:pStyle w:val="TAH"/>
              <w:rPr>
                <w:ins w:id="144" w:author="Huawei" w:date="2022-08-09T18:34:00Z"/>
              </w:rPr>
            </w:pPr>
            <w:ins w:id="145" w:author="Huawei" w:date="2022-08-09T18:34:00Z">
              <w:r w:rsidRPr="006F4D85">
                <w:t>Values</w:t>
              </w:r>
            </w:ins>
          </w:p>
        </w:tc>
      </w:tr>
      <w:tr w:rsidR="00AD389C" w:rsidRPr="006F4D85" w14:paraId="7F017059" w14:textId="77777777" w:rsidTr="001D0BBA">
        <w:trPr>
          <w:jc w:val="center"/>
          <w:ins w:id="146" w:author="Huawei" w:date="2022-08-09T18:34:00Z"/>
        </w:trPr>
        <w:tc>
          <w:tcPr>
            <w:tcW w:w="5047" w:type="dxa"/>
            <w:tcBorders>
              <w:top w:val="single" w:sz="4" w:space="0" w:color="auto"/>
              <w:left w:val="single" w:sz="4" w:space="0" w:color="auto"/>
              <w:bottom w:val="single" w:sz="4" w:space="0" w:color="auto"/>
              <w:right w:val="single" w:sz="4" w:space="0" w:color="auto"/>
            </w:tcBorders>
            <w:hideMark/>
          </w:tcPr>
          <w:p w14:paraId="65C2269F" w14:textId="77777777" w:rsidR="00AD389C" w:rsidRPr="006F4D85" w:rsidRDefault="00AD389C" w:rsidP="001D0BBA">
            <w:pPr>
              <w:pStyle w:val="TAL"/>
              <w:rPr>
                <w:ins w:id="147" w:author="Huawei" w:date="2022-08-09T18:34:00Z"/>
              </w:rPr>
            </w:pPr>
            <w:ins w:id="148" w:author="Huawei" w:date="2022-08-09T18:34:00Z">
              <w:r w:rsidRPr="006F4D85">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64507E12" w14:textId="77777777" w:rsidR="00AD389C" w:rsidRPr="006F4D85" w:rsidRDefault="00AD389C" w:rsidP="001D0BBA">
            <w:pPr>
              <w:pStyle w:val="TAL"/>
              <w:rPr>
                <w:ins w:id="149" w:author="Huawei" w:date="2022-08-09T18:34:00Z"/>
              </w:rPr>
            </w:pPr>
            <w:ins w:id="150" w:author="Huawei" w:date="2022-08-09T18:34:00Z">
              <w:r w:rsidRPr="006F4D85">
                <w:t>100 MHz</w:t>
              </w:r>
            </w:ins>
          </w:p>
        </w:tc>
      </w:tr>
      <w:tr w:rsidR="00AD389C" w:rsidRPr="006F4D85" w14:paraId="72C5B06A" w14:textId="77777777" w:rsidTr="001D0BBA">
        <w:trPr>
          <w:jc w:val="center"/>
          <w:ins w:id="151" w:author="Huawei" w:date="2022-08-09T18:34:00Z"/>
        </w:trPr>
        <w:tc>
          <w:tcPr>
            <w:tcW w:w="5047" w:type="dxa"/>
            <w:tcBorders>
              <w:top w:val="single" w:sz="4" w:space="0" w:color="auto"/>
              <w:left w:val="single" w:sz="4" w:space="0" w:color="auto"/>
              <w:bottom w:val="single" w:sz="4" w:space="0" w:color="auto"/>
              <w:right w:val="single" w:sz="4" w:space="0" w:color="auto"/>
            </w:tcBorders>
            <w:hideMark/>
          </w:tcPr>
          <w:p w14:paraId="753FF12D" w14:textId="77777777" w:rsidR="00AD389C" w:rsidRPr="006F4D85" w:rsidRDefault="00AD389C" w:rsidP="001D0BBA">
            <w:pPr>
              <w:pStyle w:val="TAL"/>
              <w:rPr>
                <w:ins w:id="152" w:author="Huawei" w:date="2022-08-09T18:34:00Z"/>
              </w:rPr>
            </w:pPr>
            <w:ins w:id="153" w:author="Huawei" w:date="2022-08-09T18:34: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31144C73" w14:textId="77777777" w:rsidR="00AD389C" w:rsidRPr="006F4D85" w:rsidRDefault="00AD389C" w:rsidP="001D0BBA">
            <w:pPr>
              <w:pStyle w:val="TAL"/>
              <w:rPr>
                <w:ins w:id="154" w:author="Huawei" w:date="2022-08-09T18:34:00Z"/>
              </w:rPr>
            </w:pPr>
            <w:ins w:id="155" w:author="Huawei" w:date="2022-08-09T18:34:00Z">
              <w:r w:rsidRPr="006F4D85">
                <w:t>120 kHz</w:t>
              </w:r>
            </w:ins>
          </w:p>
        </w:tc>
      </w:tr>
      <w:tr w:rsidR="00AD389C" w:rsidRPr="006F4D85" w14:paraId="1F47E02F" w14:textId="77777777" w:rsidTr="001D0BBA">
        <w:trPr>
          <w:jc w:val="center"/>
          <w:ins w:id="156" w:author="Huawei" w:date="2022-08-09T18:34:00Z"/>
        </w:trPr>
        <w:tc>
          <w:tcPr>
            <w:tcW w:w="5047" w:type="dxa"/>
            <w:tcBorders>
              <w:top w:val="single" w:sz="4" w:space="0" w:color="auto"/>
              <w:left w:val="single" w:sz="4" w:space="0" w:color="auto"/>
              <w:bottom w:val="single" w:sz="4" w:space="0" w:color="auto"/>
              <w:right w:val="single" w:sz="4" w:space="0" w:color="auto"/>
            </w:tcBorders>
            <w:hideMark/>
          </w:tcPr>
          <w:p w14:paraId="250DCE24" w14:textId="77777777" w:rsidR="00AD389C" w:rsidRPr="006F4D85" w:rsidRDefault="00AD389C" w:rsidP="001D0BBA">
            <w:pPr>
              <w:pStyle w:val="TAL"/>
              <w:rPr>
                <w:ins w:id="157" w:author="Huawei" w:date="2022-08-09T18:34:00Z"/>
              </w:rPr>
            </w:pPr>
            <w:ins w:id="158" w:author="Huawei" w:date="2022-08-09T18:34: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1DAA09D5" w14:textId="77777777" w:rsidR="00AD389C" w:rsidRPr="006F4D85" w:rsidRDefault="00AD389C" w:rsidP="001D0BBA">
            <w:pPr>
              <w:pStyle w:val="TAL"/>
              <w:rPr>
                <w:ins w:id="159" w:author="Huawei" w:date="2022-08-09T18:34:00Z"/>
              </w:rPr>
            </w:pPr>
            <w:ins w:id="160" w:author="Huawei" w:date="2022-08-09T18:34:00Z">
              <w:r>
                <w:t>8</w:t>
              </w:r>
              <w:r w:rsidRPr="006F4D85">
                <w:t xml:space="preserve">0 </w:t>
              </w:r>
              <w:proofErr w:type="spellStart"/>
              <w:r w:rsidRPr="006F4D85">
                <w:t>ms</w:t>
              </w:r>
              <w:proofErr w:type="spellEnd"/>
            </w:ins>
          </w:p>
        </w:tc>
      </w:tr>
      <w:tr w:rsidR="00AD389C" w:rsidRPr="006F4D85" w14:paraId="0C7D6CF2" w14:textId="77777777" w:rsidTr="001D0BBA">
        <w:trPr>
          <w:jc w:val="center"/>
          <w:ins w:id="161" w:author="Huawei" w:date="2022-08-09T18:34:00Z"/>
        </w:trPr>
        <w:tc>
          <w:tcPr>
            <w:tcW w:w="5047" w:type="dxa"/>
            <w:tcBorders>
              <w:top w:val="single" w:sz="4" w:space="0" w:color="auto"/>
              <w:left w:val="single" w:sz="4" w:space="0" w:color="auto"/>
              <w:bottom w:val="single" w:sz="4" w:space="0" w:color="auto"/>
              <w:right w:val="single" w:sz="4" w:space="0" w:color="auto"/>
            </w:tcBorders>
            <w:hideMark/>
          </w:tcPr>
          <w:p w14:paraId="23704092" w14:textId="77777777" w:rsidR="00AD389C" w:rsidRPr="006F4D85" w:rsidRDefault="00AD389C" w:rsidP="001D0BBA">
            <w:pPr>
              <w:pStyle w:val="TAL"/>
              <w:rPr>
                <w:ins w:id="162" w:author="Huawei" w:date="2022-08-09T18:34:00Z"/>
              </w:rPr>
            </w:pPr>
            <w:ins w:id="163" w:author="Huawei" w:date="2022-08-09T18:34: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2469DE2F" w14:textId="77777777" w:rsidR="00AD389C" w:rsidRPr="006F4D85" w:rsidRDefault="00AD389C" w:rsidP="001D0BBA">
            <w:pPr>
              <w:pStyle w:val="TAL"/>
              <w:rPr>
                <w:ins w:id="164" w:author="Huawei" w:date="2022-08-09T18:34:00Z"/>
              </w:rPr>
            </w:pPr>
            <w:ins w:id="165" w:author="Huawei" w:date="2022-08-09T18:34:00Z">
              <w:r w:rsidRPr="006F4D85">
                <w:t>1</w:t>
              </w:r>
            </w:ins>
          </w:p>
        </w:tc>
      </w:tr>
      <w:tr w:rsidR="00AD389C" w:rsidRPr="006F4D85" w14:paraId="78C87110" w14:textId="77777777" w:rsidTr="001D0BBA">
        <w:trPr>
          <w:jc w:val="center"/>
          <w:ins w:id="166" w:author="Huawei" w:date="2022-08-09T18:34:00Z"/>
        </w:trPr>
        <w:tc>
          <w:tcPr>
            <w:tcW w:w="5047" w:type="dxa"/>
            <w:tcBorders>
              <w:top w:val="single" w:sz="4" w:space="0" w:color="auto"/>
              <w:left w:val="single" w:sz="4" w:space="0" w:color="auto"/>
              <w:bottom w:val="single" w:sz="4" w:space="0" w:color="auto"/>
              <w:right w:val="single" w:sz="4" w:space="0" w:color="auto"/>
            </w:tcBorders>
            <w:hideMark/>
          </w:tcPr>
          <w:p w14:paraId="42C93869" w14:textId="77777777" w:rsidR="00AD389C" w:rsidRPr="006F4D85" w:rsidRDefault="00AD389C" w:rsidP="001D0BBA">
            <w:pPr>
              <w:pStyle w:val="TAL"/>
              <w:rPr>
                <w:ins w:id="167" w:author="Huawei" w:date="2022-08-09T18:34:00Z"/>
              </w:rPr>
            </w:pPr>
            <w:ins w:id="168" w:author="Huawei" w:date="2022-08-09T18:34: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C85EC56" w14:textId="77777777" w:rsidR="00AD389C" w:rsidRPr="006F4D85" w:rsidRDefault="00AD389C" w:rsidP="001D0BBA">
            <w:pPr>
              <w:pStyle w:val="TAL"/>
              <w:rPr>
                <w:ins w:id="169" w:author="Huawei" w:date="2022-08-09T18:34:00Z"/>
              </w:rPr>
            </w:pPr>
            <w:ins w:id="170" w:author="Huawei" w:date="2022-08-09T18:34:00Z">
              <w:r w:rsidRPr="006F4D85">
                <w:t>0</w:t>
              </w:r>
            </w:ins>
          </w:p>
        </w:tc>
      </w:tr>
      <w:tr w:rsidR="00AD389C" w:rsidRPr="006F4D85" w14:paraId="381C5B30" w14:textId="77777777" w:rsidTr="001D0BBA">
        <w:trPr>
          <w:jc w:val="center"/>
          <w:ins w:id="171" w:author="Huawei" w:date="2022-08-09T18:34:00Z"/>
        </w:trPr>
        <w:tc>
          <w:tcPr>
            <w:tcW w:w="5047" w:type="dxa"/>
            <w:tcBorders>
              <w:top w:val="single" w:sz="4" w:space="0" w:color="auto"/>
              <w:left w:val="single" w:sz="4" w:space="0" w:color="auto"/>
              <w:bottom w:val="single" w:sz="4" w:space="0" w:color="auto"/>
              <w:right w:val="single" w:sz="4" w:space="0" w:color="auto"/>
            </w:tcBorders>
            <w:hideMark/>
          </w:tcPr>
          <w:p w14:paraId="3CA65A24" w14:textId="77777777" w:rsidR="00AD389C" w:rsidRPr="006F4D85" w:rsidRDefault="00AD389C" w:rsidP="001D0BBA">
            <w:pPr>
              <w:pStyle w:val="TAL"/>
              <w:rPr>
                <w:ins w:id="172" w:author="Huawei" w:date="2022-08-09T18:34:00Z"/>
              </w:rPr>
            </w:pPr>
            <w:ins w:id="173" w:author="Huawei" w:date="2022-08-09T18:34: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4DCDD23" w14:textId="77777777" w:rsidR="00AD389C" w:rsidRPr="006F4D85" w:rsidRDefault="00AD389C" w:rsidP="001D0BBA">
            <w:pPr>
              <w:pStyle w:val="TAL"/>
              <w:rPr>
                <w:ins w:id="174" w:author="Huawei" w:date="2022-08-09T18:34:00Z"/>
              </w:rPr>
            </w:pPr>
            <w:ins w:id="175" w:author="Huawei" w:date="2022-08-09T18:34:00Z">
              <w:r w:rsidRPr="006F4D85">
                <w:t>4-7</w:t>
              </w:r>
            </w:ins>
          </w:p>
        </w:tc>
      </w:tr>
      <w:tr w:rsidR="00AD389C" w:rsidRPr="006F4D85" w14:paraId="12A57224" w14:textId="77777777" w:rsidTr="001D0BBA">
        <w:trPr>
          <w:jc w:val="center"/>
          <w:ins w:id="176" w:author="Huawei" w:date="2022-08-09T18:34:00Z"/>
        </w:trPr>
        <w:tc>
          <w:tcPr>
            <w:tcW w:w="5047" w:type="dxa"/>
            <w:tcBorders>
              <w:top w:val="single" w:sz="4" w:space="0" w:color="auto"/>
              <w:left w:val="single" w:sz="4" w:space="0" w:color="auto"/>
              <w:bottom w:val="single" w:sz="4" w:space="0" w:color="auto"/>
              <w:right w:val="single" w:sz="4" w:space="0" w:color="auto"/>
            </w:tcBorders>
            <w:hideMark/>
          </w:tcPr>
          <w:p w14:paraId="32E30140" w14:textId="77777777" w:rsidR="00AD389C" w:rsidRPr="006F4D85" w:rsidRDefault="00AD389C" w:rsidP="001D0BBA">
            <w:pPr>
              <w:pStyle w:val="TAL"/>
              <w:rPr>
                <w:ins w:id="177" w:author="Huawei" w:date="2022-08-09T18:34:00Z"/>
              </w:rPr>
            </w:pPr>
            <w:ins w:id="178" w:author="Huawei" w:date="2022-08-09T18:34: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9B3D2A9" w14:textId="77777777" w:rsidR="00AD389C" w:rsidRPr="006F4D85" w:rsidRDefault="00AD389C" w:rsidP="001D0BBA">
            <w:pPr>
              <w:pStyle w:val="TAL"/>
              <w:rPr>
                <w:ins w:id="179" w:author="Huawei" w:date="2022-08-09T18:34:00Z"/>
              </w:rPr>
            </w:pPr>
            <w:ins w:id="180" w:author="Huawei" w:date="2022-08-09T18:34:00Z">
              <w:r w:rsidRPr="006F4D85">
                <w:t>0</w:t>
              </w:r>
            </w:ins>
          </w:p>
        </w:tc>
      </w:tr>
      <w:tr w:rsidR="00AD389C" w:rsidRPr="006F4D85" w14:paraId="2EBE220F" w14:textId="77777777" w:rsidTr="001D0BBA">
        <w:trPr>
          <w:jc w:val="center"/>
          <w:ins w:id="181" w:author="Huawei" w:date="2022-08-09T18:34:00Z"/>
        </w:trPr>
        <w:tc>
          <w:tcPr>
            <w:tcW w:w="5047" w:type="dxa"/>
            <w:tcBorders>
              <w:top w:val="single" w:sz="4" w:space="0" w:color="auto"/>
              <w:left w:val="single" w:sz="4" w:space="0" w:color="auto"/>
              <w:bottom w:val="single" w:sz="4" w:space="0" w:color="auto"/>
              <w:right w:val="single" w:sz="4" w:space="0" w:color="auto"/>
            </w:tcBorders>
          </w:tcPr>
          <w:p w14:paraId="70189343" w14:textId="77777777" w:rsidR="00AD389C" w:rsidRPr="006F4D85" w:rsidRDefault="00AD389C" w:rsidP="001D0BBA">
            <w:pPr>
              <w:pStyle w:val="TAL"/>
              <w:rPr>
                <w:ins w:id="182" w:author="Huawei" w:date="2022-08-09T18:34:00Z"/>
              </w:rPr>
            </w:pPr>
            <w:ins w:id="183" w:author="Huawei" w:date="2022-08-09T18:34: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79D6566A" w14:textId="77777777" w:rsidR="00AD389C" w:rsidRPr="006F4D85" w:rsidRDefault="00AD389C" w:rsidP="001D0BBA">
            <w:pPr>
              <w:pStyle w:val="TAL"/>
              <w:rPr>
                <w:ins w:id="184" w:author="Huawei" w:date="2022-08-09T18:34:00Z"/>
              </w:rPr>
            </w:pPr>
            <w:ins w:id="185" w:author="Huawei" w:date="2022-08-09T18:34: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AD389C" w:rsidRPr="006F4D85" w14:paraId="71181CB1" w14:textId="77777777" w:rsidTr="001D0BBA">
        <w:trPr>
          <w:jc w:val="center"/>
          <w:ins w:id="186" w:author="Huawei" w:date="2022-08-09T18:34:00Z"/>
        </w:trPr>
        <w:tc>
          <w:tcPr>
            <w:tcW w:w="5047" w:type="dxa"/>
            <w:tcBorders>
              <w:top w:val="single" w:sz="4" w:space="0" w:color="auto"/>
              <w:left w:val="single" w:sz="4" w:space="0" w:color="auto"/>
              <w:bottom w:val="single" w:sz="4" w:space="0" w:color="auto"/>
              <w:right w:val="single" w:sz="4" w:space="0" w:color="auto"/>
            </w:tcBorders>
            <w:hideMark/>
          </w:tcPr>
          <w:p w14:paraId="4F2D7589" w14:textId="77777777" w:rsidR="00AD389C" w:rsidRPr="006F4D85" w:rsidRDefault="00AD389C" w:rsidP="001D0BBA">
            <w:pPr>
              <w:pStyle w:val="TAL"/>
              <w:rPr>
                <w:ins w:id="187" w:author="Huawei" w:date="2022-08-09T18:34:00Z"/>
              </w:rPr>
            </w:pPr>
            <w:ins w:id="188" w:author="Huawei" w:date="2022-08-09T18:34: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1E02EBAD" w14:textId="77777777" w:rsidR="00AD389C" w:rsidRPr="006F4D85" w:rsidRDefault="00AD389C" w:rsidP="001D0BBA">
            <w:pPr>
              <w:pStyle w:val="TAL"/>
              <w:rPr>
                <w:ins w:id="189" w:author="Huawei" w:date="2022-08-09T18:34:00Z"/>
              </w:rPr>
            </w:pPr>
            <w:ins w:id="190" w:author="Huawei" w:date="2022-08-09T18:34: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AD389C" w:rsidRPr="006F4D85" w14:paraId="2D679F73" w14:textId="77777777" w:rsidTr="001D0BBA">
        <w:trPr>
          <w:jc w:val="center"/>
          <w:ins w:id="191" w:author="Huawei" w:date="2022-08-09T18:34:00Z"/>
        </w:trPr>
        <w:tc>
          <w:tcPr>
            <w:tcW w:w="7824" w:type="dxa"/>
            <w:gridSpan w:val="2"/>
            <w:tcBorders>
              <w:top w:val="single" w:sz="4" w:space="0" w:color="auto"/>
              <w:left w:val="single" w:sz="4" w:space="0" w:color="auto"/>
              <w:bottom w:val="single" w:sz="4" w:space="0" w:color="auto"/>
              <w:right w:val="single" w:sz="4" w:space="0" w:color="auto"/>
            </w:tcBorders>
            <w:hideMark/>
          </w:tcPr>
          <w:p w14:paraId="4511B221" w14:textId="77777777" w:rsidR="00AD389C" w:rsidRPr="006F4D85" w:rsidRDefault="00AD389C" w:rsidP="001D0BBA">
            <w:pPr>
              <w:pStyle w:val="TAN"/>
              <w:rPr>
                <w:ins w:id="192" w:author="Huawei" w:date="2022-08-09T18:34:00Z"/>
              </w:rPr>
            </w:pPr>
            <w:ins w:id="193" w:author="Huawei" w:date="2022-08-09T18:34: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52EB7155" w14:textId="77777777" w:rsidR="00AD389C" w:rsidRPr="006F4D85" w:rsidRDefault="00AD389C" w:rsidP="001D0BBA">
            <w:pPr>
              <w:pStyle w:val="TAN"/>
              <w:rPr>
                <w:ins w:id="194" w:author="Huawei" w:date="2022-08-09T18:34:00Z"/>
              </w:rPr>
            </w:pPr>
            <w:ins w:id="195" w:author="Huawei" w:date="2022-08-09T18:34:00Z">
              <w:r w:rsidRPr="006F4D85">
                <w:t>Note 2:</w:t>
              </w:r>
              <w:r w:rsidRPr="006F4D85">
                <w:tab/>
                <w:t>These values have been derived from other parameters for information purposes (as per TS 38.213 [3]). They are not settable parameters themselves.</w:t>
              </w:r>
            </w:ins>
          </w:p>
        </w:tc>
      </w:tr>
    </w:tbl>
    <w:p w14:paraId="6FDA9A61" w14:textId="77777777" w:rsidR="00AD389C" w:rsidRPr="006F4D85" w:rsidRDefault="00AD389C" w:rsidP="00AD389C">
      <w:pPr>
        <w:rPr>
          <w:rFonts w:eastAsia="MS Mincho"/>
        </w:rPr>
      </w:pPr>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371F9D6E" w14:textId="77777777" w:rsidR="00AD389C" w:rsidRPr="006F4D85" w:rsidRDefault="00AD389C" w:rsidP="00AD389C">
      <w:pPr>
        <w:pStyle w:val="2"/>
        <w:rPr>
          <w:ins w:id="196" w:author="Huawei" w:date="2022-08-09T18:33:00Z"/>
        </w:rPr>
      </w:pPr>
      <w:ins w:id="197" w:author="Huawei" w:date="2022-08-09T18:33:00Z">
        <w:r w:rsidRPr="006F4D85">
          <w:t>A.3.11</w:t>
        </w:r>
        <w:r>
          <w:t>A</w:t>
        </w:r>
        <w:r w:rsidRPr="006F4D85">
          <w:tab/>
          <w:t>SMTC Configurations</w:t>
        </w:r>
      </w:ins>
    </w:p>
    <w:p w14:paraId="52E756C8" w14:textId="19B515E9" w:rsidR="00AD389C" w:rsidRPr="006F4D85" w:rsidRDefault="00AD389C" w:rsidP="00AD389C">
      <w:pPr>
        <w:pStyle w:val="3"/>
        <w:rPr>
          <w:ins w:id="198" w:author="Huawei" w:date="2022-08-09T18:33:00Z"/>
          <w:lang w:val="en-US"/>
        </w:rPr>
      </w:pPr>
      <w:ins w:id="199" w:author="Huawei" w:date="2022-08-09T18:33:00Z">
        <w:r w:rsidRPr="006F4D85">
          <w:rPr>
            <w:lang w:val="en-US"/>
          </w:rPr>
          <w:t>A.3.11</w:t>
        </w:r>
        <w:r>
          <w:rPr>
            <w:lang w:val="en-US"/>
          </w:rPr>
          <w:t>A</w:t>
        </w:r>
        <w:r w:rsidRPr="006F4D85">
          <w:rPr>
            <w:lang w:val="en-US"/>
          </w:rPr>
          <w:t>.</w:t>
        </w:r>
        <w:r>
          <w:rPr>
            <w:lang w:val="en-US"/>
          </w:rPr>
          <w:t>X</w:t>
        </w:r>
        <w:r w:rsidRPr="006F4D85">
          <w:rPr>
            <w:lang w:val="en-US"/>
          </w:rPr>
          <w:t>1</w:t>
        </w:r>
      </w:ins>
      <w:r w:rsidR="00A66111">
        <w:rPr>
          <w:lang w:val="en-US"/>
        </w:rPr>
        <w:t xml:space="preserve"> </w:t>
      </w:r>
      <w:ins w:id="200" w:author="Huawei" w:date="2022-08-09T18:33:00Z">
        <w:r w:rsidRPr="006F4D85">
          <w:rPr>
            <w:lang w:val="en-US"/>
          </w:rPr>
          <w:tab/>
          <w:t xml:space="preserve">SMTC pattern </w:t>
        </w:r>
        <w:r>
          <w:rPr>
            <w:lang w:val="en-US"/>
          </w:rPr>
          <w:t>X</w:t>
        </w:r>
        <w:r w:rsidRPr="006F4D85">
          <w:rPr>
            <w:lang w:val="en-US"/>
          </w:rPr>
          <w:t xml:space="preserve">1: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ins>
    </w:p>
    <w:p w14:paraId="0FF91DFC" w14:textId="77777777" w:rsidR="00AD389C" w:rsidRPr="006F4D85" w:rsidRDefault="00AD389C" w:rsidP="00AD389C">
      <w:pPr>
        <w:pStyle w:val="TH"/>
        <w:rPr>
          <w:ins w:id="201" w:author="Huawei" w:date="2022-08-09T18:33:00Z"/>
          <w:noProof/>
        </w:rPr>
      </w:pPr>
      <w:ins w:id="202" w:author="Huawei" w:date="2022-08-09T18:33:00Z">
        <w:r w:rsidRPr="006F4D85">
          <w:t>Table A.3.11.1-1: SMTC.</w:t>
        </w:r>
        <w:r>
          <w:t>X</w:t>
        </w:r>
        <w:r w:rsidRPr="006F4D85">
          <w:t xml:space="preserve">1: SMTC </w:t>
        </w:r>
        <w:r w:rsidRPr="006F4D85">
          <w:rPr>
            <w:noProof/>
          </w:rPr>
          <w:t xml:space="preserve">Pattern 1 for SMTC period = </w:t>
        </w:r>
        <w:r>
          <w:rPr>
            <w:noProof/>
          </w:rPr>
          <w:t>8</w:t>
        </w:r>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AD389C" w:rsidRPr="006F4D85" w14:paraId="19432A95" w14:textId="77777777" w:rsidTr="001D0BBA">
        <w:trPr>
          <w:jc w:val="center"/>
          <w:ins w:id="203" w:author="Huawei" w:date="2022-08-09T18:33:00Z"/>
        </w:trPr>
        <w:tc>
          <w:tcPr>
            <w:tcW w:w="4679" w:type="dxa"/>
            <w:tcBorders>
              <w:top w:val="single" w:sz="4" w:space="0" w:color="auto"/>
              <w:left w:val="single" w:sz="4" w:space="0" w:color="auto"/>
              <w:bottom w:val="single" w:sz="4" w:space="0" w:color="auto"/>
              <w:right w:val="single" w:sz="4" w:space="0" w:color="auto"/>
            </w:tcBorders>
            <w:hideMark/>
          </w:tcPr>
          <w:p w14:paraId="63001287" w14:textId="77777777" w:rsidR="00AD389C" w:rsidRPr="006F4D85" w:rsidRDefault="00AD389C" w:rsidP="001D0BBA">
            <w:pPr>
              <w:pStyle w:val="TAH"/>
              <w:rPr>
                <w:ins w:id="204" w:author="Huawei" w:date="2022-08-09T18:33:00Z"/>
              </w:rPr>
            </w:pPr>
            <w:ins w:id="205" w:author="Huawei" w:date="2022-08-09T18:33: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14D3B7E9" w14:textId="77777777" w:rsidR="00AD389C" w:rsidRPr="006F4D85" w:rsidRDefault="00AD389C" w:rsidP="001D0BBA">
            <w:pPr>
              <w:pStyle w:val="TAH"/>
              <w:rPr>
                <w:ins w:id="206" w:author="Huawei" w:date="2022-08-09T18:33:00Z"/>
              </w:rPr>
            </w:pPr>
            <w:ins w:id="207" w:author="Huawei" w:date="2022-08-09T18:33:00Z">
              <w:r w:rsidRPr="006F4D85">
                <w:t>Values</w:t>
              </w:r>
            </w:ins>
          </w:p>
        </w:tc>
      </w:tr>
      <w:tr w:rsidR="00AD389C" w:rsidRPr="006F4D85" w14:paraId="691EF073" w14:textId="77777777" w:rsidTr="001D0BBA">
        <w:trPr>
          <w:jc w:val="center"/>
          <w:ins w:id="208" w:author="Huawei" w:date="2022-08-09T18:33:00Z"/>
        </w:trPr>
        <w:tc>
          <w:tcPr>
            <w:tcW w:w="4679" w:type="dxa"/>
            <w:tcBorders>
              <w:top w:val="single" w:sz="4" w:space="0" w:color="auto"/>
              <w:left w:val="single" w:sz="4" w:space="0" w:color="auto"/>
              <w:bottom w:val="single" w:sz="4" w:space="0" w:color="auto"/>
              <w:right w:val="single" w:sz="4" w:space="0" w:color="auto"/>
            </w:tcBorders>
            <w:hideMark/>
          </w:tcPr>
          <w:p w14:paraId="40C54DCD" w14:textId="77777777" w:rsidR="00AD389C" w:rsidRPr="006F4D85" w:rsidRDefault="00AD389C" w:rsidP="001D0BBA">
            <w:pPr>
              <w:pStyle w:val="TAL"/>
              <w:rPr>
                <w:ins w:id="209" w:author="Huawei" w:date="2022-08-09T18:33:00Z"/>
              </w:rPr>
            </w:pPr>
            <w:ins w:id="210" w:author="Huawei" w:date="2022-08-09T18:33: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C4689BC" w14:textId="77777777" w:rsidR="00AD389C" w:rsidRPr="006F4D85" w:rsidRDefault="00AD389C" w:rsidP="001D0BBA">
            <w:pPr>
              <w:pStyle w:val="TAL"/>
              <w:rPr>
                <w:ins w:id="211" w:author="Huawei" w:date="2022-08-09T18:33:00Z"/>
              </w:rPr>
            </w:pPr>
            <w:ins w:id="212" w:author="Huawei" w:date="2022-08-09T18:33:00Z">
              <w:r>
                <w:t>8</w:t>
              </w:r>
              <w:r w:rsidRPr="006F4D85">
                <w:t xml:space="preserve">0 </w:t>
              </w:r>
              <w:proofErr w:type="spellStart"/>
              <w:r w:rsidRPr="006F4D85">
                <w:t>ms</w:t>
              </w:r>
              <w:proofErr w:type="spellEnd"/>
            </w:ins>
          </w:p>
        </w:tc>
      </w:tr>
      <w:tr w:rsidR="00AD389C" w:rsidRPr="006F4D85" w14:paraId="5D0DFA27" w14:textId="77777777" w:rsidTr="001D0BBA">
        <w:trPr>
          <w:jc w:val="center"/>
          <w:ins w:id="213" w:author="Huawei" w:date="2022-08-09T18:33:00Z"/>
        </w:trPr>
        <w:tc>
          <w:tcPr>
            <w:tcW w:w="4679" w:type="dxa"/>
            <w:tcBorders>
              <w:top w:val="single" w:sz="4" w:space="0" w:color="auto"/>
              <w:left w:val="single" w:sz="4" w:space="0" w:color="auto"/>
              <w:bottom w:val="single" w:sz="4" w:space="0" w:color="auto"/>
              <w:right w:val="single" w:sz="4" w:space="0" w:color="auto"/>
            </w:tcBorders>
            <w:hideMark/>
          </w:tcPr>
          <w:p w14:paraId="62FB4F0E" w14:textId="77777777" w:rsidR="00AD389C" w:rsidRPr="006F4D85" w:rsidRDefault="00AD389C" w:rsidP="001D0BBA">
            <w:pPr>
              <w:pStyle w:val="TAL"/>
              <w:rPr>
                <w:ins w:id="214" w:author="Huawei" w:date="2022-08-09T18:33:00Z"/>
              </w:rPr>
            </w:pPr>
            <w:ins w:id="215" w:author="Huawei" w:date="2022-08-09T18:33: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5E14BFC6" w14:textId="77777777" w:rsidR="00AD389C" w:rsidRPr="006F4D85" w:rsidRDefault="00AD389C" w:rsidP="001D0BBA">
            <w:pPr>
              <w:pStyle w:val="TAL"/>
              <w:rPr>
                <w:ins w:id="216" w:author="Huawei" w:date="2022-08-09T18:33:00Z"/>
              </w:rPr>
            </w:pPr>
            <w:ins w:id="217" w:author="Huawei" w:date="2022-08-09T18:33:00Z">
              <w:r w:rsidRPr="006F4D85">
                <w:t xml:space="preserve">0 </w:t>
              </w:r>
              <w:proofErr w:type="spellStart"/>
              <w:r w:rsidRPr="006F4D85">
                <w:t>ms</w:t>
              </w:r>
              <w:proofErr w:type="spellEnd"/>
            </w:ins>
          </w:p>
        </w:tc>
      </w:tr>
      <w:tr w:rsidR="00AD389C" w:rsidRPr="006F4D85" w14:paraId="18D45E91" w14:textId="77777777" w:rsidTr="001D0BBA">
        <w:trPr>
          <w:jc w:val="center"/>
          <w:ins w:id="218" w:author="Huawei" w:date="2022-08-09T18:33:00Z"/>
        </w:trPr>
        <w:tc>
          <w:tcPr>
            <w:tcW w:w="4679" w:type="dxa"/>
            <w:tcBorders>
              <w:top w:val="single" w:sz="4" w:space="0" w:color="auto"/>
              <w:left w:val="single" w:sz="4" w:space="0" w:color="auto"/>
              <w:bottom w:val="single" w:sz="4" w:space="0" w:color="auto"/>
              <w:right w:val="single" w:sz="4" w:space="0" w:color="auto"/>
            </w:tcBorders>
            <w:hideMark/>
          </w:tcPr>
          <w:p w14:paraId="7C42813B" w14:textId="77777777" w:rsidR="00AD389C" w:rsidRPr="006F4D85" w:rsidRDefault="00AD389C" w:rsidP="001D0BBA">
            <w:pPr>
              <w:pStyle w:val="TAL"/>
              <w:rPr>
                <w:ins w:id="219" w:author="Huawei" w:date="2022-08-09T18:33:00Z"/>
              </w:rPr>
            </w:pPr>
            <w:ins w:id="220" w:author="Huawei" w:date="2022-08-09T18:33: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E64B730" w14:textId="77777777" w:rsidR="00AD389C" w:rsidRPr="006F4D85" w:rsidRDefault="00AD389C" w:rsidP="001D0BBA">
            <w:pPr>
              <w:pStyle w:val="TAL"/>
              <w:rPr>
                <w:ins w:id="221" w:author="Huawei" w:date="2022-08-09T18:33:00Z"/>
              </w:rPr>
            </w:pPr>
            <w:ins w:id="222" w:author="Huawei" w:date="2022-08-09T18:33:00Z">
              <w:r w:rsidRPr="006F4D85">
                <w:t xml:space="preserve">1 </w:t>
              </w:r>
              <w:proofErr w:type="spellStart"/>
              <w:r w:rsidRPr="006F4D85">
                <w:t>ms</w:t>
              </w:r>
              <w:proofErr w:type="spellEnd"/>
            </w:ins>
          </w:p>
        </w:tc>
      </w:tr>
    </w:tbl>
    <w:p w14:paraId="665E6CE8" w14:textId="77777777" w:rsidR="00781259" w:rsidRDefault="00781259" w:rsidP="0038379B">
      <w:pPr>
        <w:jc w:val="center"/>
        <w:rPr>
          <w:rFonts w:eastAsia="宋体"/>
          <w:noProof/>
          <w:highlight w:val="yellow"/>
          <w:lang w:eastAsia="zh-CN"/>
        </w:rPr>
      </w:pPr>
    </w:p>
    <w:p w14:paraId="72885D54" w14:textId="3D82FB61" w:rsidR="00D82181" w:rsidRPr="00AB4804" w:rsidRDefault="00D82181" w:rsidP="00D82181">
      <w:pPr>
        <w:jc w:val="center"/>
        <w:rPr>
          <w:rFonts w:eastAsia="宋体"/>
          <w:noProof/>
          <w:highlight w:val="yellow"/>
          <w:lang w:eastAsia="zh-CN"/>
        </w:rPr>
      </w:pPr>
      <w:r>
        <w:rPr>
          <w:rFonts w:eastAsia="宋体"/>
          <w:noProof/>
          <w:highlight w:val="yellow"/>
          <w:lang w:eastAsia="zh-CN"/>
        </w:rPr>
        <w:t>&lt;End of Change 2&gt;</w:t>
      </w:r>
    </w:p>
    <w:p w14:paraId="4AE29C06" w14:textId="77777777" w:rsidR="00D82181" w:rsidRDefault="00D82181" w:rsidP="0038379B">
      <w:pPr>
        <w:jc w:val="center"/>
        <w:rPr>
          <w:rFonts w:eastAsia="宋体"/>
          <w:noProof/>
          <w:highlight w:val="yellow"/>
          <w:lang w:eastAsia="zh-CN"/>
        </w:rPr>
      </w:pPr>
    </w:p>
    <w:sectPr w:rsidR="00D821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86512" w14:textId="77777777" w:rsidR="005A105A" w:rsidRDefault="005A105A">
      <w:r>
        <w:separator/>
      </w:r>
    </w:p>
  </w:endnote>
  <w:endnote w:type="continuationSeparator" w:id="0">
    <w:p w14:paraId="161EBF00" w14:textId="77777777" w:rsidR="005A105A" w:rsidRDefault="005A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CCAA6" w14:textId="77777777" w:rsidR="005A105A" w:rsidRDefault="005A105A">
      <w:r>
        <w:separator/>
      </w:r>
    </w:p>
  </w:footnote>
  <w:footnote w:type="continuationSeparator" w:id="0">
    <w:p w14:paraId="46F0EDC5" w14:textId="77777777" w:rsidR="005A105A" w:rsidRDefault="005A1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40DA" w:rsidRDefault="00464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40DA" w:rsidRDefault="004640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40DA" w:rsidRDefault="004640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40DA" w:rsidRDefault="004640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2073"/>
    <w:rsid w:val="00057589"/>
    <w:rsid w:val="00057795"/>
    <w:rsid w:val="000A6394"/>
    <w:rsid w:val="000B7FED"/>
    <w:rsid w:val="000C038A"/>
    <w:rsid w:val="000C6598"/>
    <w:rsid w:val="000D44B3"/>
    <w:rsid w:val="000E1379"/>
    <w:rsid w:val="000F2A90"/>
    <w:rsid w:val="000F3457"/>
    <w:rsid w:val="0012244E"/>
    <w:rsid w:val="00145D43"/>
    <w:rsid w:val="00146755"/>
    <w:rsid w:val="0017090E"/>
    <w:rsid w:val="00181BE3"/>
    <w:rsid w:val="00192C46"/>
    <w:rsid w:val="00194725"/>
    <w:rsid w:val="001A08B3"/>
    <w:rsid w:val="001A7B60"/>
    <w:rsid w:val="001B52F0"/>
    <w:rsid w:val="001B7A65"/>
    <w:rsid w:val="001C09BA"/>
    <w:rsid w:val="001E41F3"/>
    <w:rsid w:val="0020742D"/>
    <w:rsid w:val="00216A16"/>
    <w:rsid w:val="00220798"/>
    <w:rsid w:val="0025002D"/>
    <w:rsid w:val="0026004D"/>
    <w:rsid w:val="002640DD"/>
    <w:rsid w:val="00275D12"/>
    <w:rsid w:val="002815CD"/>
    <w:rsid w:val="00284FEB"/>
    <w:rsid w:val="002860C4"/>
    <w:rsid w:val="002B5741"/>
    <w:rsid w:val="002E472E"/>
    <w:rsid w:val="002F6B12"/>
    <w:rsid w:val="002F6D0D"/>
    <w:rsid w:val="00305409"/>
    <w:rsid w:val="00335681"/>
    <w:rsid w:val="003609EF"/>
    <w:rsid w:val="0036231A"/>
    <w:rsid w:val="00374DD4"/>
    <w:rsid w:val="00382061"/>
    <w:rsid w:val="0038379B"/>
    <w:rsid w:val="003B0CB0"/>
    <w:rsid w:val="003E1A36"/>
    <w:rsid w:val="00410371"/>
    <w:rsid w:val="00413AA3"/>
    <w:rsid w:val="004242F1"/>
    <w:rsid w:val="004521CB"/>
    <w:rsid w:val="0045723B"/>
    <w:rsid w:val="004640DA"/>
    <w:rsid w:val="004A2A91"/>
    <w:rsid w:val="004B75B7"/>
    <w:rsid w:val="004B76F0"/>
    <w:rsid w:val="004D27EB"/>
    <w:rsid w:val="004D7E7D"/>
    <w:rsid w:val="004E451E"/>
    <w:rsid w:val="00501F3E"/>
    <w:rsid w:val="005141D9"/>
    <w:rsid w:val="0051580D"/>
    <w:rsid w:val="00527BB9"/>
    <w:rsid w:val="00547111"/>
    <w:rsid w:val="00564065"/>
    <w:rsid w:val="00573D2A"/>
    <w:rsid w:val="00592D74"/>
    <w:rsid w:val="00595135"/>
    <w:rsid w:val="005A105A"/>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6F7DB9"/>
    <w:rsid w:val="007155B5"/>
    <w:rsid w:val="00745400"/>
    <w:rsid w:val="0077455C"/>
    <w:rsid w:val="00781259"/>
    <w:rsid w:val="00792342"/>
    <w:rsid w:val="007977A8"/>
    <w:rsid w:val="007B512A"/>
    <w:rsid w:val="007C2097"/>
    <w:rsid w:val="007D6A07"/>
    <w:rsid w:val="007F7259"/>
    <w:rsid w:val="008040A8"/>
    <w:rsid w:val="008129B1"/>
    <w:rsid w:val="00815EFA"/>
    <w:rsid w:val="00822F9D"/>
    <w:rsid w:val="00827577"/>
    <w:rsid w:val="008279FA"/>
    <w:rsid w:val="008455EB"/>
    <w:rsid w:val="00847EA5"/>
    <w:rsid w:val="008626E7"/>
    <w:rsid w:val="00870EE7"/>
    <w:rsid w:val="008863B9"/>
    <w:rsid w:val="008A45A6"/>
    <w:rsid w:val="008D3CCC"/>
    <w:rsid w:val="008F3789"/>
    <w:rsid w:val="008F686C"/>
    <w:rsid w:val="009060BF"/>
    <w:rsid w:val="009148DE"/>
    <w:rsid w:val="00941E30"/>
    <w:rsid w:val="009423ED"/>
    <w:rsid w:val="0095041A"/>
    <w:rsid w:val="0095432A"/>
    <w:rsid w:val="00976E06"/>
    <w:rsid w:val="009777D9"/>
    <w:rsid w:val="00982505"/>
    <w:rsid w:val="00986309"/>
    <w:rsid w:val="00991B88"/>
    <w:rsid w:val="009A5753"/>
    <w:rsid w:val="009A579D"/>
    <w:rsid w:val="009C3E75"/>
    <w:rsid w:val="009E3297"/>
    <w:rsid w:val="009E4A49"/>
    <w:rsid w:val="009F734F"/>
    <w:rsid w:val="00A14855"/>
    <w:rsid w:val="00A246B6"/>
    <w:rsid w:val="00A41C44"/>
    <w:rsid w:val="00A47E70"/>
    <w:rsid w:val="00A50CF0"/>
    <w:rsid w:val="00A66111"/>
    <w:rsid w:val="00A7671C"/>
    <w:rsid w:val="00A804C0"/>
    <w:rsid w:val="00A82F95"/>
    <w:rsid w:val="00A909E5"/>
    <w:rsid w:val="00A90D88"/>
    <w:rsid w:val="00A9722F"/>
    <w:rsid w:val="00AA089D"/>
    <w:rsid w:val="00AA0A54"/>
    <w:rsid w:val="00AA2CBC"/>
    <w:rsid w:val="00AB4804"/>
    <w:rsid w:val="00AB7A30"/>
    <w:rsid w:val="00AC5820"/>
    <w:rsid w:val="00AD1CD8"/>
    <w:rsid w:val="00AD2184"/>
    <w:rsid w:val="00AD389C"/>
    <w:rsid w:val="00AD397A"/>
    <w:rsid w:val="00AE10A0"/>
    <w:rsid w:val="00AF72EC"/>
    <w:rsid w:val="00B0051C"/>
    <w:rsid w:val="00B258BB"/>
    <w:rsid w:val="00B34D6C"/>
    <w:rsid w:val="00B42FF4"/>
    <w:rsid w:val="00B63AE2"/>
    <w:rsid w:val="00B67B97"/>
    <w:rsid w:val="00B91E2D"/>
    <w:rsid w:val="00B968C8"/>
    <w:rsid w:val="00BA3EC5"/>
    <w:rsid w:val="00BA51D9"/>
    <w:rsid w:val="00BB5DFC"/>
    <w:rsid w:val="00BD279D"/>
    <w:rsid w:val="00BD6BB8"/>
    <w:rsid w:val="00BE5E6A"/>
    <w:rsid w:val="00BF3D8A"/>
    <w:rsid w:val="00C23449"/>
    <w:rsid w:val="00C41E5E"/>
    <w:rsid w:val="00C5389D"/>
    <w:rsid w:val="00C66BA2"/>
    <w:rsid w:val="00C84296"/>
    <w:rsid w:val="00C870F6"/>
    <w:rsid w:val="00C95985"/>
    <w:rsid w:val="00CA5A6C"/>
    <w:rsid w:val="00CC5026"/>
    <w:rsid w:val="00CC68D0"/>
    <w:rsid w:val="00D03F9A"/>
    <w:rsid w:val="00D041D4"/>
    <w:rsid w:val="00D04D82"/>
    <w:rsid w:val="00D06D51"/>
    <w:rsid w:val="00D24991"/>
    <w:rsid w:val="00D50255"/>
    <w:rsid w:val="00D66520"/>
    <w:rsid w:val="00D737C1"/>
    <w:rsid w:val="00D7677D"/>
    <w:rsid w:val="00D82181"/>
    <w:rsid w:val="00D831FD"/>
    <w:rsid w:val="00D845F4"/>
    <w:rsid w:val="00D84AE9"/>
    <w:rsid w:val="00D863EB"/>
    <w:rsid w:val="00DD19CA"/>
    <w:rsid w:val="00DE34CF"/>
    <w:rsid w:val="00E045B3"/>
    <w:rsid w:val="00E13F3D"/>
    <w:rsid w:val="00E34898"/>
    <w:rsid w:val="00E56BDE"/>
    <w:rsid w:val="00EB09B7"/>
    <w:rsid w:val="00EE7D7C"/>
    <w:rsid w:val="00F1411F"/>
    <w:rsid w:val="00F20600"/>
    <w:rsid w:val="00F25D98"/>
    <w:rsid w:val="00F300FB"/>
    <w:rsid w:val="00F53D67"/>
    <w:rsid w:val="00F67EC4"/>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277565610">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27D0B-5F03-4B85-B9B9-D8FEBA51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2022-08-10T13:16:00Z</dcterms:created>
  <dcterms:modified xsi:type="dcterms:W3CDTF">2022-08-10T13:16:00Z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(3)Y4kl2jEXXFKA1pslWSOoqL5dx5bl5RFUeGQE2B/UF+sRyh2m/RUgpoACafHgGjvM+Zm3WUvm
spxTQ1d3DYUxW5nnRMIs8rSZ2BqqTNjPWK7gYE/7w4lzWox7Ei610wP8nQCEq3aQk57kIeXa
r8t/LRWlI6SU2T3ZamJtF8SalRV97tNs2djwpIFD1VG6vvXI0sCzSrXQzD/jVqhBK6snfHm1
EI5h5GRKAlNIuWR7Yn</vt:lpwstr>
  </property>
  <property fmtid="{D5CDD505-2E9C-101B-9397-08002B2CF9AE}" pid="22" name="_2015_ms_pID_7253431">
    <vt:lpwstr>JVf9qZJ0cpe2V6ls6v9UECroq+k7sBVGFcUQXOazxTWH/6TPiv7Yyi
kl02lrqSzxZtV7OsGXuqY1kuxRPXc+4bBjsGUy3Q++1U56l9fK4L7QTN+rXgilO2GPMjRval
w9yQCPMhfpxEOW3H/jjPbV4taFBCrPYaHE1thn/hG6lMyU9YDzw+gFmgI7cWlwUlVc/aEvBD
Z97v3rpXvhl09PDHIE9mOfGrLWopWtc/qhba</vt:lpwstr>
  </property>
  <property fmtid="{D5CDD505-2E9C-101B-9397-08002B2CF9AE}" pid="23" name="_2015_ms_pID_7253432">
    <vt:lpwstr>yQ==</vt:lpwstr>
  </property>
</Properties>
</file>