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021E07">
        <w:rPr>
          <w:b/>
          <w:noProof/>
          <w:sz w:val="24"/>
        </w:rPr>
        <w:t>4</w:t>
      </w:r>
      <w:r w:rsidR="00293E99">
        <w:rPr>
          <w:b/>
          <w:noProof/>
          <w:sz w:val="24"/>
        </w:rPr>
        <w:t>-</w:t>
      </w:r>
      <w:r w:rsidR="00293E99">
        <w:rPr>
          <w:rFonts w:hint="eastAsia"/>
          <w:b/>
          <w:noProof/>
          <w:sz w:val="24"/>
          <w:lang w:eastAsia="zh-CN"/>
        </w:rPr>
        <w:t>e</w:t>
      </w:r>
      <w:r>
        <w:rPr>
          <w:b/>
          <w:i/>
          <w:noProof/>
          <w:sz w:val="28"/>
        </w:rPr>
        <w:tab/>
      </w:r>
      <w:r w:rsidR="001E6198" w:rsidRPr="001E6198">
        <w:rPr>
          <w:b/>
          <w:i/>
          <w:noProof/>
          <w:sz w:val="28"/>
        </w:rPr>
        <w:t>R4-221</w:t>
      </w:r>
      <w:r w:rsidR="0017797F">
        <w:rPr>
          <w:b/>
          <w:i/>
          <w:noProof/>
          <w:sz w:val="28"/>
        </w:rPr>
        <w:t>2943</w:t>
      </w:r>
    </w:p>
    <w:p w:rsidR="00B6152E" w:rsidRDefault="00293E99" w:rsidP="00B6152E">
      <w:pPr>
        <w:pStyle w:val="CRCoverPage"/>
        <w:outlineLvl w:val="0"/>
        <w:rPr>
          <w:b/>
          <w:noProof/>
          <w:sz w:val="24"/>
        </w:rPr>
      </w:pPr>
      <w:r w:rsidRPr="00090520">
        <w:rPr>
          <w:b/>
          <w:noProof/>
          <w:sz w:val="24"/>
        </w:rPr>
        <w:t>Electronic Meeting</w:t>
      </w:r>
      <w:r w:rsidR="00B6152E" w:rsidRPr="00090520">
        <w:fldChar w:fldCharType="begin"/>
      </w:r>
      <w:r w:rsidR="00B6152E" w:rsidRPr="00090520">
        <w:instrText xml:space="preserve"> DOCPROPERTY  Country  \* MERGEFORMAT </w:instrText>
      </w:r>
      <w:r w:rsidR="00B6152E" w:rsidRPr="00090520">
        <w:fldChar w:fldCharType="end"/>
      </w:r>
      <w:r w:rsidR="00B6152E" w:rsidRPr="00090520">
        <w:rPr>
          <w:b/>
          <w:noProof/>
          <w:sz w:val="24"/>
        </w:rPr>
        <w:t xml:space="preserve">, </w:t>
      </w:r>
      <w:r w:rsidR="00B6152E" w:rsidRPr="00090520">
        <w:rPr>
          <w:b/>
          <w:noProof/>
          <w:sz w:val="24"/>
        </w:rPr>
        <w:fldChar w:fldCharType="begin"/>
      </w:r>
      <w:r w:rsidR="00B6152E" w:rsidRPr="00090520">
        <w:rPr>
          <w:b/>
          <w:noProof/>
          <w:sz w:val="24"/>
        </w:rPr>
        <w:instrText xml:space="preserve"> DOCPROPERTY  StartDate  \* MERGEFORMAT </w:instrText>
      </w:r>
      <w:r w:rsidR="00B6152E" w:rsidRPr="00090520">
        <w:rPr>
          <w:b/>
          <w:noProof/>
          <w:sz w:val="24"/>
        </w:rPr>
        <w:fldChar w:fldCharType="separate"/>
      </w:r>
      <w:r w:rsidR="0019120B">
        <w:rPr>
          <w:b/>
          <w:noProof/>
          <w:sz w:val="24"/>
        </w:rPr>
        <w:fldChar w:fldCharType="begin"/>
      </w:r>
      <w:r w:rsidR="0019120B">
        <w:rPr>
          <w:b/>
          <w:noProof/>
          <w:sz w:val="24"/>
        </w:rPr>
        <w:instrText xml:space="preserve"> DOCPROPERTY  StartDate  \* MERGEFORMAT </w:instrText>
      </w:r>
      <w:r w:rsidR="0019120B">
        <w:rPr>
          <w:b/>
          <w:noProof/>
          <w:sz w:val="24"/>
        </w:rPr>
        <w:fldChar w:fldCharType="separate"/>
      </w:r>
      <w:r w:rsidR="0019120B">
        <w:rPr>
          <w:b/>
          <w:noProof/>
          <w:sz w:val="24"/>
        </w:rPr>
        <w:t>15</w:t>
      </w:r>
      <w:r w:rsidR="0019120B">
        <w:rPr>
          <w:b/>
          <w:noProof/>
          <w:sz w:val="24"/>
          <w:lang w:eastAsia="zh-CN"/>
        </w:rPr>
        <w:t>th</w:t>
      </w:r>
      <w:r w:rsidR="0019120B">
        <w:rPr>
          <w:b/>
          <w:noProof/>
          <w:sz w:val="24"/>
        </w:rPr>
        <w:fldChar w:fldCharType="end"/>
      </w:r>
      <w:r w:rsidR="00B6152E" w:rsidRPr="00090520">
        <w:rPr>
          <w:b/>
          <w:noProof/>
          <w:sz w:val="24"/>
        </w:rPr>
        <w:t xml:space="preserve"> </w:t>
      </w:r>
      <w:r w:rsidR="00B6152E" w:rsidRPr="00090520">
        <w:rPr>
          <w:b/>
          <w:noProof/>
          <w:sz w:val="24"/>
        </w:rPr>
        <w:fldChar w:fldCharType="end"/>
      </w:r>
      <w:r w:rsidR="00B6152E" w:rsidRPr="00090520">
        <w:rPr>
          <w:b/>
          <w:noProof/>
          <w:sz w:val="24"/>
        </w:rPr>
        <w:t xml:space="preserve">– </w:t>
      </w:r>
      <w:r w:rsidR="00021E07">
        <w:rPr>
          <w:b/>
          <w:noProof/>
          <w:sz w:val="24"/>
        </w:rPr>
        <w:t>26th</w:t>
      </w:r>
      <w:r w:rsidR="00B6152E" w:rsidRPr="00090520">
        <w:rPr>
          <w:b/>
          <w:noProof/>
          <w:sz w:val="24"/>
        </w:rPr>
        <w:fldChar w:fldCharType="begin"/>
      </w:r>
      <w:r w:rsidR="00B6152E" w:rsidRPr="00090520">
        <w:rPr>
          <w:b/>
          <w:noProof/>
          <w:sz w:val="24"/>
        </w:rPr>
        <w:instrText xml:space="preserve"> DOCPROPERTY  EndDate  \* MERGEFORMAT </w:instrText>
      </w:r>
      <w:r w:rsidR="00B6152E" w:rsidRPr="00090520">
        <w:rPr>
          <w:b/>
          <w:noProof/>
          <w:sz w:val="24"/>
        </w:rPr>
        <w:fldChar w:fldCharType="separate"/>
      </w:r>
      <w:r w:rsidR="00B6152E" w:rsidRPr="00090520">
        <w:rPr>
          <w:b/>
          <w:noProof/>
          <w:sz w:val="24"/>
        </w:rPr>
        <w:t xml:space="preserve"> </w:t>
      </w:r>
      <w:r w:rsidR="00021E07">
        <w:rPr>
          <w:b/>
          <w:noProof/>
          <w:sz w:val="24"/>
        </w:rPr>
        <w:t>Aug</w:t>
      </w:r>
      <w:r w:rsidR="00B6152E" w:rsidRPr="00090520">
        <w:rPr>
          <w:b/>
          <w:noProof/>
          <w:sz w:val="24"/>
        </w:rPr>
        <w:t xml:space="preserve"> 20</w:t>
      </w:r>
      <w:r w:rsidR="00B6152E" w:rsidRPr="00090520">
        <w:rPr>
          <w:b/>
          <w:noProof/>
          <w:sz w:val="24"/>
        </w:rPr>
        <w:fldChar w:fldCharType="end"/>
      </w:r>
      <w:r w:rsidR="00B6152E">
        <w:rPr>
          <w:b/>
          <w:noProof/>
          <w:sz w:val="24"/>
        </w:rPr>
        <w:t>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17797F">
              <w:rPr>
                <w:b/>
                <w:noProof/>
                <w:sz w:val="28"/>
              </w:rPr>
              <w:t>7</w:t>
            </w:r>
            <w:r>
              <w:rPr>
                <w:b/>
                <w:noProof/>
                <w:sz w:val="28"/>
              </w:rPr>
              <w:t>.</w:t>
            </w:r>
            <w:r w:rsidR="0017797F">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6"/>
        <w:gridCol w:w="329"/>
        <w:gridCol w:w="355"/>
        <w:gridCol w:w="356"/>
        <w:gridCol w:w="690"/>
        <w:gridCol w:w="1602"/>
        <w:gridCol w:w="424"/>
        <w:gridCol w:w="213"/>
        <w:gridCol w:w="388"/>
        <w:gridCol w:w="1137"/>
        <w:gridCol w:w="2090"/>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9A0399" w:rsidP="002A6414">
            <w:pPr>
              <w:pStyle w:val="CRCoverPage"/>
              <w:spacing w:after="0"/>
              <w:ind w:left="100"/>
              <w:rPr>
                <w:noProof/>
              </w:rPr>
            </w:pPr>
            <w:r w:rsidRPr="009A0399">
              <w:rPr>
                <w:noProof/>
                <w:lang w:eastAsia="zh-CN"/>
              </w:rPr>
              <w:t>Correction to DAPS HO test cases_r1</w:t>
            </w:r>
            <w:r w:rsidR="0017797F">
              <w:rPr>
                <w:noProof/>
                <w:lang w:eastAsia="zh-CN"/>
              </w:rPr>
              <w:t>7</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F79EF" w:rsidP="000D5EEC">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662EEF">
              <w:rPr>
                <w:noProof/>
              </w:rPr>
              <w:fldChar w:fldCharType="begin"/>
            </w:r>
            <w:r w:rsidRPr="00662EEF">
              <w:rPr>
                <w:noProof/>
              </w:rPr>
              <w:instrText xml:space="preserve"> DOCPROPERTY  RelatedWis  \* MERGEFORMAT </w:instrText>
            </w:r>
            <w:r w:rsidRPr="00662EEF">
              <w:rPr>
                <w:noProof/>
              </w:rPr>
              <w:fldChar w:fldCharType="separate"/>
            </w:r>
            <w:r>
              <w:t>NR_Mob_enh</w:t>
            </w:r>
            <w:r w:rsidRPr="00662EEF">
              <w:rPr>
                <w:noProof/>
              </w:rPr>
              <w:t>-</w:t>
            </w:r>
            <w:r>
              <w:rPr>
                <w:noProof/>
              </w:rPr>
              <w:t>Perf</w:t>
            </w:r>
            <w:r w:rsidRPr="00662EEF">
              <w:rPr>
                <w:noProof/>
              </w:rPr>
              <w:fldChar w:fldCharType="end"/>
            </w:r>
            <w:r w:rsidRPr="00377F3E">
              <w:rPr>
                <w:noProof/>
              </w:rPr>
              <w:fldChar w:fldCharType="end"/>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17797F" w:rsidP="003D4A19">
            <w:pPr>
              <w:pStyle w:val="CRCoverPage"/>
              <w:spacing w:after="0"/>
              <w:ind w:left="100" w:right="-609"/>
              <w:rPr>
                <w:b/>
                <w:noProof/>
              </w:rPr>
            </w:pPr>
            <w:r>
              <w:rPr>
                <w:b/>
                <w:lang w:eastAsia="zh-CN"/>
              </w:rPr>
              <w:t>A</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7797F">
              <w:rPr>
                <w:noProof/>
              </w:rPr>
              <w:t>7</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17797F" w:rsidRPr="0017797F" w:rsidRDefault="0017797F" w:rsidP="0017797F">
            <w:pPr>
              <w:pStyle w:val="CRCoverPage"/>
              <w:spacing w:after="0"/>
              <w:ind w:left="100"/>
              <w:rPr>
                <w:b/>
                <w:lang w:eastAsia="ja-JP"/>
              </w:rPr>
            </w:pPr>
            <w:r w:rsidRPr="0017797F">
              <w:rPr>
                <w:rFonts w:hint="eastAsia"/>
                <w:b/>
                <w:lang w:eastAsia="zh-CN"/>
              </w:rPr>
              <w:t>C</w:t>
            </w:r>
            <w:r w:rsidRPr="0017797F">
              <w:rPr>
                <w:b/>
                <w:lang w:eastAsia="zh-CN"/>
              </w:rPr>
              <w:t>AT.A CR of R4-2214707</w:t>
            </w:r>
          </w:p>
          <w:p w:rsidR="008C2447" w:rsidRDefault="009A0399" w:rsidP="009A0399">
            <w:pPr>
              <w:pStyle w:val="CRCoverPage"/>
              <w:numPr>
                <w:ilvl w:val="0"/>
                <w:numId w:val="14"/>
              </w:numPr>
              <w:spacing w:after="0"/>
              <w:rPr>
                <w:lang w:eastAsia="ja-JP"/>
              </w:rPr>
            </w:pPr>
            <w:r>
              <w:rPr>
                <w:lang w:eastAsia="zh-CN"/>
              </w:rPr>
              <w:t>In DAPS HO test cases the DUT is required to send CSI report befor time instant T5. However, CSI reporting configuration is unspecified in DAPS HO test cases.</w:t>
            </w:r>
          </w:p>
          <w:p w:rsidR="009A0399" w:rsidRPr="009811B5" w:rsidRDefault="009A0399" w:rsidP="009A0399">
            <w:pPr>
              <w:pStyle w:val="CRCoverPage"/>
              <w:numPr>
                <w:ilvl w:val="0"/>
                <w:numId w:val="14"/>
              </w:numPr>
              <w:spacing w:after="0"/>
              <w:rPr>
                <w:lang w:eastAsia="ja-JP"/>
              </w:rPr>
            </w:pPr>
            <w:r>
              <w:rPr>
                <w:rFonts w:eastAsiaTheme="minorEastAsia" w:hint="eastAsia"/>
                <w:lang w:eastAsia="zh-CN"/>
              </w:rPr>
              <w:t>I</w:t>
            </w:r>
            <w:r>
              <w:rPr>
                <w:rFonts w:eastAsiaTheme="minorEastAsia"/>
                <w:lang w:eastAsia="zh-CN"/>
              </w:rPr>
              <w:t xml:space="preserve">n DAPS HO test cases all cells have the same power level configurations in T2 to T5. </w:t>
            </w:r>
            <w:r w:rsidR="00C951AC">
              <w:rPr>
                <w:rFonts w:eastAsiaTheme="minorEastAsia"/>
                <w:lang w:eastAsia="zh-CN"/>
              </w:rPr>
              <w:t>We</w:t>
            </w:r>
            <w:r>
              <w:rPr>
                <w:rFonts w:eastAsiaTheme="minorEastAsia"/>
                <w:lang w:eastAsia="zh-CN"/>
              </w:rPr>
              <w:t xml:space="preserve"> suggest merge columns for T2-T5 into one in test parameters tables to improve readiability, just as </w:t>
            </w:r>
            <w:r w:rsidR="00814D9D">
              <w:rPr>
                <w:rFonts w:eastAsiaTheme="minorEastAsia"/>
                <w:lang w:eastAsia="zh-CN"/>
              </w:rPr>
              <w:t xml:space="preserve">38.533 </w:t>
            </w:r>
            <w:r w:rsidR="00814D9D" w:rsidRPr="00814D9D">
              <w:rPr>
                <w:rFonts w:eastAsiaTheme="minorEastAsia"/>
                <w:lang w:eastAsia="zh-CN"/>
              </w:rPr>
              <w:t>Table 6.3.1.7.5-</w:t>
            </w:r>
            <w:r w:rsidR="00043DF6">
              <w:rPr>
                <w:rFonts w:eastAsiaTheme="minorEastAsia"/>
                <w:lang w:eastAsia="zh-CN"/>
              </w:rPr>
              <w:t>1</w:t>
            </w:r>
            <w:r>
              <w:rPr>
                <w:rFonts w:eastAsiaTheme="minorEastAsia"/>
                <w:lang w:eastAsia="zh-CN"/>
              </w:rPr>
              <w:t>.</w:t>
            </w:r>
          </w:p>
          <w:p w:rsidR="00141A6E" w:rsidRPr="003535E6" w:rsidRDefault="00170EC7" w:rsidP="009A0399">
            <w:pPr>
              <w:pStyle w:val="CRCoverPage"/>
              <w:numPr>
                <w:ilvl w:val="0"/>
                <w:numId w:val="14"/>
              </w:numPr>
              <w:spacing w:after="0"/>
              <w:rPr>
                <w:lang w:eastAsia="ja-JP"/>
              </w:rPr>
            </w:pPr>
            <w:r>
              <w:rPr>
                <w:rFonts w:hint="eastAsia"/>
                <w:lang w:eastAsia="zh-CN"/>
              </w:rPr>
              <w:t>I</w:t>
            </w:r>
            <w:r>
              <w:rPr>
                <w:lang w:eastAsia="zh-CN"/>
              </w:rPr>
              <w:t xml:space="preserve">n 6.3.1.10 </w:t>
            </w:r>
            <w:r w:rsidR="00A46CBD">
              <w:rPr>
                <w:lang w:eastAsia="zh-CN"/>
              </w:rPr>
              <w:t xml:space="preserve">config 2 and 3 are referred in test parameter table. </w:t>
            </w:r>
            <w:r w:rsidR="002506F5">
              <w:rPr>
                <w:lang w:eastAsia="zh-CN"/>
              </w:rPr>
              <w:t xml:space="preserve">However, only one test configuration </w:t>
            </w:r>
            <w:r w:rsidR="002506F5">
              <w:rPr>
                <w:rFonts w:hint="eastAsia"/>
                <w:lang w:eastAsia="zh-CN"/>
              </w:rPr>
              <w:t>is</w:t>
            </w:r>
            <w:r w:rsidR="002506F5">
              <w:rPr>
                <w:lang w:eastAsia="zh-CN"/>
              </w:rPr>
              <w:t xml:space="preserve"> </w:t>
            </w:r>
            <w:r w:rsidR="002506F5">
              <w:rPr>
                <w:rFonts w:hint="eastAsia"/>
                <w:lang w:eastAsia="zh-CN"/>
              </w:rPr>
              <w:t>defined</w:t>
            </w:r>
            <w:r w:rsidR="002506F5">
              <w:rPr>
                <w:lang w:eastAsia="zh-CN"/>
              </w:rPr>
              <w:t xml:space="preserve">, </w:t>
            </w:r>
            <w:r w:rsidR="00A46CBD">
              <w:rPr>
                <w:lang w:eastAsia="zh-CN"/>
              </w:rPr>
              <w:t>It seems to be a copy and paste mistake.</w:t>
            </w:r>
          </w:p>
          <w:p w:rsidR="001653DE" w:rsidRPr="009B4AA7" w:rsidRDefault="000930AD" w:rsidP="00043DF6">
            <w:pPr>
              <w:pStyle w:val="CRCoverPage"/>
              <w:numPr>
                <w:ilvl w:val="0"/>
                <w:numId w:val="14"/>
              </w:numPr>
              <w:spacing w:after="0"/>
              <w:rPr>
                <w:lang w:eastAsia="ja-JP"/>
              </w:rPr>
            </w:pPr>
            <w:r>
              <w:rPr>
                <w:rFonts w:eastAsiaTheme="minorEastAsia" w:hint="eastAsia"/>
                <w:lang w:eastAsia="zh-CN"/>
              </w:rPr>
              <w:t>U</w:t>
            </w:r>
            <w:r>
              <w:rPr>
                <w:rFonts w:eastAsiaTheme="minorEastAsia"/>
                <w:lang w:eastAsia="zh-CN"/>
              </w:rPr>
              <w:t xml:space="preserve">nit of </w:t>
            </w:r>
            <w:r w:rsidR="00C951AC">
              <w:rPr>
                <w:rFonts w:eastAsiaTheme="minorEastAsia"/>
                <w:lang w:eastAsia="zh-CN"/>
              </w:rPr>
              <w:t>I</w:t>
            </w:r>
            <w:r>
              <w:rPr>
                <w:rFonts w:eastAsiaTheme="minorEastAsia"/>
                <w:lang w:eastAsia="zh-CN"/>
              </w:rPr>
              <w:t xml:space="preserve">o in </w:t>
            </w:r>
            <w:r w:rsidRPr="004E396D">
              <w:t xml:space="preserve">Table </w:t>
            </w:r>
            <w:r>
              <w:rPr>
                <w:snapToGrid w:val="0"/>
              </w:rPr>
              <w:t>A.7.3.1.4</w:t>
            </w:r>
            <w:r w:rsidRPr="004E396D">
              <w:rPr>
                <w:snapToGrid w:val="0"/>
              </w:rPr>
              <w:t>.2</w:t>
            </w:r>
            <w:r w:rsidRPr="004E396D">
              <w:t>-</w:t>
            </w:r>
            <w:r>
              <w:t xml:space="preserve">4 and </w:t>
            </w:r>
            <w:r>
              <w:rPr>
                <w:snapToGrid w:val="0"/>
              </w:rPr>
              <w:t>A.7.3.1.5</w:t>
            </w:r>
            <w:r w:rsidRPr="004E396D">
              <w:rPr>
                <w:snapToGrid w:val="0"/>
              </w:rPr>
              <w:t>.2</w:t>
            </w:r>
            <w:r w:rsidRPr="004E396D">
              <w:t>-</w:t>
            </w:r>
            <w:r>
              <w:t>4 should be “dBm/95.04MHz” rather than “dBm/9.36MHz”</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Default="009A0399" w:rsidP="009A0399">
            <w:pPr>
              <w:pStyle w:val="CRCoverPage"/>
              <w:numPr>
                <w:ilvl w:val="0"/>
                <w:numId w:val="15"/>
              </w:numPr>
              <w:spacing w:after="0"/>
              <w:rPr>
                <w:lang w:eastAsia="ja-JP"/>
              </w:rPr>
            </w:pPr>
            <w:r>
              <w:rPr>
                <w:lang w:eastAsia="zh-CN"/>
              </w:rPr>
              <w:t>CSI reporting configuration is added in DAPS HO test cases.</w:t>
            </w:r>
          </w:p>
          <w:p w:rsidR="009A0399" w:rsidRPr="00043DF6" w:rsidRDefault="009A0399" w:rsidP="009A0399">
            <w:pPr>
              <w:pStyle w:val="CRCoverPage"/>
              <w:numPr>
                <w:ilvl w:val="0"/>
                <w:numId w:val="15"/>
              </w:numPr>
              <w:spacing w:after="0"/>
              <w:rPr>
                <w:lang w:eastAsia="ja-JP"/>
              </w:rPr>
            </w:pPr>
            <w:r>
              <w:rPr>
                <w:rFonts w:eastAsiaTheme="minorEastAsia" w:hint="eastAsia"/>
                <w:lang w:eastAsia="zh-CN"/>
              </w:rPr>
              <w:t>T</w:t>
            </w:r>
            <w:r>
              <w:rPr>
                <w:rFonts w:eastAsiaTheme="minorEastAsia"/>
                <w:lang w:eastAsia="zh-CN"/>
              </w:rPr>
              <w:t>est parameter tables are re-organized to improve readiability.</w:t>
            </w:r>
          </w:p>
          <w:p w:rsidR="00043DF6" w:rsidRPr="000930AD" w:rsidRDefault="00043DF6" w:rsidP="009A0399">
            <w:pPr>
              <w:pStyle w:val="CRCoverPage"/>
              <w:numPr>
                <w:ilvl w:val="0"/>
                <w:numId w:val="15"/>
              </w:numPr>
              <w:spacing w:after="0"/>
              <w:rPr>
                <w:lang w:eastAsia="ja-JP"/>
              </w:rPr>
            </w:pPr>
            <w:r>
              <w:rPr>
                <w:rFonts w:hint="eastAsia"/>
                <w:lang w:eastAsia="zh-CN"/>
              </w:rPr>
              <w:t>T</w:t>
            </w:r>
            <w:r>
              <w:rPr>
                <w:lang w:eastAsia="zh-CN"/>
              </w:rPr>
              <w:t xml:space="preserve">est configuration 2 and 3 </w:t>
            </w:r>
            <w:r>
              <w:rPr>
                <w:rFonts w:hint="eastAsia"/>
                <w:lang w:eastAsia="zh-CN"/>
              </w:rPr>
              <w:t>a</w:t>
            </w:r>
            <w:r>
              <w:rPr>
                <w:lang w:eastAsia="zh-CN"/>
              </w:rPr>
              <w:t>re removed from test parameters tables in 6.3.1.</w:t>
            </w:r>
            <w:r w:rsidR="00C71FE8">
              <w:rPr>
                <w:lang w:eastAsia="zh-CN"/>
              </w:rPr>
              <w:t>1</w:t>
            </w:r>
            <w:r>
              <w:rPr>
                <w:lang w:eastAsia="zh-CN"/>
              </w:rPr>
              <w:t>0</w:t>
            </w:r>
          </w:p>
          <w:p w:rsidR="000930AD" w:rsidRDefault="000930AD" w:rsidP="009A0399">
            <w:pPr>
              <w:pStyle w:val="CRCoverPage"/>
              <w:numPr>
                <w:ilvl w:val="0"/>
                <w:numId w:val="15"/>
              </w:numPr>
              <w:spacing w:after="0"/>
              <w:rPr>
                <w:lang w:eastAsia="ja-JP"/>
              </w:rPr>
            </w:pPr>
            <w:r>
              <w:rPr>
                <w:rFonts w:eastAsiaTheme="minorEastAsia" w:hint="eastAsia"/>
                <w:lang w:eastAsia="zh-CN"/>
              </w:rPr>
              <w:t>U</w:t>
            </w:r>
            <w:r>
              <w:rPr>
                <w:rFonts w:eastAsiaTheme="minorEastAsia"/>
                <w:lang w:eastAsia="zh-CN"/>
              </w:rPr>
              <w:t xml:space="preserve">nit of io in </w:t>
            </w:r>
            <w:r w:rsidRPr="004E396D">
              <w:t xml:space="preserve">Table </w:t>
            </w:r>
            <w:r>
              <w:rPr>
                <w:snapToGrid w:val="0"/>
              </w:rPr>
              <w:t>A.7.3.1.4</w:t>
            </w:r>
            <w:r w:rsidRPr="004E396D">
              <w:rPr>
                <w:snapToGrid w:val="0"/>
              </w:rPr>
              <w:t>.2</w:t>
            </w:r>
            <w:r w:rsidRPr="004E396D">
              <w:t>-</w:t>
            </w:r>
            <w:r>
              <w:t xml:space="preserve">4 and </w:t>
            </w:r>
            <w:r>
              <w:rPr>
                <w:snapToGrid w:val="0"/>
              </w:rPr>
              <w:t>A.7.3.1.5</w:t>
            </w:r>
            <w:r w:rsidRPr="004E396D">
              <w:rPr>
                <w:snapToGrid w:val="0"/>
              </w:rPr>
              <w:t>.2</w:t>
            </w:r>
            <w:r w:rsidRPr="004E396D">
              <w:t>-</w:t>
            </w:r>
            <w:r>
              <w:t>4 is changed.</w:t>
            </w:r>
          </w:p>
          <w:p w:rsidR="00043DF6" w:rsidRPr="00A31ABC" w:rsidRDefault="00043DF6" w:rsidP="009A0399">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changes.</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9A0399" w:rsidP="00895DFD">
            <w:pPr>
              <w:pStyle w:val="CRCoverPage"/>
              <w:spacing w:after="0"/>
              <w:ind w:left="100"/>
              <w:rPr>
                <w:noProof/>
                <w:lang w:eastAsia="zh-CN"/>
              </w:rPr>
            </w:pPr>
            <w:r>
              <w:rPr>
                <w:noProof/>
                <w:lang w:eastAsia="zh-CN"/>
              </w:rPr>
              <w:t>A.6.3.1.7, A.6.3.1.8, A.6.3.1.9, A.6.3.1.10, A.6.3.1.11, A.6.3.1.12</w:t>
            </w:r>
            <w:r w:rsidR="001E2D63">
              <w:rPr>
                <w:noProof/>
                <w:lang w:eastAsia="zh-CN"/>
              </w:rPr>
              <w:t>, A.7.3.1.4, A.7.3.1.5</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9A0399" w:rsidRPr="0064483C" w:rsidRDefault="009A0399" w:rsidP="009A0399">
      <w:pPr>
        <w:pStyle w:val="40"/>
        <w:rPr>
          <w:snapToGrid w:val="0"/>
        </w:rPr>
      </w:pPr>
      <w:bookmarkStart w:id="2" w:name="_Hlk60856763"/>
      <w:r w:rsidRPr="0064483C">
        <w:rPr>
          <w:snapToGrid w:val="0"/>
        </w:rPr>
        <w:t>A.6.3.1.</w:t>
      </w:r>
      <w:r>
        <w:rPr>
          <w:snapToGrid w:val="0"/>
        </w:rPr>
        <w:t>7</w:t>
      </w:r>
      <w:r w:rsidRPr="0064483C">
        <w:rPr>
          <w:snapToGrid w:val="0"/>
        </w:rPr>
        <w:tab/>
        <w:t xml:space="preserve">Intra-frequency </w:t>
      </w:r>
      <w:r w:rsidRPr="000C110B">
        <w:rPr>
          <w:snapToGrid w:val="0"/>
        </w:rPr>
        <w:t xml:space="preserve">synchronous DAPS </w:t>
      </w:r>
      <w:r w:rsidRPr="0064483C">
        <w:rPr>
          <w:snapToGrid w:val="0"/>
        </w:rPr>
        <w:t xml:space="preserve">handover </w:t>
      </w:r>
      <w:r>
        <w:rPr>
          <w:snapToGrid w:val="0"/>
        </w:rPr>
        <w:t>in</w:t>
      </w:r>
      <w:r w:rsidRPr="0064483C">
        <w:rPr>
          <w:snapToGrid w:val="0"/>
        </w:rPr>
        <w:t xml:space="preserve"> FR1</w:t>
      </w:r>
    </w:p>
    <w:p w:rsidR="009A0399" w:rsidRPr="0064483C" w:rsidRDefault="009A0399" w:rsidP="009A0399">
      <w:pPr>
        <w:pStyle w:val="5"/>
        <w:rPr>
          <w:snapToGrid w:val="0"/>
        </w:rPr>
      </w:pPr>
      <w:r w:rsidRPr="0064483C">
        <w:rPr>
          <w:snapToGrid w:val="0"/>
        </w:rPr>
        <w:t>A.6.3.1.</w:t>
      </w:r>
      <w:r>
        <w:rPr>
          <w:snapToGrid w:val="0"/>
        </w:rPr>
        <w:t>7</w:t>
      </w:r>
      <w:r w:rsidRPr="0064483C">
        <w:rPr>
          <w:snapToGrid w:val="0"/>
        </w:rPr>
        <w:t>.1</w:t>
      </w:r>
      <w:r w:rsidRPr="0064483C">
        <w:rPr>
          <w:snapToGrid w:val="0"/>
        </w:rPr>
        <w:tab/>
        <w:t>Test Purpose and Environment</w:t>
      </w:r>
    </w:p>
    <w:p w:rsidR="009A0399" w:rsidRPr="0064483C" w:rsidRDefault="009A0399" w:rsidP="009A0399">
      <w:r w:rsidRPr="0064483C">
        <w:t xml:space="preserve">This test is to verify the requirement for the NR FR1-NR FR1 intra frequency </w:t>
      </w:r>
      <w:r>
        <w:t xml:space="preserve">DAPS </w:t>
      </w:r>
      <w:r w:rsidRPr="0064483C">
        <w:t>handover requirements</w:t>
      </w:r>
      <w:r>
        <w:t xml:space="preserve"> in 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rsidR="009A0399" w:rsidRPr="0064483C" w:rsidRDefault="009A0399" w:rsidP="009A0399">
      <w:pPr>
        <w:pStyle w:val="5"/>
        <w:rPr>
          <w:snapToGrid w:val="0"/>
        </w:rPr>
      </w:pPr>
      <w:r w:rsidRPr="0064483C">
        <w:rPr>
          <w:snapToGrid w:val="0"/>
        </w:rPr>
        <w:t>A.6.3.1.</w:t>
      </w:r>
      <w:r>
        <w:rPr>
          <w:snapToGrid w:val="0"/>
        </w:rPr>
        <w:t>7</w:t>
      </w:r>
      <w:r w:rsidRPr="0064483C">
        <w:rPr>
          <w:snapToGrid w:val="0"/>
        </w:rPr>
        <w:t>.2</w:t>
      </w:r>
      <w:r w:rsidRPr="0064483C">
        <w:rPr>
          <w:snapToGrid w:val="0"/>
        </w:rPr>
        <w:tab/>
        <w:t>Test Parameters</w:t>
      </w:r>
    </w:p>
    <w:p w:rsidR="009A0399" w:rsidRPr="0091490A" w:rsidRDefault="009A0399" w:rsidP="009A0399">
      <w:pPr>
        <w:rPr>
          <w:rFonts w:cs="v4.2.0"/>
        </w:rPr>
      </w:pPr>
      <w:r w:rsidRPr="0064483C">
        <w:t xml:space="preserve">Supported test configurations are shown in </w:t>
      </w:r>
      <w:r>
        <w:t>T</w:t>
      </w:r>
      <w:r w:rsidRPr="0064483C">
        <w:t xml:space="preserve">able </w:t>
      </w:r>
      <w:r w:rsidRPr="0064483C">
        <w:rPr>
          <w:snapToGrid w:val="0"/>
        </w:rPr>
        <w:t>A.6.3.1.</w:t>
      </w:r>
      <w:r>
        <w:rPr>
          <w:snapToGrid w:val="0"/>
        </w:rPr>
        <w:t>7</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7</w:t>
      </w:r>
      <w:r w:rsidRPr="0064483C">
        <w:rPr>
          <w:snapToGrid w:val="0"/>
        </w:rPr>
        <w:t>.2</w:t>
      </w:r>
      <w:r w:rsidRPr="0064483C">
        <w:t xml:space="preserve">-2, and </w:t>
      </w:r>
      <w:r w:rsidRPr="0064483C">
        <w:rPr>
          <w:snapToGrid w:val="0"/>
        </w:rPr>
        <w:t>A.6.3.1.</w:t>
      </w:r>
      <w:r>
        <w:rPr>
          <w:snapToGrid w:val="0"/>
        </w:rPr>
        <w:t>7</w:t>
      </w:r>
      <w:r w:rsidRPr="0064483C">
        <w:rPr>
          <w:snapToGrid w:val="0"/>
        </w:rPr>
        <w:t>.2</w:t>
      </w:r>
      <w:r w:rsidRPr="0064483C">
        <w:t>-3.</w:t>
      </w:r>
      <w:r w:rsidRPr="0091490A">
        <w:rPr>
          <w:rFonts w:cs="v4.2.0"/>
        </w:rPr>
        <w:t>The test consists of five successive time periods, with time durations of T1, T2, T3, T4, and T5 respectively.</w:t>
      </w:r>
    </w:p>
    <w:p w:rsidR="009A0399" w:rsidRDefault="009A0399" w:rsidP="009A0399">
      <w:pPr>
        <w:rPr>
          <w:rFonts w:cs="v4.2.0"/>
        </w:rPr>
      </w:pPr>
      <w:r>
        <w:rPr>
          <w:rFonts w:cs="v4.2.0"/>
        </w:rPr>
        <w:t xml:space="preserve">Before the start of T1, the UE is connected to the cell1 and not aware of the cell2. </w:t>
      </w:r>
      <w:r w:rsidRPr="004159BF">
        <w:rPr>
          <w:rFonts w:cs="v4.2.0"/>
        </w:rPr>
        <w:t>The UE shall</w:t>
      </w:r>
      <w:r>
        <w:rPr>
          <w:rFonts w:cs="v4.2.0"/>
        </w:rPr>
        <w:t xml:space="preserve"> </w:t>
      </w:r>
      <w:r w:rsidRPr="004159BF">
        <w:rPr>
          <w:rFonts w:cs="v4.2.0"/>
        </w:rPr>
        <w:t xml:space="preserve">be configured </w:t>
      </w:r>
      <w:r>
        <w:rPr>
          <w:rFonts w:cs="v4.2.0"/>
        </w:rPr>
        <w:t>with</w:t>
      </w:r>
      <w:r w:rsidRPr="004159BF">
        <w:rPr>
          <w:rFonts w:cs="v4.2.0"/>
        </w:rPr>
        <w:t xml:space="preserve"> periodic CSI reporting</w:t>
      </w:r>
      <w:r>
        <w:rPr>
          <w:rFonts w:cs="v4.2.0"/>
        </w:rPr>
        <w:t xml:space="preserve"> for cell1. During T1, the UE does not have any timing information of the cell2.</w:t>
      </w:r>
    </w:p>
    <w:p w:rsidR="009A0399" w:rsidRPr="0091490A" w:rsidRDefault="009A0399" w:rsidP="009A0399">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rsidR="009A0399" w:rsidRPr="0091490A" w:rsidRDefault="009A0399" w:rsidP="009A0399">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E401FC">
        <w:rPr>
          <w:rFonts w:cs="v4.2.0"/>
          <w:vertAlign w:val="subscript"/>
        </w:rPr>
        <w:t>handover1</w:t>
      </w:r>
      <w:r w:rsidRPr="0091490A">
        <w:rPr>
          <w:rFonts w:cs="v4.2.0"/>
        </w:rPr>
        <w:t xml:space="preserve"> for target cell addition need to be verified.</w:t>
      </w:r>
    </w:p>
    <w:p w:rsidR="009A0399" w:rsidRPr="0091490A" w:rsidRDefault="009A0399" w:rsidP="009A0399">
      <w:r w:rsidRPr="0091490A">
        <w:t xml:space="preserve">The start of T4 is the instant when the last TTI containing </w:t>
      </w:r>
      <w:r>
        <w:t>cell1</w:t>
      </w:r>
      <w:r w:rsidRPr="0091490A">
        <w:t xml:space="preserve"> release command is sent to the UE. During T4, </w:t>
      </w:r>
      <w:r w:rsidRPr="00F80CDE">
        <w:t>the UE shall accomplish the release actions within D</w:t>
      </w:r>
      <w:r w:rsidRPr="00E401FC">
        <w:rPr>
          <w:vertAlign w:val="subscript"/>
        </w:rPr>
        <w:t>handover2</w:t>
      </w:r>
      <w:r w:rsidRPr="0091490A">
        <w:t>.</w:t>
      </w:r>
    </w:p>
    <w:p w:rsidR="009A0399" w:rsidRDefault="009A0399" w:rsidP="009A0399">
      <w:r w:rsidRPr="0091490A">
        <w:t xml:space="preserve">Starting T5, the UE stops sending the periodical CSI report to the </w:t>
      </w:r>
      <w:r>
        <w:t>cell1</w:t>
      </w:r>
      <w:r w:rsidRPr="0091490A">
        <w:t>.</w:t>
      </w:r>
    </w:p>
    <w:p w:rsidR="009A0399" w:rsidRPr="0064483C" w:rsidRDefault="009A0399" w:rsidP="009A0399">
      <w:pPr>
        <w:pStyle w:val="TH"/>
        <w:rPr>
          <w:lang w:eastAsia="zh-CN"/>
        </w:rPr>
      </w:pPr>
      <w:r w:rsidRPr="0064483C">
        <w:t xml:space="preserve">Table </w:t>
      </w:r>
      <w:r w:rsidRPr="0064483C">
        <w:rPr>
          <w:snapToGrid w:val="0"/>
        </w:rPr>
        <w:t>A.6.3.1.</w:t>
      </w:r>
      <w:r>
        <w:rPr>
          <w:snapToGrid w:val="0"/>
        </w:rPr>
        <w:t>7</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64483C" w:rsidTr="009A0399">
        <w:tc>
          <w:tcPr>
            <w:tcW w:w="2330" w:type="dxa"/>
            <w:shd w:val="clear" w:color="auto" w:fill="auto"/>
          </w:tcPr>
          <w:p w:rsidR="009A0399" w:rsidRPr="0064483C" w:rsidRDefault="009A0399" w:rsidP="009A0399">
            <w:pPr>
              <w:pStyle w:val="TAH"/>
            </w:pPr>
            <w:r w:rsidRPr="0064483C">
              <w:t>Config</w:t>
            </w:r>
          </w:p>
        </w:tc>
        <w:tc>
          <w:tcPr>
            <w:tcW w:w="7299" w:type="dxa"/>
            <w:shd w:val="clear" w:color="auto" w:fill="auto"/>
          </w:tcPr>
          <w:p w:rsidR="009A0399" w:rsidRPr="0064483C" w:rsidRDefault="009A0399" w:rsidP="009A0399">
            <w:pPr>
              <w:pStyle w:val="TAH"/>
            </w:pPr>
            <w:r w:rsidRPr="0064483C">
              <w:t>Description</w:t>
            </w:r>
          </w:p>
        </w:tc>
      </w:tr>
      <w:tr w:rsidR="009A0399" w:rsidRPr="0064483C" w:rsidTr="009A0399">
        <w:tc>
          <w:tcPr>
            <w:tcW w:w="2330" w:type="dxa"/>
            <w:shd w:val="clear" w:color="auto" w:fill="auto"/>
          </w:tcPr>
          <w:p w:rsidR="009A0399" w:rsidRPr="0064483C" w:rsidRDefault="009A0399" w:rsidP="009A0399">
            <w:pPr>
              <w:pStyle w:val="TAL"/>
            </w:pPr>
            <w:r w:rsidRPr="0064483C">
              <w:t>1</w:t>
            </w:r>
          </w:p>
        </w:tc>
        <w:tc>
          <w:tcPr>
            <w:tcW w:w="7299" w:type="dxa"/>
            <w:shd w:val="clear" w:color="auto" w:fill="auto"/>
          </w:tcPr>
          <w:p w:rsidR="009A0399" w:rsidRPr="0064483C" w:rsidRDefault="009A0399" w:rsidP="009A0399">
            <w:pPr>
              <w:pStyle w:val="TAL"/>
            </w:pPr>
            <w:r w:rsidRPr="0064483C">
              <w:t>Source cell: NR 15 kHz SSB SCS, 10 MHz bandwidth, FDD duplex mode</w:t>
            </w:r>
          </w:p>
          <w:p w:rsidR="009A0399" w:rsidRPr="0064483C" w:rsidRDefault="009A0399" w:rsidP="009A0399">
            <w:pPr>
              <w:pStyle w:val="TAL"/>
            </w:pPr>
            <w:r w:rsidRPr="0064483C">
              <w:t>Target cell: NR 15 kHz SSB SCS, 10 MHz bandwidth, FDD duplex mode</w:t>
            </w:r>
          </w:p>
        </w:tc>
      </w:tr>
      <w:tr w:rsidR="009A0399" w:rsidRPr="0064483C" w:rsidTr="009A0399">
        <w:tc>
          <w:tcPr>
            <w:tcW w:w="2330" w:type="dxa"/>
            <w:shd w:val="clear" w:color="auto" w:fill="auto"/>
          </w:tcPr>
          <w:p w:rsidR="009A0399" w:rsidRPr="0064483C" w:rsidRDefault="009A0399" w:rsidP="009A0399">
            <w:pPr>
              <w:pStyle w:val="TAL"/>
            </w:pPr>
            <w:r w:rsidRPr="0064483C">
              <w:t>2</w:t>
            </w:r>
          </w:p>
        </w:tc>
        <w:tc>
          <w:tcPr>
            <w:tcW w:w="7299" w:type="dxa"/>
            <w:shd w:val="clear" w:color="auto" w:fill="auto"/>
          </w:tcPr>
          <w:p w:rsidR="009A0399" w:rsidRPr="0064483C" w:rsidRDefault="009A0399" w:rsidP="009A0399">
            <w:pPr>
              <w:pStyle w:val="TAL"/>
            </w:pPr>
            <w:r w:rsidRPr="0064483C">
              <w:t>Source cell: NR 15 kHz SSB SCS, 10 MHz bandwidth, TDD duplex mode</w:t>
            </w:r>
          </w:p>
          <w:p w:rsidR="009A0399" w:rsidRPr="0064483C" w:rsidRDefault="009A0399" w:rsidP="009A0399">
            <w:pPr>
              <w:pStyle w:val="TAL"/>
            </w:pPr>
            <w:r w:rsidRPr="0064483C">
              <w:t>Target cell: NR 15 kHz SSB SCS, 10 MHz bandwidth, TDD duplex mode</w:t>
            </w:r>
          </w:p>
        </w:tc>
      </w:tr>
      <w:tr w:rsidR="009A0399" w:rsidRPr="0064483C" w:rsidTr="009A0399">
        <w:tc>
          <w:tcPr>
            <w:tcW w:w="2330" w:type="dxa"/>
            <w:shd w:val="clear" w:color="auto" w:fill="auto"/>
          </w:tcPr>
          <w:p w:rsidR="009A0399" w:rsidRPr="0064483C" w:rsidRDefault="009A0399" w:rsidP="009A0399">
            <w:pPr>
              <w:pStyle w:val="TAN"/>
            </w:pPr>
            <w:r w:rsidRPr="0064483C">
              <w:t>3</w:t>
            </w:r>
          </w:p>
        </w:tc>
        <w:tc>
          <w:tcPr>
            <w:tcW w:w="7299" w:type="dxa"/>
            <w:shd w:val="clear" w:color="auto" w:fill="auto"/>
          </w:tcPr>
          <w:p w:rsidR="009A0399" w:rsidRPr="0064483C" w:rsidRDefault="009A0399" w:rsidP="009A0399">
            <w:pPr>
              <w:pStyle w:val="TAL"/>
            </w:pPr>
            <w:r w:rsidRPr="0064483C">
              <w:t>Source cell: NR 30 kHz SSB SCS, 40 MHz bandwidth, TDD duplex mode</w:t>
            </w:r>
          </w:p>
          <w:p w:rsidR="009A0399" w:rsidRPr="0064483C" w:rsidRDefault="009A0399" w:rsidP="009A0399">
            <w:pPr>
              <w:pStyle w:val="TAL"/>
            </w:pPr>
            <w:r w:rsidRPr="0064483C">
              <w:t>Target cell: NR 30 kHz SSB SCS, 40 MHz bandwidth, TDD duplex mode</w:t>
            </w:r>
          </w:p>
        </w:tc>
      </w:tr>
      <w:tr w:rsidR="009A0399" w:rsidRPr="0064483C" w:rsidTr="009A0399">
        <w:tc>
          <w:tcPr>
            <w:tcW w:w="9629" w:type="dxa"/>
            <w:gridSpan w:val="2"/>
            <w:shd w:val="clear" w:color="auto" w:fill="auto"/>
          </w:tcPr>
          <w:p w:rsidR="009A0399" w:rsidRPr="0064483C" w:rsidRDefault="009A0399" w:rsidP="009A0399">
            <w:pPr>
              <w:pStyle w:val="TAN"/>
            </w:pPr>
            <w:r w:rsidRPr="0064483C">
              <w:t>Note:</w:t>
            </w:r>
            <w:r w:rsidRPr="0064483C">
              <w:tab/>
              <w:t>The UE is only required to be tested in one of the supported test configurations</w:t>
            </w:r>
          </w:p>
        </w:tc>
      </w:tr>
    </w:tbl>
    <w:p w:rsidR="009A0399" w:rsidRPr="0064483C" w:rsidRDefault="009A0399" w:rsidP="009A0399">
      <w:pPr>
        <w:rPr>
          <w:rFonts w:cs="v4.2.0"/>
        </w:rPr>
      </w:pPr>
    </w:p>
    <w:p w:rsidR="009A0399" w:rsidRPr="0064483C" w:rsidRDefault="009A0399" w:rsidP="009A0399">
      <w:pPr>
        <w:pStyle w:val="TH"/>
      </w:pPr>
      <w:r w:rsidRPr="0064483C">
        <w:t xml:space="preserve">Table </w:t>
      </w:r>
      <w:r w:rsidRPr="0064483C">
        <w:rPr>
          <w:snapToGrid w:val="0"/>
        </w:rPr>
        <w:t>A.6.3.1.</w:t>
      </w:r>
      <w:r>
        <w:rPr>
          <w:snapToGrid w:val="0"/>
        </w:rPr>
        <w:t>7</w:t>
      </w:r>
      <w:r w:rsidRPr="0064483C">
        <w:rPr>
          <w:snapToGrid w:val="0"/>
        </w:rPr>
        <w:t>.2</w:t>
      </w:r>
      <w:r w:rsidRPr="0064483C">
        <w:t>-2</w:t>
      </w:r>
      <w:r w:rsidRPr="0064483C">
        <w:rPr>
          <w:rFonts w:cs="v4.2.0"/>
        </w:rPr>
        <w:t xml:space="preserve">: General test parameters </w:t>
      </w:r>
      <w:r>
        <w:rPr>
          <w:rFonts w:cs="v4.2.0"/>
        </w:rPr>
        <w:t>synchronous</w:t>
      </w:r>
      <w:r>
        <w:rPr>
          <w:snapToGrid w:val="0"/>
        </w:rPr>
        <w:t xml:space="preserve"> </w:t>
      </w:r>
      <w:r w:rsidRPr="0064483C">
        <w:rPr>
          <w:snapToGrid w:val="0"/>
        </w:rPr>
        <w:t xml:space="preserve">Intra-frequency </w:t>
      </w:r>
      <w:r>
        <w:rPr>
          <w:snapToGrid w:val="0"/>
        </w:rPr>
        <w:t xml:space="preserve">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H"/>
            </w:pPr>
            <w:r w:rsidRPr="0064483C">
              <w:t>Parameter</w:t>
            </w:r>
          </w:p>
        </w:tc>
        <w:tc>
          <w:tcPr>
            <w:tcW w:w="708" w:type="dxa"/>
            <w:shd w:val="clear" w:color="auto" w:fill="auto"/>
          </w:tcPr>
          <w:p w:rsidR="009A0399" w:rsidRPr="0064483C" w:rsidRDefault="009A0399" w:rsidP="009A0399">
            <w:pPr>
              <w:pStyle w:val="TAH"/>
            </w:pPr>
            <w:r w:rsidRPr="0064483C">
              <w:t>Unit</w:t>
            </w:r>
          </w:p>
        </w:tc>
        <w:tc>
          <w:tcPr>
            <w:tcW w:w="2410" w:type="dxa"/>
            <w:shd w:val="clear" w:color="auto" w:fill="auto"/>
          </w:tcPr>
          <w:p w:rsidR="009A0399" w:rsidRPr="0064483C" w:rsidRDefault="009A0399" w:rsidP="009A0399">
            <w:pPr>
              <w:pStyle w:val="TAH"/>
            </w:pPr>
            <w:r w:rsidRPr="0064483C">
              <w:t>Value</w:t>
            </w:r>
          </w:p>
        </w:tc>
        <w:tc>
          <w:tcPr>
            <w:tcW w:w="2835" w:type="dxa"/>
            <w:shd w:val="clear" w:color="auto" w:fill="auto"/>
          </w:tcPr>
          <w:p w:rsidR="009A0399" w:rsidRPr="0064483C" w:rsidRDefault="009A0399" w:rsidP="009A0399">
            <w:pPr>
              <w:pStyle w:val="TAH"/>
            </w:pPr>
            <w:r w:rsidRPr="0064483C">
              <w:t>Comment</w:t>
            </w:r>
          </w:p>
        </w:tc>
      </w:tr>
      <w:tr w:rsidR="009A0399" w:rsidRPr="0064483C"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64483C" w:rsidRDefault="009A0399" w:rsidP="009A0399">
            <w:pPr>
              <w:pStyle w:val="TAL"/>
            </w:pPr>
            <w:r w:rsidRPr="0064483C">
              <w:t>Initial conditions</w:t>
            </w:r>
          </w:p>
        </w:tc>
        <w:tc>
          <w:tcPr>
            <w:tcW w:w="1701" w:type="dxa"/>
            <w:tcBorders>
              <w:left w:val="single" w:sz="4" w:space="0" w:color="auto"/>
            </w:tcBorders>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64483C" w:rsidRDefault="009A0399" w:rsidP="009A0399">
            <w:pPr>
              <w:pStyle w:val="TAL"/>
            </w:pPr>
          </w:p>
        </w:tc>
        <w:tc>
          <w:tcPr>
            <w:tcW w:w="1701" w:type="dxa"/>
            <w:tcBorders>
              <w:left w:val="single" w:sz="4" w:space="0" w:color="auto"/>
            </w:tcBorders>
            <w:shd w:val="clear" w:color="auto" w:fill="auto"/>
          </w:tcPr>
          <w:p w:rsidR="009A0399" w:rsidRPr="0064483C" w:rsidRDefault="009A0399" w:rsidP="009A0399">
            <w:pPr>
              <w:pStyle w:val="TAL"/>
            </w:pPr>
            <w:r w:rsidRPr="0064483C">
              <w:t>Neighbouring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single" w:sz="4" w:space="0" w:color="auto"/>
            </w:tcBorders>
            <w:shd w:val="clear" w:color="auto" w:fill="auto"/>
          </w:tcPr>
          <w:p w:rsidR="009A0399" w:rsidRPr="0064483C" w:rsidRDefault="009A0399" w:rsidP="009A0399">
            <w:pPr>
              <w:pStyle w:val="TAL"/>
            </w:pPr>
            <w:r w:rsidRPr="0064483C">
              <w:t>Final condition</w:t>
            </w:r>
          </w:p>
        </w:tc>
        <w:tc>
          <w:tcPr>
            <w:tcW w:w="1701" w:type="dxa"/>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A3-Offset</w:t>
            </w:r>
          </w:p>
        </w:tc>
        <w:tc>
          <w:tcPr>
            <w:tcW w:w="708" w:type="dxa"/>
            <w:shd w:val="clear" w:color="auto" w:fill="auto"/>
          </w:tcPr>
          <w:p w:rsidR="009A0399" w:rsidRPr="0064483C" w:rsidRDefault="009A0399" w:rsidP="009A0399">
            <w:pPr>
              <w:pStyle w:val="TAC"/>
            </w:pPr>
            <w:r w:rsidRPr="0064483C">
              <w:t>dB</w:t>
            </w:r>
          </w:p>
        </w:tc>
        <w:tc>
          <w:tcPr>
            <w:tcW w:w="2410" w:type="dxa"/>
            <w:shd w:val="clear" w:color="auto" w:fill="auto"/>
          </w:tcPr>
          <w:p w:rsidR="009A0399" w:rsidRPr="0064483C" w:rsidRDefault="009A0399" w:rsidP="009A0399">
            <w:pPr>
              <w:pStyle w:val="TAC"/>
            </w:pPr>
            <w: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Hysteresis</w:t>
            </w:r>
          </w:p>
        </w:tc>
        <w:tc>
          <w:tcPr>
            <w:tcW w:w="708" w:type="dxa"/>
            <w:shd w:val="clear" w:color="auto" w:fill="auto"/>
          </w:tcPr>
          <w:p w:rsidR="009A0399" w:rsidRPr="0064483C" w:rsidRDefault="009A0399" w:rsidP="009A0399">
            <w:pPr>
              <w:pStyle w:val="TAC"/>
            </w:pPr>
            <w:r w:rsidRPr="0064483C">
              <w:t>dB</w:t>
            </w: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Time To Trigger</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Filter coefficient</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r w:rsidRPr="0064483C">
              <w:t>L3 filtering is not used</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Access Barring Information</w:t>
            </w:r>
          </w:p>
        </w:tc>
        <w:tc>
          <w:tcPr>
            <w:tcW w:w="708" w:type="dxa"/>
            <w:shd w:val="clear" w:color="auto" w:fill="auto"/>
          </w:tcPr>
          <w:p w:rsidR="009A0399" w:rsidRPr="0064483C" w:rsidRDefault="009A0399" w:rsidP="009A0399">
            <w:pPr>
              <w:pStyle w:val="TAC"/>
            </w:pPr>
            <w:r w:rsidRPr="0064483C">
              <w:t>-</w:t>
            </w:r>
          </w:p>
        </w:tc>
        <w:tc>
          <w:tcPr>
            <w:tcW w:w="2410" w:type="dxa"/>
            <w:shd w:val="clear" w:color="auto" w:fill="auto"/>
          </w:tcPr>
          <w:p w:rsidR="009A0399" w:rsidRPr="0064483C" w:rsidRDefault="009A0399" w:rsidP="009A0399">
            <w:pPr>
              <w:pStyle w:val="TAC"/>
            </w:pPr>
            <w:r w:rsidRPr="0064483C">
              <w:t>Not Sent</w:t>
            </w:r>
          </w:p>
        </w:tc>
        <w:tc>
          <w:tcPr>
            <w:tcW w:w="2835" w:type="dxa"/>
            <w:shd w:val="clear" w:color="auto" w:fill="auto"/>
          </w:tcPr>
          <w:p w:rsidR="009A0399" w:rsidRPr="0064483C" w:rsidRDefault="009A0399" w:rsidP="009A0399">
            <w:pPr>
              <w:pStyle w:val="TAL"/>
            </w:pPr>
            <w:r w:rsidRPr="0064483C">
              <w:t>No additional delays in random access procedure.</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Time offset between cells</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 xml:space="preserve">3 </w:t>
            </w:r>
            <w:r w:rsidRPr="0064483C">
              <w:sym w:font="Symbol" w:char="F06D"/>
            </w:r>
            <w:r w:rsidRPr="0064483C">
              <w:t>s</w:t>
            </w:r>
          </w:p>
        </w:tc>
        <w:tc>
          <w:tcPr>
            <w:tcW w:w="2835" w:type="dxa"/>
            <w:shd w:val="clear" w:color="auto" w:fill="auto"/>
          </w:tcPr>
          <w:p w:rsidR="009A0399" w:rsidRPr="0064483C" w:rsidRDefault="009A0399" w:rsidP="009A0399">
            <w:pPr>
              <w:pStyle w:val="TAL"/>
            </w:pPr>
            <w:r w:rsidRPr="0064483C">
              <w:t>Synchronous cells</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T1</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T2</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sym w:font="Symbol" w:char="F0A3"/>
            </w:r>
            <w:r w:rsidRPr="0064483C">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T3</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t>T4</w:t>
            </w:r>
          </w:p>
        </w:tc>
        <w:tc>
          <w:tcPr>
            <w:tcW w:w="708" w:type="dxa"/>
            <w:shd w:val="clear" w:color="auto" w:fill="auto"/>
          </w:tcPr>
          <w:p w:rsidR="009A0399" w:rsidRPr="003600BE" w:rsidRDefault="009A0399" w:rsidP="009A0399">
            <w:pPr>
              <w:pStyle w:val="TAC"/>
              <w:rPr>
                <w:szCs w:val="18"/>
              </w:rPr>
            </w:pPr>
            <w:r w:rsidRPr="003600BE">
              <w:rPr>
                <w:szCs w:val="18"/>
              </w:rPr>
              <w:t>ms</w:t>
            </w:r>
          </w:p>
        </w:tc>
        <w:tc>
          <w:tcPr>
            <w:tcW w:w="2410" w:type="dxa"/>
            <w:shd w:val="clear" w:color="auto" w:fill="auto"/>
          </w:tcPr>
          <w:p w:rsidR="009A0399" w:rsidRPr="00E401FC" w:rsidRDefault="009A0399" w:rsidP="009A0399">
            <w:pPr>
              <w:pStyle w:val="TAC"/>
              <w:rPr>
                <w:vertAlign w:val="subscript"/>
              </w:rPr>
            </w:pPr>
            <w:r w:rsidRPr="00970F0E">
              <w:rPr>
                <w:rFonts w:ascii="Times New Roman" w:hAnsi="Times New Roman"/>
                <w:sz w:val="20"/>
              </w:rPr>
              <w:t>D</w:t>
            </w:r>
            <w:r w:rsidRPr="00970F0E">
              <w:rPr>
                <w:rFonts w:ascii="Times New Roman" w:hAnsi="Times New Roman"/>
                <w:sz w:val="20"/>
                <w:vertAlign w:val="subscript"/>
              </w:rPr>
              <w:t>handover2</w:t>
            </w:r>
          </w:p>
        </w:tc>
        <w:tc>
          <w:tcPr>
            <w:tcW w:w="2835" w:type="dxa"/>
            <w:shd w:val="clear" w:color="auto" w:fill="auto"/>
          </w:tcPr>
          <w:p w:rsidR="009A0399" w:rsidRPr="003600BE" w:rsidRDefault="009A0399" w:rsidP="009A0399">
            <w:pPr>
              <w:pStyle w:val="TAL"/>
              <w:rPr>
                <w:rFonts w:cs="Arial"/>
              </w:rPr>
            </w:pPr>
            <w:r>
              <w:t>D</w:t>
            </w:r>
            <w:r>
              <w:rPr>
                <w:vertAlign w:val="subscript"/>
              </w:rPr>
              <w:t>Handover2</w:t>
            </w:r>
            <w:r w:rsidRPr="00E401FC">
              <w:rPr>
                <w:rFonts w:cs="Arial"/>
                <w:szCs w:val="18"/>
                <w:vertAlign w:val="subscript"/>
              </w:rPr>
              <w:softHyphen/>
            </w:r>
            <w:r w:rsidRPr="00E401FC">
              <w:rPr>
                <w:rFonts w:cs="Arial"/>
                <w:szCs w:val="18"/>
              </w:rPr>
              <w:t xml:space="preserve"> is defined in clause 6.1.3.2.</w:t>
            </w:r>
            <w:r>
              <w:rPr>
                <w:rFonts w:cs="Arial"/>
                <w:szCs w:val="18"/>
              </w:rPr>
              <w:t>1</w:t>
            </w:r>
            <w:r w:rsidRPr="00E401FC">
              <w:rPr>
                <w:rFonts w:cs="Arial"/>
                <w:szCs w:val="18"/>
              </w:rPr>
              <w:t xml:space="preserve"> </w:t>
            </w:r>
          </w:p>
        </w:tc>
      </w:tr>
      <w:tr w:rsidR="009A0399" w:rsidRPr="0064483C" w:rsidTr="009A0399">
        <w:trPr>
          <w:cantSplit/>
          <w:trHeight w:val="113"/>
          <w:jc w:val="center"/>
        </w:trPr>
        <w:tc>
          <w:tcPr>
            <w:tcW w:w="3289" w:type="dxa"/>
            <w:gridSpan w:val="2"/>
            <w:shd w:val="clear" w:color="auto" w:fill="auto"/>
          </w:tcPr>
          <w:p w:rsidR="009A0399" w:rsidRDefault="009A0399" w:rsidP="009A0399">
            <w:pPr>
              <w:pStyle w:val="TAL"/>
            </w:pPr>
            <w:r>
              <w:t>T5</w:t>
            </w:r>
          </w:p>
        </w:tc>
        <w:tc>
          <w:tcPr>
            <w:tcW w:w="708" w:type="dxa"/>
            <w:shd w:val="clear" w:color="auto" w:fill="auto"/>
          </w:tcPr>
          <w:p w:rsidR="009A0399" w:rsidRDefault="009A0399" w:rsidP="009A0399">
            <w:pPr>
              <w:pStyle w:val="TAC"/>
            </w:pPr>
            <w:r>
              <w:t>ms</w:t>
            </w:r>
          </w:p>
        </w:tc>
        <w:tc>
          <w:tcPr>
            <w:tcW w:w="2410" w:type="dxa"/>
            <w:shd w:val="clear" w:color="auto" w:fill="auto"/>
          </w:tcPr>
          <w:p w:rsidR="009A0399" w:rsidRDefault="009A0399" w:rsidP="009A0399">
            <w:pPr>
              <w:pStyle w:val="TAC"/>
            </w:pPr>
            <w:r>
              <w:t>100</w:t>
            </w:r>
          </w:p>
        </w:tc>
        <w:tc>
          <w:tcPr>
            <w:tcW w:w="2835" w:type="dxa"/>
            <w:shd w:val="clear" w:color="auto" w:fill="auto"/>
          </w:tcPr>
          <w:p w:rsidR="009A0399" w:rsidRPr="005E240B" w:rsidRDefault="009A0399" w:rsidP="009A0399">
            <w:pPr>
              <w:pStyle w:val="TAL"/>
              <w:rPr>
                <w:rFonts w:cs="Arial"/>
                <w:szCs w:val="18"/>
              </w:rPr>
            </w:pPr>
          </w:p>
        </w:tc>
      </w:tr>
    </w:tbl>
    <w:p w:rsidR="009A0399" w:rsidRPr="0064483C" w:rsidRDefault="009A0399" w:rsidP="009A0399"/>
    <w:p w:rsidR="009A0399" w:rsidRPr="0064483C" w:rsidRDefault="009A0399" w:rsidP="009A0399">
      <w:pPr>
        <w:keepNext/>
        <w:keepLines/>
        <w:spacing w:before="60"/>
        <w:jc w:val="center"/>
        <w:rPr>
          <w:rFonts w:ascii="Arial" w:hAnsi="Arial"/>
          <w:b/>
        </w:rPr>
      </w:pPr>
      <w:r w:rsidRPr="0064483C">
        <w:rPr>
          <w:rFonts w:ascii="Arial" w:hAnsi="Arial"/>
          <w:b/>
        </w:rPr>
        <w:lastRenderedPageBreak/>
        <w:t xml:space="preserve">Table </w:t>
      </w:r>
      <w:r w:rsidRPr="0064483C">
        <w:rPr>
          <w:rFonts w:ascii="Arial" w:hAnsi="Arial"/>
          <w:b/>
          <w:snapToGrid w:val="0"/>
        </w:rPr>
        <w:t>A.6.3.1.</w:t>
      </w:r>
      <w:r>
        <w:rPr>
          <w:rFonts w:ascii="Arial" w:hAnsi="Arial"/>
          <w:b/>
          <w:snapToGrid w:val="0"/>
        </w:rPr>
        <w:t>7</w:t>
      </w:r>
      <w:r w:rsidRPr="0064483C">
        <w:rPr>
          <w:rFonts w:ascii="Arial" w:hAnsi="Arial"/>
          <w:b/>
          <w:snapToGrid w:val="0"/>
        </w:rPr>
        <w:t>.2</w:t>
      </w:r>
      <w:r w:rsidRPr="0064483C">
        <w:rPr>
          <w:rFonts w:ascii="Arial" w:hAnsi="Arial"/>
          <w:b/>
        </w:rPr>
        <w:t xml:space="preserve">-3: Cell specific test parameters for NR FR1-FR1 Intra frequency </w:t>
      </w:r>
      <w:r>
        <w:rPr>
          <w:rFonts w:ascii="Arial" w:hAnsi="Arial"/>
          <w:b/>
        </w:rPr>
        <w:t xml:space="preserve">DAPS </w:t>
      </w:r>
      <w:r w:rsidRPr="0064483C">
        <w:rPr>
          <w:rFonts w:ascii="Arial" w:hAnsi="Arial"/>
          <w:b/>
        </w:rPr>
        <w:t>handover test case</w:t>
      </w: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17"/>
        <w:gridCol w:w="31"/>
        <w:gridCol w:w="1232"/>
        <w:gridCol w:w="1170"/>
        <w:gridCol w:w="540"/>
        <w:gridCol w:w="540"/>
        <w:gridCol w:w="540"/>
        <w:gridCol w:w="720"/>
        <w:gridCol w:w="720"/>
        <w:gridCol w:w="720"/>
        <w:gridCol w:w="720"/>
        <w:gridCol w:w="720"/>
        <w:gridCol w:w="720"/>
        <w:gridCol w:w="81"/>
        <w:gridCol w:w="621"/>
      </w:tblGrid>
      <w:tr w:rsidR="009A0399" w:rsidRPr="0064483C" w:rsidDel="002B417F" w:rsidTr="009A0399">
        <w:trPr>
          <w:jc w:val="center"/>
          <w:del w:id="3" w:author="Huawei" w:date="2022-07-29T09:53:00Z"/>
        </w:trPr>
        <w:tc>
          <w:tcPr>
            <w:tcW w:w="296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64483C" w:rsidDel="002B417F" w:rsidRDefault="009A0399" w:rsidP="009A0399">
            <w:pPr>
              <w:pStyle w:val="TAH"/>
              <w:rPr>
                <w:del w:id="4" w:author="Huawei" w:date="2022-07-29T09:53:00Z"/>
              </w:rPr>
            </w:pPr>
            <w:del w:id="5" w:author="Huawei" w:date="2022-07-29T09:53:00Z">
              <w:r w:rsidRPr="0064483C" w:rsidDel="002B417F">
                <w:lastRenderedPageBreak/>
                <w:delText>Parameter</w:delText>
              </w:r>
            </w:del>
          </w:p>
        </w:tc>
        <w:tc>
          <w:tcPr>
            <w:tcW w:w="1170" w:type="dxa"/>
            <w:tcBorders>
              <w:top w:val="single" w:sz="4" w:space="0" w:color="auto"/>
              <w:left w:val="single" w:sz="4" w:space="0" w:color="auto"/>
              <w:bottom w:val="nil"/>
              <w:right w:val="single" w:sz="4" w:space="0" w:color="auto"/>
            </w:tcBorders>
            <w:shd w:val="clear" w:color="auto" w:fill="auto"/>
            <w:vAlign w:val="center"/>
            <w:hideMark/>
          </w:tcPr>
          <w:p w:rsidR="009A0399" w:rsidRPr="0064483C" w:rsidDel="002B417F" w:rsidRDefault="009A0399" w:rsidP="009A0399">
            <w:pPr>
              <w:pStyle w:val="TAH"/>
              <w:rPr>
                <w:del w:id="6" w:author="Huawei" w:date="2022-07-29T09:53:00Z"/>
              </w:rPr>
            </w:pPr>
            <w:del w:id="7" w:author="Huawei" w:date="2022-07-29T09:53:00Z">
              <w:r w:rsidRPr="0064483C" w:rsidDel="002B417F">
                <w:delText>Unit</w:delText>
              </w:r>
            </w:del>
          </w:p>
        </w:tc>
        <w:tc>
          <w:tcPr>
            <w:tcW w:w="3060"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8" w:author="Huawei" w:date="2022-07-29T09:53:00Z"/>
              </w:rPr>
            </w:pPr>
            <w:del w:id="9" w:author="Huawei" w:date="2022-07-29T09:53:00Z">
              <w:r w:rsidRPr="0064483C" w:rsidDel="002B417F">
                <w:delText>Cell 1</w:delText>
              </w:r>
            </w:del>
          </w:p>
        </w:tc>
        <w:tc>
          <w:tcPr>
            <w:tcW w:w="3582" w:type="dxa"/>
            <w:gridSpan w:val="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10" w:author="Huawei" w:date="2022-07-29T09:53:00Z"/>
              </w:rPr>
            </w:pPr>
            <w:del w:id="11" w:author="Huawei" w:date="2022-07-29T09:53:00Z">
              <w:r w:rsidRPr="0064483C" w:rsidDel="002B417F">
                <w:delText>Cell 2</w:delText>
              </w:r>
            </w:del>
          </w:p>
        </w:tc>
      </w:tr>
      <w:tr w:rsidR="009A0399" w:rsidRPr="0064483C" w:rsidDel="002B417F" w:rsidTr="009A0399">
        <w:trPr>
          <w:jc w:val="center"/>
          <w:del w:id="12" w:author="Huawei" w:date="2022-07-29T09:53:00Z"/>
        </w:trPr>
        <w:tc>
          <w:tcPr>
            <w:tcW w:w="296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64483C" w:rsidDel="002B417F" w:rsidRDefault="009A0399" w:rsidP="009A0399">
            <w:pPr>
              <w:pStyle w:val="TAH"/>
              <w:rPr>
                <w:del w:id="13" w:author="Huawei" w:date="2022-07-29T09:53:00Z"/>
              </w:rPr>
            </w:pP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9A0399" w:rsidRPr="0064483C" w:rsidDel="002B417F" w:rsidRDefault="009A0399" w:rsidP="009A0399">
            <w:pPr>
              <w:pStyle w:val="TAH"/>
              <w:rPr>
                <w:del w:id="14" w:author="Huawei" w:date="2022-07-29T09:53:00Z"/>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A0399" w:rsidRPr="0064483C" w:rsidDel="002B417F" w:rsidRDefault="009A0399" w:rsidP="009A0399">
            <w:pPr>
              <w:pStyle w:val="TAH"/>
              <w:rPr>
                <w:del w:id="15" w:author="Huawei" w:date="2022-07-29T09:53:00Z"/>
              </w:rPr>
            </w:pPr>
            <w:del w:id="16" w:author="Huawei" w:date="2022-07-29T09:53:00Z">
              <w:r w:rsidRPr="0064483C" w:rsidDel="002B417F">
                <w:delText>T1</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17" w:author="Huawei" w:date="2022-07-29T09:53:00Z"/>
              </w:rPr>
            </w:pPr>
            <w:del w:id="18" w:author="Huawei" w:date="2022-07-29T09:53:00Z">
              <w:r w:rsidRPr="0064483C" w:rsidDel="002B417F">
                <w:delText>T2</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19" w:author="Huawei" w:date="2022-07-29T09:53:00Z"/>
              </w:rPr>
            </w:pPr>
            <w:del w:id="20" w:author="Huawei" w:date="2022-07-29T09:53:00Z">
              <w:r w:rsidRPr="0064483C" w:rsidDel="002B417F">
                <w:delText>T3</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21" w:author="Huawei" w:date="2022-07-29T09:53:00Z"/>
              </w:rPr>
            </w:pPr>
            <w:del w:id="22" w:author="Huawei" w:date="2022-07-29T09:53:00Z">
              <w:r w:rsidDel="002B417F">
                <w:delText>T4</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23" w:author="Huawei" w:date="2022-07-29T09:53:00Z"/>
              </w:rPr>
            </w:pPr>
            <w:del w:id="24" w:author="Huawei" w:date="2022-07-29T09:53:00Z">
              <w:r w:rsidDel="002B417F">
                <w:delText>T5</w:delText>
              </w:r>
            </w:del>
          </w:p>
        </w:tc>
        <w:tc>
          <w:tcPr>
            <w:tcW w:w="72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25" w:author="Huawei" w:date="2022-07-29T09:53:00Z"/>
              </w:rPr>
            </w:pPr>
            <w:del w:id="26" w:author="Huawei" w:date="2022-07-29T09:53:00Z">
              <w:r w:rsidRPr="0064483C" w:rsidDel="002B417F">
                <w:delText>T1</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rsidR="009A0399" w:rsidRPr="0064483C" w:rsidDel="002B417F" w:rsidRDefault="009A0399" w:rsidP="009A0399">
            <w:pPr>
              <w:pStyle w:val="TAH"/>
              <w:rPr>
                <w:del w:id="27" w:author="Huawei" w:date="2022-07-29T09:53:00Z"/>
              </w:rPr>
            </w:pPr>
            <w:del w:id="28" w:author="Huawei" w:date="2022-07-29T09:53:00Z">
              <w:r w:rsidRPr="0064483C" w:rsidDel="002B417F">
                <w:delText>T2</w:delText>
              </w:r>
            </w:del>
          </w:p>
        </w:tc>
        <w:tc>
          <w:tcPr>
            <w:tcW w:w="72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29" w:author="Huawei" w:date="2022-07-29T09:53:00Z"/>
              </w:rPr>
            </w:pPr>
            <w:del w:id="30" w:author="Huawei" w:date="2022-07-29T09:53:00Z">
              <w:r w:rsidRPr="0064483C" w:rsidDel="002B417F">
                <w:delText>T3</w:delText>
              </w:r>
            </w:del>
          </w:p>
        </w:tc>
        <w:tc>
          <w:tcPr>
            <w:tcW w:w="801" w:type="dxa"/>
            <w:gridSpan w:val="2"/>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31" w:author="Huawei" w:date="2022-07-29T09:53:00Z"/>
              </w:rPr>
            </w:pPr>
            <w:del w:id="32" w:author="Huawei" w:date="2022-07-29T09:53:00Z">
              <w:r w:rsidRPr="0064483C" w:rsidDel="002B417F">
                <w:delText>T</w:delText>
              </w:r>
              <w:r w:rsidDel="002B417F">
                <w:delText>4</w:delText>
              </w:r>
            </w:del>
          </w:p>
        </w:tc>
        <w:tc>
          <w:tcPr>
            <w:tcW w:w="621"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33" w:author="Huawei" w:date="2022-07-29T09:53:00Z"/>
              </w:rPr>
            </w:pPr>
            <w:del w:id="34" w:author="Huawei" w:date="2022-07-29T09:53:00Z">
              <w:r w:rsidDel="002B417F">
                <w:delText>T5</w:delText>
              </w:r>
            </w:del>
          </w:p>
        </w:tc>
      </w:tr>
      <w:tr w:rsidR="009A0399" w:rsidRPr="0064483C" w:rsidDel="002B417F" w:rsidTr="009A0399">
        <w:trPr>
          <w:jc w:val="center"/>
          <w:del w:id="3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6" w:author="Huawei" w:date="2022-07-29T09:53:00Z"/>
              </w:rPr>
            </w:pPr>
            <w:del w:id="37" w:author="Huawei" w:date="2022-07-29T09:53:00Z">
              <w:r w:rsidRPr="0064483C" w:rsidDel="002B417F">
                <w:delText>NR RF Channel Number</w:delText>
              </w:r>
            </w:del>
          </w:p>
        </w:tc>
        <w:tc>
          <w:tcPr>
            <w:tcW w:w="117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keepNext/>
              <w:keepLines/>
              <w:spacing w:after="0"/>
              <w:jc w:val="center"/>
              <w:rPr>
                <w:del w:id="38" w:author="Huawei" w:date="2022-07-29T09:53:00Z"/>
                <w:rFonts w:ascii="Arial" w:hAnsi="Arial"/>
                <w:sz w:val="18"/>
              </w:rPr>
            </w:pP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keepNext/>
              <w:keepLines/>
              <w:spacing w:after="0"/>
              <w:jc w:val="center"/>
              <w:rPr>
                <w:del w:id="39" w:author="Huawei" w:date="2022-07-29T09:53:00Z"/>
                <w:rFonts w:ascii="Arial" w:hAnsi="Arial"/>
                <w:sz w:val="18"/>
              </w:rPr>
            </w:pPr>
            <w:del w:id="40" w:author="Huawei" w:date="2022-07-29T09:53:00Z">
              <w:r w:rsidRPr="0064483C" w:rsidDel="002B417F">
                <w:rPr>
                  <w:rFonts w:ascii="Arial" w:hAnsi="Arial"/>
                  <w:sz w:val="18"/>
                </w:rPr>
                <w:delText>1</w:delText>
              </w:r>
            </w:del>
          </w:p>
        </w:tc>
        <w:tc>
          <w:tcPr>
            <w:tcW w:w="3582" w:type="dxa"/>
            <w:gridSpan w:val="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keepNext/>
              <w:keepLines/>
              <w:spacing w:after="0"/>
              <w:jc w:val="center"/>
              <w:rPr>
                <w:del w:id="41" w:author="Huawei" w:date="2022-07-29T09:53:00Z"/>
                <w:rFonts w:ascii="Arial" w:hAnsi="Arial"/>
                <w:sz w:val="18"/>
              </w:rPr>
            </w:pPr>
            <w:del w:id="42" w:author="Huawei" w:date="2022-07-29T09:53:00Z">
              <w:r w:rsidRPr="0064483C" w:rsidDel="002B417F">
                <w:rPr>
                  <w:rFonts w:ascii="Arial" w:hAnsi="Arial"/>
                  <w:sz w:val="18"/>
                </w:rPr>
                <w:delText>1</w:delText>
              </w:r>
            </w:del>
          </w:p>
        </w:tc>
      </w:tr>
      <w:tr w:rsidR="009A0399" w:rsidRPr="0064483C" w:rsidDel="002B417F" w:rsidTr="009A0399">
        <w:trPr>
          <w:jc w:val="center"/>
          <w:del w:id="43"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44" w:author="Huawei" w:date="2022-07-29T09:53:00Z"/>
                <w:rFonts w:cs="Arial"/>
              </w:rPr>
            </w:pPr>
            <w:del w:id="45" w:author="Huawei" w:date="2022-07-29T09:53:00Z">
              <w:r w:rsidRPr="0064483C" w:rsidDel="002B417F">
                <w:rPr>
                  <w:rFonts w:cs="Arial"/>
                </w:rPr>
                <w:delText>Duplex mode</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46" w:author="Huawei" w:date="2022-07-29T09:53:00Z"/>
              </w:rPr>
            </w:pPr>
            <w:del w:id="47" w:author="Huawei" w:date="2022-07-29T09:53:00Z">
              <w:r w:rsidRPr="0064483C" w:rsidDel="002B417F">
                <w:delText>Config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48"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49" w:author="Huawei" w:date="2022-07-29T09:53:00Z"/>
              </w:rPr>
            </w:pPr>
            <w:del w:id="50" w:author="Huawei" w:date="2022-07-29T09:53:00Z">
              <w:r w:rsidRPr="0064483C" w:rsidDel="002B417F">
                <w:delText>FDD</w:delText>
              </w:r>
            </w:del>
          </w:p>
        </w:tc>
      </w:tr>
      <w:tr w:rsidR="009A0399" w:rsidRPr="0064483C" w:rsidDel="002B417F" w:rsidTr="009A0399">
        <w:trPr>
          <w:jc w:val="center"/>
          <w:del w:id="51"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52"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53" w:author="Huawei" w:date="2022-07-29T09:53:00Z"/>
              </w:rPr>
            </w:pPr>
            <w:del w:id="54" w:author="Huawei" w:date="2022-07-29T09:53:00Z">
              <w:r w:rsidRPr="0064483C" w:rsidDel="002B417F">
                <w:delText>Config 2,3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55"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56" w:author="Huawei" w:date="2022-07-29T09:53:00Z"/>
              </w:rPr>
            </w:pPr>
            <w:del w:id="57" w:author="Huawei" w:date="2022-07-29T09:53:00Z">
              <w:r w:rsidRPr="0064483C" w:rsidDel="002B417F">
                <w:delText>TDD</w:delText>
              </w:r>
            </w:del>
          </w:p>
        </w:tc>
      </w:tr>
      <w:tr w:rsidR="009A0399" w:rsidRPr="0064483C" w:rsidDel="002B417F" w:rsidTr="009A0399">
        <w:trPr>
          <w:jc w:val="center"/>
          <w:del w:id="58"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59" w:author="Huawei" w:date="2022-07-29T09:53:00Z"/>
                <w:rFonts w:cs="Arial"/>
              </w:rPr>
            </w:pPr>
            <w:del w:id="60" w:author="Huawei" w:date="2022-07-29T09:53:00Z">
              <w:r w:rsidRPr="0064483C" w:rsidDel="002B417F">
                <w:rPr>
                  <w:rFonts w:cs="Arial"/>
                </w:rPr>
                <w:delText>TDD configuration</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61" w:author="Huawei" w:date="2022-07-29T09:53:00Z"/>
              </w:rPr>
            </w:pPr>
            <w:del w:id="62"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63"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64" w:author="Huawei" w:date="2022-07-29T09:53:00Z"/>
              </w:rPr>
            </w:pPr>
            <w:del w:id="65" w:author="Huawei" w:date="2022-07-29T09:53:00Z">
              <w:r w:rsidRPr="0064483C" w:rsidDel="002B417F">
                <w:delText>Not Applicable</w:delText>
              </w:r>
            </w:del>
          </w:p>
        </w:tc>
      </w:tr>
      <w:tr w:rsidR="009A0399" w:rsidRPr="0064483C" w:rsidDel="002B417F" w:rsidTr="009A0399">
        <w:trPr>
          <w:jc w:val="center"/>
          <w:del w:id="66"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67"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68" w:author="Huawei" w:date="2022-07-29T09:53:00Z"/>
              </w:rPr>
            </w:pPr>
            <w:del w:id="69"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70"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71" w:author="Huawei" w:date="2022-07-29T09:53:00Z"/>
              </w:rPr>
            </w:pPr>
            <w:del w:id="72" w:author="Huawei" w:date="2022-07-29T09:53:00Z">
              <w:r w:rsidRPr="0064483C" w:rsidDel="002B417F">
                <w:delText>TDDConf.1.1</w:delText>
              </w:r>
            </w:del>
          </w:p>
        </w:tc>
      </w:tr>
      <w:tr w:rsidR="009A0399" w:rsidRPr="0064483C" w:rsidDel="002B417F" w:rsidTr="009A0399">
        <w:trPr>
          <w:jc w:val="center"/>
          <w:del w:id="73"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74"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75" w:author="Huawei" w:date="2022-07-29T09:53:00Z"/>
              </w:rPr>
            </w:pPr>
            <w:del w:id="76"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77"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78" w:author="Huawei" w:date="2022-07-29T09:53:00Z"/>
              </w:rPr>
            </w:pPr>
            <w:del w:id="79" w:author="Huawei" w:date="2022-07-29T09:53:00Z">
              <w:r w:rsidRPr="0064483C" w:rsidDel="002B417F">
                <w:delText>TDDConf.2.1</w:delText>
              </w:r>
            </w:del>
          </w:p>
        </w:tc>
      </w:tr>
      <w:tr w:rsidR="009A0399" w:rsidRPr="0064483C" w:rsidDel="002B417F" w:rsidTr="009A0399">
        <w:trPr>
          <w:jc w:val="center"/>
          <w:del w:id="80"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81" w:author="Huawei" w:date="2022-07-29T09:53:00Z"/>
                <w:rFonts w:cs="Arial"/>
              </w:rPr>
            </w:pPr>
            <w:del w:id="82" w:author="Huawei" w:date="2022-07-29T09:53:00Z">
              <w:r w:rsidRPr="0064483C" w:rsidDel="002B417F">
                <w:rPr>
                  <w:rFonts w:cs="Arial"/>
                </w:rPr>
                <w:delText>BW</w:delText>
              </w:r>
              <w:r w:rsidRPr="0064483C" w:rsidDel="002B417F">
                <w:rPr>
                  <w:rFonts w:cs="Arial"/>
                  <w:vertAlign w:val="subscript"/>
                </w:rPr>
                <w:delText>channel</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83" w:author="Huawei" w:date="2022-07-29T09:53:00Z"/>
              </w:rPr>
            </w:pPr>
            <w:del w:id="84"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85" w:author="Huawei" w:date="2022-07-29T09:53:00Z"/>
              </w:rPr>
            </w:pPr>
            <w:del w:id="86" w:author="Huawei" w:date="2022-07-29T09:53:00Z">
              <w:r w:rsidRPr="0064483C" w:rsidDel="002B417F">
                <w:delText>MHz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87" w:author="Huawei" w:date="2022-07-29T09:53:00Z"/>
                <w:szCs w:val="18"/>
                <w:lang w:val="de-DE"/>
              </w:rPr>
            </w:pPr>
            <w:del w:id="88"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89"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90"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91" w:author="Huawei" w:date="2022-07-29T09:53:00Z"/>
              </w:rPr>
            </w:pPr>
            <w:del w:id="92"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93"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94" w:author="Huawei" w:date="2022-07-29T09:53:00Z"/>
                <w:szCs w:val="18"/>
              </w:rPr>
            </w:pPr>
            <w:del w:id="95"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96"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97"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98" w:author="Huawei" w:date="2022-07-29T09:53:00Z"/>
              </w:rPr>
            </w:pPr>
            <w:del w:id="99"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00"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01" w:author="Huawei" w:date="2022-07-29T09:53:00Z"/>
                <w:szCs w:val="18"/>
              </w:rPr>
            </w:pPr>
            <w:del w:id="102" w:author="Huawei" w:date="2022-07-29T09:53:00Z">
              <w:r w:rsidRPr="0064483C" w:rsidDel="002B417F">
                <w:rPr>
                  <w:szCs w:val="18"/>
                </w:rPr>
                <w:delText xml:space="preserve">40: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106</w:delText>
              </w:r>
            </w:del>
          </w:p>
        </w:tc>
      </w:tr>
      <w:tr w:rsidR="009A0399" w:rsidRPr="0064483C" w:rsidDel="002B417F" w:rsidTr="009A0399">
        <w:trPr>
          <w:jc w:val="center"/>
          <w:del w:id="103"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104" w:author="Huawei" w:date="2022-07-29T09:53:00Z"/>
                <w:rFonts w:cs="Arial"/>
              </w:rPr>
            </w:pPr>
            <w:del w:id="105" w:author="Huawei" w:date="2022-07-29T09:53:00Z">
              <w:r w:rsidRPr="0064483C" w:rsidDel="002B417F">
                <w:rPr>
                  <w:rFonts w:cs="Arial"/>
                </w:rPr>
                <w:delText>BWP BW</w:delText>
              </w:r>
            </w:del>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06" w:author="Huawei" w:date="2022-07-29T09:53:00Z"/>
              </w:rPr>
            </w:pPr>
            <w:del w:id="107" w:author="Huawei" w:date="2022-07-29T09:53:00Z">
              <w:r w:rsidRPr="0064483C" w:rsidDel="002B417F">
                <w:delText>Config</w:delText>
              </w:r>
              <w:r w:rsidRPr="0064483C" w:rsidDel="002B417F">
                <w:rPr>
                  <w:szCs w:val="18"/>
                </w:rPr>
                <w:delText xml:space="preserve"> 1</w:delText>
              </w:r>
            </w:del>
          </w:p>
        </w:tc>
        <w:tc>
          <w:tcPr>
            <w:tcW w:w="1170" w:type="dxa"/>
            <w:tcBorders>
              <w:left w:val="single" w:sz="4" w:space="0" w:color="auto"/>
              <w:bottom w:val="nil"/>
              <w:right w:val="single" w:sz="4" w:space="0" w:color="auto"/>
            </w:tcBorders>
            <w:shd w:val="clear" w:color="auto" w:fill="auto"/>
          </w:tcPr>
          <w:p w:rsidR="009A0399" w:rsidRPr="0064483C" w:rsidDel="002B417F" w:rsidRDefault="009A0399" w:rsidP="009A0399">
            <w:pPr>
              <w:pStyle w:val="TAC"/>
              <w:rPr>
                <w:del w:id="108" w:author="Huawei" w:date="2022-07-29T09:53:00Z"/>
              </w:rPr>
            </w:pPr>
            <w:del w:id="109" w:author="Huawei" w:date="2022-07-29T09:53:00Z">
              <w:r w:rsidRPr="0064483C" w:rsidDel="002B417F">
                <w:delText>MHz</w:delText>
              </w:r>
            </w:del>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10" w:author="Huawei" w:date="2022-07-29T09:53:00Z"/>
                <w:szCs w:val="18"/>
              </w:rPr>
            </w:pPr>
            <w:del w:id="111"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112"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13"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14" w:author="Huawei" w:date="2022-07-29T09:53:00Z"/>
              </w:rPr>
            </w:pPr>
            <w:del w:id="115"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16"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17" w:author="Huawei" w:date="2022-07-29T09:53:00Z"/>
                <w:szCs w:val="18"/>
              </w:rPr>
            </w:pPr>
            <w:del w:id="118"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119"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20"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21" w:author="Huawei" w:date="2022-07-29T09:53:00Z"/>
              </w:rPr>
            </w:pPr>
            <w:del w:id="122"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23"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24" w:author="Huawei" w:date="2022-07-29T09:53:00Z"/>
                <w:szCs w:val="18"/>
              </w:rPr>
            </w:pPr>
            <w:del w:id="125" w:author="Huawei" w:date="2022-07-29T09:53:00Z">
              <w:r w:rsidRPr="0064483C" w:rsidDel="002B417F">
                <w:rPr>
                  <w:szCs w:val="18"/>
                </w:rPr>
                <w:delText xml:space="preserve">40: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106</w:delText>
              </w:r>
            </w:del>
          </w:p>
        </w:tc>
      </w:tr>
      <w:tr w:rsidR="009A0399" w:rsidRPr="0064483C" w:rsidDel="002B417F" w:rsidTr="009A0399">
        <w:trPr>
          <w:jc w:val="center"/>
          <w:del w:id="126" w:author="Huawei" w:date="2022-07-29T09:53:00Z"/>
        </w:trPr>
        <w:tc>
          <w:tcPr>
            <w:tcW w:w="2965" w:type="dxa"/>
            <w:gridSpan w:val="4"/>
            <w:tcBorders>
              <w:left w:val="single" w:sz="4" w:space="0" w:color="auto"/>
              <w:bottom w:val="single" w:sz="4" w:space="0" w:color="auto"/>
              <w:right w:val="single" w:sz="4" w:space="0" w:color="auto"/>
            </w:tcBorders>
          </w:tcPr>
          <w:p w:rsidR="009A0399" w:rsidRPr="0064483C" w:rsidDel="002B417F" w:rsidRDefault="009A0399" w:rsidP="009A0399">
            <w:pPr>
              <w:pStyle w:val="TAL"/>
              <w:rPr>
                <w:del w:id="127" w:author="Huawei" w:date="2022-07-29T09:53:00Z"/>
              </w:rPr>
            </w:pPr>
            <w:del w:id="128" w:author="Huawei" w:date="2022-07-29T09:53:00Z">
              <w:r w:rsidRPr="0064483C" w:rsidDel="002B417F">
                <w:delText>DR</w:delText>
              </w:r>
              <w:r w:rsidDel="002B417F">
                <w:delText>X</w:delText>
              </w:r>
              <w:r w:rsidRPr="0064483C" w:rsidDel="002B417F">
                <w:delText xml:space="preserve"> Cycle</w:delText>
              </w:r>
            </w:del>
          </w:p>
        </w:tc>
        <w:tc>
          <w:tcPr>
            <w:tcW w:w="1170" w:type="dxa"/>
            <w:tcBorders>
              <w:left w:val="single" w:sz="4" w:space="0" w:color="auto"/>
              <w:bottom w:val="single" w:sz="4" w:space="0" w:color="auto"/>
              <w:right w:val="single" w:sz="4" w:space="0" w:color="auto"/>
            </w:tcBorders>
          </w:tcPr>
          <w:p w:rsidR="009A0399" w:rsidRPr="0064483C" w:rsidDel="002B417F" w:rsidRDefault="009A0399" w:rsidP="009A0399">
            <w:pPr>
              <w:pStyle w:val="TAC"/>
              <w:rPr>
                <w:del w:id="129" w:author="Huawei" w:date="2022-07-29T09:53:00Z"/>
              </w:rPr>
            </w:pPr>
            <w:del w:id="130" w:author="Huawei" w:date="2022-07-29T09:53:00Z">
              <w:r w:rsidRPr="0064483C" w:rsidDel="002B417F">
                <w:delText>ms</w:delText>
              </w:r>
            </w:del>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31" w:author="Huawei" w:date="2022-07-29T09:53:00Z"/>
              </w:rPr>
            </w:pPr>
            <w:del w:id="132" w:author="Huawei" w:date="2022-07-29T09:53:00Z">
              <w:r w:rsidRPr="0064483C" w:rsidDel="002B417F">
                <w:delText>Not Applicable</w:delText>
              </w:r>
            </w:del>
          </w:p>
        </w:tc>
      </w:tr>
      <w:tr w:rsidR="009A0399" w:rsidRPr="0064483C" w:rsidDel="002B417F" w:rsidTr="009A0399">
        <w:trPr>
          <w:jc w:val="center"/>
          <w:del w:id="133"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hideMark/>
          </w:tcPr>
          <w:p w:rsidR="009A0399" w:rsidRPr="0064483C" w:rsidDel="002B417F" w:rsidRDefault="009A0399" w:rsidP="009A0399">
            <w:pPr>
              <w:pStyle w:val="TAL"/>
              <w:rPr>
                <w:del w:id="134" w:author="Huawei" w:date="2022-07-29T09:53:00Z"/>
                <w:rFonts w:cs="Arial"/>
              </w:rPr>
            </w:pPr>
            <w:del w:id="135" w:author="Huawei" w:date="2022-07-29T09:53:00Z">
              <w:r w:rsidRPr="0064483C" w:rsidDel="002B417F">
                <w:rPr>
                  <w:rFonts w:cs="Arial"/>
                </w:rPr>
                <w:delText xml:space="preserve">PDSCH Reference measurement channel </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136" w:author="Huawei" w:date="2022-07-29T09:53:00Z"/>
              </w:rPr>
            </w:pPr>
            <w:del w:id="137"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138"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139" w:author="Huawei" w:date="2022-07-29T09:53:00Z"/>
                <w:szCs w:val="18"/>
              </w:rPr>
            </w:pPr>
            <w:del w:id="140" w:author="Huawei" w:date="2022-07-29T09:53:00Z">
              <w:r w:rsidRPr="0064483C" w:rsidDel="002B417F">
                <w:rPr>
                  <w:szCs w:val="18"/>
                </w:rPr>
                <w:delText>SR.1.1 FDD</w:delText>
              </w:r>
            </w:del>
          </w:p>
        </w:tc>
      </w:tr>
      <w:tr w:rsidR="009A0399" w:rsidRPr="0064483C" w:rsidDel="002B417F" w:rsidTr="009A0399">
        <w:trPr>
          <w:jc w:val="center"/>
          <w:del w:id="141"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42"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143" w:author="Huawei" w:date="2022-07-29T09:53:00Z"/>
              </w:rPr>
            </w:pPr>
            <w:del w:id="144"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45"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46" w:author="Huawei" w:date="2022-07-29T09:53:00Z"/>
                <w:szCs w:val="18"/>
              </w:rPr>
            </w:pPr>
            <w:del w:id="147" w:author="Huawei" w:date="2022-07-29T09:53:00Z">
              <w:r w:rsidRPr="0064483C" w:rsidDel="002B417F">
                <w:rPr>
                  <w:szCs w:val="18"/>
                </w:rPr>
                <w:delText>SR.1.1 TDD</w:delText>
              </w:r>
            </w:del>
          </w:p>
        </w:tc>
      </w:tr>
      <w:tr w:rsidR="009A0399" w:rsidRPr="0064483C" w:rsidDel="002B417F" w:rsidTr="009A0399">
        <w:trPr>
          <w:jc w:val="center"/>
          <w:del w:id="148"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49"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50" w:author="Huawei" w:date="2022-07-29T09:53:00Z"/>
              </w:rPr>
            </w:pPr>
            <w:del w:id="151"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52"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53" w:author="Huawei" w:date="2022-07-29T09:53:00Z"/>
                <w:szCs w:val="18"/>
              </w:rPr>
            </w:pPr>
            <w:del w:id="154" w:author="Huawei" w:date="2022-07-29T09:53:00Z">
              <w:r w:rsidRPr="0064483C" w:rsidDel="002B417F">
                <w:rPr>
                  <w:szCs w:val="18"/>
                </w:rPr>
                <w:delText>SR2.1 TDD</w:delText>
              </w:r>
            </w:del>
          </w:p>
        </w:tc>
      </w:tr>
      <w:tr w:rsidR="009A0399" w:rsidRPr="0064483C" w:rsidDel="002B417F" w:rsidTr="009A0399">
        <w:trPr>
          <w:jc w:val="center"/>
          <w:del w:id="155"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156" w:author="Huawei" w:date="2022-07-29T09:53:00Z"/>
                <w:rFonts w:cs="Arial"/>
              </w:rPr>
            </w:pPr>
            <w:del w:id="157" w:author="Huawei" w:date="2022-07-29T09:53:00Z">
              <w:r w:rsidRPr="0064483C" w:rsidDel="002B417F">
                <w:rPr>
                  <w:rFonts w:cs="v5.0.0"/>
                </w:rPr>
                <w:delText>CORESET Reference Channel</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158" w:author="Huawei" w:date="2022-07-29T09:53:00Z"/>
              </w:rPr>
            </w:pPr>
            <w:del w:id="159"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160"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161" w:author="Huawei" w:date="2022-07-29T09:53:00Z"/>
                <w:szCs w:val="18"/>
              </w:rPr>
            </w:pPr>
            <w:del w:id="162" w:author="Huawei" w:date="2022-07-29T09:53:00Z">
              <w:r w:rsidRPr="0064483C" w:rsidDel="002B417F">
                <w:rPr>
                  <w:szCs w:val="18"/>
                </w:rPr>
                <w:delText>CR.1.1 FDD</w:delText>
              </w:r>
            </w:del>
          </w:p>
        </w:tc>
      </w:tr>
      <w:tr w:rsidR="009A0399" w:rsidRPr="0064483C" w:rsidDel="002B417F" w:rsidTr="009A0399">
        <w:trPr>
          <w:jc w:val="center"/>
          <w:del w:id="163"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64" w:author="Huawei" w:date="2022-07-29T09:53:00Z"/>
                <w:rFonts w:cs="v5.0.0"/>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165" w:author="Huawei" w:date="2022-07-29T09:53:00Z"/>
                <w:rFonts w:cs="v5.0.0"/>
              </w:rPr>
            </w:pPr>
            <w:del w:id="166"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67"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68" w:author="Huawei" w:date="2022-07-29T09:53:00Z"/>
                <w:szCs w:val="18"/>
              </w:rPr>
            </w:pPr>
            <w:del w:id="169" w:author="Huawei" w:date="2022-07-29T09:53:00Z">
              <w:r w:rsidRPr="0064483C" w:rsidDel="002B417F">
                <w:rPr>
                  <w:szCs w:val="18"/>
                </w:rPr>
                <w:delText>CR.1.1 TDD</w:delText>
              </w:r>
            </w:del>
          </w:p>
        </w:tc>
      </w:tr>
      <w:tr w:rsidR="009A0399" w:rsidRPr="0064483C" w:rsidDel="002B417F" w:rsidTr="009A0399">
        <w:trPr>
          <w:jc w:val="center"/>
          <w:del w:id="170"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71" w:author="Huawei" w:date="2022-07-29T09:53:00Z"/>
                <w:rFonts w:cs="v5.0.0"/>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72" w:author="Huawei" w:date="2022-07-29T09:53:00Z"/>
                <w:rFonts w:cs="v5.0.0"/>
              </w:rPr>
            </w:pPr>
            <w:del w:id="173"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74"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75" w:author="Huawei" w:date="2022-07-29T09:53:00Z"/>
                <w:szCs w:val="18"/>
              </w:rPr>
            </w:pPr>
            <w:del w:id="176" w:author="Huawei" w:date="2022-07-29T09:53:00Z">
              <w:r w:rsidRPr="0064483C" w:rsidDel="002B417F">
                <w:rPr>
                  <w:szCs w:val="18"/>
                </w:rPr>
                <w:delText>CR2.1 TDD</w:delText>
              </w:r>
            </w:del>
          </w:p>
        </w:tc>
      </w:tr>
      <w:tr w:rsidR="009A0399" w:rsidRPr="0064483C" w:rsidDel="002B417F" w:rsidTr="009A0399">
        <w:trPr>
          <w:jc w:val="center"/>
          <w:del w:id="177"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178" w:author="Huawei" w:date="2022-07-29T09:53:00Z"/>
              </w:rPr>
            </w:pPr>
            <w:del w:id="179" w:author="Huawei" w:date="2022-07-29T09:53:00Z">
              <w:r w:rsidRPr="0064483C" w:rsidDel="002B417F">
                <w:delText>TRS configuration</w:delText>
              </w:r>
            </w:del>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80" w:author="Huawei" w:date="2022-07-29T09:53:00Z"/>
              </w:rPr>
            </w:pPr>
            <w:del w:id="181" w:author="Huawei" w:date="2022-07-29T09:53:00Z">
              <w:r w:rsidRPr="0064483C" w:rsidDel="002B417F">
                <w:delText>Config</w:delText>
              </w:r>
              <w:r w:rsidRPr="0064483C" w:rsidDel="002B417F">
                <w:rPr>
                  <w:szCs w:val="18"/>
                </w:rPr>
                <w:delText xml:space="preserve"> 1</w:delText>
              </w:r>
            </w:del>
          </w:p>
        </w:tc>
        <w:tc>
          <w:tcPr>
            <w:tcW w:w="1170" w:type="dxa"/>
            <w:tcBorders>
              <w:left w:val="single" w:sz="4" w:space="0" w:color="auto"/>
              <w:bottom w:val="nil"/>
              <w:right w:val="single" w:sz="4" w:space="0" w:color="auto"/>
            </w:tcBorders>
            <w:shd w:val="clear" w:color="auto" w:fill="auto"/>
          </w:tcPr>
          <w:p w:rsidR="009A0399" w:rsidRPr="0064483C" w:rsidDel="002B417F" w:rsidRDefault="009A0399" w:rsidP="009A0399">
            <w:pPr>
              <w:pStyle w:val="TAC"/>
              <w:rPr>
                <w:del w:id="182"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83" w:author="Huawei" w:date="2022-07-29T09:53:00Z"/>
                <w:sz w:val="16"/>
              </w:rPr>
            </w:pPr>
            <w:del w:id="184" w:author="Huawei" w:date="2022-07-29T09:53:00Z">
              <w:r w:rsidRPr="0064483C" w:rsidDel="002B417F">
                <w:rPr>
                  <w:rFonts w:cs="v4.2.0"/>
                  <w:lang w:eastAsia="zh-CN"/>
                </w:rPr>
                <w:delText>TRS.1.1 FDD</w:delText>
              </w:r>
            </w:del>
          </w:p>
        </w:tc>
      </w:tr>
      <w:tr w:rsidR="009A0399" w:rsidRPr="0064483C" w:rsidDel="002B417F" w:rsidTr="009A0399">
        <w:trPr>
          <w:jc w:val="center"/>
          <w:del w:id="185"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86" w:author="Huawei" w:date="2022-07-29T09:53:00Z"/>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87" w:author="Huawei" w:date="2022-07-29T09:53:00Z"/>
              </w:rPr>
            </w:pPr>
            <w:del w:id="188"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89"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90" w:author="Huawei" w:date="2022-07-29T09:53:00Z"/>
                <w:sz w:val="16"/>
              </w:rPr>
            </w:pPr>
            <w:del w:id="191" w:author="Huawei" w:date="2022-07-29T09:53:00Z">
              <w:r w:rsidRPr="0064483C" w:rsidDel="002B417F">
                <w:rPr>
                  <w:rFonts w:cs="v4.2.0"/>
                  <w:lang w:eastAsia="zh-CN"/>
                </w:rPr>
                <w:delText>TRS.1.1 TDD</w:delText>
              </w:r>
            </w:del>
          </w:p>
        </w:tc>
      </w:tr>
      <w:tr w:rsidR="009A0399" w:rsidRPr="0064483C" w:rsidDel="002B417F" w:rsidTr="009A0399">
        <w:trPr>
          <w:jc w:val="center"/>
          <w:del w:id="192"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93" w:author="Huawei" w:date="2022-07-29T09:53:00Z"/>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94" w:author="Huawei" w:date="2022-07-29T09:53:00Z"/>
              </w:rPr>
            </w:pPr>
            <w:del w:id="195"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96"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97" w:author="Huawei" w:date="2022-07-29T09:53:00Z"/>
                <w:sz w:val="16"/>
              </w:rPr>
            </w:pPr>
            <w:del w:id="198" w:author="Huawei" w:date="2022-07-29T09:53:00Z">
              <w:r w:rsidRPr="0064483C" w:rsidDel="002B417F">
                <w:rPr>
                  <w:rFonts w:cs="v4.2.0"/>
                  <w:lang w:eastAsia="zh-CN"/>
                </w:rPr>
                <w:delText>TRS.1.2 TDD</w:delText>
              </w:r>
            </w:del>
          </w:p>
        </w:tc>
      </w:tr>
      <w:tr w:rsidR="009A0399" w:rsidRPr="0064483C" w:rsidDel="002B417F" w:rsidTr="009A0399">
        <w:trPr>
          <w:jc w:val="center"/>
          <w:del w:id="199"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200" w:author="Huawei" w:date="2022-07-29T09:53:00Z"/>
                <w:lang w:val="da-DK"/>
              </w:rPr>
            </w:pPr>
            <w:del w:id="201" w:author="Huawei" w:date="2022-07-29T09:53:00Z">
              <w:r w:rsidRPr="0064483C" w:rsidDel="002B417F">
                <w:rPr>
                  <w:lang w:val="da-DK"/>
                </w:rPr>
                <w:delText>OCNG Patterns</w:delText>
              </w:r>
            </w:del>
          </w:p>
        </w:tc>
        <w:tc>
          <w:tcPr>
            <w:tcW w:w="117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02"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03" w:author="Huawei" w:date="2022-07-29T09:53:00Z"/>
              </w:rPr>
            </w:pPr>
            <w:del w:id="204" w:author="Huawei" w:date="2022-07-29T09:53:00Z">
              <w:r w:rsidRPr="0064483C" w:rsidDel="002B417F">
                <w:rPr>
                  <w:snapToGrid w:val="0"/>
                </w:rPr>
                <w:delText>OP.1</w:delText>
              </w:r>
            </w:del>
          </w:p>
        </w:tc>
      </w:tr>
      <w:tr w:rsidR="009A0399" w:rsidRPr="0064483C" w:rsidDel="002B417F" w:rsidTr="009A0399">
        <w:trPr>
          <w:jc w:val="center"/>
          <w:del w:id="205" w:author="Huawei" w:date="2022-07-29T09:53:00Z"/>
        </w:trPr>
        <w:tc>
          <w:tcPr>
            <w:tcW w:w="1702" w:type="dxa"/>
            <w:gridSpan w:val="2"/>
            <w:tcBorders>
              <w:top w:val="single" w:sz="4" w:space="0" w:color="auto"/>
              <w:left w:val="single" w:sz="4" w:space="0" w:color="auto"/>
              <w:bottom w:val="nil"/>
              <w:right w:val="single" w:sz="4" w:space="0" w:color="auto"/>
            </w:tcBorders>
          </w:tcPr>
          <w:p w:rsidR="009A0399" w:rsidRPr="0064483C" w:rsidDel="002B417F" w:rsidRDefault="009A0399" w:rsidP="009A0399">
            <w:pPr>
              <w:pStyle w:val="TAL"/>
              <w:rPr>
                <w:del w:id="206" w:author="Huawei" w:date="2022-07-29T09:53:00Z"/>
                <w:szCs w:val="18"/>
                <w:lang w:val="da-DK" w:eastAsia="zh-CN"/>
              </w:rPr>
            </w:pPr>
            <w:del w:id="207" w:author="Huawei" w:date="2022-07-29T09:53:00Z">
              <w:r w:rsidRPr="005C770A" w:rsidDel="002B417F">
                <w:delText>CSI-RS configuration for CSI reporting</w:delText>
              </w:r>
            </w:del>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08" w:author="Huawei" w:date="2022-07-29T09:53:00Z"/>
                <w:szCs w:val="18"/>
                <w:lang w:val="da-DK" w:eastAsia="zh-CN"/>
              </w:rPr>
            </w:pPr>
            <w:del w:id="209" w:author="Huawei" w:date="2022-07-29T09:53:00Z">
              <w:r w:rsidDel="002B417F">
                <w:rPr>
                  <w:lang w:val="en-US"/>
                </w:rPr>
                <w:delText>Config</w:delText>
              </w:r>
              <w:r w:rsidDel="002B417F">
                <w:rPr>
                  <w:szCs w:val="18"/>
                  <w:lang w:val="en-US"/>
                </w:rPr>
                <w:delText xml:space="preserve"> 1</w:delText>
              </w:r>
            </w:del>
          </w:p>
        </w:tc>
        <w:tc>
          <w:tcPr>
            <w:tcW w:w="1170" w:type="dxa"/>
            <w:tcBorders>
              <w:top w:val="single" w:sz="4" w:space="0" w:color="auto"/>
              <w:left w:val="single" w:sz="4" w:space="0" w:color="auto"/>
              <w:bottom w:val="nil"/>
              <w:right w:val="single" w:sz="4" w:space="0" w:color="auto"/>
            </w:tcBorders>
          </w:tcPr>
          <w:p w:rsidR="009A0399" w:rsidRPr="0064483C" w:rsidDel="002B417F" w:rsidRDefault="009A0399" w:rsidP="009A0399">
            <w:pPr>
              <w:pStyle w:val="TAC"/>
              <w:rPr>
                <w:del w:id="210"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11" w:author="Huawei" w:date="2022-07-29T09:53:00Z"/>
                <w:snapToGrid w:val="0"/>
                <w:szCs w:val="18"/>
                <w:lang w:eastAsia="zh-CN"/>
              </w:rPr>
            </w:pPr>
            <w:del w:id="212" w:author="Huawei" w:date="2022-07-29T09:53:00Z">
              <w:r w:rsidDel="002B417F">
                <w:rPr>
                  <w:rFonts w:cs="Arial"/>
                  <w:szCs w:val="18"/>
                  <w:lang w:val="fr-FR"/>
                </w:rPr>
                <w:delText>CSI-RS.1.1 FDD</w:delText>
              </w:r>
            </w:del>
          </w:p>
        </w:tc>
      </w:tr>
      <w:tr w:rsidR="009A0399" w:rsidRPr="0064483C" w:rsidDel="002B417F" w:rsidTr="009A0399">
        <w:trPr>
          <w:jc w:val="center"/>
          <w:del w:id="213" w:author="Huawei" w:date="2022-07-29T09:53:00Z"/>
        </w:trPr>
        <w:tc>
          <w:tcPr>
            <w:tcW w:w="1702" w:type="dxa"/>
            <w:gridSpan w:val="2"/>
            <w:tcBorders>
              <w:top w:val="nil"/>
              <w:left w:val="single" w:sz="4" w:space="0" w:color="auto"/>
              <w:bottom w:val="nil"/>
              <w:right w:val="single" w:sz="4" w:space="0" w:color="auto"/>
            </w:tcBorders>
          </w:tcPr>
          <w:p w:rsidR="009A0399" w:rsidRPr="0064483C" w:rsidDel="002B417F" w:rsidRDefault="009A0399" w:rsidP="009A0399">
            <w:pPr>
              <w:pStyle w:val="TAL"/>
              <w:rPr>
                <w:del w:id="214" w:author="Huawei" w:date="2022-07-29T09:53:00Z"/>
                <w:szCs w:val="18"/>
                <w:lang w:val="da-DK" w:eastAsia="zh-CN"/>
              </w:rPr>
            </w:pPr>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15" w:author="Huawei" w:date="2022-07-29T09:53:00Z"/>
                <w:szCs w:val="18"/>
                <w:lang w:val="da-DK" w:eastAsia="zh-CN"/>
              </w:rPr>
            </w:pPr>
            <w:del w:id="216" w:author="Huawei" w:date="2022-07-29T09:53:00Z">
              <w:r w:rsidDel="002B417F">
                <w:rPr>
                  <w:lang w:val="en-US"/>
                </w:rPr>
                <w:delText>Config</w:delText>
              </w:r>
              <w:r w:rsidDel="002B417F">
                <w:rPr>
                  <w:szCs w:val="18"/>
                  <w:lang w:val="en-US"/>
                </w:rPr>
                <w:delText xml:space="preserve"> 2</w:delText>
              </w:r>
            </w:del>
          </w:p>
        </w:tc>
        <w:tc>
          <w:tcPr>
            <w:tcW w:w="1170" w:type="dxa"/>
            <w:tcBorders>
              <w:top w:val="nil"/>
              <w:left w:val="single" w:sz="4" w:space="0" w:color="auto"/>
              <w:bottom w:val="nil"/>
              <w:right w:val="single" w:sz="4" w:space="0" w:color="auto"/>
            </w:tcBorders>
          </w:tcPr>
          <w:p w:rsidR="009A0399" w:rsidRPr="0064483C" w:rsidDel="002B417F" w:rsidRDefault="009A0399" w:rsidP="009A0399">
            <w:pPr>
              <w:pStyle w:val="TAC"/>
              <w:rPr>
                <w:del w:id="217"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18" w:author="Huawei" w:date="2022-07-29T09:53:00Z"/>
                <w:snapToGrid w:val="0"/>
                <w:szCs w:val="18"/>
                <w:lang w:eastAsia="zh-CN"/>
              </w:rPr>
            </w:pPr>
            <w:del w:id="219" w:author="Huawei" w:date="2022-07-29T09:53:00Z">
              <w:r w:rsidDel="002B417F">
                <w:rPr>
                  <w:rFonts w:cs="Arial"/>
                  <w:szCs w:val="18"/>
                  <w:lang w:val="fr-FR"/>
                </w:rPr>
                <w:delText>CSI-RS.1.1 TDD</w:delText>
              </w:r>
            </w:del>
          </w:p>
        </w:tc>
      </w:tr>
      <w:tr w:rsidR="009A0399" w:rsidRPr="0064483C" w:rsidDel="002B417F" w:rsidTr="009A0399">
        <w:trPr>
          <w:jc w:val="center"/>
          <w:del w:id="220" w:author="Huawei" w:date="2022-07-29T09:53:00Z"/>
        </w:trPr>
        <w:tc>
          <w:tcPr>
            <w:tcW w:w="1702" w:type="dxa"/>
            <w:gridSpan w:val="2"/>
            <w:tcBorders>
              <w:top w:val="nil"/>
              <w:left w:val="single" w:sz="4" w:space="0" w:color="auto"/>
              <w:bottom w:val="single" w:sz="4" w:space="0" w:color="auto"/>
              <w:right w:val="single" w:sz="4" w:space="0" w:color="auto"/>
            </w:tcBorders>
          </w:tcPr>
          <w:p w:rsidR="009A0399" w:rsidRPr="0064483C" w:rsidDel="002B417F" w:rsidRDefault="009A0399" w:rsidP="009A0399">
            <w:pPr>
              <w:pStyle w:val="TAL"/>
              <w:rPr>
                <w:del w:id="221" w:author="Huawei" w:date="2022-07-29T09:53:00Z"/>
                <w:szCs w:val="18"/>
                <w:lang w:val="da-DK" w:eastAsia="zh-CN"/>
              </w:rPr>
            </w:pPr>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22" w:author="Huawei" w:date="2022-07-29T09:53:00Z"/>
                <w:szCs w:val="18"/>
                <w:lang w:val="da-DK" w:eastAsia="zh-CN"/>
              </w:rPr>
            </w:pPr>
            <w:del w:id="223" w:author="Huawei" w:date="2022-07-29T09:53:00Z">
              <w:r w:rsidDel="002B417F">
                <w:rPr>
                  <w:lang w:val="en-US"/>
                </w:rPr>
                <w:delText>Config</w:delText>
              </w:r>
              <w:r w:rsidDel="002B417F">
                <w:rPr>
                  <w:szCs w:val="18"/>
                  <w:lang w:val="en-US"/>
                </w:rPr>
                <w:delText xml:space="preserve"> 3</w:delText>
              </w:r>
            </w:del>
          </w:p>
        </w:tc>
        <w:tc>
          <w:tcPr>
            <w:tcW w:w="1170" w:type="dxa"/>
            <w:tcBorders>
              <w:top w:val="nil"/>
              <w:left w:val="single" w:sz="4" w:space="0" w:color="auto"/>
              <w:bottom w:val="single" w:sz="4" w:space="0" w:color="auto"/>
              <w:right w:val="single" w:sz="4" w:space="0" w:color="auto"/>
            </w:tcBorders>
          </w:tcPr>
          <w:p w:rsidR="009A0399" w:rsidRPr="0064483C" w:rsidDel="002B417F" w:rsidRDefault="009A0399" w:rsidP="009A0399">
            <w:pPr>
              <w:pStyle w:val="TAC"/>
              <w:rPr>
                <w:del w:id="224"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25" w:author="Huawei" w:date="2022-07-29T09:53:00Z"/>
                <w:snapToGrid w:val="0"/>
                <w:szCs w:val="18"/>
                <w:lang w:eastAsia="zh-CN"/>
              </w:rPr>
            </w:pPr>
            <w:del w:id="226" w:author="Huawei" w:date="2022-07-29T09:53:00Z">
              <w:r w:rsidDel="002B417F">
                <w:rPr>
                  <w:rFonts w:cs="Arial"/>
                  <w:szCs w:val="18"/>
                  <w:lang w:val="fr-FR"/>
                </w:rPr>
                <w:delText>CSI-RS.2.1 TDD</w:delText>
              </w:r>
            </w:del>
          </w:p>
        </w:tc>
      </w:tr>
      <w:tr w:rsidR="009A0399" w:rsidRPr="0064483C" w:rsidDel="002B417F" w:rsidTr="009A0399">
        <w:trPr>
          <w:jc w:val="center"/>
          <w:del w:id="22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28" w:author="Huawei" w:date="2022-07-29T09:53:00Z"/>
                <w:lang w:val="da-DK"/>
              </w:rPr>
            </w:pPr>
            <w:del w:id="229" w:author="Huawei" w:date="2022-07-29T09:53:00Z">
              <w:r w:rsidRPr="0064483C" w:rsidDel="002B417F">
                <w:rPr>
                  <w:rFonts w:hint="eastAsia"/>
                  <w:szCs w:val="18"/>
                  <w:lang w:val="da-DK" w:eastAsia="zh-CN"/>
                </w:rPr>
                <w:delText>SMTC Configuration</w:delText>
              </w:r>
            </w:del>
          </w:p>
        </w:tc>
        <w:tc>
          <w:tcPr>
            <w:tcW w:w="117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30"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31" w:author="Huawei" w:date="2022-07-29T09:53:00Z"/>
                <w:snapToGrid w:val="0"/>
              </w:rPr>
            </w:pPr>
            <w:del w:id="232" w:author="Huawei" w:date="2022-07-29T09:53:00Z">
              <w:r w:rsidRPr="0064483C" w:rsidDel="002B417F">
                <w:rPr>
                  <w:snapToGrid w:val="0"/>
                  <w:szCs w:val="18"/>
                  <w:lang w:eastAsia="zh-CN"/>
                </w:rPr>
                <w:delText>SMTC.1</w:delText>
              </w:r>
            </w:del>
          </w:p>
        </w:tc>
      </w:tr>
      <w:tr w:rsidR="009A0399" w:rsidRPr="0064483C" w:rsidDel="002B417F" w:rsidTr="009A0399">
        <w:trPr>
          <w:jc w:val="center"/>
          <w:del w:id="233"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34" w:author="Huawei" w:date="2022-07-29T09:53:00Z"/>
                <w:rFonts w:cs="Arial"/>
                <w:lang w:val="da-DK"/>
              </w:rPr>
            </w:pPr>
            <w:del w:id="235" w:author="Huawei" w:date="2022-07-29T09:53:00Z">
              <w:r w:rsidRPr="0064483C" w:rsidDel="002B417F">
                <w:rPr>
                  <w:rFonts w:cs="Arial"/>
                  <w:lang w:val="da-DK"/>
                </w:rPr>
                <w:delText>SSB Configuration</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36" w:author="Huawei" w:date="2022-07-29T09:53:00Z"/>
                <w:lang w:val="da-DK"/>
              </w:rPr>
            </w:pPr>
            <w:del w:id="237"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38" w:author="Huawei" w:date="2022-07-29T09:53:00Z"/>
                <w:lang w:val="da-DK"/>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39" w:author="Huawei" w:date="2022-07-29T09:53:00Z"/>
              </w:rPr>
            </w:pPr>
            <w:del w:id="240" w:author="Huawei" w:date="2022-07-29T09:53:00Z">
              <w:r w:rsidRPr="0064483C" w:rsidDel="002B417F">
                <w:rPr>
                  <w:rFonts w:cs="v4.2.0"/>
                </w:rPr>
                <w:delText>SSB.1 FR1</w:delText>
              </w:r>
            </w:del>
          </w:p>
        </w:tc>
      </w:tr>
      <w:tr w:rsidR="009A0399" w:rsidRPr="0064483C" w:rsidDel="002B417F" w:rsidTr="009A0399">
        <w:trPr>
          <w:jc w:val="center"/>
          <w:del w:id="241"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42"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43" w:author="Huawei" w:date="2022-07-29T09:53:00Z"/>
                <w:lang w:val="da-DK"/>
              </w:rPr>
            </w:pPr>
            <w:del w:id="244"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45"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46" w:author="Huawei" w:date="2022-07-29T09:53:00Z"/>
              </w:rPr>
            </w:pPr>
            <w:del w:id="247" w:author="Huawei" w:date="2022-07-29T09:53:00Z">
              <w:r w:rsidRPr="0064483C" w:rsidDel="002B417F">
                <w:rPr>
                  <w:rFonts w:cs="v4.2.0"/>
                </w:rPr>
                <w:delText>SSB.2 FR1</w:delText>
              </w:r>
            </w:del>
          </w:p>
        </w:tc>
      </w:tr>
      <w:tr w:rsidR="009A0399" w:rsidRPr="0064483C" w:rsidDel="002B417F" w:rsidTr="009A0399">
        <w:trPr>
          <w:jc w:val="center"/>
          <w:del w:id="248"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49" w:author="Huawei" w:date="2022-07-29T09:53:00Z"/>
                <w:rFonts w:cs="Arial"/>
                <w:lang w:val="da-DK"/>
              </w:rPr>
            </w:pPr>
            <w:del w:id="250" w:author="Huawei" w:date="2022-07-29T09:53:00Z">
              <w:r w:rsidRPr="0064483C" w:rsidDel="002B417F">
                <w:rPr>
                  <w:rFonts w:cs="Arial"/>
                  <w:lang w:val="da-DK"/>
                </w:rPr>
                <w:delText>PDSCH/PDCCH subcarrier spacing</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51" w:author="Huawei" w:date="2022-07-29T09:53:00Z"/>
                <w:lang w:val="da-DK"/>
              </w:rPr>
            </w:pPr>
            <w:del w:id="252"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53" w:author="Huawei" w:date="2022-07-29T09:53:00Z"/>
                <w:lang w:val="da-DK"/>
              </w:rPr>
            </w:pPr>
            <w:del w:id="254" w:author="Huawei" w:date="2022-07-29T09:53:00Z">
              <w:r w:rsidRPr="0064483C" w:rsidDel="002B417F">
                <w:rPr>
                  <w:lang w:val="da-DK"/>
                </w:rPr>
                <w:delText>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55" w:author="Huawei" w:date="2022-07-29T09:53:00Z"/>
              </w:rPr>
            </w:pPr>
            <w:del w:id="256" w:author="Huawei" w:date="2022-07-29T09:53:00Z">
              <w:r w:rsidRPr="0064483C" w:rsidDel="002B417F">
                <w:delText>15 kHz</w:delText>
              </w:r>
            </w:del>
          </w:p>
        </w:tc>
      </w:tr>
      <w:tr w:rsidR="009A0399" w:rsidRPr="0064483C" w:rsidDel="002B417F" w:rsidTr="009A0399">
        <w:trPr>
          <w:jc w:val="center"/>
          <w:del w:id="257"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58"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59" w:author="Huawei" w:date="2022-07-29T09:53:00Z"/>
                <w:lang w:val="da-DK"/>
              </w:rPr>
            </w:pPr>
            <w:del w:id="260"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61"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62" w:author="Huawei" w:date="2022-07-29T09:53:00Z"/>
              </w:rPr>
            </w:pPr>
            <w:del w:id="263" w:author="Huawei" w:date="2022-07-29T09:53:00Z">
              <w:r w:rsidRPr="0064483C" w:rsidDel="002B417F">
                <w:delText>30 kHz</w:delText>
              </w:r>
            </w:del>
          </w:p>
        </w:tc>
      </w:tr>
      <w:tr w:rsidR="009A0399" w:rsidRPr="0064483C" w:rsidDel="002B417F" w:rsidTr="009A0399">
        <w:trPr>
          <w:jc w:val="center"/>
          <w:del w:id="264"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65" w:author="Huawei" w:date="2022-07-29T09:53:00Z"/>
                <w:rFonts w:cs="Arial"/>
                <w:lang w:val="da-DK"/>
              </w:rPr>
            </w:pPr>
            <w:del w:id="266" w:author="Huawei" w:date="2022-07-29T09:53:00Z">
              <w:r w:rsidRPr="0064483C" w:rsidDel="002B417F">
                <w:rPr>
                  <w:rFonts w:cs="Arial"/>
                  <w:lang w:val="da-DK"/>
                </w:rPr>
                <w:delText>PUCCH/PUSCH subcarrier spacing</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67" w:author="Huawei" w:date="2022-07-29T09:53:00Z"/>
                <w:lang w:val="da-DK"/>
              </w:rPr>
            </w:pPr>
            <w:del w:id="268"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69" w:author="Huawei" w:date="2022-07-29T09:53:00Z"/>
                <w:lang w:val="da-DK"/>
              </w:rPr>
            </w:pPr>
            <w:del w:id="270" w:author="Huawei" w:date="2022-07-29T09:53:00Z">
              <w:r w:rsidRPr="0064483C" w:rsidDel="002B417F">
                <w:rPr>
                  <w:lang w:val="da-DK"/>
                </w:rPr>
                <w:delText>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71" w:author="Huawei" w:date="2022-07-29T09:53:00Z"/>
              </w:rPr>
            </w:pPr>
            <w:del w:id="272" w:author="Huawei" w:date="2022-07-29T09:53:00Z">
              <w:r w:rsidRPr="0064483C" w:rsidDel="002B417F">
                <w:delText>15 kHz</w:delText>
              </w:r>
            </w:del>
          </w:p>
        </w:tc>
      </w:tr>
      <w:tr w:rsidR="009A0399" w:rsidRPr="0064483C" w:rsidDel="002B417F" w:rsidTr="009A0399">
        <w:trPr>
          <w:jc w:val="center"/>
          <w:del w:id="273"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74"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75" w:author="Huawei" w:date="2022-07-29T09:53:00Z"/>
                <w:lang w:val="da-DK"/>
              </w:rPr>
            </w:pPr>
            <w:del w:id="276"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77"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78" w:author="Huawei" w:date="2022-07-29T09:53:00Z"/>
              </w:rPr>
            </w:pPr>
            <w:del w:id="279" w:author="Huawei" w:date="2022-07-29T09:53:00Z">
              <w:r w:rsidRPr="0064483C" w:rsidDel="002B417F">
                <w:delText>30 kHz</w:delText>
              </w:r>
            </w:del>
          </w:p>
        </w:tc>
      </w:tr>
      <w:tr w:rsidR="009A0399" w:rsidRPr="0064483C" w:rsidDel="002B417F" w:rsidTr="009A0399">
        <w:trPr>
          <w:jc w:val="center"/>
          <w:del w:id="280" w:author="Huawei" w:date="2022-07-29T09:53:00Z"/>
        </w:trPr>
        <w:tc>
          <w:tcPr>
            <w:tcW w:w="2965" w:type="dxa"/>
            <w:gridSpan w:val="4"/>
            <w:tcBorders>
              <w:left w:val="single" w:sz="4" w:space="0" w:color="auto"/>
              <w:right w:val="single" w:sz="4" w:space="0" w:color="auto"/>
            </w:tcBorders>
          </w:tcPr>
          <w:p w:rsidR="009A0399" w:rsidRPr="0064483C" w:rsidDel="002B417F" w:rsidRDefault="009A0399" w:rsidP="009A0399">
            <w:pPr>
              <w:pStyle w:val="TAL"/>
              <w:rPr>
                <w:del w:id="281" w:author="Huawei" w:date="2022-07-29T09:53:00Z"/>
              </w:rPr>
            </w:pPr>
            <w:del w:id="282" w:author="Huawei" w:date="2022-07-29T09:53:00Z">
              <w:r w:rsidRPr="0064483C" w:rsidDel="002B417F">
                <w:delText xml:space="preserve">PRACH configuration </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83"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84" w:author="Huawei" w:date="2022-07-29T09:53:00Z"/>
              </w:rPr>
            </w:pPr>
            <w:del w:id="285" w:author="Huawei" w:date="2022-07-29T09:53:00Z">
              <w:r w:rsidRPr="0064483C" w:rsidDel="002B417F">
                <w:rPr>
                  <w:lang w:eastAsia="zh-CN"/>
                </w:rPr>
                <w:delText>FR1 PRACH configuration 1</w:delText>
              </w:r>
            </w:del>
          </w:p>
        </w:tc>
      </w:tr>
      <w:tr w:rsidR="009A0399" w:rsidRPr="0064483C" w:rsidDel="002B417F" w:rsidTr="009A0399">
        <w:trPr>
          <w:jc w:val="center"/>
          <w:del w:id="286"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287" w:author="Huawei" w:date="2022-07-29T09:53:00Z"/>
                <w:rFonts w:cs="Arial"/>
                <w:lang w:val="da-DK"/>
              </w:rPr>
            </w:pPr>
            <w:del w:id="288" w:author="Huawei" w:date="2022-07-29T09:53:00Z">
              <w:r w:rsidRPr="0064483C" w:rsidDel="002B417F">
                <w:rPr>
                  <w:rFonts w:cs="Arial"/>
                </w:rPr>
                <w:delText>BWP configura</w:delText>
              </w:r>
              <w:r w:rsidDel="002B417F">
                <w:rPr>
                  <w:rFonts w:cs="Arial"/>
                </w:rPr>
                <w:delText>t</w:delText>
              </w:r>
              <w:r w:rsidRPr="0064483C" w:rsidDel="002B417F">
                <w:rPr>
                  <w:rFonts w:cs="Arial"/>
                </w:rPr>
                <w:delText>ion</w:delText>
              </w:r>
            </w:del>
          </w:p>
        </w:tc>
        <w:tc>
          <w:tcPr>
            <w:tcW w:w="1232" w:type="dxa"/>
            <w:tcBorders>
              <w:left w:val="single" w:sz="4" w:space="0" w:color="auto"/>
              <w:right w:val="single" w:sz="4" w:space="0" w:color="auto"/>
            </w:tcBorders>
          </w:tcPr>
          <w:p w:rsidR="009A0399" w:rsidRPr="0064483C" w:rsidDel="002B417F" w:rsidRDefault="009A0399" w:rsidP="009A0399">
            <w:pPr>
              <w:pStyle w:val="TAL"/>
              <w:rPr>
                <w:del w:id="289" w:author="Huawei" w:date="2022-07-29T09:53:00Z"/>
              </w:rPr>
            </w:pPr>
            <w:del w:id="290" w:author="Huawei" w:date="2022-07-29T09:53:00Z">
              <w:r w:rsidRPr="0064483C" w:rsidDel="002B417F">
                <w:delText>Initial DL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91"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92" w:author="Huawei" w:date="2022-07-29T09:53:00Z"/>
              </w:rPr>
            </w:pPr>
            <w:del w:id="293" w:author="Huawei" w:date="2022-07-29T09:53:00Z">
              <w:r w:rsidRPr="0064483C" w:rsidDel="002B417F">
                <w:rPr>
                  <w:rFonts w:cs="v3.7.0"/>
                </w:rPr>
                <w:delText>DLBWP.0.1</w:delText>
              </w:r>
            </w:del>
          </w:p>
        </w:tc>
      </w:tr>
      <w:tr w:rsidR="009A0399" w:rsidRPr="0064483C" w:rsidDel="002B417F" w:rsidTr="009A0399">
        <w:trPr>
          <w:jc w:val="center"/>
          <w:del w:id="294"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295"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96" w:author="Huawei" w:date="2022-07-29T09:53:00Z"/>
              </w:rPr>
            </w:pPr>
            <w:del w:id="297" w:author="Huawei" w:date="2022-07-29T09:53:00Z">
              <w:r w:rsidRPr="0064483C" w:rsidDel="002B417F">
                <w:delText>Dedicated DL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98"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99" w:author="Huawei" w:date="2022-07-29T09:53:00Z"/>
              </w:rPr>
            </w:pPr>
            <w:del w:id="300" w:author="Huawei" w:date="2022-07-29T09:53:00Z">
              <w:r w:rsidRPr="0064483C" w:rsidDel="002B417F">
                <w:rPr>
                  <w:rFonts w:cs="v3.7.0"/>
                </w:rPr>
                <w:delText>DLBWP.1.1</w:delText>
              </w:r>
            </w:del>
          </w:p>
        </w:tc>
      </w:tr>
      <w:tr w:rsidR="009A0399" w:rsidRPr="0064483C" w:rsidDel="002B417F" w:rsidTr="009A0399">
        <w:trPr>
          <w:jc w:val="center"/>
          <w:del w:id="301"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302"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303" w:author="Huawei" w:date="2022-07-29T09:53:00Z"/>
              </w:rPr>
            </w:pPr>
            <w:del w:id="304" w:author="Huawei" w:date="2022-07-29T09:53:00Z">
              <w:r w:rsidRPr="0064483C" w:rsidDel="002B417F">
                <w:delText>Initial UL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305"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306" w:author="Huawei" w:date="2022-07-29T09:53:00Z"/>
              </w:rPr>
            </w:pPr>
            <w:del w:id="307" w:author="Huawei" w:date="2022-07-29T09:53:00Z">
              <w:r w:rsidRPr="0064483C" w:rsidDel="002B417F">
                <w:rPr>
                  <w:rFonts w:cs="v3.7.0"/>
                </w:rPr>
                <w:delText>ULBWP.0.1</w:delText>
              </w:r>
            </w:del>
          </w:p>
        </w:tc>
      </w:tr>
      <w:tr w:rsidR="009A0399" w:rsidRPr="0064483C" w:rsidDel="002B417F" w:rsidTr="009A0399">
        <w:trPr>
          <w:jc w:val="center"/>
          <w:del w:id="308" w:author="Huawei" w:date="2022-07-29T09:53:00Z"/>
        </w:trPr>
        <w:tc>
          <w:tcPr>
            <w:tcW w:w="1733" w:type="dxa"/>
            <w:gridSpan w:val="3"/>
            <w:tcBorders>
              <w:top w:val="nil"/>
              <w:left w:val="single" w:sz="4" w:space="0" w:color="auto"/>
              <w:right w:val="single" w:sz="4" w:space="0" w:color="auto"/>
            </w:tcBorders>
            <w:shd w:val="clear" w:color="auto" w:fill="auto"/>
          </w:tcPr>
          <w:p w:rsidR="009A0399" w:rsidRPr="0064483C" w:rsidDel="002B417F" w:rsidRDefault="009A0399" w:rsidP="009A0399">
            <w:pPr>
              <w:pStyle w:val="TAL"/>
              <w:rPr>
                <w:del w:id="309"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310" w:author="Huawei" w:date="2022-07-29T09:53:00Z"/>
              </w:rPr>
            </w:pPr>
            <w:del w:id="311" w:author="Huawei" w:date="2022-07-29T09:53:00Z">
              <w:r w:rsidRPr="0064483C" w:rsidDel="002B417F">
                <w:delText>Dedicated UL BWP</w:delText>
              </w:r>
            </w:del>
          </w:p>
        </w:tc>
        <w:tc>
          <w:tcPr>
            <w:tcW w:w="1170" w:type="dxa"/>
            <w:tcBorders>
              <w:left w:val="single" w:sz="4" w:space="0" w:color="auto"/>
              <w:bottom w:val="single" w:sz="4" w:space="0" w:color="auto"/>
              <w:right w:val="single" w:sz="4" w:space="0" w:color="auto"/>
            </w:tcBorders>
          </w:tcPr>
          <w:p w:rsidR="009A0399" w:rsidRPr="0064483C" w:rsidDel="002B417F" w:rsidRDefault="009A0399" w:rsidP="009A0399">
            <w:pPr>
              <w:pStyle w:val="TAC"/>
              <w:rPr>
                <w:del w:id="312" w:author="Huawei" w:date="2022-07-29T09:53:00Z"/>
                <w:lang w:val="da-DK"/>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313" w:author="Huawei" w:date="2022-07-29T09:53:00Z"/>
              </w:rPr>
            </w:pPr>
            <w:del w:id="314" w:author="Huawei" w:date="2022-07-29T09:53:00Z">
              <w:r w:rsidRPr="0064483C" w:rsidDel="002B417F">
                <w:rPr>
                  <w:rFonts w:cs="v3.7.0"/>
                </w:rPr>
                <w:delText>ULBWP.1.1</w:delText>
              </w:r>
            </w:del>
          </w:p>
        </w:tc>
      </w:tr>
      <w:tr w:rsidR="009A0399" w:rsidRPr="0064483C" w:rsidDel="002B417F" w:rsidTr="009A0399">
        <w:trPr>
          <w:jc w:val="center"/>
          <w:del w:id="31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16" w:author="Huawei" w:date="2022-07-29T09:53:00Z"/>
              </w:rPr>
            </w:pPr>
            <w:del w:id="317" w:author="Huawei" w:date="2022-07-29T09:53:00Z">
              <w:r w:rsidRPr="0064483C" w:rsidDel="002B417F">
                <w:rPr>
                  <w:szCs w:val="16"/>
                  <w:lang w:eastAsia="ja-JP"/>
                </w:rPr>
                <w:delText>EPRE ratio of PSS to SSS</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318" w:author="Huawei" w:date="2022-07-29T09:53:00Z"/>
                <w:szCs w:val="18"/>
              </w:rPr>
            </w:pPr>
            <w:del w:id="319" w:author="Huawei" w:date="2022-07-29T09:53:00Z">
              <w:r w:rsidRPr="0064483C" w:rsidDel="002B417F">
                <w:rPr>
                  <w:szCs w:val="18"/>
                  <w:lang w:eastAsia="ja-JP"/>
                </w:rPr>
                <w:delText>dB</w:delText>
              </w:r>
            </w:del>
          </w:p>
        </w:tc>
        <w:tc>
          <w:tcPr>
            <w:tcW w:w="6642" w:type="dxa"/>
            <w:gridSpan w:val="11"/>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320" w:author="Huawei" w:date="2022-07-29T09:53:00Z"/>
                <w:szCs w:val="18"/>
              </w:rPr>
            </w:pPr>
            <w:del w:id="321" w:author="Huawei" w:date="2022-07-29T09:53:00Z">
              <w:r w:rsidRPr="0064483C" w:rsidDel="002B417F">
                <w:rPr>
                  <w:szCs w:val="18"/>
                  <w:lang w:eastAsia="ja-JP"/>
                </w:rPr>
                <w:delText>0</w:delText>
              </w:r>
            </w:del>
          </w:p>
        </w:tc>
      </w:tr>
      <w:tr w:rsidR="009A0399" w:rsidRPr="0064483C" w:rsidDel="002B417F" w:rsidTr="009A0399">
        <w:trPr>
          <w:jc w:val="center"/>
          <w:del w:id="32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23" w:author="Huawei" w:date="2022-07-29T09:53:00Z"/>
              </w:rPr>
            </w:pPr>
            <w:del w:id="324" w:author="Huawei" w:date="2022-07-29T09:53:00Z">
              <w:r w:rsidRPr="0064483C" w:rsidDel="002B417F">
                <w:rPr>
                  <w:szCs w:val="16"/>
                  <w:lang w:eastAsia="ja-JP"/>
                </w:rPr>
                <w:delText>EPRE ratio of PBCH DMRS to SSS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2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26" w:author="Huawei" w:date="2022-07-29T09:53:00Z"/>
              </w:rPr>
            </w:pPr>
          </w:p>
        </w:tc>
      </w:tr>
      <w:tr w:rsidR="009A0399" w:rsidRPr="0064483C" w:rsidDel="002B417F" w:rsidTr="009A0399">
        <w:trPr>
          <w:jc w:val="center"/>
          <w:del w:id="32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28" w:author="Huawei" w:date="2022-07-29T09:53:00Z"/>
              </w:rPr>
            </w:pPr>
            <w:del w:id="329" w:author="Huawei" w:date="2022-07-29T09:53:00Z">
              <w:r w:rsidRPr="0064483C" w:rsidDel="002B417F">
                <w:rPr>
                  <w:szCs w:val="16"/>
                  <w:lang w:eastAsia="ja-JP"/>
                </w:rPr>
                <w:delText>EPRE ratio of PBCH to PBCH DMRS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1" w:author="Huawei" w:date="2022-07-29T09:53:00Z"/>
              </w:rPr>
            </w:pPr>
          </w:p>
        </w:tc>
      </w:tr>
      <w:tr w:rsidR="009A0399" w:rsidRPr="0064483C" w:rsidDel="002B417F" w:rsidTr="009A0399">
        <w:trPr>
          <w:jc w:val="center"/>
          <w:del w:id="33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33" w:author="Huawei" w:date="2022-07-29T09:53:00Z"/>
              </w:rPr>
            </w:pPr>
            <w:del w:id="334" w:author="Huawei" w:date="2022-07-29T09:53:00Z">
              <w:r w:rsidRPr="0064483C" w:rsidDel="002B417F">
                <w:rPr>
                  <w:szCs w:val="16"/>
                  <w:lang w:eastAsia="ja-JP"/>
                </w:rPr>
                <w:delText>EPRE ratio of PDCCH DMRS to SSS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6" w:author="Huawei" w:date="2022-07-29T09:53:00Z"/>
              </w:rPr>
            </w:pPr>
          </w:p>
        </w:tc>
      </w:tr>
      <w:tr w:rsidR="009A0399" w:rsidRPr="0064483C" w:rsidDel="002B417F" w:rsidTr="009A0399">
        <w:trPr>
          <w:jc w:val="center"/>
          <w:del w:id="33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38" w:author="Huawei" w:date="2022-07-29T09:53:00Z"/>
              </w:rPr>
            </w:pPr>
            <w:del w:id="339" w:author="Huawei" w:date="2022-07-29T09:53:00Z">
              <w:r w:rsidRPr="0064483C" w:rsidDel="002B417F">
                <w:rPr>
                  <w:szCs w:val="16"/>
                  <w:lang w:eastAsia="ja-JP"/>
                </w:rPr>
                <w:delText>EPRE ratio of PDCCH to PDCCH DMRS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1" w:author="Huawei" w:date="2022-07-29T09:53:00Z"/>
              </w:rPr>
            </w:pPr>
          </w:p>
        </w:tc>
      </w:tr>
      <w:tr w:rsidR="009A0399" w:rsidRPr="0064483C" w:rsidDel="002B417F" w:rsidTr="009A0399">
        <w:trPr>
          <w:jc w:val="center"/>
          <w:del w:id="34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43" w:author="Huawei" w:date="2022-07-29T09:53:00Z"/>
              </w:rPr>
            </w:pPr>
            <w:del w:id="344" w:author="Huawei" w:date="2022-07-29T09:53:00Z">
              <w:r w:rsidRPr="0064483C" w:rsidDel="002B417F">
                <w:rPr>
                  <w:szCs w:val="16"/>
                  <w:lang w:eastAsia="ja-JP"/>
                </w:rPr>
                <w:delText xml:space="preserve">EPRE ratio of PDSCH DMRS to SSS </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6" w:author="Huawei" w:date="2022-07-29T09:53:00Z"/>
              </w:rPr>
            </w:pPr>
          </w:p>
        </w:tc>
      </w:tr>
      <w:tr w:rsidR="009A0399" w:rsidRPr="0064483C" w:rsidDel="002B417F" w:rsidTr="009A0399">
        <w:trPr>
          <w:jc w:val="center"/>
          <w:del w:id="34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48" w:author="Huawei" w:date="2022-07-29T09:53:00Z"/>
              </w:rPr>
            </w:pPr>
            <w:del w:id="349" w:author="Huawei" w:date="2022-07-29T09:53:00Z">
              <w:r w:rsidRPr="0064483C" w:rsidDel="002B417F">
                <w:rPr>
                  <w:szCs w:val="16"/>
                  <w:lang w:eastAsia="ja-JP"/>
                </w:rPr>
                <w:delText xml:space="preserve">EPRE ratio of PDSCH to PDSCH </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1" w:author="Huawei" w:date="2022-07-29T09:53:00Z"/>
              </w:rPr>
            </w:pPr>
          </w:p>
        </w:tc>
      </w:tr>
      <w:tr w:rsidR="009A0399" w:rsidRPr="0064483C" w:rsidDel="002B417F" w:rsidTr="009A0399">
        <w:trPr>
          <w:jc w:val="center"/>
          <w:del w:id="35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53" w:author="Huawei" w:date="2022-07-29T09:53:00Z"/>
              </w:rPr>
            </w:pPr>
            <w:del w:id="354" w:author="Huawei" w:date="2022-07-29T09:53:00Z">
              <w:r w:rsidRPr="0064483C" w:rsidDel="002B417F">
                <w:rPr>
                  <w:szCs w:val="16"/>
                  <w:lang w:eastAsia="ja-JP"/>
                </w:rPr>
                <w:delText>EPRE ratio of OCNG DMRS to SSS(Note 1)</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6" w:author="Huawei" w:date="2022-07-29T09:53:00Z"/>
              </w:rPr>
            </w:pPr>
          </w:p>
        </w:tc>
      </w:tr>
      <w:tr w:rsidR="009A0399" w:rsidRPr="0064483C" w:rsidDel="002B417F" w:rsidTr="009A0399">
        <w:trPr>
          <w:jc w:val="center"/>
          <w:del w:id="35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58" w:author="Huawei" w:date="2022-07-29T09:53:00Z"/>
              </w:rPr>
            </w:pPr>
            <w:del w:id="359" w:author="Huawei" w:date="2022-07-29T09:53:00Z">
              <w:r w:rsidRPr="0064483C" w:rsidDel="002B417F">
                <w:rPr>
                  <w:szCs w:val="16"/>
                  <w:lang w:eastAsia="ja-JP"/>
                </w:rPr>
                <w:delText>EPRE ratio of OCNG to OCNG DMRS (Note 1)</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360" w:author="Huawei" w:date="2022-07-29T09:53:00Z"/>
              </w:rPr>
            </w:pPr>
          </w:p>
        </w:tc>
        <w:tc>
          <w:tcPr>
            <w:tcW w:w="6642" w:type="dxa"/>
            <w:gridSpan w:val="11"/>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361" w:author="Huawei" w:date="2022-07-29T09:53:00Z"/>
              </w:rPr>
            </w:pPr>
          </w:p>
        </w:tc>
      </w:tr>
      <w:tr w:rsidR="009A0399" w:rsidRPr="0064483C" w:rsidDel="002B417F" w:rsidTr="009A0399">
        <w:trPr>
          <w:jc w:val="center"/>
          <w:del w:id="362" w:author="Huawei" w:date="2022-07-29T09:53:00Z"/>
        </w:trPr>
        <w:tc>
          <w:tcPr>
            <w:tcW w:w="2965" w:type="dxa"/>
            <w:gridSpan w:val="4"/>
            <w:tcBorders>
              <w:top w:val="single" w:sz="4" w:space="0" w:color="auto"/>
              <w:left w:val="single" w:sz="4" w:space="0" w:color="auto"/>
              <w:right w:val="single" w:sz="4" w:space="0" w:color="auto"/>
            </w:tcBorders>
          </w:tcPr>
          <w:p w:rsidR="009A0399" w:rsidRPr="0064483C" w:rsidDel="002B417F" w:rsidRDefault="009A0399" w:rsidP="009A0399">
            <w:pPr>
              <w:pStyle w:val="TAL"/>
              <w:rPr>
                <w:del w:id="363" w:author="Huawei" w:date="2022-07-29T09:53:00Z"/>
              </w:rPr>
            </w:pPr>
            <w:del w:id="364" w:author="Huawei" w:date="2022-07-29T09:53:00Z">
              <w:r w:rsidDel="002B417F">
                <w:rPr>
                  <w:noProof/>
                  <w:position w:val="-12"/>
                </w:rPr>
                <w:lastRenderedPageBreak/>
                <w:drawing>
                  <wp:inline distT="0" distB="0" distL="0" distR="0" wp14:anchorId="65181D9B" wp14:editId="6934A3E4">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rPr>
                  <w:vertAlign w:val="superscript"/>
                </w:rPr>
                <w:delText>Note2</w:delText>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365" w:author="Huawei" w:date="2022-07-29T09:53:00Z"/>
              </w:rPr>
            </w:pPr>
            <w:del w:id="366" w:author="Huawei" w:date="2022-07-29T09:53:00Z">
              <w:r w:rsidRPr="0064483C" w:rsidDel="002B417F">
                <w:delText>dBm/15kHz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367" w:author="Huawei" w:date="2022-07-29T09:53:00Z"/>
              </w:rPr>
            </w:pPr>
            <w:del w:id="368" w:author="Huawei" w:date="2022-07-29T09:53:00Z">
              <w:r w:rsidRPr="0064483C" w:rsidDel="002B417F">
                <w:delText>-98</w:delText>
              </w:r>
            </w:del>
          </w:p>
        </w:tc>
      </w:tr>
      <w:tr w:rsidR="009A0399" w:rsidRPr="0064483C" w:rsidDel="002B417F" w:rsidTr="009A0399">
        <w:trPr>
          <w:jc w:val="center"/>
          <w:del w:id="369" w:author="Huawei" w:date="2022-07-29T09:53:00Z"/>
        </w:trPr>
        <w:tc>
          <w:tcPr>
            <w:tcW w:w="985"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370" w:author="Huawei" w:date="2022-07-29T09:53:00Z"/>
                <w:rFonts w:cs="Arial"/>
                <w:vertAlign w:val="superscript"/>
              </w:rPr>
            </w:pPr>
            <w:del w:id="371" w:author="Huawei" w:date="2022-07-29T09:53:00Z">
              <w:r w:rsidDel="002B417F">
                <w:rPr>
                  <w:rFonts w:cs="Arial"/>
                  <w:noProof/>
                  <w:position w:val="-12"/>
                </w:rPr>
                <w:drawing>
                  <wp:inline distT="0" distB="0" distL="0" distR="0" wp14:anchorId="238040D7" wp14:editId="0A4437E0">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rPr>
                  <w:rFonts w:cs="Arial"/>
                  <w:vertAlign w:val="superscript"/>
                </w:rPr>
                <w:delText>Note2</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372" w:author="Huawei" w:date="2022-07-29T09:53:00Z"/>
              </w:rPr>
            </w:pPr>
            <w:del w:id="373"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374" w:author="Huawei" w:date="2022-07-29T09:53:00Z"/>
              </w:rPr>
            </w:pPr>
            <w:del w:id="375" w:author="Huawei" w:date="2022-07-29T09:53:00Z">
              <w:r w:rsidRPr="0064483C" w:rsidDel="002B417F">
                <w:delText>dBm/SCS</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376" w:author="Huawei" w:date="2022-07-29T09:53:00Z"/>
              </w:rPr>
            </w:pPr>
            <w:del w:id="377" w:author="Huawei" w:date="2022-07-29T09:53:00Z">
              <w:r w:rsidRPr="0064483C" w:rsidDel="002B417F">
                <w:delText>-98</w:delText>
              </w:r>
            </w:del>
          </w:p>
        </w:tc>
      </w:tr>
      <w:tr w:rsidR="009A0399" w:rsidRPr="0064483C" w:rsidDel="002B417F" w:rsidTr="009A0399">
        <w:trPr>
          <w:jc w:val="center"/>
          <w:del w:id="378" w:author="Huawei" w:date="2022-07-29T09:53:00Z"/>
        </w:trPr>
        <w:tc>
          <w:tcPr>
            <w:tcW w:w="985" w:type="dxa"/>
            <w:tcBorders>
              <w:top w:val="nil"/>
              <w:left w:val="single" w:sz="4" w:space="0" w:color="auto"/>
              <w:right w:val="single" w:sz="4" w:space="0" w:color="auto"/>
            </w:tcBorders>
            <w:shd w:val="clear" w:color="auto" w:fill="auto"/>
          </w:tcPr>
          <w:p w:rsidR="009A0399" w:rsidRPr="0064483C" w:rsidDel="002B417F" w:rsidRDefault="009A0399" w:rsidP="009A0399">
            <w:pPr>
              <w:pStyle w:val="TAL"/>
              <w:rPr>
                <w:del w:id="379" w:author="Huawei" w:date="2022-07-29T09:53:00Z"/>
                <w:rFonts w:cs="Arial"/>
              </w:rPr>
            </w:pPr>
          </w:p>
        </w:tc>
        <w:tc>
          <w:tcPr>
            <w:tcW w:w="1980" w:type="dxa"/>
            <w:gridSpan w:val="3"/>
            <w:tcBorders>
              <w:left w:val="single" w:sz="4" w:space="0" w:color="auto"/>
              <w:right w:val="single" w:sz="4" w:space="0" w:color="auto"/>
            </w:tcBorders>
          </w:tcPr>
          <w:p w:rsidR="009A0399" w:rsidRPr="0064483C" w:rsidDel="002B417F" w:rsidRDefault="009A0399" w:rsidP="009A0399">
            <w:pPr>
              <w:pStyle w:val="TAL"/>
              <w:rPr>
                <w:del w:id="380" w:author="Huawei" w:date="2022-07-29T09:53:00Z"/>
              </w:rPr>
            </w:pPr>
            <w:del w:id="381"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382"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383" w:author="Huawei" w:date="2022-07-29T09:53:00Z"/>
              </w:rPr>
            </w:pPr>
            <w:del w:id="384" w:author="Huawei" w:date="2022-07-29T09:53:00Z">
              <w:r w:rsidRPr="0064483C" w:rsidDel="002B417F">
                <w:delText>-95</w:delText>
              </w:r>
            </w:del>
          </w:p>
        </w:tc>
      </w:tr>
      <w:tr w:rsidR="009A0399" w:rsidRPr="0064483C" w:rsidDel="002B417F" w:rsidTr="009A0399">
        <w:trPr>
          <w:jc w:val="center"/>
          <w:del w:id="38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386" w:author="Huawei" w:date="2022-07-29T09:53:00Z"/>
                <w:i/>
              </w:rPr>
            </w:pPr>
            <w:del w:id="387" w:author="Huawei" w:date="2022-07-29T09:53:00Z">
              <w:r w:rsidDel="002B417F">
                <w:rPr>
                  <w:i/>
                  <w:noProof/>
                  <w:position w:val="-12"/>
                </w:rPr>
                <w:drawing>
                  <wp:inline distT="0" distB="0" distL="0" distR="0" wp14:anchorId="76202F97" wp14:editId="4BCE9BEE">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388" w:author="Huawei" w:date="2022-07-29T09:53:00Z"/>
              </w:rPr>
            </w:pPr>
            <w:del w:id="389" w:author="Huawei" w:date="2022-07-29T09:53:00Z">
              <w:r w:rsidRPr="0064483C" w:rsidDel="002B417F">
                <w:delText>dB</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0" w:author="Huawei" w:date="2022-07-29T09:53:00Z"/>
              </w:rPr>
            </w:pPr>
            <w:del w:id="391"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2" w:author="Huawei" w:date="2022-07-29T09:53:00Z"/>
              </w:rPr>
            </w:pPr>
            <w:del w:id="393" w:author="Huawei" w:date="2022-07-29T09:53:00Z">
              <w:r w:rsidRPr="0064483C" w:rsidDel="002B417F">
                <w:delText>-</w:delText>
              </w:r>
              <w:r w:rsidDel="002B417F">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4" w:author="Huawei" w:date="2022-07-29T09:53:00Z"/>
              </w:rPr>
            </w:pPr>
            <w:del w:id="395" w:author="Huawei" w:date="2022-07-29T09:53:00Z">
              <w:r w:rsidRPr="0064483C" w:rsidDel="002B417F">
                <w:delText>-</w:delText>
              </w:r>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6" w:author="Huawei" w:date="2022-07-29T09:53:00Z"/>
              </w:rPr>
            </w:pPr>
            <w:del w:id="397" w:author="Huawei" w:date="2022-07-29T09:53:00Z">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8" w:author="Huawei" w:date="2022-07-29T09:53:00Z"/>
              </w:rPr>
            </w:pPr>
            <w:del w:id="399" w:author="Huawei" w:date="2022-07-29T09:53:00Z">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0" w:author="Huawei" w:date="2022-07-29T09:53:00Z"/>
              </w:rPr>
            </w:pPr>
            <w:del w:id="401" w:author="Huawei" w:date="2022-07-29T09:53:00Z">
              <w:r w:rsidRPr="0064483C" w:rsidDel="002B417F">
                <w:delText>-Infinity</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2" w:author="Huawei" w:date="2022-07-29T09:53:00Z"/>
              </w:rPr>
            </w:pPr>
            <w:del w:id="403" w:author="Huawei" w:date="2022-07-29T09:53:00Z">
              <w:r w:rsidDel="002B417F">
                <w:delText>0</w:delText>
              </w:r>
              <w:r w:rsidRPr="0064483C" w:rsidDel="002B417F">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4" w:author="Huawei" w:date="2022-07-29T09:53:00Z"/>
              </w:rPr>
            </w:pPr>
            <w:del w:id="405" w:author="Huawei" w:date="2022-07-29T09:53:00Z">
              <w:r w:rsidDel="002B417F">
                <w:delText>0</w:delText>
              </w:r>
              <w:r w:rsidRPr="0064483C" w:rsidDel="002B417F">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6" w:author="Huawei" w:date="2022-07-29T09:53:00Z"/>
              </w:rPr>
            </w:pPr>
            <w:del w:id="407" w:author="Huawei" w:date="2022-07-29T09:53:00Z">
              <w:r w:rsidDel="002B417F">
                <w:delText>0.36</w:delText>
              </w:r>
            </w:del>
          </w:p>
        </w:tc>
        <w:tc>
          <w:tcPr>
            <w:tcW w:w="702"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8" w:author="Huawei" w:date="2022-07-29T09:53:00Z"/>
              </w:rPr>
            </w:pPr>
            <w:del w:id="409" w:author="Huawei" w:date="2022-07-29T09:53:00Z">
              <w:r w:rsidDel="002B417F">
                <w:delText>0.36</w:delText>
              </w:r>
            </w:del>
          </w:p>
        </w:tc>
      </w:tr>
      <w:tr w:rsidR="009A0399" w:rsidRPr="0064483C" w:rsidDel="002B417F" w:rsidTr="009A0399">
        <w:trPr>
          <w:jc w:val="center"/>
          <w:del w:id="410"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411" w:author="Huawei" w:date="2022-07-29T09:53:00Z"/>
              </w:rPr>
            </w:pPr>
            <w:del w:id="412" w:author="Huawei" w:date="2022-07-29T09:53:00Z">
              <w:r w:rsidDel="002B417F">
                <w:rPr>
                  <w:noProof/>
                  <w:position w:val="-12"/>
                </w:rPr>
                <w:drawing>
                  <wp:inline distT="0" distB="0" distL="0" distR="0" wp14:anchorId="5040DED7" wp14:editId="63B1AEBA">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413" w:author="Huawei" w:date="2022-07-29T09:53:00Z"/>
              </w:rPr>
            </w:pPr>
            <w:del w:id="414" w:author="Huawei" w:date="2022-07-29T09:53:00Z">
              <w:r w:rsidRPr="0064483C" w:rsidDel="002B417F">
                <w:delText>dB</w:delText>
              </w:r>
            </w:del>
          </w:p>
        </w:tc>
        <w:tc>
          <w:tcPr>
            <w:tcW w:w="54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415" w:author="Huawei" w:date="2022-07-29T09:53:00Z"/>
              </w:rPr>
            </w:pPr>
            <w:del w:id="416"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17" w:author="Huawei" w:date="2022-07-29T09:53:00Z"/>
              </w:rPr>
            </w:pPr>
            <w:del w:id="418"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19" w:author="Huawei" w:date="2022-07-29T09:53:00Z"/>
              </w:rPr>
            </w:pPr>
            <w:del w:id="420" w:author="Huawei" w:date="2022-07-29T09:53:00Z">
              <w:r w:rsidRPr="0064483C"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1" w:author="Huawei" w:date="2022-07-29T09:53:00Z"/>
              </w:rPr>
            </w:pPr>
            <w:del w:id="422" w:author="Huawei" w:date="2022-07-29T09:53:00Z">
              <w:r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3" w:author="Huawei" w:date="2022-07-29T09:53:00Z"/>
              </w:rPr>
            </w:pPr>
            <w:del w:id="424" w:author="Huawei" w:date="2022-07-29T09:53:00Z">
              <w:r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5" w:author="Huawei" w:date="2022-07-29T09:53:00Z"/>
              </w:rPr>
            </w:pPr>
            <w:del w:id="426" w:author="Huawei" w:date="2022-07-29T09:53:00Z">
              <w:r w:rsidRPr="0064483C" w:rsidDel="002B417F">
                <w:delText>-Infinity</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7" w:author="Huawei" w:date="2022-07-29T09:53:00Z"/>
              </w:rPr>
            </w:pPr>
            <w:del w:id="428" w:author="Huawei" w:date="2022-07-29T09:53:00Z">
              <w:r w:rsidDel="002B417F">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9" w:author="Huawei" w:date="2022-07-29T09:53:00Z"/>
              </w:rPr>
            </w:pPr>
            <w:del w:id="430" w:author="Huawei" w:date="2022-07-29T09:53:00Z">
              <w:r w:rsidDel="002B417F">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31" w:author="Huawei" w:date="2022-07-29T09:53:00Z"/>
              </w:rPr>
            </w:pPr>
            <w:del w:id="432" w:author="Huawei" w:date="2022-07-29T09:53:00Z">
              <w:r w:rsidDel="002B417F">
                <w:delText>9</w:delText>
              </w:r>
            </w:del>
          </w:p>
        </w:tc>
        <w:tc>
          <w:tcPr>
            <w:tcW w:w="702"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33" w:author="Huawei" w:date="2022-07-29T09:53:00Z"/>
              </w:rPr>
            </w:pPr>
            <w:del w:id="434" w:author="Huawei" w:date="2022-07-29T09:53:00Z">
              <w:r w:rsidDel="002B417F">
                <w:delText>9</w:delText>
              </w:r>
            </w:del>
          </w:p>
        </w:tc>
      </w:tr>
      <w:tr w:rsidR="009A0399" w:rsidRPr="0064483C" w:rsidDel="002B417F" w:rsidTr="009A0399">
        <w:trPr>
          <w:jc w:val="center"/>
          <w:del w:id="435" w:author="Huawei" w:date="2022-07-29T09:53:00Z"/>
        </w:trPr>
        <w:tc>
          <w:tcPr>
            <w:tcW w:w="985"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436" w:author="Huawei" w:date="2022-07-29T09:53:00Z"/>
              </w:rPr>
            </w:pPr>
            <w:del w:id="437" w:author="Huawei" w:date="2022-07-29T09:53:00Z">
              <w:r w:rsidRPr="0064483C" w:rsidDel="002B417F">
                <w:delText>SSB_RP</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38" w:author="Huawei" w:date="2022-07-29T09:53:00Z"/>
              </w:rPr>
            </w:pPr>
            <w:del w:id="439"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0" w:author="Huawei" w:date="2022-07-29T09:53:00Z"/>
              </w:rPr>
            </w:pPr>
            <w:del w:id="441" w:author="Huawei" w:date="2022-07-29T09:53:00Z">
              <w:r w:rsidRPr="0064483C" w:rsidDel="002B417F">
                <w:delText>dBm/SCS</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2" w:author="Huawei" w:date="2022-07-29T09:53:00Z"/>
              </w:rPr>
            </w:pPr>
            <w:del w:id="443" w:author="Huawei" w:date="2022-07-29T09:53:00Z">
              <w:r w:rsidRPr="0064483C" w:rsidDel="002B417F">
                <w:delText>-90</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4" w:author="Huawei" w:date="2022-07-29T09:53:00Z"/>
              </w:rPr>
            </w:pPr>
            <w:del w:id="445" w:author="Huawei" w:date="2022-07-29T09:53:00Z">
              <w:r w:rsidRPr="0064483C" w:rsidDel="002B417F">
                <w:delText>-90</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6" w:author="Huawei" w:date="2022-07-29T09:53:00Z"/>
              </w:rPr>
            </w:pPr>
            <w:del w:id="447" w:author="Huawei" w:date="2022-07-29T09:53:00Z">
              <w:r w:rsidRPr="0064483C"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8" w:author="Huawei" w:date="2022-07-29T09:53:00Z"/>
              </w:rPr>
            </w:pPr>
            <w:del w:id="449" w:author="Huawei" w:date="2022-07-29T09:53:00Z">
              <w:r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0" w:author="Huawei" w:date="2022-07-29T09:53:00Z"/>
              </w:rPr>
            </w:pPr>
            <w:del w:id="451" w:author="Huawei" w:date="2022-07-29T09:53:00Z">
              <w:r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2" w:author="Huawei" w:date="2022-07-29T09:53:00Z"/>
              </w:rPr>
            </w:pPr>
            <w:del w:id="453" w:author="Huawei" w:date="2022-07-29T09:53:00Z">
              <w:r w:rsidRPr="00977E10" w:rsidDel="002B417F">
                <w:delText>-Infinity</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4" w:author="Huawei" w:date="2022-07-29T09:53:00Z"/>
              </w:rPr>
            </w:pPr>
            <w:del w:id="455" w:author="Huawei" w:date="2022-07-29T09:53:00Z">
              <w:r w:rsidRPr="0064483C" w:rsidDel="002B417F">
                <w:delText>-8</w:delText>
              </w:r>
              <w:r w:rsidDel="002B417F">
                <w:delText>9</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6" w:author="Huawei" w:date="2022-07-29T09:53:00Z"/>
              </w:rPr>
            </w:pPr>
            <w:del w:id="457" w:author="Huawei" w:date="2022-07-29T09:53:00Z">
              <w:r w:rsidRPr="0064483C" w:rsidDel="002B417F">
                <w:delText>-8</w:delText>
              </w:r>
              <w:r w:rsidDel="002B417F">
                <w:delText>9</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8" w:author="Huawei" w:date="2022-07-29T09:53:00Z"/>
              </w:rPr>
            </w:pPr>
            <w:del w:id="459" w:author="Huawei" w:date="2022-07-29T09:53:00Z">
              <w:r w:rsidDel="002B417F">
                <w:delText>-89</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460" w:author="Huawei" w:date="2022-07-29T09:53:00Z"/>
              </w:rPr>
            </w:pPr>
            <w:del w:id="461" w:author="Huawei" w:date="2022-07-29T09:53:00Z">
              <w:r w:rsidDel="002B417F">
                <w:delText>-89</w:delText>
              </w:r>
            </w:del>
          </w:p>
        </w:tc>
      </w:tr>
      <w:tr w:rsidR="009A0399" w:rsidRPr="0064483C" w:rsidDel="002B417F" w:rsidTr="009A0399">
        <w:trPr>
          <w:jc w:val="center"/>
          <w:del w:id="462" w:author="Huawei" w:date="2022-07-29T09:53:00Z"/>
        </w:trPr>
        <w:tc>
          <w:tcPr>
            <w:tcW w:w="985" w:type="dxa"/>
            <w:vMerge/>
            <w:tcBorders>
              <w:left w:val="single" w:sz="4" w:space="0" w:color="auto"/>
              <w:bottom w:val="single" w:sz="4" w:space="0" w:color="auto"/>
              <w:right w:val="single" w:sz="4" w:space="0" w:color="auto"/>
            </w:tcBorders>
          </w:tcPr>
          <w:p w:rsidR="009A0399" w:rsidRPr="0064483C" w:rsidDel="002B417F" w:rsidRDefault="009A0399" w:rsidP="009A0399">
            <w:pPr>
              <w:pStyle w:val="TAL"/>
              <w:rPr>
                <w:del w:id="463" w:author="Huawei" w:date="2022-07-29T09:53:00Z"/>
              </w:rPr>
            </w:pPr>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64" w:author="Huawei" w:date="2022-07-29T09:53:00Z"/>
              </w:rPr>
            </w:pPr>
            <w:del w:id="465"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66" w:author="Huawei" w:date="2022-07-29T09:53:00Z"/>
              </w:rPr>
            </w:pPr>
            <w:del w:id="467" w:author="Huawei" w:date="2022-07-29T09:53:00Z">
              <w:r w:rsidRPr="0064483C" w:rsidDel="002B417F">
                <w:delText>dBm/SCS</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68" w:author="Huawei" w:date="2022-07-29T09:53:00Z"/>
              </w:rPr>
            </w:pPr>
            <w:del w:id="469" w:author="Huawei" w:date="2022-07-29T09:53:00Z">
              <w:r w:rsidRPr="0064483C" w:rsidDel="002B417F">
                <w:delText>-87</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0" w:author="Huawei" w:date="2022-07-29T09:53:00Z"/>
              </w:rPr>
            </w:pPr>
            <w:del w:id="471" w:author="Huawei" w:date="2022-07-29T09:53:00Z">
              <w:r w:rsidRPr="0064483C" w:rsidDel="002B417F">
                <w:delText>-87</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2" w:author="Huawei" w:date="2022-07-29T09:53:00Z"/>
              </w:rPr>
            </w:pPr>
            <w:del w:id="473" w:author="Huawei" w:date="2022-07-29T09:53:00Z">
              <w:r w:rsidRPr="0064483C"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4" w:author="Huawei" w:date="2022-07-29T09:53:00Z"/>
              </w:rPr>
            </w:pPr>
            <w:del w:id="475" w:author="Huawei" w:date="2022-07-29T09:53:00Z">
              <w:r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6" w:author="Huawei" w:date="2022-07-29T09:53:00Z"/>
              </w:rPr>
            </w:pPr>
            <w:del w:id="477" w:author="Huawei" w:date="2022-07-29T09:53:00Z">
              <w:r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8" w:author="Huawei" w:date="2022-07-29T09:53:00Z"/>
              </w:rPr>
            </w:pPr>
            <w:del w:id="479" w:author="Huawei" w:date="2022-07-29T09:53:00Z">
              <w:r w:rsidRPr="00977E10" w:rsidDel="002B417F">
                <w:delText>-Infinity</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0" w:author="Huawei" w:date="2022-07-29T09:53:00Z"/>
              </w:rPr>
            </w:pPr>
            <w:del w:id="481" w:author="Huawei" w:date="2022-07-29T09:53:00Z">
              <w:r w:rsidRPr="0064483C" w:rsidDel="002B417F">
                <w:delText>-8</w:delText>
              </w:r>
              <w:r w:rsidDel="002B417F">
                <w:delText>6</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2" w:author="Huawei" w:date="2022-07-29T09:53:00Z"/>
              </w:rPr>
            </w:pPr>
            <w:del w:id="483" w:author="Huawei" w:date="2022-07-29T09:53:00Z">
              <w:r w:rsidRPr="0064483C" w:rsidDel="002B417F">
                <w:delText>-8</w:delText>
              </w:r>
              <w:r w:rsidDel="002B417F">
                <w:delText>6</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4" w:author="Huawei" w:date="2022-07-29T09:53:00Z"/>
              </w:rPr>
            </w:pPr>
            <w:del w:id="485" w:author="Huawei" w:date="2022-07-29T09:53:00Z">
              <w:r w:rsidDel="002B417F">
                <w:delText>-86</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486" w:author="Huawei" w:date="2022-07-29T09:53:00Z"/>
              </w:rPr>
            </w:pPr>
            <w:del w:id="487" w:author="Huawei" w:date="2022-07-29T09:53:00Z">
              <w:r w:rsidDel="002B417F">
                <w:delText>-86</w:delText>
              </w:r>
            </w:del>
          </w:p>
        </w:tc>
      </w:tr>
      <w:tr w:rsidR="009A0399" w:rsidRPr="0064483C" w:rsidDel="002B417F" w:rsidTr="009A0399">
        <w:trPr>
          <w:jc w:val="center"/>
          <w:del w:id="488" w:author="Huawei" w:date="2022-07-29T09:53:00Z"/>
        </w:trPr>
        <w:tc>
          <w:tcPr>
            <w:tcW w:w="985" w:type="dxa"/>
            <w:tcBorders>
              <w:top w:val="single" w:sz="4" w:space="0" w:color="auto"/>
              <w:left w:val="single" w:sz="4" w:space="0" w:color="auto"/>
              <w:bottom w:val="nil"/>
              <w:right w:val="single" w:sz="4" w:space="0" w:color="auto"/>
            </w:tcBorders>
            <w:shd w:val="clear" w:color="auto" w:fill="auto"/>
            <w:hideMark/>
          </w:tcPr>
          <w:p w:rsidR="009A0399" w:rsidRPr="0064483C" w:rsidDel="002B417F" w:rsidRDefault="009A0399" w:rsidP="009A0399">
            <w:pPr>
              <w:pStyle w:val="TAL"/>
              <w:rPr>
                <w:del w:id="489" w:author="Huawei" w:date="2022-07-29T09:53:00Z"/>
                <w:rFonts w:cs="Arial"/>
              </w:rPr>
            </w:pPr>
            <w:del w:id="490" w:author="Huawei" w:date="2022-07-29T09:53:00Z">
              <w:r w:rsidRPr="0064483C" w:rsidDel="002B417F">
                <w:rPr>
                  <w:rFonts w:cs="Arial"/>
                </w:rPr>
                <w:delText>Io</w:delText>
              </w:r>
              <w:r w:rsidRPr="0064483C" w:rsidDel="002B417F">
                <w:rPr>
                  <w:rFonts w:cs="Arial"/>
                  <w:vertAlign w:val="superscript"/>
                </w:rPr>
                <w:delText>Note3</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91" w:author="Huawei" w:date="2022-07-29T09:53:00Z"/>
              </w:rPr>
            </w:pPr>
            <w:del w:id="492"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tcBorders>
              <w:top w:val="single" w:sz="4" w:space="0" w:color="auto"/>
              <w:left w:val="single" w:sz="4" w:space="0" w:color="auto"/>
              <w:right w:val="single" w:sz="4" w:space="0" w:color="auto"/>
            </w:tcBorders>
            <w:hideMark/>
          </w:tcPr>
          <w:p w:rsidR="009A0399" w:rsidRPr="0064483C" w:rsidDel="002B417F" w:rsidRDefault="009A0399" w:rsidP="009A0399">
            <w:pPr>
              <w:pStyle w:val="TAC"/>
              <w:rPr>
                <w:del w:id="493" w:author="Huawei" w:date="2022-07-29T09:53:00Z"/>
              </w:rPr>
            </w:pPr>
            <w:del w:id="494" w:author="Huawei" w:date="2022-07-29T09:53:00Z">
              <w:r w:rsidRPr="0064483C" w:rsidDel="002B417F">
                <w:delText>dBm/</w:delText>
              </w:r>
            </w:del>
          </w:p>
          <w:p w:rsidR="009A0399" w:rsidRPr="0064483C" w:rsidDel="002B417F" w:rsidRDefault="009A0399" w:rsidP="009A0399">
            <w:pPr>
              <w:pStyle w:val="TAC"/>
              <w:rPr>
                <w:del w:id="495" w:author="Huawei" w:date="2022-07-29T09:53:00Z"/>
              </w:rPr>
            </w:pPr>
            <w:del w:id="496" w:author="Huawei" w:date="2022-07-29T09:53:00Z">
              <w:r w:rsidRPr="0064483C" w:rsidDel="002B417F">
                <w:delText>9.36MHz</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97" w:author="Huawei" w:date="2022-07-29T09:53:00Z"/>
              </w:rPr>
            </w:pPr>
            <w:del w:id="498" w:author="Huawei" w:date="2022-07-29T09:53:00Z">
              <w:r w:rsidRPr="0064483C" w:rsidDel="002B417F">
                <w:delText>-61.41</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99" w:author="Huawei" w:date="2022-07-29T09:53:00Z"/>
              </w:rPr>
            </w:pPr>
            <w:del w:id="500" w:author="Huawei" w:date="2022-07-29T09:53:00Z">
              <w:r w:rsidRPr="0064483C" w:rsidDel="002B417F">
                <w:delText>-5</w:delText>
              </w:r>
              <w:r w:rsidDel="002B417F">
                <w:delText>8.21</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1" w:author="Huawei" w:date="2022-07-29T09:53:00Z"/>
              </w:rPr>
            </w:pPr>
            <w:del w:id="502"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3" w:author="Huawei" w:date="2022-07-29T09:53:00Z"/>
              </w:rPr>
            </w:pPr>
            <w:del w:id="504"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5" w:author="Huawei" w:date="2022-07-29T09:53:00Z"/>
              </w:rPr>
            </w:pPr>
            <w:del w:id="506" w:author="Huawei" w:date="2022-07-29T09:53:00Z">
              <w:r w:rsidDel="002B417F">
                <w:delText>-58.21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7" w:author="Huawei" w:date="2022-07-29T09:53:00Z"/>
              </w:rPr>
            </w:pPr>
            <w:del w:id="508" w:author="Huawei" w:date="2022-07-29T09:53:00Z">
              <w:r w:rsidRPr="0064483C" w:rsidDel="002B417F">
                <w:delText>-</w:delText>
              </w:r>
              <w:r w:rsidDel="002B417F">
                <w:delText>61.41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9" w:author="Huawei" w:date="2022-07-29T09:53:00Z"/>
              </w:rPr>
            </w:pPr>
            <w:del w:id="510"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11" w:author="Huawei" w:date="2022-07-29T09:53:00Z"/>
              </w:rPr>
            </w:pPr>
            <w:del w:id="512"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13" w:author="Huawei" w:date="2022-07-29T09:53:00Z"/>
              </w:rPr>
            </w:pPr>
            <w:del w:id="514" w:author="Huawei" w:date="2022-07-29T09:53:00Z">
              <w:r w:rsidRPr="0064483C" w:rsidDel="002B417F">
                <w:delText>-5</w:delText>
              </w:r>
              <w:r w:rsidDel="002B417F">
                <w:delText>8.21</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515" w:author="Huawei" w:date="2022-07-29T09:53:00Z"/>
              </w:rPr>
            </w:pPr>
            <w:del w:id="516" w:author="Huawei" w:date="2022-07-29T09:53:00Z">
              <w:r w:rsidDel="002B417F">
                <w:delText>-58.21</w:delText>
              </w:r>
            </w:del>
          </w:p>
        </w:tc>
      </w:tr>
      <w:tr w:rsidR="009A0399" w:rsidRPr="0064483C" w:rsidDel="002B417F" w:rsidTr="009A0399">
        <w:trPr>
          <w:jc w:val="center"/>
          <w:del w:id="517" w:author="Huawei" w:date="2022-07-29T09:53:00Z"/>
        </w:trPr>
        <w:tc>
          <w:tcPr>
            <w:tcW w:w="985" w:type="dxa"/>
            <w:tcBorders>
              <w:top w:val="nil"/>
              <w:left w:val="single" w:sz="4" w:space="0" w:color="auto"/>
              <w:right w:val="single" w:sz="4" w:space="0" w:color="auto"/>
            </w:tcBorders>
            <w:shd w:val="clear" w:color="auto" w:fill="auto"/>
            <w:hideMark/>
          </w:tcPr>
          <w:p w:rsidR="009A0399" w:rsidRPr="0064483C" w:rsidDel="002B417F" w:rsidRDefault="009A0399" w:rsidP="009A0399">
            <w:pPr>
              <w:pStyle w:val="TAL"/>
              <w:rPr>
                <w:del w:id="518" w:author="Huawei" w:date="2022-07-29T09:53:00Z"/>
                <w:rFonts w:cs="Arial"/>
              </w:rPr>
            </w:pPr>
          </w:p>
        </w:tc>
        <w:tc>
          <w:tcPr>
            <w:tcW w:w="1980" w:type="dxa"/>
            <w:gridSpan w:val="3"/>
            <w:tcBorders>
              <w:left w:val="single" w:sz="4" w:space="0" w:color="auto"/>
              <w:right w:val="single" w:sz="4" w:space="0" w:color="auto"/>
            </w:tcBorders>
          </w:tcPr>
          <w:p w:rsidR="009A0399" w:rsidRPr="0064483C" w:rsidDel="002B417F" w:rsidRDefault="009A0399" w:rsidP="009A0399">
            <w:pPr>
              <w:pStyle w:val="TAL"/>
              <w:rPr>
                <w:del w:id="519" w:author="Huawei" w:date="2022-07-29T09:53:00Z"/>
              </w:rPr>
            </w:pPr>
            <w:del w:id="520"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tcBorders>
              <w:left w:val="single" w:sz="4" w:space="0" w:color="auto"/>
              <w:right w:val="single" w:sz="4" w:space="0" w:color="auto"/>
            </w:tcBorders>
            <w:hideMark/>
          </w:tcPr>
          <w:p w:rsidR="009A0399" w:rsidRPr="0064483C" w:rsidDel="002B417F" w:rsidRDefault="009A0399" w:rsidP="009A0399">
            <w:pPr>
              <w:pStyle w:val="TAC"/>
              <w:rPr>
                <w:del w:id="521" w:author="Huawei" w:date="2022-07-29T09:53:00Z"/>
              </w:rPr>
            </w:pPr>
            <w:del w:id="522" w:author="Huawei" w:date="2022-07-29T09:53:00Z">
              <w:r w:rsidRPr="0064483C" w:rsidDel="002B417F">
                <w:delText>dBm/</w:delText>
              </w:r>
            </w:del>
          </w:p>
          <w:p w:rsidR="009A0399" w:rsidRPr="0064483C" w:rsidDel="002B417F" w:rsidRDefault="009A0399" w:rsidP="009A0399">
            <w:pPr>
              <w:pStyle w:val="TAC"/>
              <w:rPr>
                <w:del w:id="523" w:author="Huawei" w:date="2022-07-29T09:53:00Z"/>
              </w:rPr>
            </w:pPr>
            <w:del w:id="524" w:author="Huawei" w:date="2022-07-29T09:53:00Z">
              <w:r w:rsidRPr="0064483C" w:rsidDel="002B417F">
                <w:delText>38.16MHz</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5" w:author="Huawei" w:date="2022-07-29T09:53:00Z"/>
              </w:rPr>
            </w:pPr>
            <w:del w:id="526" w:author="Huawei" w:date="2022-07-29T09:53:00Z">
              <w:r w:rsidRPr="0064483C" w:rsidDel="002B417F">
                <w:delText>-55.31</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7" w:author="Huawei" w:date="2022-07-29T09:53:00Z"/>
              </w:rPr>
            </w:pPr>
            <w:del w:id="528" w:author="Huawei" w:date="2022-07-29T09:53:00Z">
              <w:r w:rsidDel="002B417F">
                <w:delText>-52.11</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9" w:author="Huawei" w:date="2022-07-29T09:53:00Z"/>
              </w:rPr>
            </w:pPr>
            <w:del w:id="530"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1" w:author="Huawei" w:date="2022-07-29T09:53:00Z"/>
              </w:rPr>
            </w:pPr>
            <w:del w:id="532"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3" w:author="Huawei" w:date="2022-07-29T09:53:00Z"/>
              </w:rPr>
            </w:pPr>
            <w:del w:id="534"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5" w:author="Huawei" w:date="2022-07-29T09:53:00Z"/>
              </w:rPr>
            </w:pPr>
            <w:del w:id="536" w:author="Huawei" w:date="2022-07-29T09:53:00Z">
              <w:r w:rsidRPr="0064483C" w:rsidDel="002B417F">
                <w:delText>-5</w:delText>
              </w:r>
              <w:r w:rsidDel="002B417F">
                <w:delText>5.31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7" w:author="Huawei" w:date="2022-07-29T09:53:00Z"/>
              </w:rPr>
            </w:pPr>
            <w:del w:id="538"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9" w:author="Huawei" w:date="2022-07-29T09:53:00Z"/>
              </w:rPr>
            </w:pPr>
            <w:del w:id="540"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41" w:author="Huawei" w:date="2022-07-29T09:53:00Z"/>
              </w:rPr>
            </w:pPr>
            <w:del w:id="542" w:author="Huawei" w:date="2022-07-29T09:53:00Z">
              <w:r w:rsidDel="002B417F">
                <w:delText>-52.11</w:delText>
              </w:r>
            </w:del>
          </w:p>
        </w:tc>
        <w:tc>
          <w:tcPr>
            <w:tcW w:w="702" w:type="dxa"/>
            <w:gridSpan w:val="2"/>
            <w:tcBorders>
              <w:left w:val="single" w:sz="4" w:space="0" w:color="auto"/>
              <w:right w:val="single" w:sz="4" w:space="0" w:color="auto"/>
            </w:tcBorders>
          </w:tcPr>
          <w:p w:rsidR="009A0399" w:rsidRPr="0064483C" w:rsidDel="002B417F" w:rsidRDefault="009A0399" w:rsidP="009A0399">
            <w:pPr>
              <w:pStyle w:val="TAC"/>
              <w:rPr>
                <w:del w:id="543" w:author="Huawei" w:date="2022-07-29T09:53:00Z"/>
              </w:rPr>
            </w:pPr>
            <w:del w:id="544" w:author="Huawei" w:date="2022-07-29T09:53:00Z">
              <w:r w:rsidDel="002B417F">
                <w:delText>-52.11</w:delText>
              </w:r>
            </w:del>
          </w:p>
        </w:tc>
      </w:tr>
      <w:tr w:rsidR="009A0399" w:rsidRPr="0064483C" w:rsidDel="002B417F" w:rsidTr="009A0399">
        <w:trPr>
          <w:jc w:val="center"/>
          <w:del w:id="54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546" w:author="Huawei" w:date="2022-07-29T09:53:00Z"/>
              </w:rPr>
            </w:pPr>
            <w:del w:id="547" w:author="Huawei" w:date="2022-07-29T09:53:00Z">
              <w:r w:rsidRPr="0064483C" w:rsidDel="002B417F">
                <w:delText>Propagation condition</w:delText>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548" w:author="Huawei" w:date="2022-07-29T09:53:00Z"/>
              </w:rPr>
            </w:pPr>
          </w:p>
        </w:tc>
        <w:tc>
          <w:tcPr>
            <w:tcW w:w="6642" w:type="dxa"/>
            <w:gridSpan w:val="11"/>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549" w:author="Huawei" w:date="2022-07-29T09:53:00Z"/>
                <w:rFonts w:cs="Arial"/>
              </w:rPr>
            </w:pPr>
            <w:del w:id="550" w:author="Huawei" w:date="2022-07-29T09:53:00Z">
              <w:r w:rsidRPr="0064483C" w:rsidDel="002B417F">
                <w:rPr>
                  <w:rFonts w:cs="Arial"/>
                </w:rPr>
                <w:delText>AWGN</w:delText>
              </w:r>
            </w:del>
          </w:p>
        </w:tc>
      </w:tr>
      <w:tr w:rsidR="009A0399" w:rsidRPr="0064483C" w:rsidDel="002B417F" w:rsidTr="009A0399">
        <w:trPr>
          <w:jc w:val="center"/>
          <w:del w:id="551" w:author="Huawei" w:date="2022-07-29T09:53:00Z"/>
        </w:trPr>
        <w:tc>
          <w:tcPr>
            <w:tcW w:w="10777" w:type="dxa"/>
            <w:gridSpan w:val="1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N"/>
              <w:rPr>
                <w:del w:id="552" w:author="Huawei" w:date="2022-07-29T09:53:00Z"/>
              </w:rPr>
            </w:pPr>
            <w:del w:id="553" w:author="Huawei" w:date="2022-07-29T09:53:00Z">
              <w:r w:rsidRPr="0064483C" w:rsidDel="002B417F">
                <w:delText>Note 1:</w:delText>
              </w:r>
              <w:r w:rsidRPr="0064483C" w:rsidDel="002B417F">
                <w:tab/>
                <w:delText>OCNG shall be used such that both cells are fully allocated and a constant total transmitted power spectral density is achieved for all OFDM symbols.</w:delText>
              </w:r>
            </w:del>
          </w:p>
          <w:p w:rsidR="009A0399" w:rsidRPr="0064483C" w:rsidDel="002B417F" w:rsidRDefault="009A0399" w:rsidP="009A0399">
            <w:pPr>
              <w:pStyle w:val="TAN"/>
              <w:rPr>
                <w:del w:id="554" w:author="Huawei" w:date="2022-07-29T09:53:00Z"/>
              </w:rPr>
            </w:pPr>
            <w:del w:id="555" w:author="Huawei" w:date="2022-07-29T09:53:00Z">
              <w:r w:rsidRPr="0064483C" w:rsidDel="002B417F">
                <w:delText>Note 2:</w:delText>
              </w:r>
              <w:r w:rsidRPr="0064483C" w:rsidDel="002B417F">
                <w:tab/>
                <w:delText xml:space="preserve">Interference from other cells and noise sources not specified in the test is assumed to be constant over subcarriers and time and shall be modelled as AWGN of appropriate power for </w:delText>
              </w:r>
              <w:r w:rsidDel="002B417F">
                <w:rPr>
                  <w:rFonts w:cs="v4.2.0"/>
                  <w:noProof/>
                  <w:position w:val="-12"/>
                </w:rPr>
                <w:drawing>
                  <wp:inline distT="0" distB="0" distL="0" distR="0" wp14:anchorId="3289007E" wp14:editId="4CE4C35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delText xml:space="preserve"> to be fulfilled.</w:delText>
              </w:r>
            </w:del>
          </w:p>
          <w:p w:rsidR="009A0399" w:rsidRPr="0064483C" w:rsidDel="002B417F" w:rsidRDefault="009A0399" w:rsidP="009A0399">
            <w:pPr>
              <w:pStyle w:val="TAN"/>
              <w:rPr>
                <w:del w:id="556" w:author="Huawei" w:date="2022-07-29T09:53:00Z"/>
              </w:rPr>
            </w:pPr>
            <w:del w:id="557" w:author="Huawei" w:date="2022-07-29T09:53:00Z">
              <w:r w:rsidRPr="0064483C" w:rsidDel="002B417F">
                <w:delText>Note 3:</w:delText>
              </w:r>
              <w:r w:rsidRPr="0064483C" w:rsidDel="002B417F">
                <w:tab/>
                <w:delText>Io levels have been derived from other parameters for information purposes. They are not settable parameters themselves.</w:delText>
              </w:r>
            </w:del>
          </w:p>
        </w:tc>
      </w:tr>
    </w:tbl>
    <w:p w:rsidR="009A0399" w:rsidRDefault="009A0399" w:rsidP="009A0399">
      <w:pPr>
        <w:rPr>
          <w:ins w:id="558" w:author="Huawei" w:date="2022-07-29T09:47: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CB52AD" w:rsidRPr="0064483C" w:rsidTr="00CB52AD">
        <w:trPr>
          <w:jc w:val="center"/>
          <w:ins w:id="559" w:author="Huawei" w:date="2022-07-29T09:47: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2B417F" w:rsidRPr="0064483C" w:rsidRDefault="002B417F" w:rsidP="00892F92">
            <w:pPr>
              <w:pStyle w:val="TAH"/>
              <w:rPr>
                <w:ins w:id="560" w:author="Huawei" w:date="2022-07-29T09:47:00Z"/>
              </w:rPr>
            </w:pPr>
            <w:ins w:id="561" w:author="Huawei" w:date="2022-07-29T09:47:00Z">
              <w:r w:rsidRPr="0064483C">
                <w:lastRenderedPageBreak/>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2B417F" w:rsidRPr="0064483C" w:rsidRDefault="002B417F" w:rsidP="00892F92">
            <w:pPr>
              <w:pStyle w:val="TAH"/>
              <w:rPr>
                <w:ins w:id="562" w:author="Huawei" w:date="2022-07-29T09:47:00Z"/>
              </w:rPr>
            </w:pPr>
            <w:ins w:id="563" w:author="Huawei" w:date="2022-07-29T09:47: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pStyle w:val="TAH"/>
              <w:rPr>
                <w:ins w:id="564" w:author="Huawei" w:date="2022-07-29T09:47:00Z"/>
              </w:rPr>
            </w:pPr>
            <w:ins w:id="565" w:author="Huawei" w:date="2022-07-29T09:47: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H"/>
              <w:rPr>
                <w:ins w:id="566" w:author="Huawei" w:date="2022-07-29T09:47:00Z"/>
              </w:rPr>
            </w:pPr>
            <w:ins w:id="567" w:author="Huawei" w:date="2022-07-29T09:47:00Z">
              <w:r w:rsidRPr="0064483C">
                <w:t>Cell 2</w:t>
              </w:r>
            </w:ins>
          </w:p>
        </w:tc>
      </w:tr>
      <w:tr w:rsidR="00CB52AD" w:rsidRPr="0064483C" w:rsidTr="00CB52AD">
        <w:trPr>
          <w:jc w:val="center"/>
          <w:ins w:id="568" w:author="Huawei" w:date="2022-07-29T09:47: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2B417F" w:rsidRPr="0064483C" w:rsidRDefault="002B417F" w:rsidP="00892F92">
            <w:pPr>
              <w:pStyle w:val="TAH"/>
              <w:rPr>
                <w:ins w:id="569" w:author="Huawei" w:date="2022-07-29T09:47: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2B417F" w:rsidRPr="0064483C" w:rsidRDefault="002B417F" w:rsidP="00892F92">
            <w:pPr>
              <w:pStyle w:val="TAH"/>
              <w:rPr>
                <w:ins w:id="570" w:author="Huawei" w:date="2022-07-29T09:47: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2B417F" w:rsidRPr="0064483C" w:rsidRDefault="002B417F" w:rsidP="00892F92">
            <w:pPr>
              <w:pStyle w:val="TAH"/>
              <w:rPr>
                <w:ins w:id="571" w:author="Huawei" w:date="2022-07-29T09:47:00Z"/>
              </w:rPr>
            </w:pPr>
            <w:ins w:id="572" w:author="Huawei" w:date="2022-07-29T09:47: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2B417F">
            <w:pPr>
              <w:pStyle w:val="TAH"/>
              <w:rPr>
                <w:ins w:id="573" w:author="Huawei" w:date="2022-07-29T09:47:00Z"/>
              </w:rPr>
            </w:pPr>
            <w:ins w:id="574" w:author="Huawei" w:date="2022-07-29T09:47:00Z">
              <w:r w:rsidRPr="0064483C">
                <w:t>T2</w:t>
              </w:r>
            </w:ins>
            <w:ins w:id="575" w:author="Huawei" w:date="2022-07-29T09:48:00Z">
              <w:r>
                <w:t xml:space="preserve"> - </w:t>
              </w:r>
            </w:ins>
            <w:ins w:id="576" w:author="Huawei" w:date="2022-07-29T09:47:00Z">
              <w:r>
                <w:t>T5</w:t>
              </w:r>
            </w:ins>
          </w:p>
        </w:tc>
        <w:tc>
          <w:tcPr>
            <w:tcW w:w="533"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pStyle w:val="TAH"/>
              <w:rPr>
                <w:ins w:id="577" w:author="Huawei" w:date="2022-07-29T09:47:00Z"/>
              </w:rPr>
            </w:pPr>
            <w:ins w:id="578" w:author="Huawei" w:date="2022-07-29T09:47: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2B417F" w:rsidRPr="0064483C" w:rsidRDefault="002B417F" w:rsidP="00892F92">
            <w:pPr>
              <w:pStyle w:val="TAH"/>
              <w:rPr>
                <w:ins w:id="579" w:author="Huawei" w:date="2022-07-29T09:47:00Z"/>
              </w:rPr>
            </w:pPr>
            <w:ins w:id="580" w:author="Huawei" w:date="2022-07-29T09:47:00Z">
              <w:r w:rsidRPr="0064483C">
                <w:t>T2</w:t>
              </w:r>
            </w:ins>
            <w:ins w:id="581" w:author="Huawei" w:date="2022-07-29T09:48:00Z">
              <w:r>
                <w:t xml:space="preserve"> </w:t>
              </w:r>
            </w:ins>
            <w:ins w:id="582" w:author="Huawei" w:date="2022-07-29T09:47:00Z">
              <w:r>
                <w:t>-</w:t>
              </w:r>
            </w:ins>
            <w:ins w:id="583" w:author="Huawei" w:date="2022-07-29T09:48:00Z">
              <w:r>
                <w:t xml:space="preserve"> T5</w:t>
              </w:r>
            </w:ins>
          </w:p>
        </w:tc>
      </w:tr>
      <w:tr w:rsidR="00CB52AD" w:rsidRPr="0064483C" w:rsidTr="00CB52AD">
        <w:trPr>
          <w:jc w:val="center"/>
          <w:ins w:id="584"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585" w:author="Huawei" w:date="2022-07-29T09:47:00Z"/>
              </w:rPr>
            </w:pPr>
            <w:ins w:id="586" w:author="Huawei" w:date="2022-07-29T09:47: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keepNext/>
              <w:keepLines/>
              <w:spacing w:after="0"/>
              <w:jc w:val="center"/>
              <w:rPr>
                <w:ins w:id="587" w:author="Huawei" w:date="2022-07-29T09:47: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keepNext/>
              <w:keepLines/>
              <w:spacing w:after="0"/>
              <w:jc w:val="center"/>
              <w:rPr>
                <w:ins w:id="588" w:author="Huawei" w:date="2022-07-29T09:47:00Z"/>
                <w:rFonts w:ascii="Arial" w:hAnsi="Arial"/>
                <w:sz w:val="18"/>
              </w:rPr>
            </w:pPr>
            <w:ins w:id="589" w:author="Huawei" w:date="2022-07-29T09:47: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keepNext/>
              <w:keepLines/>
              <w:spacing w:after="0"/>
              <w:jc w:val="center"/>
              <w:rPr>
                <w:ins w:id="590" w:author="Huawei" w:date="2022-07-29T09:47:00Z"/>
                <w:rFonts w:ascii="Arial" w:hAnsi="Arial"/>
                <w:sz w:val="18"/>
              </w:rPr>
            </w:pPr>
            <w:ins w:id="591" w:author="Huawei" w:date="2022-07-29T09:47:00Z">
              <w:r w:rsidRPr="0064483C">
                <w:rPr>
                  <w:rFonts w:ascii="Arial" w:hAnsi="Arial"/>
                  <w:sz w:val="18"/>
                </w:rPr>
                <w:t>1</w:t>
              </w:r>
            </w:ins>
          </w:p>
        </w:tc>
      </w:tr>
      <w:tr w:rsidR="003164C3" w:rsidRPr="0064483C" w:rsidTr="00892F92">
        <w:trPr>
          <w:jc w:val="center"/>
          <w:ins w:id="592"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593" w:author="Huawei" w:date="2022-07-29T09:47:00Z"/>
                <w:rFonts w:cs="Arial"/>
              </w:rPr>
            </w:pPr>
            <w:ins w:id="594" w:author="Huawei" w:date="2022-07-29T09:47:00Z">
              <w:r w:rsidRPr="0064483C">
                <w:rPr>
                  <w:rFonts w:cs="Arial"/>
                </w:rPr>
                <w:t>Duplex mode</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595" w:author="Huawei" w:date="2022-07-29T09:47:00Z"/>
              </w:rPr>
            </w:pPr>
            <w:ins w:id="596" w:author="Huawei" w:date="2022-07-29T09:47: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597"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598" w:author="Huawei" w:date="2022-07-29T09:47:00Z"/>
              </w:rPr>
            </w:pPr>
            <w:ins w:id="599" w:author="Huawei" w:date="2022-07-29T09:47:00Z">
              <w:r w:rsidRPr="0064483C">
                <w:t>FDD</w:t>
              </w:r>
            </w:ins>
          </w:p>
        </w:tc>
      </w:tr>
      <w:tr w:rsidR="003164C3" w:rsidRPr="0064483C" w:rsidTr="00892F92">
        <w:trPr>
          <w:jc w:val="center"/>
          <w:ins w:id="600"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01"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02" w:author="Huawei" w:date="2022-07-29T09:47:00Z"/>
              </w:rPr>
            </w:pPr>
            <w:ins w:id="603" w:author="Huawei" w:date="2022-07-29T09:47:00Z">
              <w:r w:rsidRPr="0064483C">
                <w:t>Config 2,3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04"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05" w:author="Huawei" w:date="2022-07-29T09:47:00Z"/>
              </w:rPr>
            </w:pPr>
            <w:ins w:id="606" w:author="Huawei" w:date="2022-07-29T09:47:00Z">
              <w:r w:rsidRPr="0064483C">
                <w:t>TDD</w:t>
              </w:r>
            </w:ins>
          </w:p>
        </w:tc>
      </w:tr>
      <w:tr w:rsidR="003164C3" w:rsidRPr="0064483C" w:rsidTr="00892F92">
        <w:trPr>
          <w:jc w:val="center"/>
          <w:ins w:id="607"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608" w:author="Huawei" w:date="2022-07-29T09:47:00Z"/>
                <w:rFonts w:cs="Arial"/>
              </w:rPr>
            </w:pPr>
            <w:ins w:id="609" w:author="Huawei" w:date="2022-07-29T09:47: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10" w:author="Huawei" w:date="2022-07-29T09:47:00Z"/>
              </w:rPr>
            </w:pPr>
            <w:ins w:id="611"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12"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13" w:author="Huawei" w:date="2022-07-29T09:47:00Z"/>
              </w:rPr>
            </w:pPr>
            <w:ins w:id="614" w:author="Huawei" w:date="2022-07-29T09:47:00Z">
              <w:r w:rsidRPr="0064483C">
                <w:t>Not Applicable</w:t>
              </w:r>
            </w:ins>
          </w:p>
        </w:tc>
      </w:tr>
      <w:tr w:rsidR="003164C3" w:rsidRPr="0064483C" w:rsidTr="00892F92">
        <w:trPr>
          <w:jc w:val="center"/>
          <w:ins w:id="615"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16"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17" w:author="Huawei" w:date="2022-07-29T09:47:00Z"/>
              </w:rPr>
            </w:pPr>
            <w:ins w:id="618"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19"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20" w:author="Huawei" w:date="2022-07-29T09:47:00Z"/>
              </w:rPr>
            </w:pPr>
            <w:ins w:id="621" w:author="Huawei" w:date="2022-07-29T09:47:00Z">
              <w:r w:rsidRPr="0064483C">
                <w:t>TDDConf.1.1</w:t>
              </w:r>
            </w:ins>
          </w:p>
        </w:tc>
      </w:tr>
      <w:tr w:rsidR="003164C3" w:rsidRPr="0064483C" w:rsidTr="00892F92">
        <w:trPr>
          <w:jc w:val="center"/>
          <w:ins w:id="622"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23"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24" w:author="Huawei" w:date="2022-07-29T09:47:00Z"/>
              </w:rPr>
            </w:pPr>
            <w:ins w:id="625"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26"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27" w:author="Huawei" w:date="2022-07-29T09:47:00Z"/>
              </w:rPr>
            </w:pPr>
            <w:ins w:id="628" w:author="Huawei" w:date="2022-07-29T09:47:00Z">
              <w:r w:rsidRPr="0064483C">
                <w:t>TDDConf.2.1</w:t>
              </w:r>
            </w:ins>
          </w:p>
        </w:tc>
      </w:tr>
      <w:tr w:rsidR="003164C3" w:rsidRPr="0064483C" w:rsidTr="00892F92">
        <w:trPr>
          <w:jc w:val="center"/>
          <w:ins w:id="629"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630" w:author="Huawei" w:date="2022-07-29T09:47:00Z"/>
                <w:rFonts w:cs="Arial"/>
              </w:rPr>
            </w:pPr>
            <w:ins w:id="631" w:author="Huawei" w:date="2022-07-29T09:47: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32" w:author="Huawei" w:date="2022-07-29T09:47:00Z"/>
              </w:rPr>
            </w:pPr>
            <w:ins w:id="633"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34" w:author="Huawei" w:date="2022-07-29T09:47:00Z"/>
              </w:rPr>
            </w:pPr>
            <w:ins w:id="635" w:author="Huawei" w:date="2022-07-29T09:47:00Z">
              <w:r w:rsidRPr="0064483C">
                <w:t>MHz</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36" w:author="Huawei" w:date="2022-07-29T09:47:00Z"/>
                <w:szCs w:val="18"/>
                <w:lang w:val="de-DE"/>
              </w:rPr>
            </w:pPr>
            <w:ins w:id="637"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38"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39"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40" w:author="Huawei" w:date="2022-07-29T09:47:00Z"/>
              </w:rPr>
            </w:pPr>
            <w:ins w:id="641"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42"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43" w:author="Huawei" w:date="2022-07-29T09:47:00Z"/>
                <w:szCs w:val="18"/>
              </w:rPr>
            </w:pPr>
            <w:ins w:id="644"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45"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46"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47" w:author="Huawei" w:date="2022-07-29T09:47:00Z"/>
              </w:rPr>
            </w:pPr>
            <w:ins w:id="648"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49"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50" w:author="Huawei" w:date="2022-07-29T09:47:00Z"/>
                <w:szCs w:val="18"/>
              </w:rPr>
            </w:pPr>
            <w:ins w:id="651" w:author="Huawei" w:date="2022-07-29T09:4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3164C3" w:rsidRPr="0064483C" w:rsidTr="00892F92">
        <w:trPr>
          <w:jc w:val="center"/>
          <w:ins w:id="652"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653" w:author="Huawei" w:date="2022-07-29T09:47:00Z"/>
                <w:rFonts w:cs="Arial"/>
              </w:rPr>
            </w:pPr>
            <w:ins w:id="654" w:author="Huawei" w:date="2022-07-29T09:47:00Z">
              <w:r w:rsidRPr="0064483C">
                <w:rPr>
                  <w:rFonts w:cs="Arial"/>
                </w:rPr>
                <w:t>BWP BW</w:t>
              </w:r>
            </w:ins>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55" w:author="Huawei" w:date="2022-07-29T09:47:00Z"/>
              </w:rPr>
            </w:pPr>
            <w:ins w:id="656" w:author="Huawei" w:date="2022-07-29T09:47: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3164C3" w:rsidRPr="0064483C" w:rsidRDefault="003164C3" w:rsidP="00892F92">
            <w:pPr>
              <w:pStyle w:val="TAC"/>
              <w:rPr>
                <w:ins w:id="657" w:author="Huawei" w:date="2022-07-29T09:47:00Z"/>
              </w:rPr>
            </w:pPr>
            <w:ins w:id="658" w:author="Huawei" w:date="2022-07-29T09:47:00Z">
              <w:r w:rsidRPr="0064483C">
                <w:t>MHz</w:t>
              </w:r>
            </w:ins>
          </w:p>
        </w:tc>
        <w:tc>
          <w:tcPr>
            <w:tcW w:w="2131" w:type="pct"/>
            <w:gridSpan w:val="4"/>
            <w:tcBorders>
              <w:left w:val="single" w:sz="4" w:space="0" w:color="auto"/>
              <w:right w:val="single" w:sz="4" w:space="0" w:color="auto"/>
            </w:tcBorders>
          </w:tcPr>
          <w:p w:rsidR="003164C3" w:rsidRPr="0064483C" w:rsidRDefault="003164C3" w:rsidP="00892F92">
            <w:pPr>
              <w:pStyle w:val="TAC"/>
              <w:rPr>
                <w:ins w:id="659" w:author="Huawei" w:date="2022-07-29T09:47:00Z"/>
                <w:szCs w:val="18"/>
              </w:rPr>
            </w:pPr>
            <w:ins w:id="660"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61"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62"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63" w:author="Huawei" w:date="2022-07-29T09:47:00Z"/>
              </w:rPr>
            </w:pPr>
            <w:ins w:id="664"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65"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66" w:author="Huawei" w:date="2022-07-29T09:47:00Z"/>
                <w:szCs w:val="18"/>
              </w:rPr>
            </w:pPr>
            <w:ins w:id="667"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68"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69"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70" w:author="Huawei" w:date="2022-07-29T09:47:00Z"/>
              </w:rPr>
            </w:pPr>
            <w:ins w:id="671"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72"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73" w:author="Huawei" w:date="2022-07-29T09:47:00Z"/>
                <w:szCs w:val="18"/>
              </w:rPr>
            </w:pPr>
            <w:ins w:id="674" w:author="Huawei" w:date="2022-07-29T09:4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CB52AD" w:rsidRPr="0064483C" w:rsidTr="00CB52AD">
        <w:trPr>
          <w:jc w:val="center"/>
          <w:ins w:id="675" w:author="Huawei" w:date="2022-07-29T09:47:00Z"/>
        </w:trPr>
        <w:tc>
          <w:tcPr>
            <w:tcW w:w="2207" w:type="pct"/>
            <w:gridSpan w:val="2"/>
            <w:tcBorders>
              <w:left w:val="single" w:sz="4" w:space="0" w:color="auto"/>
              <w:bottom w:val="single" w:sz="4" w:space="0" w:color="auto"/>
              <w:right w:val="single" w:sz="4" w:space="0" w:color="auto"/>
            </w:tcBorders>
          </w:tcPr>
          <w:p w:rsidR="002B417F" w:rsidRPr="0064483C" w:rsidRDefault="002B417F" w:rsidP="00892F92">
            <w:pPr>
              <w:pStyle w:val="TAL"/>
              <w:rPr>
                <w:ins w:id="676" w:author="Huawei" w:date="2022-07-29T09:47:00Z"/>
              </w:rPr>
            </w:pPr>
            <w:ins w:id="677" w:author="Huawei" w:date="2022-07-29T09:47: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2B417F" w:rsidRPr="0064483C" w:rsidRDefault="002B417F" w:rsidP="00892F92">
            <w:pPr>
              <w:pStyle w:val="TAC"/>
              <w:rPr>
                <w:ins w:id="678" w:author="Huawei" w:date="2022-07-29T09:47:00Z"/>
              </w:rPr>
            </w:pPr>
            <w:ins w:id="679" w:author="Huawei" w:date="2022-07-29T09:47:00Z">
              <w:r w:rsidRPr="0064483C">
                <w:t>ms</w:t>
              </w:r>
            </w:ins>
          </w:p>
        </w:tc>
        <w:tc>
          <w:tcPr>
            <w:tcW w:w="2131" w:type="pct"/>
            <w:gridSpan w:val="4"/>
            <w:tcBorders>
              <w:left w:val="single" w:sz="4" w:space="0" w:color="auto"/>
              <w:bottom w:val="single" w:sz="4" w:space="0" w:color="auto"/>
              <w:right w:val="single" w:sz="4" w:space="0" w:color="auto"/>
            </w:tcBorders>
          </w:tcPr>
          <w:p w:rsidR="002B417F" w:rsidRPr="0064483C" w:rsidRDefault="002B417F" w:rsidP="00892F92">
            <w:pPr>
              <w:pStyle w:val="TAC"/>
              <w:rPr>
                <w:ins w:id="680" w:author="Huawei" w:date="2022-07-29T09:47:00Z"/>
              </w:rPr>
            </w:pPr>
            <w:ins w:id="681" w:author="Huawei" w:date="2022-07-29T09:47:00Z">
              <w:r w:rsidRPr="0064483C">
                <w:t>Not Applicable</w:t>
              </w:r>
            </w:ins>
          </w:p>
        </w:tc>
      </w:tr>
      <w:tr w:rsidR="003164C3" w:rsidRPr="0064483C" w:rsidTr="00892F92">
        <w:trPr>
          <w:jc w:val="center"/>
          <w:ins w:id="682" w:author="Huawei" w:date="2022-07-29T09:47:00Z"/>
        </w:trPr>
        <w:tc>
          <w:tcPr>
            <w:tcW w:w="1249" w:type="pct"/>
            <w:vMerge w:val="restart"/>
            <w:tcBorders>
              <w:top w:val="single" w:sz="4" w:space="0" w:color="auto"/>
              <w:left w:val="single" w:sz="4" w:space="0" w:color="auto"/>
              <w:right w:val="single" w:sz="4" w:space="0" w:color="auto"/>
            </w:tcBorders>
            <w:shd w:val="clear" w:color="auto" w:fill="auto"/>
            <w:hideMark/>
          </w:tcPr>
          <w:p w:rsidR="003164C3" w:rsidRPr="0064483C" w:rsidRDefault="003164C3" w:rsidP="00892F92">
            <w:pPr>
              <w:pStyle w:val="TAL"/>
              <w:rPr>
                <w:ins w:id="683" w:author="Huawei" w:date="2022-07-29T09:47:00Z"/>
                <w:rFonts w:cs="Arial"/>
              </w:rPr>
            </w:pPr>
            <w:ins w:id="684" w:author="Huawei" w:date="2022-07-29T09:47: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85" w:author="Huawei" w:date="2022-07-29T09:47:00Z"/>
              </w:rPr>
            </w:pPr>
            <w:ins w:id="686"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87"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88" w:author="Huawei" w:date="2022-07-29T09:47:00Z"/>
                <w:szCs w:val="18"/>
              </w:rPr>
            </w:pPr>
            <w:ins w:id="689" w:author="Huawei" w:date="2022-07-29T09:47:00Z">
              <w:r w:rsidRPr="0064483C">
                <w:rPr>
                  <w:szCs w:val="18"/>
                </w:rPr>
                <w:t>SR.1.1 FDD</w:t>
              </w:r>
            </w:ins>
          </w:p>
        </w:tc>
      </w:tr>
      <w:tr w:rsidR="003164C3" w:rsidRPr="0064483C" w:rsidTr="00892F92">
        <w:trPr>
          <w:jc w:val="center"/>
          <w:ins w:id="690"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91"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92" w:author="Huawei" w:date="2022-07-29T09:47:00Z"/>
              </w:rPr>
            </w:pPr>
            <w:ins w:id="693"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94"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95" w:author="Huawei" w:date="2022-07-29T09:47:00Z"/>
                <w:szCs w:val="18"/>
              </w:rPr>
            </w:pPr>
            <w:ins w:id="696" w:author="Huawei" w:date="2022-07-29T09:47:00Z">
              <w:r w:rsidRPr="0064483C">
                <w:rPr>
                  <w:szCs w:val="18"/>
                </w:rPr>
                <w:t>SR.1.1 TDD</w:t>
              </w:r>
            </w:ins>
          </w:p>
        </w:tc>
      </w:tr>
      <w:tr w:rsidR="003164C3" w:rsidRPr="0064483C" w:rsidTr="00892F92">
        <w:trPr>
          <w:jc w:val="center"/>
          <w:ins w:id="697"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98"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99" w:author="Huawei" w:date="2022-07-29T09:47:00Z"/>
              </w:rPr>
            </w:pPr>
            <w:ins w:id="700"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01"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02" w:author="Huawei" w:date="2022-07-29T09:47:00Z"/>
                <w:szCs w:val="18"/>
              </w:rPr>
            </w:pPr>
            <w:ins w:id="703" w:author="Huawei" w:date="2022-07-29T09:47:00Z">
              <w:r w:rsidRPr="0064483C">
                <w:rPr>
                  <w:szCs w:val="18"/>
                </w:rPr>
                <w:t>SR</w:t>
              </w:r>
            </w:ins>
            <w:ins w:id="704" w:author="Huawei" w:date="2022-07-29T10:12:00Z">
              <w:r>
                <w:rPr>
                  <w:szCs w:val="18"/>
                </w:rPr>
                <w:t>.</w:t>
              </w:r>
            </w:ins>
            <w:ins w:id="705" w:author="Huawei" w:date="2022-07-29T09:47:00Z">
              <w:r w:rsidRPr="0064483C">
                <w:rPr>
                  <w:szCs w:val="18"/>
                </w:rPr>
                <w:t>2.1 TDD</w:t>
              </w:r>
            </w:ins>
          </w:p>
        </w:tc>
      </w:tr>
      <w:tr w:rsidR="003164C3" w:rsidRPr="0064483C" w:rsidTr="00892F92">
        <w:trPr>
          <w:jc w:val="center"/>
          <w:ins w:id="706"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707" w:author="Huawei" w:date="2022-07-29T09:47:00Z"/>
                <w:rFonts w:cs="Arial"/>
              </w:rPr>
            </w:pPr>
            <w:ins w:id="708" w:author="Huawei" w:date="2022-07-29T09:47: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709" w:author="Huawei" w:date="2022-07-29T09:47:00Z"/>
              </w:rPr>
            </w:pPr>
            <w:ins w:id="710"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711"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712" w:author="Huawei" w:date="2022-07-29T09:47:00Z"/>
                <w:szCs w:val="18"/>
              </w:rPr>
            </w:pPr>
            <w:ins w:id="713" w:author="Huawei" w:date="2022-07-29T09:47:00Z">
              <w:r w:rsidRPr="0064483C">
                <w:rPr>
                  <w:szCs w:val="18"/>
                </w:rPr>
                <w:t>CR.1.1 FDD</w:t>
              </w:r>
            </w:ins>
          </w:p>
        </w:tc>
      </w:tr>
      <w:tr w:rsidR="003164C3" w:rsidRPr="0064483C" w:rsidTr="00892F92">
        <w:trPr>
          <w:jc w:val="center"/>
          <w:ins w:id="714"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715" w:author="Huawei" w:date="2022-07-29T09:47:00Z"/>
                <w:rFonts w:cs="v5.0.0"/>
              </w:rPr>
            </w:pPr>
          </w:p>
        </w:tc>
        <w:tc>
          <w:tcPr>
            <w:tcW w:w="958" w:type="pct"/>
            <w:tcBorders>
              <w:left w:val="single" w:sz="4" w:space="0" w:color="auto"/>
              <w:right w:val="single" w:sz="4" w:space="0" w:color="auto"/>
            </w:tcBorders>
          </w:tcPr>
          <w:p w:rsidR="003164C3" w:rsidRPr="0064483C" w:rsidRDefault="003164C3" w:rsidP="00892F92">
            <w:pPr>
              <w:pStyle w:val="TAL"/>
              <w:rPr>
                <w:ins w:id="716" w:author="Huawei" w:date="2022-07-29T09:47:00Z"/>
                <w:rFonts w:cs="v5.0.0"/>
              </w:rPr>
            </w:pPr>
            <w:ins w:id="717"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718"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719" w:author="Huawei" w:date="2022-07-29T09:47:00Z"/>
                <w:szCs w:val="18"/>
              </w:rPr>
            </w:pPr>
            <w:ins w:id="720" w:author="Huawei" w:date="2022-07-29T09:47:00Z">
              <w:r w:rsidRPr="0064483C">
                <w:rPr>
                  <w:szCs w:val="18"/>
                </w:rPr>
                <w:t>CR.1.1 TDD</w:t>
              </w:r>
            </w:ins>
          </w:p>
        </w:tc>
      </w:tr>
      <w:tr w:rsidR="003164C3" w:rsidRPr="0064483C" w:rsidTr="00892F92">
        <w:trPr>
          <w:jc w:val="center"/>
          <w:ins w:id="721"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722" w:author="Huawei" w:date="2022-07-29T09:47:00Z"/>
                <w:rFonts w:cs="v5.0.0"/>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23" w:author="Huawei" w:date="2022-07-29T09:47:00Z"/>
                <w:rFonts w:cs="v5.0.0"/>
              </w:rPr>
            </w:pPr>
            <w:ins w:id="724"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25"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26" w:author="Huawei" w:date="2022-07-29T09:47:00Z"/>
                <w:szCs w:val="18"/>
              </w:rPr>
            </w:pPr>
            <w:ins w:id="727" w:author="Huawei" w:date="2022-07-29T09:47:00Z">
              <w:r w:rsidRPr="0064483C">
                <w:rPr>
                  <w:szCs w:val="18"/>
                </w:rPr>
                <w:t>CR</w:t>
              </w:r>
            </w:ins>
            <w:ins w:id="728" w:author="Huawei" w:date="2022-07-29T10:13:00Z">
              <w:r>
                <w:rPr>
                  <w:szCs w:val="18"/>
                </w:rPr>
                <w:t>.</w:t>
              </w:r>
            </w:ins>
            <w:ins w:id="729" w:author="Huawei" w:date="2022-07-29T09:47:00Z">
              <w:r w:rsidRPr="0064483C">
                <w:rPr>
                  <w:szCs w:val="18"/>
                </w:rPr>
                <w:t>2.1 TDD</w:t>
              </w:r>
            </w:ins>
          </w:p>
        </w:tc>
      </w:tr>
      <w:tr w:rsidR="003164C3" w:rsidRPr="0064483C" w:rsidTr="00892F92">
        <w:trPr>
          <w:jc w:val="center"/>
          <w:ins w:id="730"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731" w:author="Huawei" w:date="2022-07-29T09:47:00Z"/>
              </w:rPr>
            </w:pPr>
            <w:ins w:id="732" w:author="Huawei" w:date="2022-07-29T09:47:00Z">
              <w:r w:rsidRPr="0064483C">
                <w:t>TRS configuration</w:t>
              </w:r>
            </w:ins>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33" w:author="Huawei" w:date="2022-07-29T09:47:00Z"/>
              </w:rPr>
            </w:pPr>
            <w:ins w:id="734" w:author="Huawei" w:date="2022-07-29T09:47: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3164C3" w:rsidRPr="0064483C" w:rsidRDefault="003164C3" w:rsidP="00892F92">
            <w:pPr>
              <w:pStyle w:val="TAC"/>
              <w:rPr>
                <w:ins w:id="735"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36" w:author="Huawei" w:date="2022-07-29T09:47:00Z"/>
                <w:sz w:val="16"/>
              </w:rPr>
            </w:pPr>
            <w:ins w:id="737" w:author="Huawei" w:date="2022-07-29T09:47:00Z">
              <w:r w:rsidRPr="0064483C">
                <w:rPr>
                  <w:rFonts w:cs="v4.2.0"/>
                  <w:lang w:eastAsia="zh-CN"/>
                </w:rPr>
                <w:t>TRS.1.1 FDD</w:t>
              </w:r>
            </w:ins>
          </w:p>
        </w:tc>
      </w:tr>
      <w:tr w:rsidR="003164C3" w:rsidRPr="0064483C" w:rsidTr="00892F92">
        <w:trPr>
          <w:jc w:val="center"/>
          <w:ins w:id="738"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739" w:author="Huawei" w:date="2022-07-29T09:47:00Z"/>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40" w:author="Huawei" w:date="2022-07-29T09:47:00Z"/>
              </w:rPr>
            </w:pPr>
            <w:ins w:id="741"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742"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43" w:author="Huawei" w:date="2022-07-29T09:47:00Z"/>
                <w:sz w:val="16"/>
              </w:rPr>
            </w:pPr>
            <w:ins w:id="744" w:author="Huawei" w:date="2022-07-29T09:47:00Z">
              <w:r w:rsidRPr="0064483C">
                <w:rPr>
                  <w:rFonts w:cs="v4.2.0"/>
                  <w:lang w:eastAsia="zh-CN"/>
                </w:rPr>
                <w:t>TRS.1.1 TDD</w:t>
              </w:r>
            </w:ins>
          </w:p>
        </w:tc>
      </w:tr>
      <w:tr w:rsidR="003164C3" w:rsidRPr="0064483C" w:rsidTr="00892F92">
        <w:trPr>
          <w:jc w:val="center"/>
          <w:ins w:id="745"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746" w:author="Huawei" w:date="2022-07-29T09:47:00Z"/>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47" w:author="Huawei" w:date="2022-07-29T09:47:00Z"/>
              </w:rPr>
            </w:pPr>
            <w:ins w:id="748"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49"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50" w:author="Huawei" w:date="2022-07-29T09:47:00Z"/>
                <w:sz w:val="16"/>
              </w:rPr>
            </w:pPr>
            <w:ins w:id="751" w:author="Huawei" w:date="2022-07-29T09:47:00Z">
              <w:r w:rsidRPr="0064483C">
                <w:rPr>
                  <w:rFonts w:cs="v4.2.0"/>
                  <w:lang w:eastAsia="zh-CN"/>
                </w:rPr>
                <w:t>TRS.1.2 TDD</w:t>
              </w:r>
            </w:ins>
          </w:p>
        </w:tc>
      </w:tr>
      <w:tr w:rsidR="00CB52AD" w:rsidRPr="0064483C" w:rsidTr="00CB52AD">
        <w:trPr>
          <w:jc w:val="center"/>
          <w:ins w:id="75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753" w:author="Huawei" w:date="2022-07-29T09:47:00Z"/>
                <w:lang w:val="da-DK"/>
              </w:rPr>
            </w:pPr>
            <w:ins w:id="754" w:author="Huawei" w:date="2022-07-29T09:47: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755"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756" w:author="Huawei" w:date="2022-07-29T09:47:00Z"/>
              </w:rPr>
            </w:pPr>
            <w:ins w:id="757" w:author="Huawei" w:date="2022-07-29T09:47:00Z">
              <w:r w:rsidRPr="0064483C">
                <w:rPr>
                  <w:snapToGrid w:val="0"/>
                </w:rPr>
                <w:t>OP.1</w:t>
              </w:r>
            </w:ins>
          </w:p>
        </w:tc>
      </w:tr>
      <w:tr w:rsidR="003164C3" w:rsidRPr="0064483C" w:rsidTr="00892F92">
        <w:trPr>
          <w:jc w:val="center"/>
          <w:ins w:id="758" w:author="Huawei" w:date="2022-07-29T09:47:00Z"/>
        </w:trPr>
        <w:tc>
          <w:tcPr>
            <w:tcW w:w="1249" w:type="pct"/>
            <w:vMerge w:val="restart"/>
            <w:tcBorders>
              <w:top w:val="single" w:sz="4" w:space="0" w:color="auto"/>
              <w:left w:val="single" w:sz="4" w:space="0" w:color="auto"/>
              <w:right w:val="single" w:sz="4" w:space="0" w:color="auto"/>
            </w:tcBorders>
          </w:tcPr>
          <w:p w:rsidR="003164C3" w:rsidRPr="0064483C" w:rsidRDefault="003164C3" w:rsidP="00892F92">
            <w:pPr>
              <w:pStyle w:val="TAL"/>
              <w:rPr>
                <w:ins w:id="759" w:author="Huawei" w:date="2022-07-29T09:47:00Z"/>
                <w:szCs w:val="18"/>
                <w:lang w:val="da-DK" w:eastAsia="zh-CN"/>
              </w:rPr>
            </w:pPr>
            <w:bookmarkStart w:id="760" w:name="_Hlk109998308"/>
            <w:ins w:id="761" w:author="Huawei" w:date="2022-07-29T09:47: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62" w:author="Huawei" w:date="2022-07-29T09:47:00Z"/>
                <w:szCs w:val="18"/>
                <w:lang w:val="da-DK" w:eastAsia="zh-CN"/>
              </w:rPr>
            </w:pPr>
            <w:ins w:id="763" w:author="Huawei" w:date="2022-07-29T09:47: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3164C3" w:rsidRPr="0064483C" w:rsidRDefault="003164C3" w:rsidP="00892F92">
            <w:pPr>
              <w:pStyle w:val="TAC"/>
              <w:rPr>
                <w:ins w:id="764"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65" w:author="Huawei" w:date="2022-07-29T09:47:00Z"/>
                <w:snapToGrid w:val="0"/>
                <w:szCs w:val="18"/>
                <w:lang w:eastAsia="zh-CN"/>
              </w:rPr>
            </w:pPr>
            <w:ins w:id="766" w:author="Huawei" w:date="2022-07-29T09:47:00Z">
              <w:r>
                <w:rPr>
                  <w:rFonts w:cs="Arial"/>
                  <w:szCs w:val="18"/>
                  <w:lang w:val="fr-FR"/>
                </w:rPr>
                <w:t>CSI-RS.1.1 FDD</w:t>
              </w:r>
            </w:ins>
          </w:p>
        </w:tc>
      </w:tr>
      <w:tr w:rsidR="003164C3" w:rsidRPr="0064483C" w:rsidTr="00892F92">
        <w:trPr>
          <w:jc w:val="center"/>
          <w:ins w:id="767" w:author="Huawei" w:date="2022-07-29T09:47:00Z"/>
        </w:trPr>
        <w:tc>
          <w:tcPr>
            <w:tcW w:w="1249" w:type="pct"/>
            <w:vMerge/>
            <w:tcBorders>
              <w:left w:val="single" w:sz="4" w:space="0" w:color="auto"/>
              <w:right w:val="single" w:sz="4" w:space="0" w:color="auto"/>
            </w:tcBorders>
          </w:tcPr>
          <w:p w:rsidR="003164C3" w:rsidRPr="0064483C" w:rsidRDefault="003164C3" w:rsidP="00892F92">
            <w:pPr>
              <w:pStyle w:val="TAL"/>
              <w:rPr>
                <w:ins w:id="768" w:author="Huawei" w:date="2022-07-29T09:47: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69" w:author="Huawei" w:date="2022-07-29T09:47:00Z"/>
                <w:szCs w:val="18"/>
                <w:lang w:val="da-DK" w:eastAsia="zh-CN"/>
              </w:rPr>
            </w:pPr>
            <w:ins w:id="770" w:author="Huawei" w:date="2022-07-29T09:47:00Z">
              <w:r>
                <w:rPr>
                  <w:lang w:val="en-US"/>
                </w:rPr>
                <w:t>Config</w:t>
              </w:r>
              <w:r>
                <w:rPr>
                  <w:szCs w:val="18"/>
                  <w:lang w:val="en-US"/>
                </w:rPr>
                <w:t xml:space="preserve"> 2</w:t>
              </w:r>
            </w:ins>
          </w:p>
        </w:tc>
        <w:tc>
          <w:tcPr>
            <w:tcW w:w="662" w:type="pct"/>
            <w:tcBorders>
              <w:top w:val="nil"/>
              <w:left w:val="single" w:sz="4" w:space="0" w:color="auto"/>
              <w:bottom w:val="nil"/>
              <w:right w:val="single" w:sz="4" w:space="0" w:color="auto"/>
            </w:tcBorders>
          </w:tcPr>
          <w:p w:rsidR="003164C3" w:rsidRPr="0064483C" w:rsidRDefault="003164C3" w:rsidP="00892F92">
            <w:pPr>
              <w:pStyle w:val="TAC"/>
              <w:rPr>
                <w:ins w:id="771"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72" w:author="Huawei" w:date="2022-07-29T09:47:00Z"/>
                <w:snapToGrid w:val="0"/>
                <w:szCs w:val="18"/>
                <w:lang w:eastAsia="zh-CN"/>
              </w:rPr>
            </w:pPr>
            <w:ins w:id="773" w:author="Huawei" w:date="2022-07-29T09:47:00Z">
              <w:r>
                <w:rPr>
                  <w:rFonts w:cs="Arial"/>
                  <w:szCs w:val="18"/>
                  <w:lang w:val="fr-FR"/>
                </w:rPr>
                <w:t>CSI-RS.1.1 TDD</w:t>
              </w:r>
            </w:ins>
          </w:p>
        </w:tc>
      </w:tr>
      <w:tr w:rsidR="003164C3" w:rsidRPr="0064483C" w:rsidTr="00892F92">
        <w:trPr>
          <w:jc w:val="center"/>
          <w:ins w:id="774" w:author="Huawei" w:date="2022-07-29T09:47:00Z"/>
        </w:trPr>
        <w:tc>
          <w:tcPr>
            <w:tcW w:w="1249" w:type="pct"/>
            <w:vMerge/>
            <w:tcBorders>
              <w:left w:val="single" w:sz="4" w:space="0" w:color="auto"/>
              <w:bottom w:val="single" w:sz="4" w:space="0" w:color="auto"/>
              <w:right w:val="single" w:sz="4" w:space="0" w:color="auto"/>
            </w:tcBorders>
          </w:tcPr>
          <w:p w:rsidR="003164C3" w:rsidRPr="0064483C" w:rsidRDefault="003164C3" w:rsidP="00892F92">
            <w:pPr>
              <w:pStyle w:val="TAL"/>
              <w:rPr>
                <w:ins w:id="775" w:author="Huawei" w:date="2022-07-29T09:47: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76" w:author="Huawei" w:date="2022-07-29T09:47:00Z"/>
                <w:szCs w:val="18"/>
                <w:lang w:val="da-DK" w:eastAsia="zh-CN"/>
              </w:rPr>
            </w:pPr>
            <w:ins w:id="777" w:author="Huawei" w:date="2022-07-29T09:47:00Z">
              <w:r>
                <w:rPr>
                  <w:lang w:val="en-US"/>
                </w:rPr>
                <w:t>Config</w:t>
              </w:r>
              <w:r>
                <w:rPr>
                  <w:szCs w:val="18"/>
                  <w:lang w:val="en-US"/>
                </w:rPr>
                <w:t xml:space="preserve"> 3</w:t>
              </w:r>
            </w:ins>
          </w:p>
        </w:tc>
        <w:tc>
          <w:tcPr>
            <w:tcW w:w="662" w:type="pct"/>
            <w:tcBorders>
              <w:top w:val="nil"/>
              <w:left w:val="single" w:sz="4" w:space="0" w:color="auto"/>
              <w:bottom w:val="single" w:sz="4" w:space="0" w:color="auto"/>
              <w:right w:val="single" w:sz="4" w:space="0" w:color="auto"/>
            </w:tcBorders>
          </w:tcPr>
          <w:p w:rsidR="003164C3" w:rsidRPr="0064483C" w:rsidRDefault="003164C3" w:rsidP="00892F92">
            <w:pPr>
              <w:pStyle w:val="TAC"/>
              <w:rPr>
                <w:ins w:id="778"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79" w:author="Huawei" w:date="2022-07-29T09:47:00Z"/>
                <w:snapToGrid w:val="0"/>
                <w:szCs w:val="18"/>
                <w:lang w:eastAsia="zh-CN"/>
              </w:rPr>
            </w:pPr>
            <w:ins w:id="780" w:author="Huawei" w:date="2022-07-29T09:47:00Z">
              <w:r>
                <w:rPr>
                  <w:rFonts w:cs="Arial"/>
                  <w:szCs w:val="18"/>
                  <w:lang w:val="fr-FR"/>
                </w:rPr>
                <w:t>CSI-RS.2.1 TDD</w:t>
              </w:r>
            </w:ins>
          </w:p>
        </w:tc>
      </w:tr>
      <w:tr w:rsidR="00CB52AD" w:rsidRPr="0064483C" w:rsidTr="00CB52AD">
        <w:trPr>
          <w:jc w:val="center"/>
          <w:ins w:id="781" w:author="Huawei" w:date="2022-07-29T09:56:00Z"/>
        </w:trPr>
        <w:tc>
          <w:tcPr>
            <w:tcW w:w="2207"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L"/>
              <w:rPr>
                <w:ins w:id="782" w:author="Huawei" w:date="2022-07-29T09:56:00Z"/>
                <w:szCs w:val="18"/>
                <w:lang w:val="da-DK" w:eastAsia="zh-CN"/>
              </w:rPr>
            </w:pPr>
            <w:bookmarkStart w:id="783" w:name="_Hlk109992332"/>
            <w:ins w:id="784" w:author="Huawei" w:date="2022-07-29T09:56: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5" w:author="Huawei" w:date="2022-07-29T09:56: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6" w:author="Huawei" w:date="2022-07-29T09:56:00Z"/>
                <w:snapToGrid w:val="0"/>
                <w:szCs w:val="18"/>
                <w:lang w:eastAsia="zh-CN"/>
              </w:rPr>
            </w:pPr>
            <w:ins w:id="787" w:author="Huawei" w:date="2022-07-29T09:5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8" w:author="Huawei" w:date="2022-07-29T09:56:00Z"/>
                <w:snapToGrid w:val="0"/>
                <w:szCs w:val="18"/>
                <w:lang w:eastAsia="zh-CN"/>
              </w:rPr>
            </w:pPr>
            <w:ins w:id="789" w:author="Huawei" w:date="2022-07-29T09:59:00Z">
              <w:r w:rsidRPr="00CD7DA5">
                <w:rPr>
                  <w:lang w:eastAsia="zh-CN"/>
                </w:rPr>
                <w:t>N/A</w:t>
              </w:r>
            </w:ins>
          </w:p>
        </w:tc>
      </w:tr>
      <w:tr w:rsidR="00CB52AD" w:rsidRPr="0064483C" w:rsidTr="00CB52AD">
        <w:trPr>
          <w:jc w:val="center"/>
          <w:ins w:id="790" w:author="Huawei" w:date="2022-07-29T09:57:00Z"/>
        </w:trPr>
        <w:tc>
          <w:tcPr>
            <w:tcW w:w="2207" w:type="pct"/>
            <w:gridSpan w:val="2"/>
            <w:tcBorders>
              <w:top w:val="single" w:sz="4" w:space="0" w:color="auto"/>
              <w:left w:val="single" w:sz="4" w:space="0" w:color="auto"/>
              <w:bottom w:val="single" w:sz="4" w:space="0" w:color="auto"/>
              <w:right w:val="single" w:sz="4" w:space="0" w:color="auto"/>
            </w:tcBorders>
          </w:tcPr>
          <w:p w:rsidR="00E83243" w:rsidRPr="0088376C" w:rsidRDefault="00E83243" w:rsidP="00E83243">
            <w:pPr>
              <w:pStyle w:val="TAL"/>
              <w:rPr>
                <w:ins w:id="791" w:author="Huawei" w:date="2022-07-29T09:57:00Z"/>
              </w:rPr>
            </w:pPr>
            <w:ins w:id="792" w:author="Huawei" w:date="2022-07-29T09:57: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4" w:author="Huawei" w:date="2022-07-29T09:57:00Z"/>
                <w:snapToGrid w:val="0"/>
                <w:szCs w:val="18"/>
                <w:lang w:eastAsia="zh-CN"/>
              </w:rPr>
            </w:pPr>
            <w:ins w:id="795" w:author="Huawei" w:date="2022-07-29T09:5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6" w:author="Huawei" w:date="2022-07-29T09:57:00Z"/>
                <w:snapToGrid w:val="0"/>
                <w:szCs w:val="18"/>
                <w:lang w:eastAsia="zh-CN"/>
              </w:rPr>
            </w:pPr>
            <w:ins w:id="797" w:author="Huawei" w:date="2022-07-29T09:59:00Z">
              <w:r w:rsidRPr="008D7152">
                <w:rPr>
                  <w:lang w:eastAsia="zh-CN"/>
                </w:rPr>
                <w:t>N/A</w:t>
              </w:r>
            </w:ins>
          </w:p>
        </w:tc>
      </w:tr>
      <w:tr w:rsidR="003164C3" w:rsidRPr="0064483C" w:rsidTr="00892F92">
        <w:trPr>
          <w:jc w:val="center"/>
          <w:ins w:id="798" w:author="Huawei" w:date="2022-07-29T09:57:00Z"/>
        </w:trPr>
        <w:tc>
          <w:tcPr>
            <w:tcW w:w="1249" w:type="pct"/>
            <w:vMerge w:val="restart"/>
            <w:tcBorders>
              <w:top w:val="single" w:sz="4" w:space="0" w:color="auto"/>
              <w:left w:val="single" w:sz="4" w:space="0" w:color="auto"/>
              <w:right w:val="single" w:sz="4" w:space="0" w:color="auto"/>
            </w:tcBorders>
          </w:tcPr>
          <w:p w:rsidR="003164C3" w:rsidRPr="0088376C" w:rsidRDefault="003164C3" w:rsidP="00E83243">
            <w:pPr>
              <w:pStyle w:val="TAL"/>
              <w:rPr>
                <w:ins w:id="799" w:author="Huawei" w:date="2022-07-29T09:57:00Z"/>
              </w:rPr>
            </w:pPr>
            <w:ins w:id="800" w:author="Huawei" w:date="2022-07-29T09:57: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3164C3" w:rsidRPr="0088376C" w:rsidRDefault="003164C3" w:rsidP="00E83243">
            <w:pPr>
              <w:pStyle w:val="TAL"/>
              <w:rPr>
                <w:ins w:id="801" w:author="Huawei" w:date="2022-07-29T09:57:00Z"/>
              </w:rPr>
            </w:pPr>
            <w:ins w:id="802" w:author="Huawei" w:date="2022-07-29T09:58: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03" w:author="Huawei" w:date="2022-07-29T09:57:00Z"/>
                <w:lang w:val="da-DK"/>
              </w:rPr>
            </w:pPr>
            <w:ins w:id="80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05" w:author="Huawei" w:date="2022-07-29T09:57:00Z"/>
                <w:snapToGrid w:val="0"/>
                <w:szCs w:val="18"/>
                <w:lang w:eastAsia="zh-CN"/>
              </w:rPr>
            </w:pPr>
            <w:ins w:id="806"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07" w:author="Huawei" w:date="2022-07-29T09:57:00Z"/>
                <w:snapToGrid w:val="0"/>
                <w:szCs w:val="18"/>
                <w:lang w:eastAsia="zh-CN"/>
              </w:rPr>
            </w:pPr>
            <w:ins w:id="808" w:author="Huawei" w:date="2022-07-29T09:59:00Z">
              <w:r w:rsidRPr="00CD7DA5">
                <w:rPr>
                  <w:lang w:eastAsia="zh-CN"/>
                </w:rPr>
                <w:t>N/A</w:t>
              </w:r>
            </w:ins>
          </w:p>
        </w:tc>
      </w:tr>
      <w:tr w:rsidR="003164C3" w:rsidRPr="0064483C" w:rsidTr="00892F92">
        <w:trPr>
          <w:jc w:val="center"/>
          <w:ins w:id="809" w:author="Huawei" w:date="2022-07-29T09:57:00Z"/>
        </w:trPr>
        <w:tc>
          <w:tcPr>
            <w:tcW w:w="1249" w:type="pct"/>
            <w:vMerge/>
            <w:tcBorders>
              <w:left w:val="single" w:sz="4" w:space="0" w:color="auto"/>
              <w:bottom w:val="single" w:sz="4" w:space="0" w:color="auto"/>
              <w:right w:val="single" w:sz="4" w:space="0" w:color="auto"/>
            </w:tcBorders>
          </w:tcPr>
          <w:p w:rsidR="003164C3" w:rsidRDefault="003164C3" w:rsidP="00E83243">
            <w:pPr>
              <w:pStyle w:val="TAL"/>
              <w:rPr>
                <w:ins w:id="810" w:author="Huawei" w:date="2022-07-29T09:57:00Z"/>
              </w:rPr>
            </w:pPr>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11" w:author="Huawei" w:date="2022-07-29T09:57:00Z"/>
              </w:rPr>
            </w:pPr>
            <w:ins w:id="812" w:author="Huawei" w:date="2022-07-29T09:58: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L"/>
              <w:jc w:val="center"/>
              <w:rPr>
                <w:ins w:id="81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14" w:author="Huawei" w:date="2022-07-29T09:57:00Z"/>
                <w:snapToGrid w:val="0"/>
                <w:szCs w:val="18"/>
                <w:lang w:eastAsia="zh-CN"/>
              </w:rPr>
            </w:pPr>
            <w:ins w:id="815" w:author="Huawei" w:date="2022-07-29T09:59:00Z">
              <w:r>
                <w:rPr>
                  <w:lang w:eastAsia="zh-CN"/>
                </w:rPr>
                <w:t>10</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16" w:author="Huawei" w:date="2022-07-29T09:57:00Z"/>
                <w:snapToGrid w:val="0"/>
                <w:szCs w:val="18"/>
                <w:lang w:eastAsia="zh-CN"/>
              </w:rPr>
            </w:pPr>
            <w:ins w:id="817" w:author="Huawei" w:date="2022-07-29T09:59:00Z">
              <w:r w:rsidRPr="008D7152">
                <w:rPr>
                  <w:lang w:eastAsia="zh-CN"/>
                </w:rPr>
                <w:t>N/A</w:t>
              </w:r>
            </w:ins>
          </w:p>
        </w:tc>
      </w:tr>
      <w:tr w:rsidR="003164C3" w:rsidRPr="0064483C" w:rsidTr="00892F92">
        <w:trPr>
          <w:jc w:val="center"/>
          <w:ins w:id="818" w:author="Huawei" w:date="2022-07-29T09:57:00Z"/>
        </w:trPr>
        <w:tc>
          <w:tcPr>
            <w:tcW w:w="1249" w:type="pct"/>
            <w:vMerge w:val="restart"/>
            <w:tcBorders>
              <w:top w:val="single" w:sz="4" w:space="0" w:color="auto"/>
              <w:left w:val="single" w:sz="4" w:space="0" w:color="auto"/>
              <w:right w:val="single" w:sz="4" w:space="0" w:color="auto"/>
            </w:tcBorders>
          </w:tcPr>
          <w:p w:rsidR="003164C3" w:rsidRDefault="003164C3" w:rsidP="00E83243">
            <w:pPr>
              <w:pStyle w:val="TAL"/>
              <w:rPr>
                <w:ins w:id="819" w:author="Huawei" w:date="2022-07-29T09:57:00Z"/>
              </w:rPr>
            </w:pPr>
            <w:ins w:id="820" w:author="Huawei" w:date="2022-07-29T09:57: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21" w:author="Huawei" w:date="2022-07-29T09:57:00Z"/>
              </w:rPr>
            </w:pPr>
            <w:ins w:id="822" w:author="Huawei" w:date="2022-07-29T09:58: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3164C3" w:rsidRPr="00E83243" w:rsidRDefault="003164C3" w:rsidP="00E83243">
            <w:pPr>
              <w:pStyle w:val="TAC"/>
              <w:rPr>
                <w:ins w:id="823" w:author="Huawei" w:date="2022-07-29T09:57:00Z"/>
                <w:lang w:eastAsia="zh-CN"/>
              </w:rPr>
            </w:pPr>
            <w:ins w:id="82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25" w:author="Huawei" w:date="2022-07-29T09:57:00Z"/>
                <w:snapToGrid w:val="0"/>
                <w:szCs w:val="18"/>
                <w:lang w:eastAsia="zh-CN"/>
              </w:rPr>
            </w:pPr>
            <w:ins w:id="826" w:author="Huawei" w:date="2022-07-29T09:5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27" w:author="Huawei" w:date="2022-07-29T09:57:00Z"/>
                <w:snapToGrid w:val="0"/>
                <w:szCs w:val="18"/>
                <w:lang w:eastAsia="zh-CN"/>
              </w:rPr>
            </w:pPr>
            <w:ins w:id="828" w:author="Huawei" w:date="2022-07-29T09:59:00Z">
              <w:r w:rsidRPr="00CD7DA5">
                <w:rPr>
                  <w:lang w:eastAsia="zh-CN"/>
                </w:rPr>
                <w:t>N/A</w:t>
              </w:r>
            </w:ins>
          </w:p>
        </w:tc>
      </w:tr>
      <w:tr w:rsidR="003164C3" w:rsidRPr="0064483C" w:rsidTr="00892F92">
        <w:trPr>
          <w:jc w:val="center"/>
          <w:ins w:id="829" w:author="Huawei" w:date="2022-07-29T09:57:00Z"/>
        </w:trPr>
        <w:tc>
          <w:tcPr>
            <w:tcW w:w="1249" w:type="pct"/>
            <w:vMerge/>
            <w:tcBorders>
              <w:left w:val="single" w:sz="4" w:space="0" w:color="auto"/>
              <w:bottom w:val="single" w:sz="4" w:space="0" w:color="auto"/>
              <w:right w:val="single" w:sz="4" w:space="0" w:color="auto"/>
            </w:tcBorders>
          </w:tcPr>
          <w:p w:rsidR="003164C3" w:rsidRDefault="003164C3" w:rsidP="00E83243">
            <w:pPr>
              <w:pStyle w:val="TAL"/>
              <w:rPr>
                <w:ins w:id="830" w:author="Huawei" w:date="2022-07-29T09:57:00Z"/>
              </w:rPr>
            </w:pPr>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31" w:author="Huawei" w:date="2022-07-29T09:57:00Z"/>
              </w:rPr>
            </w:pPr>
            <w:ins w:id="832" w:author="Huawei" w:date="2022-07-29T09:58: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L"/>
              <w:jc w:val="center"/>
              <w:rPr>
                <w:ins w:id="83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34" w:author="Huawei" w:date="2022-07-29T09:57:00Z"/>
                <w:snapToGrid w:val="0"/>
                <w:szCs w:val="18"/>
                <w:lang w:eastAsia="zh-CN"/>
              </w:rPr>
            </w:pPr>
            <w:ins w:id="835"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36" w:author="Huawei" w:date="2022-07-29T09:57:00Z"/>
                <w:snapToGrid w:val="0"/>
                <w:szCs w:val="18"/>
                <w:lang w:eastAsia="zh-CN"/>
              </w:rPr>
            </w:pPr>
            <w:ins w:id="837" w:author="Huawei" w:date="2022-07-29T09:59:00Z">
              <w:r w:rsidRPr="008D7152">
                <w:rPr>
                  <w:lang w:eastAsia="zh-CN"/>
                </w:rPr>
                <w:t>N/A</w:t>
              </w:r>
            </w:ins>
          </w:p>
        </w:tc>
      </w:tr>
      <w:bookmarkEnd w:id="760"/>
      <w:bookmarkEnd w:id="783"/>
      <w:tr w:rsidR="00CB52AD" w:rsidRPr="0064483C" w:rsidTr="00CB52AD">
        <w:trPr>
          <w:jc w:val="center"/>
          <w:ins w:id="83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839" w:author="Huawei" w:date="2022-07-29T09:47:00Z"/>
                <w:lang w:val="da-DK"/>
              </w:rPr>
            </w:pPr>
            <w:ins w:id="840" w:author="Huawei" w:date="2022-07-29T09:47: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841"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842" w:author="Huawei" w:date="2022-07-29T09:47:00Z"/>
                <w:snapToGrid w:val="0"/>
              </w:rPr>
            </w:pPr>
            <w:ins w:id="843" w:author="Huawei" w:date="2022-07-29T09:47:00Z">
              <w:r w:rsidRPr="0064483C">
                <w:rPr>
                  <w:snapToGrid w:val="0"/>
                  <w:szCs w:val="18"/>
                  <w:lang w:eastAsia="zh-CN"/>
                </w:rPr>
                <w:t>SMTC.1</w:t>
              </w:r>
            </w:ins>
          </w:p>
        </w:tc>
      </w:tr>
      <w:tr w:rsidR="00CB52AD" w:rsidRPr="0064483C" w:rsidTr="00CB52AD">
        <w:trPr>
          <w:jc w:val="center"/>
          <w:ins w:id="844"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45" w:author="Huawei" w:date="2022-07-29T09:47:00Z"/>
                <w:rFonts w:cs="Arial"/>
                <w:lang w:val="da-DK"/>
              </w:rPr>
            </w:pPr>
            <w:ins w:id="846" w:author="Huawei" w:date="2022-07-29T09:47: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47" w:author="Huawei" w:date="2022-07-29T09:47:00Z"/>
                <w:lang w:val="da-DK"/>
              </w:rPr>
            </w:pPr>
            <w:ins w:id="848"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49" w:author="Huawei" w:date="2022-07-29T09:47:00Z"/>
                <w:lang w:val="da-DK"/>
              </w:rPr>
            </w:pPr>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50" w:author="Huawei" w:date="2022-07-29T09:47:00Z"/>
              </w:rPr>
            </w:pPr>
            <w:ins w:id="851" w:author="Huawei" w:date="2022-07-29T09:47:00Z">
              <w:r w:rsidRPr="0064483C">
                <w:rPr>
                  <w:rFonts w:cs="v4.2.0"/>
                </w:rPr>
                <w:t>SSB.1 FR1</w:t>
              </w:r>
            </w:ins>
          </w:p>
        </w:tc>
      </w:tr>
      <w:tr w:rsidR="00CB52AD" w:rsidRPr="0064483C" w:rsidTr="00CB52AD">
        <w:trPr>
          <w:jc w:val="center"/>
          <w:ins w:id="852"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53"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54" w:author="Huawei" w:date="2022-07-29T09:47:00Z"/>
                <w:lang w:val="da-DK"/>
              </w:rPr>
            </w:pPr>
            <w:ins w:id="855"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56"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57" w:author="Huawei" w:date="2022-07-29T09:47:00Z"/>
              </w:rPr>
            </w:pPr>
            <w:ins w:id="858" w:author="Huawei" w:date="2022-07-29T09:47:00Z">
              <w:r w:rsidRPr="0064483C">
                <w:rPr>
                  <w:rFonts w:cs="v4.2.0"/>
                </w:rPr>
                <w:t>SSB.2 FR1</w:t>
              </w:r>
            </w:ins>
          </w:p>
        </w:tc>
      </w:tr>
      <w:tr w:rsidR="00CB52AD" w:rsidRPr="0064483C" w:rsidTr="00CB52AD">
        <w:trPr>
          <w:jc w:val="center"/>
          <w:ins w:id="859"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60" w:author="Huawei" w:date="2022-07-29T09:47:00Z"/>
                <w:rFonts w:cs="Arial"/>
                <w:lang w:val="da-DK"/>
              </w:rPr>
            </w:pPr>
            <w:ins w:id="861" w:author="Huawei" w:date="2022-07-29T09:47: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62" w:author="Huawei" w:date="2022-07-29T09:47:00Z"/>
                <w:lang w:val="da-DK"/>
              </w:rPr>
            </w:pPr>
            <w:ins w:id="863"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64" w:author="Huawei" w:date="2022-07-29T09:47:00Z"/>
                <w:lang w:val="da-DK"/>
              </w:rPr>
            </w:pPr>
            <w:ins w:id="865"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66" w:author="Huawei" w:date="2022-07-29T09:47:00Z"/>
              </w:rPr>
            </w:pPr>
            <w:ins w:id="867" w:author="Huawei" w:date="2022-07-29T09:47:00Z">
              <w:r w:rsidRPr="0064483C">
                <w:t>15 kHz</w:t>
              </w:r>
            </w:ins>
          </w:p>
        </w:tc>
      </w:tr>
      <w:tr w:rsidR="00CB52AD" w:rsidRPr="0064483C" w:rsidTr="00CB52AD">
        <w:trPr>
          <w:jc w:val="center"/>
          <w:ins w:id="868"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69"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70" w:author="Huawei" w:date="2022-07-29T09:47:00Z"/>
                <w:lang w:val="da-DK"/>
              </w:rPr>
            </w:pPr>
            <w:ins w:id="871"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72"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73" w:author="Huawei" w:date="2022-07-29T09:47:00Z"/>
              </w:rPr>
            </w:pPr>
            <w:ins w:id="874" w:author="Huawei" w:date="2022-07-29T09:47:00Z">
              <w:r w:rsidRPr="0064483C">
                <w:t>30 kHz</w:t>
              </w:r>
            </w:ins>
          </w:p>
        </w:tc>
      </w:tr>
      <w:tr w:rsidR="00CB52AD" w:rsidRPr="0064483C" w:rsidTr="00CB52AD">
        <w:trPr>
          <w:jc w:val="center"/>
          <w:ins w:id="875"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76" w:author="Huawei" w:date="2022-07-29T09:47:00Z"/>
                <w:rFonts w:cs="Arial"/>
                <w:lang w:val="da-DK"/>
              </w:rPr>
            </w:pPr>
            <w:ins w:id="877" w:author="Huawei" w:date="2022-07-29T09:47: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78" w:author="Huawei" w:date="2022-07-29T09:47:00Z"/>
                <w:lang w:val="da-DK"/>
              </w:rPr>
            </w:pPr>
            <w:ins w:id="879"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80" w:author="Huawei" w:date="2022-07-29T09:47:00Z"/>
                <w:lang w:val="da-DK"/>
              </w:rPr>
            </w:pPr>
            <w:ins w:id="881"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82" w:author="Huawei" w:date="2022-07-29T09:47:00Z"/>
              </w:rPr>
            </w:pPr>
            <w:ins w:id="883" w:author="Huawei" w:date="2022-07-29T09:47:00Z">
              <w:r w:rsidRPr="0064483C">
                <w:t>15 kHz</w:t>
              </w:r>
            </w:ins>
          </w:p>
        </w:tc>
      </w:tr>
      <w:tr w:rsidR="00CB52AD" w:rsidRPr="0064483C" w:rsidTr="00CB52AD">
        <w:trPr>
          <w:jc w:val="center"/>
          <w:ins w:id="884"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85"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86" w:author="Huawei" w:date="2022-07-29T09:47:00Z"/>
                <w:lang w:val="da-DK"/>
              </w:rPr>
            </w:pPr>
            <w:ins w:id="887"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88"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89" w:author="Huawei" w:date="2022-07-29T09:47:00Z"/>
              </w:rPr>
            </w:pPr>
            <w:ins w:id="890" w:author="Huawei" w:date="2022-07-29T09:47:00Z">
              <w:r w:rsidRPr="0064483C">
                <w:t>30 kHz</w:t>
              </w:r>
            </w:ins>
          </w:p>
        </w:tc>
      </w:tr>
      <w:tr w:rsidR="00CB52AD" w:rsidRPr="0064483C" w:rsidTr="00CB52AD">
        <w:trPr>
          <w:jc w:val="center"/>
          <w:ins w:id="891" w:author="Huawei" w:date="2022-07-29T09:47:00Z"/>
        </w:trPr>
        <w:tc>
          <w:tcPr>
            <w:tcW w:w="2207" w:type="pct"/>
            <w:gridSpan w:val="2"/>
            <w:tcBorders>
              <w:left w:val="single" w:sz="4" w:space="0" w:color="auto"/>
              <w:right w:val="single" w:sz="4" w:space="0" w:color="auto"/>
            </w:tcBorders>
          </w:tcPr>
          <w:p w:rsidR="002B417F" w:rsidRPr="0064483C" w:rsidRDefault="002B417F" w:rsidP="00892F92">
            <w:pPr>
              <w:pStyle w:val="TAL"/>
              <w:rPr>
                <w:ins w:id="892" w:author="Huawei" w:date="2022-07-29T09:47:00Z"/>
              </w:rPr>
            </w:pPr>
            <w:ins w:id="893" w:author="Huawei" w:date="2022-07-29T09:47:00Z">
              <w:r w:rsidRPr="0064483C">
                <w:t xml:space="preserve">PRACH configuration </w:t>
              </w:r>
            </w:ins>
          </w:p>
        </w:tc>
        <w:tc>
          <w:tcPr>
            <w:tcW w:w="662" w:type="pct"/>
            <w:tcBorders>
              <w:left w:val="single" w:sz="4" w:space="0" w:color="auto"/>
              <w:right w:val="single" w:sz="4" w:space="0" w:color="auto"/>
            </w:tcBorders>
          </w:tcPr>
          <w:p w:rsidR="002B417F" w:rsidRPr="0064483C" w:rsidRDefault="002B417F" w:rsidP="00892F92">
            <w:pPr>
              <w:pStyle w:val="TAC"/>
              <w:rPr>
                <w:ins w:id="894"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95" w:author="Huawei" w:date="2022-07-29T09:47:00Z"/>
              </w:rPr>
            </w:pPr>
            <w:ins w:id="896" w:author="Huawei" w:date="2022-07-29T09:47:00Z">
              <w:r w:rsidRPr="0064483C">
                <w:rPr>
                  <w:lang w:eastAsia="zh-CN"/>
                </w:rPr>
                <w:t>FR1 PRACH configuration 1</w:t>
              </w:r>
            </w:ins>
          </w:p>
        </w:tc>
      </w:tr>
      <w:tr w:rsidR="003164C3" w:rsidRPr="0064483C" w:rsidTr="00892F92">
        <w:trPr>
          <w:jc w:val="center"/>
          <w:ins w:id="897"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898" w:author="Huawei" w:date="2022-07-29T09:47:00Z"/>
                <w:rFonts w:cs="Arial"/>
                <w:lang w:val="da-DK"/>
              </w:rPr>
            </w:pPr>
            <w:ins w:id="899" w:author="Huawei" w:date="2022-07-29T09:47: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3164C3" w:rsidRPr="0064483C" w:rsidRDefault="003164C3" w:rsidP="00892F92">
            <w:pPr>
              <w:pStyle w:val="TAL"/>
              <w:rPr>
                <w:ins w:id="900" w:author="Huawei" w:date="2022-07-29T09:47:00Z"/>
              </w:rPr>
            </w:pPr>
            <w:ins w:id="901" w:author="Huawei" w:date="2022-07-29T09:47:00Z">
              <w:r w:rsidRPr="0064483C">
                <w:t>Initial DL BWP</w:t>
              </w:r>
            </w:ins>
          </w:p>
        </w:tc>
        <w:tc>
          <w:tcPr>
            <w:tcW w:w="662" w:type="pct"/>
            <w:tcBorders>
              <w:left w:val="single" w:sz="4" w:space="0" w:color="auto"/>
              <w:right w:val="single" w:sz="4" w:space="0" w:color="auto"/>
            </w:tcBorders>
          </w:tcPr>
          <w:p w:rsidR="003164C3" w:rsidRPr="0064483C" w:rsidRDefault="003164C3" w:rsidP="00892F92">
            <w:pPr>
              <w:pStyle w:val="TAC"/>
              <w:rPr>
                <w:ins w:id="902"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03" w:author="Huawei" w:date="2022-07-29T09:47:00Z"/>
              </w:rPr>
            </w:pPr>
            <w:ins w:id="904" w:author="Huawei" w:date="2022-07-29T09:47:00Z">
              <w:r w:rsidRPr="0064483C">
                <w:rPr>
                  <w:rFonts w:cs="v3.7.0"/>
                </w:rPr>
                <w:t>DLBWP.0.1</w:t>
              </w:r>
            </w:ins>
          </w:p>
        </w:tc>
      </w:tr>
      <w:tr w:rsidR="003164C3" w:rsidRPr="0064483C" w:rsidTr="00892F92">
        <w:trPr>
          <w:jc w:val="center"/>
          <w:ins w:id="905"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06"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07" w:author="Huawei" w:date="2022-07-29T09:47:00Z"/>
              </w:rPr>
            </w:pPr>
            <w:ins w:id="908" w:author="Huawei" w:date="2022-07-29T09:47:00Z">
              <w:r w:rsidRPr="0064483C">
                <w:t>Dedicated DL BWP</w:t>
              </w:r>
            </w:ins>
          </w:p>
        </w:tc>
        <w:tc>
          <w:tcPr>
            <w:tcW w:w="662" w:type="pct"/>
            <w:tcBorders>
              <w:left w:val="single" w:sz="4" w:space="0" w:color="auto"/>
              <w:right w:val="single" w:sz="4" w:space="0" w:color="auto"/>
            </w:tcBorders>
          </w:tcPr>
          <w:p w:rsidR="003164C3" w:rsidRPr="0064483C" w:rsidRDefault="003164C3" w:rsidP="00892F92">
            <w:pPr>
              <w:pStyle w:val="TAC"/>
              <w:rPr>
                <w:ins w:id="909"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10" w:author="Huawei" w:date="2022-07-29T09:47:00Z"/>
              </w:rPr>
            </w:pPr>
            <w:ins w:id="911" w:author="Huawei" w:date="2022-07-29T09:47:00Z">
              <w:r w:rsidRPr="0064483C">
                <w:rPr>
                  <w:rFonts w:cs="v3.7.0"/>
                </w:rPr>
                <w:t>DLBWP.1.1</w:t>
              </w:r>
            </w:ins>
          </w:p>
        </w:tc>
      </w:tr>
      <w:tr w:rsidR="003164C3" w:rsidRPr="0064483C" w:rsidTr="00892F92">
        <w:trPr>
          <w:jc w:val="center"/>
          <w:ins w:id="912"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13"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14" w:author="Huawei" w:date="2022-07-29T09:47:00Z"/>
              </w:rPr>
            </w:pPr>
            <w:ins w:id="915" w:author="Huawei" w:date="2022-07-29T09:47:00Z">
              <w:r w:rsidRPr="0064483C">
                <w:t>Initial UL BWP</w:t>
              </w:r>
            </w:ins>
          </w:p>
        </w:tc>
        <w:tc>
          <w:tcPr>
            <w:tcW w:w="662" w:type="pct"/>
            <w:tcBorders>
              <w:left w:val="single" w:sz="4" w:space="0" w:color="auto"/>
              <w:right w:val="single" w:sz="4" w:space="0" w:color="auto"/>
            </w:tcBorders>
          </w:tcPr>
          <w:p w:rsidR="003164C3" w:rsidRPr="0064483C" w:rsidRDefault="003164C3" w:rsidP="00892F92">
            <w:pPr>
              <w:pStyle w:val="TAC"/>
              <w:rPr>
                <w:ins w:id="916"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17" w:author="Huawei" w:date="2022-07-29T09:47:00Z"/>
              </w:rPr>
            </w:pPr>
            <w:ins w:id="918" w:author="Huawei" w:date="2022-07-29T09:47:00Z">
              <w:r w:rsidRPr="0064483C">
                <w:rPr>
                  <w:rFonts w:cs="v3.7.0"/>
                </w:rPr>
                <w:t>ULBWP.0.1</w:t>
              </w:r>
            </w:ins>
          </w:p>
        </w:tc>
      </w:tr>
      <w:tr w:rsidR="003164C3" w:rsidRPr="0064483C" w:rsidTr="00892F92">
        <w:trPr>
          <w:jc w:val="center"/>
          <w:ins w:id="919"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20"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21" w:author="Huawei" w:date="2022-07-29T09:47:00Z"/>
              </w:rPr>
            </w:pPr>
            <w:ins w:id="922" w:author="Huawei" w:date="2022-07-29T09:47:00Z">
              <w:r w:rsidRPr="0064483C">
                <w:t>Dedicated UL BWP</w:t>
              </w:r>
            </w:ins>
          </w:p>
        </w:tc>
        <w:tc>
          <w:tcPr>
            <w:tcW w:w="662" w:type="pct"/>
            <w:tcBorders>
              <w:left w:val="single" w:sz="4" w:space="0" w:color="auto"/>
              <w:bottom w:val="single" w:sz="4" w:space="0" w:color="auto"/>
              <w:right w:val="single" w:sz="4" w:space="0" w:color="auto"/>
            </w:tcBorders>
          </w:tcPr>
          <w:p w:rsidR="003164C3" w:rsidRPr="0064483C" w:rsidRDefault="003164C3" w:rsidP="00892F92">
            <w:pPr>
              <w:pStyle w:val="TAC"/>
              <w:rPr>
                <w:ins w:id="923" w:author="Huawei" w:date="2022-07-29T09:47:00Z"/>
                <w:lang w:val="da-DK"/>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924" w:author="Huawei" w:date="2022-07-29T09:47:00Z"/>
              </w:rPr>
            </w:pPr>
            <w:ins w:id="925" w:author="Huawei" w:date="2022-07-29T09:47:00Z">
              <w:r w:rsidRPr="0064483C">
                <w:rPr>
                  <w:rFonts w:cs="v3.7.0"/>
                </w:rPr>
                <w:t>ULBWP.1.1</w:t>
              </w:r>
            </w:ins>
          </w:p>
        </w:tc>
      </w:tr>
      <w:tr w:rsidR="00CB52AD" w:rsidRPr="0064483C" w:rsidTr="00CB52AD">
        <w:trPr>
          <w:jc w:val="center"/>
          <w:ins w:id="92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27" w:author="Huawei" w:date="2022-07-29T09:47:00Z"/>
              </w:rPr>
            </w:pPr>
            <w:ins w:id="928" w:author="Huawei" w:date="2022-07-29T09:47: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2B417F" w:rsidRPr="0064483C" w:rsidRDefault="002B417F" w:rsidP="00892F92">
            <w:pPr>
              <w:pStyle w:val="TAC"/>
              <w:rPr>
                <w:ins w:id="929" w:author="Huawei" w:date="2022-07-29T09:47:00Z"/>
                <w:szCs w:val="18"/>
              </w:rPr>
            </w:pPr>
            <w:ins w:id="930" w:author="Huawei" w:date="2022-07-29T09:47: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2B417F" w:rsidRPr="0064483C" w:rsidRDefault="002B417F" w:rsidP="00892F92">
            <w:pPr>
              <w:pStyle w:val="TAC"/>
              <w:rPr>
                <w:ins w:id="931" w:author="Huawei" w:date="2022-07-29T09:47:00Z"/>
                <w:szCs w:val="18"/>
              </w:rPr>
            </w:pPr>
            <w:ins w:id="932" w:author="Huawei" w:date="2022-07-29T09:47:00Z">
              <w:r w:rsidRPr="0064483C">
                <w:rPr>
                  <w:szCs w:val="18"/>
                  <w:lang w:eastAsia="ja-JP"/>
                </w:rPr>
                <w:t>0</w:t>
              </w:r>
            </w:ins>
          </w:p>
        </w:tc>
      </w:tr>
      <w:tr w:rsidR="00CB52AD" w:rsidRPr="0064483C" w:rsidTr="00CB52AD">
        <w:trPr>
          <w:jc w:val="center"/>
          <w:ins w:id="93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34" w:author="Huawei" w:date="2022-07-29T09:47:00Z"/>
              </w:rPr>
            </w:pPr>
            <w:ins w:id="935" w:author="Huawei" w:date="2022-07-29T09:47: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3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37" w:author="Huawei" w:date="2022-07-29T09:47:00Z"/>
              </w:rPr>
            </w:pPr>
          </w:p>
        </w:tc>
      </w:tr>
      <w:tr w:rsidR="00CB52AD" w:rsidRPr="0064483C" w:rsidTr="00CB52AD">
        <w:trPr>
          <w:jc w:val="center"/>
          <w:ins w:id="93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39" w:author="Huawei" w:date="2022-07-29T09:47:00Z"/>
              </w:rPr>
            </w:pPr>
            <w:ins w:id="940" w:author="Huawei" w:date="2022-07-29T09:47: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2" w:author="Huawei" w:date="2022-07-29T09:47:00Z"/>
              </w:rPr>
            </w:pPr>
          </w:p>
        </w:tc>
      </w:tr>
      <w:tr w:rsidR="00CB52AD" w:rsidRPr="0064483C" w:rsidTr="00CB52AD">
        <w:trPr>
          <w:jc w:val="center"/>
          <w:ins w:id="94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44" w:author="Huawei" w:date="2022-07-29T09:47:00Z"/>
              </w:rPr>
            </w:pPr>
            <w:ins w:id="945" w:author="Huawei" w:date="2022-07-29T09:47: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7" w:author="Huawei" w:date="2022-07-29T09:47:00Z"/>
              </w:rPr>
            </w:pPr>
          </w:p>
        </w:tc>
      </w:tr>
      <w:tr w:rsidR="00CB52AD" w:rsidRPr="0064483C" w:rsidTr="00CB52AD">
        <w:trPr>
          <w:jc w:val="center"/>
          <w:ins w:id="94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49" w:author="Huawei" w:date="2022-07-29T09:47:00Z"/>
              </w:rPr>
            </w:pPr>
            <w:ins w:id="950" w:author="Huawei" w:date="2022-07-29T09:47: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2" w:author="Huawei" w:date="2022-07-29T09:47:00Z"/>
              </w:rPr>
            </w:pPr>
          </w:p>
        </w:tc>
      </w:tr>
      <w:tr w:rsidR="00CB52AD" w:rsidRPr="0064483C" w:rsidTr="00CB52AD">
        <w:trPr>
          <w:jc w:val="center"/>
          <w:ins w:id="95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54" w:author="Huawei" w:date="2022-07-29T09:47:00Z"/>
              </w:rPr>
            </w:pPr>
            <w:ins w:id="955" w:author="Huawei" w:date="2022-07-29T09:47: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7" w:author="Huawei" w:date="2022-07-29T09:47:00Z"/>
              </w:rPr>
            </w:pPr>
          </w:p>
        </w:tc>
      </w:tr>
      <w:tr w:rsidR="00CB52AD" w:rsidRPr="0064483C" w:rsidTr="00CB52AD">
        <w:trPr>
          <w:jc w:val="center"/>
          <w:ins w:id="95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59" w:author="Huawei" w:date="2022-07-29T09:47:00Z"/>
              </w:rPr>
            </w:pPr>
            <w:ins w:id="960" w:author="Huawei" w:date="2022-07-29T09:47: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2" w:author="Huawei" w:date="2022-07-29T09:47:00Z"/>
              </w:rPr>
            </w:pPr>
          </w:p>
        </w:tc>
      </w:tr>
      <w:tr w:rsidR="00CB52AD" w:rsidRPr="0064483C" w:rsidTr="00CB52AD">
        <w:trPr>
          <w:jc w:val="center"/>
          <w:ins w:id="96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64" w:author="Huawei" w:date="2022-07-29T09:47:00Z"/>
              </w:rPr>
            </w:pPr>
            <w:ins w:id="965" w:author="Huawei" w:date="2022-07-29T09:47: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7" w:author="Huawei" w:date="2022-07-29T09:47:00Z"/>
              </w:rPr>
            </w:pPr>
          </w:p>
        </w:tc>
      </w:tr>
      <w:tr w:rsidR="00CB52AD" w:rsidRPr="0064483C" w:rsidTr="00CB52AD">
        <w:trPr>
          <w:jc w:val="center"/>
          <w:ins w:id="96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69" w:author="Huawei" w:date="2022-07-29T09:47:00Z"/>
              </w:rPr>
            </w:pPr>
            <w:ins w:id="970" w:author="Huawei" w:date="2022-07-29T09:47: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2B417F" w:rsidRPr="0064483C" w:rsidRDefault="002B417F" w:rsidP="00892F92">
            <w:pPr>
              <w:pStyle w:val="TAC"/>
              <w:rPr>
                <w:ins w:id="971" w:author="Huawei" w:date="2022-07-29T09:47: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2B417F" w:rsidRPr="0064483C" w:rsidRDefault="002B417F" w:rsidP="00892F92">
            <w:pPr>
              <w:pStyle w:val="TAC"/>
              <w:rPr>
                <w:ins w:id="972" w:author="Huawei" w:date="2022-07-29T09:47:00Z"/>
              </w:rPr>
            </w:pPr>
          </w:p>
        </w:tc>
      </w:tr>
      <w:tr w:rsidR="00CB52AD" w:rsidRPr="0064483C" w:rsidTr="00CB52AD">
        <w:trPr>
          <w:jc w:val="center"/>
          <w:ins w:id="973" w:author="Huawei" w:date="2022-07-29T09:47:00Z"/>
        </w:trPr>
        <w:tc>
          <w:tcPr>
            <w:tcW w:w="2207" w:type="pct"/>
            <w:gridSpan w:val="2"/>
            <w:tcBorders>
              <w:top w:val="single" w:sz="4" w:space="0" w:color="auto"/>
              <w:left w:val="single" w:sz="4" w:space="0" w:color="auto"/>
              <w:right w:val="single" w:sz="4" w:space="0" w:color="auto"/>
            </w:tcBorders>
          </w:tcPr>
          <w:p w:rsidR="002B417F" w:rsidRPr="0064483C" w:rsidRDefault="002B417F" w:rsidP="00892F92">
            <w:pPr>
              <w:pStyle w:val="TAL"/>
              <w:rPr>
                <w:ins w:id="974" w:author="Huawei" w:date="2022-07-29T09:47:00Z"/>
              </w:rPr>
            </w:pPr>
            <w:ins w:id="975" w:author="Huawei" w:date="2022-07-29T09:47:00Z">
              <w:r>
                <w:rPr>
                  <w:noProof/>
                  <w:position w:val="-12"/>
                </w:rPr>
                <w:drawing>
                  <wp:inline distT="0" distB="0" distL="0" distR="0" wp14:anchorId="47ED59C9" wp14:editId="779A5280">
                    <wp:extent cx="184150" cy="184150"/>
                    <wp:effectExtent l="0" t="0" r="6350" b="6350"/>
                    <wp:docPr id="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976" w:author="Huawei" w:date="2022-07-29T09:47:00Z"/>
              </w:rPr>
            </w:pPr>
            <w:ins w:id="977" w:author="Huawei" w:date="2022-07-29T09:47:00Z">
              <w:r w:rsidRPr="0064483C">
                <w:t>dBm/15kHz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978" w:author="Huawei" w:date="2022-07-29T09:47:00Z"/>
              </w:rPr>
            </w:pPr>
            <w:ins w:id="979" w:author="Huawei" w:date="2022-07-29T09:47:00Z">
              <w:r w:rsidRPr="0064483C">
                <w:t>-98</w:t>
              </w:r>
            </w:ins>
          </w:p>
        </w:tc>
      </w:tr>
      <w:tr w:rsidR="003164C3" w:rsidRPr="0064483C" w:rsidTr="00892F92">
        <w:trPr>
          <w:jc w:val="center"/>
          <w:ins w:id="980"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981" w:author="Huawei" w:date="2022-07-29T09:47:00Z"/>
                <w:rFonts w:cs="Arial"/>
                <w:vertAlign w:val="superscript"/>
              </w:rPr>
            </w:pPr>
            <w:ins w:id="982" w:author="Huawei" w:date="2022-07-29T09:47:00Z">
              <w:r>
                <w:rPr>
                  <w:rFonts w:cs="Arial"/>
                  <w:noProof/>
                  <w:position w:val="-12"/>
                </w:rPr>
                <w:drawing>
                  <wp:inline distT="0" distB="0" distL="0" distR="0" wp14:anchorId="1E9233EA" wp14:editId="69DE4C88">
                    <wp:extent cx="184150" cy="184150"/>
                    <wp:effectExtent l="0" t="0" r="6350" b="6350"/>
                    <wp:docPr id="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983" w:author="Huawei" w:date="2022-07-29T09:47:00Z"/>
              </w:rPr>
            </w:pPr>
            <w:ins w:id="984"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3164C3" w:rsidRPr="0064483C" w:rsidRDefault="003164C3" w:rsidP="00892F92">
            <w:pPr>
              <w:pStyle w:val="TAC"/>
              <w:rPr>
                <w:ins w:id="985" w:author="Huawei" w:date="2022-07-29T09:47:00Z"/>
              </w:rPr>
            </w:pPr>
            <w:ins w:id="986" w:author="Huawei" w:date="2022-07-29T09:47:00Z">
              <w:r w:rsidRPr="0064483C">
                <w:t>dBm/SCS</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987" w:author="Huawei" w:date="2022-07-29T09:47:00Z"/>
              </w:rPr>
            </w:pPr>
            <w:ins w:id="988" w:author="Huawei" w:date="2022-07-29T09:47:00Z">
              <w:r w:rsidRPr="0064483C">
                <w:t>-98</w:t>
              </w:r>
            </w:ins>
          </w:p>
        </w:tc>
      </w:tr>
      <w:tr w:rsidR="003164C3" w:rsidRPr="0064483C" w:rsidTr="00892F92">
        <w:trPr>
          <w:jc w:val="center"/>
          <w:ins w:id="989"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90"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991" w:author="Huawei" w:date="2022-07-29T09:47:00Z"/>
              </w:rPr>
            </w:pPr>
            <w:ins w:id="992"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3164C3" w:rsidRPr="0064483C" w:rsidRDefault="003164C3" w:rsidP="00892F92">
            <w:pPr>
              <w:pStyle w:val="TAC"/>
              <w:rPr>
                <w:ins w:id="993"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94" w:author="Huawei" w:date="2022-07-29T09:47:00Z"/>
              </w:rPr>
            </w:pPr>
            <w:ins w:id="995" w:author="Huawei" w:date="2022-07-29T09:47:00Z">
              <w:r w:rsidRPr="0064483C">
                <w:t>-95</w:t>
              </w:r>
            </w:ins>
          </w:p>
        </w:tc>
      </w:tr>
      <w:tr w:rsidR="00CB52AD" w:rsidRPr="0064483C" w:rsidTr="003164C3">
        <w:trPr>
          <w:jc w:val="center"/>
          <w:ins w:id="99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997" w:author="Huawei" w:date="2022-07-29T09:47:00Z"/>
                <w:i/>
              </w:rPr>
            </w:pPr>
            <w:ins w:id="998" w:author="Huawei" w:date="2022-07-29T09:47:00Z">
              <w:r>
                <w:rPr>
                  <w:i/>
                  <w:noProof/>
                  <w:position w:val="-12"/>
                </w:rPr>
                <w:drawing>
                  <wp:inline distT="0" distB="0" distL="0" distR="0" wp14:anchorId="3435281F" wp14:editId="7650F378">
                    <wp:extent cx="368300" cy="184150"/>
                    <wp:effectExtent l="0" t="0" r="0" b="6350"/>
                    <wp:docPr id="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999" w:author="Huawei" w:date="2022-07-29T09:47:00Z"/>
              </w:rPr>
            </w:pPr>
            <w:ins w:id="1000"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1" w:author="Huawei" w:date="2022-07-29T09:47:00Z"/>
              </w:rPr>
            </w:pPr>
            <w:ins w:id="1002"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3" w:author="Huawei" w:date="2022-07-29T09:47:00Z"/>
              </w:rPr>
            </w:pPr>
            <w:ins w:id="1004" w:author="Huawei" w:date="2022-07-29T09:47:00Z">
              <w:r w:rsidRPr="0064483C">
                <w:t>-</w:t>
              </w:r>
              <w:r>
                <w:t>1.5</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5" w:author="Huawei" w:date="2022-07-29T09:47:00Z"/>
              </w:rPr>
            </w:pPr>
            <w:ins w:id="1006"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7" w:author="Huawei" w:date="2022-07-29T09:47:00Z"/>
              </w:rPr>
            </w:pPr>
            <w:ins w:id="1008" w:author="Huawei" w:date="2022-07-29T09:47:00Z">
              <w:r>
                <w:t>0</w:t>
              </w:r>
              <w:r w:rsidRPr="0064483C">
                <w:t>.36</w:t>
              </w:r>
            </w:ins>
          </w:p>
        </w:tc>
      </w:tr>
      <w:tr w:rsidR="00CB52AD" w:rsidRPr="0064483C" w:rsidTr="003164C3">
        <w:trPr>
          <w:jc w:val="center"/>
          <w:ins w:id="1009"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1010" w:author="Huawei" w:date="2022-07-29T09:47:00Z"/>
              </w:rPr>
            </w:pPr>
            <w:ins w:id="1011" w:author="Huawei" w:date="2022-07-29T09:47:00Z">
              <w:r>
                <w:rPr>
                  <w:noProof/>
                  <w:position w:val="-12"/>
                </w:rPr>
                <w:drawing>
                  <wp:inline distT="0" distB="0" distL="0" distR="0" wp14:anchorId="6C2475F6" wp14:editId="4DCE4F22">
                    <wp:extent cx="546100" cy="184150"/>
                    <wp:effectExtent l="0" t="0" r="0" b="6350"/>
                    <wp:docPr id="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12" w:author="Huawei" w:date="2022-07-29T09:47:00Z"/>
              </w:rPr>
            </w:pPr>
            <w:ins w:id="1013"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14" w:author="Huawei" w:date="2022-07-29T09:47:00Z"/>
              </w:rPr>
            </w:pPr>
            <w:ins w:id="1015"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16" w:author="Huawei" w:date="2022-07-29T09:47:00Z"/>
              </w:rPr>
            </w:pPr>
            <w:ins w:id="1017"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18" w:author="Huawei" w:date="2022-07-29T09:47:00Z"/>
              </w:rPr>
            </w:pPr>
            <w:ins w:id="1019"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20" w:author="Huawei" w:date="2022-07-29T09:47:00Z"/>
              </w:rPr>
            </w:pPr>
            <w:ins w:id="1021" w:author="Huawei" w:date="2022-07-29T09:47:00Z">
              <w:r>
                <w:t>9</w:t>
              </w:r>
            </w:ins>
          </w:p>
        </w:tc>
      </w:tr>
      <w:tr w:rsidR="00CB52AD" w:rsidRPr="0064483C" w:rsidTr="003164C3">
        <w:trPr>
          <w:jc w:val="center"/>
          <w:ins w:id="1022"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1023" w:author="Huawei" w:date="2022-07-29T09:47:00Z"/>
              </w:rPr>
            </w:pPr>
            <w:ins w:id="1024" w:author="Huawei" w:date="2022-07-29T09:47:00Z">
              <w:r w:rsidRPr="0064483C">
                <w:t>SSB_RP</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1025" w:author="Huawei" w:date="2022-07-29T09:47:00Z"/>
              </w:rPr>
            </w:pPr>
            <w:ins w:id="1026" w:author="Huawei" w:date="2022-07-29T09:47: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tcPr>
          <w:p w:rsidR="002B417F" w:rsidRPr="0064483C" w:rsidRDefault="002B417F" w:rsidP="00892F92">
            <w:pPr>
              <w:pStyle w:val="TAC"/>
              <w:rPr>
                <w:ins w:id="1027" w:author="Huawei" w:date="2022-07-29T09:47:00Z"/>
              </w:rPr>
            </w:pPr>
            <w:ins w:id="1028" w:author="Huawei" w:date="2022-07-29T09:47:00Z">
              <w:r w:rsidRPr="0064483C">
                <w:t>dBm/SCS</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29" w:author="Huawei" w:date="2022-07-29T09:47:00Z"/>
              </w:rPr>
            </w:pPr>
            <w:ins w:id="1030" w:author="Huawei" w:date="2022-07-29T09:47:00Z">
              <w:r w:rsidRPr="0064483C">
                <w:t>-90</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31" w:author="Huawei" w:date="2022-07-29T09:47:00Z"/>
              </w:rPr>
            </w:pPr>
            <w:ins w:id="1032" w:author="Huawei" w:date="2022-07-29T09:47:00Z">
              <w:r w:rsidRPr="0064483C">
                <w:t>-90</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33" w:author="Huawei" w:date="2022-07-29T09:47:00Z"/>
              </w:rPr>
            </w:pPr>
            <w:ins w:id="1034" w:author="Huawei" w:date="2022-07-29T09:47:00Z">
              <w:r w:rsidRPr="00977E10">
                <w:t>-Infinity</w:t>
              </w:r>
            </w:ins>
          </w:p>
        </w:tc>
        <w:tc>
          <w:tcPr>
            <w:tcW w:w="532" w:type="pct"/>
            <w:tcBorders>
              <w:top w:val="single" w:sz="4" w:space="0" w:color="auto"/>
              <w:left w:val="single" w:sz="4" w:space="0" w:color="auto"/>
              <w:right w:val="single" w:sz="4" w:space="0" w:color="auto"/>
            </w:tcBorders>
          </w:tcPr>
          <w:p w:rsidR="002B417F" w:rsidRPr="0064483C" w:rsidRDefault="002B417F" w:rsidP="00892F92">
            <w:pPr>
              <w:pStyle w:val="TAC"/>
              <w:rPr>
                <w:ins w:id="1035" w:author="Huawei" w:date="2022-07-29T09:47:00Z"/>
              </w:rPr>
            </w:pPr>
            <w:ins w:id="1036" w:author="Huawei" w:date="2022-07-29T09:47:00Z">
              <w:r w:rsidRPr="0064483C">
                <w:t>-8</w:t>
              </w:r>
              <w:r>
                <w:t>9</w:t>
              </w:r>
            </w:ins>
          </w:p>
        </w:tc>
      </w:tr>
      <w:tr w:rsidR="00CB52AD" w:rsidRPr="0064483C" w:rsidTr="003164C3">
        <w:trPr>
          <w:jc w:val="center"/>
          <w:ins w:id="1037" w:author="Huawei" w:date="2022-07-29T09:47:00Z"/>
        </w:trPr>
        <w:tc>
          <w:tcPr>
            <w:tcW w:w="1249" w:type="pct"/>
            <w:vMerge/>
            <w:tcBorders>
              <w:left w:val="single" w:sz="4" w:space="0" w:color="auto"/>
              <w:bottom w:val="single" w:sz="4" w:space="0" w:color="auto"/>
              <w:right w:val="single" w:sz="4" w:space="0" w:color="auto"/>
            </w:tcBorders>
          </w:tcPr>
          <w:p w:rsidR="002B417F" w:rsidRPr="0064483C" w:rsidRDefault="002B417F" w:rsidP="00892F92">
            <w:pPr>
              <w:pStyle w:val="TAL"/>
              <w:rPr>
                <w:ins w:id="1038" w:author="Huawei" w:date="2022-07-29T09:47:00Z"/>
              </w:rPr>
            </w:pPr>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1039" w:author="Huawei" w:date="2022-07-29T09:47:00Z"/>
              </w:rPr>
            </w:pPr>
            <w:ins w:id="1040" w:author="Huawei" w:date="2022-07-29T09:47:00Z">
              <w:r w:rsidRPr="0064483C">
                <w:t>Config</w:t>
              </w:r>
              <w:r w:rsidRPr="0064483C">
                <w:rPr>
                  <w:szCs w:val="18"/>
                </w:rPr>
                <w:t xml:space="preserve"> </w:t>
              </w:r>
              <w:r w:rsidRPr="0064483C">
                <w:t>3</w:t>
              </w:r>
            </w:ins>
          </w:p>
        </w:tc>
        <w:tc>
          <w:tcPr>
            <w:tcW w:w="662" w:type="pct"/>
            <w:tcBorders>
              <w:top w:val="single" w:sz="4" w:space="0" w:color="auto"/>
              <w:left w:val="single" w:sz="4" w:space="0" w:color="auto"/>
              <w:right w:val="single" w:sz="4" w:space="0" w:color="auto"/>
            </w:tcBorders>
          </w:tcPr>
          <w:p w:rsidR="002B417F" w:rsidRPr="0064483C" w:rsidRDefault="002B417F" w:rsidP="00892F92">
            <w:pPr>
              <w:pStyle w:val="TAC"/>
              <w:rPr>
                <w:ins w:id="1041" w:author="Huawei" w:date="2022-07-29T09:47:00Z"/>
              </w:rPr>
            </w:pPr>
            <w:ins w:id="1042" w:author="Huawei" w:date="2022-07-29T09:47:00Z">
              <w:r w:rsidRPr="0064483C">
                <w:t>dBm/SCS</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3" w:author="Huawei" w:date="2022-07-29T09:47:00Z"/>
              </w:rPr>
            </w:pPr>
            <w:ins w:id="1044" w:author="Huawei" w:date="2022-07-29T09:47:00Z">
              <w:r w:rsidRPr="0064483C">
                <w:t>-87</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5" w:author="Huawei" w:date="2022-07-29T09:47:00Z"/>
              </w:rPr>
            </w:pPr>
            <w:ins w:id="1046" w:author="Huawei" w:date="2022-07-29T09:47:00Z">
              <w:r w:rsidRPr="0064483C">
                <w:t>-87</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7" w:author="Huawei" w:date="2022-07-29T09:47:00Z"/>
              </w:rPr>
            </w:pPr>
            <w:ins w:id="1048" w:author="Huawei" w:date="2022-07-29T09:47:00Z">
              <w:r w:rsidRPr="00977E10">
                <w:t>-Infinity</w:t>
              </w:r>
            </w:ins>
          </w:p>
        </w:tc>
        <w:tc>
          <w:tcPr>
            <w:tcW w:w="532" w:type="pct"/>
            <w:tcBorders>
              <w:top w:val="single" w:sz="4" w:space="0" w:color="auto"/>
              <w:left w:val="single" w:sz="4" w:space="0" w:color="auto"/>
              <w:right w:val="single" w:sz="4" w:space="0" w:color="auto"/>
            </w:tcBorders>
          </w:tcPr>
          <w:p w:rsidR="002B417F" w:rsidRPr="0064483C" w:rsidRDefault="002B417F" w:rsidP="00892F92">
            <w:pPr>
              <w:pStyle w:val="TAC"/>
              <w:rPr>
                <w:ins w:id="1049" w:author="Huawei" w:date="2022-07-29T09:47:00Z"/>
              </w:rPr>
            </w:pPr>
            <w:ins w:id="1050" w:author="Huawei" w:date="2022-07-29T09:47:00Z">
              <w:r w:rsidRPr="0064483C">
                <w:t>-8</w:t>
              </w:r>
              <w:r>
                <w:t>6</w:t>
              </w:r>
            </w:ins>
          </w:p>
        </w:tc>
      </w:tr>
      <w:tr w:rsidR="003164C3" w:rsidRPr="0064483C" w:rsidTr="00892F92">
        <w:trPr>
          <w:jc w:val="center"/>
          <w:ins w:id="1051" w:author="Huawei" w:date="2022-07-29T09:47:00Z"/>
        </w:trPr>
        <w:tc>
          <w:tcPr>
            <w:tcW w:w="1249" w:type="pct"/>
            <w:vMerge w:val="restart"/>
            <w:tcBorders>
              <w:top w:val="single" w:sz="4" w:space="0" w:color="auto"/>
              <w:left w:val="single" w:sz="4" w:space="0" w:color="auto"/>
              <w:right w:val="single" w:sz="4" w:space="0" w:color="auto"/>
            </w:tcBorders>
            <w:shd w:val="clear" w:color="auto" w:fill="auto"/>
            <w:hideMark/>
          </w:tcPr>
          <w:p w:rsidR="003164C3" w:rsidRPr="0064483C" w:rsidRDefault="003164C3" w:rsidP="00892F92">
            <w:pPr>
              <w:pStyle w:val="TAL"/>
              <w:rPr>
                <w:ins w:id="1052" w:author="Huawei" w:date="2022-07-29T09:47:00Z"/>
                <w:rFonts w:cs="Arial"/>
              </w:rPr>
            </w:pPr>
            <w:ins w:id="1053" w:author="Huawei" w:date="2022-07-29T09:47: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054" w:author="Huawei" w:date="2022-07-29T09:47:00Z"/>
              </w:rPr>
            </w:pPr>
            <w:ins w:id="1055" w:author="Huawei" w:date="2022-07-29T09:47: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hideMark/>
          </w:tcPr>
          <w:p w:rsidR="003164C3" w:rsidRPr="0064483C" w:rsidRDefault="003164C3" w:rsidP="00892F92">
            <w:pPr>
              <w:pStyle w:val="TAC"/>
              <w:rPr>
                <w:ins w:id="1056" w:author="Huawei" w:date="2022-07-29T09:47:00Z"/>
              </w:rPr>
            </w:pPr>
            <w:ins w:id="1057" w:author="Huawei" w:date="2022-07-29T09:47:00Z">
              <w:r w:rsidRPr="0064483C">
                <w:t>dBm/</w:t>
              </w:r>
            </w:ins>
          </w:p>
          <w:p w:rsidR="003164C3" w:rsidRPr="0064483C" w:rsidRDefault="003164C3" w:rsidP="00892F92">
            <w:pPr>
              <w:pStyle w:val="TAC"/>
              <w:rPr>
                <w:ins w:id="1058" w:author="Huawei" w:date="2022-07-29T09:47:00Z"/>
              </w:rPr>
            </w:pPr>
            <w:ins w:id="1059" w:author="Huawei" w:date="2022-07-29T09:47:00Z">
              <w:r w:rsidRPr="0064483C">
                <w:t>9.36MHz</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0" w:author="Huawei" w:date="2022-07-29T09:47:00Z"/>
              </w:rPr>
            </w:pPr>
            <w:ins w:id="1061" w:author="Huawei" w:date="2022-07-29T09:47:00Z">
              <w:r w:rsidRPr="0064483C">
                <w:t>-61.41</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2" w:author="Huawei" w:date="2022-07-29T09:47:00Z"/>
              </w:rPr>
            </w:pPr>
            <w:ins w:id="1063" w:author="Huawei" w:date="2022-07-29T09:47:00Z">
              <w:r w:rsidRPr="0064483C">
                <w:t>-5</w:t>
              </w:r>
              <w:r>
                <w:t>8.21</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4" w:author="Huawei" w:date="2022-07-29T09:47:00Z"/>
              </w:rPr>
            </w:pPr>
            <w:ins w:id="1065" w:author="Huawei" w:date="2022-07-29T09:47:00Z">
              <w:r w:rsidRPr="0064483C">
                <w:t>-</w:t>
              </w:r>
              <w:r>
                <w:t>61.41</w:t>
              </w:r>
            </w:ins>
          </w:p>
        </w:tc>
        <w:tc>
          <w:tcPr>
            <w:tcW w:w="532" w:type="pct"/>
            <w:tcBorders>
              <w:top w:val="single" w:sz="4" w:space="0" w:color="auto"/>
              <w:left w:val="single" w:sz="4" w:space="0" w:color="auto"/>
              <w:right w:val="single" w:sz="4" w:space="0" w:color="auto"/>
            </w:tcBorders>
          </w:tcPr>
          <w:p w:rsidR="003164C3" w:rsidRPr="0064483C" w:rsidRDefault="003164C3" w:rsidP="00892F92">
            <w:pPr>
              <w:pStyle w:val="TAC"/>
              <w:rPr>
                <w:ins w:id="1066" w:author="Huawei" w:date="2022-07-29T09:47:00Z"/>
              </w:rPr>
            </w:pPr>
            <w:ins w:id="1067" w:author="Huawei" w:date="2022-07-29T09:47:00Z">
              <w:r w:rsidRPr="0064483C">
                <w:t>-5</w:t>
              </w:r>
              <w:r>
                <w:t>8.21</w:t>
              </w:r>
            </w:ins>
          </w:p>
        </w:tc>
      </w:tr>
      <w:tr w:rsidR="003164C3" w:rsidRPr="0064483C" w:rsidTr="00892F92">
        <w:trPr>
          <w:jc w:val="center"/>
          <w:ins w:id="1068" w:author="Huawei" w:date="2022-07-29T09:47:00Z"/>
        </w:trPr>
        <w:tc>
          <w:tcPr>
            <w:tcW w:w="1249" w:type="pct"/>
            <w:vMerge/>
            <w:tcBorders>
              <w:left w:val="single" w:sz="4" w:space="0" w:color="auto"/>
              <w:right w:val="single" w:sz="4" w:space="0" w:color="auto"/>
            </w:tcBorders>
            <w:shd w:val="clear" w:color="auto" w:fill="auto"/>
            <w:hideMark/>
          </w:tcPr>
          <w:p w:rsidR="003164C3" w:rsidRPr="0064483C" w:rsidRDefault="003164C3" w:rsidP="00892F92">
            <w:pPr>
              <w:pStyle w:val="TAL"/>
              <w:rPr>
                <w:ins w:id="1069"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1070" w:author="Huawei" w:date="2022-07-29T09:47:00Z"/>
              </w:rPr>
            </w:pPr>
            <w:ins w:id="1071" w:author="Huawei" w:date="2022-07-29T09:47:00Z">
              <w:r w:rsidRPr="0064483C">
                <w:t>Config</w:t>
              </w:r>
              <w:r w:rsidRPr="0064483C">
                <w:rPr>
                  <w:szCs w:val="18"/>
                </w:rPr>
                <w:t xml:space="preserve"> </w:t>
              </w:r>
              <w:r w:rsidRPr="0064483C">
                <w:t>3</w:t>
              </w:r>
            </w:ins>
          </w:p>
        </w:tc>
        <w:tc>
          <w:tcPr>
            <w:tcW w:w="662" w:type="pct"/>
            <w:tcBorders>
              <w:left w:val="single" w:sz="4" w:space="0" w:color="auto"/>
              <w:right w:val="single" w:sz="4" w:space="0" w:color="auto"/>
            </w:tcBorders>
            <w:hideMark/>
          </w:tcPr>
          <w:p w:rsidR="003164C3" w:rsidRPr="0064483C" w:rsidRDefault="003164C3" w:rsidP="00892F92">
            <w:pPr>
              <w:pStyle w:val="TAC"/>
              <w:rPr>
                <w:ins w:id="1072" w:author="Huawei" w:date="2022-07-29T09:47:00Z"/>
              </w:rPr>
            </w:pPr>
            <w:ins w:id="1073" w:author="Huawei" w:date="2022-07-29T09:47:00Z">
              <w:r w:rsidRPr="0064483C">
                <w:t>dBm/</w:t>
              </w:r>
            </w:ins>
          </w:p>
          <w:p w:rsidR="003164C3" w:rsidRPr="0064483C" w:rsidRDefault="003164C3" w:rsidP="00892F92">
            <w:pPr>
              <w:pStyle w:val="TAC"/>
              <w:rPr>
                <w:ins w:id="1074" w:author="Huawei" w:date="2022-07-29T09:47:00Z"/>
              </w:rPr>
            </w:pPr>
            <w:ins w:id="1075" w:author="Huawei" w:date="2022-07-29T09:47:00Z">
              <w:r w:rsidRPr="0064483C">
                <w:t>38.16MHz</w:t>
              </w:r>
            </w:ins>
          </w:p>
        </w:tc>
        <w:tc>
          <w:tcPr>
            <w:tcW w:w="533" w:type="pct"/>
            <w:tcBorders>
              <w:left w:val="single" w:sz="4" w:space="0" w:color="auto"/>
              <w:right w:val="single" w:sz="4" w:space="0" w:color="auto"/>
            </w:tcBorders>
          </w:tcPr>
          <w:p w:rsidR="003164C3" w:rsidRPr="0064483C" w:rsidRDefault="003164C3" w:rsidP="00892F92">
            <w:pPr>
              <w:pStyle w:val="TAC"/>
              <w:rPr>
                <w:ins w:id="1076" w:author="Huawei" w:date="2022-07-29T09:47:00Z"/>
              </w:rPr>
            </w:pPr>
            <w:ins w:id="1077" w:author="Huawei" w:date="2022-07-29T09:47:00Z">
              <w:r w:rsidRPr="0064483C">
                <w:t>-55.31</w:t>
              </w:r>
            </w:ins>
          </w:p>
        </w:tc>
        <w:tc>
          <w:tcPr>
            <w:tcW w:w="533" w:type="pct"/>
            <w:tcBorders>
              <w:left w:val="single" w:sz="4" w:space="0" w:color="auto"/>
              <w:right w:val="single" w:sz="4" w:space="0" w:color="auto"/>
            </w:tcBorders>
          </w:tcPr>
          <w:p w:rsidR="003164C3" w:rsidRPr="0064483C" w:rsidRDefault="003164C3" w:rsidP="00892F92">
            <w:pPr>
              <w:pStyle w:val="TAC"/>
              <w:rPr>
                <w:ins w:id="1078" w:author="Huawei" w:date="2022-07-29T09:47:00Z"/>
              </w:rPr>
            </w:pPr>
            <w:ins w:id="1079" w:author="Huawei" w:date="2022-07-29T09:47:00Z">
              <w:r>
                <w:t>-52.11</w:t>
              </w:r>
            </w:ins>
          </w:p>
        </w:tc>
        <w:tc>
          <w:tcPr>
            <w:tcW w:w="533" w:type="pct"/>
            <w:tcBorders>
              <w:left w:val="single" w:sz="4" w:space="0" w:color="auto"/>
              <w:right w:val="single" w:sz="4" w:space="0" w:color="auto"/>
            </w:tcBorders>
          </w:tcPr>
          <w:p w:rsidR="003164C3" w:rsidRPr="0064483C" w:rsidRDefault="003164C3" w:rsidP="00892F92">
            <w:pPr>
              <w:pStyle w:val="TAC"/>
              <w:rPr>
                <w:ins w:id="1080" w:author="Huawei" w:date="2022-07-29T09:47:00Z"/>
              </w:rPr>
            </w:pPr>
            <w:ins w:id="1081" w:author="Huawei" w:date="2022-07-29T09:47:00Z">
              <w:r w:rsidRPr="0064483C">
                <w:t>-5</w:t>
              </w:r>
              <w:r>
                <w:t>5.31</w:t>
              </w:r>
            </w:ins>
          </w:p>
        </w:tc>
        <w:tc>
          <w:tcPr>
            <w:tcW w:w="532" w:type="pct"/>
            <w:tcBorders>
              <w:left w:val="single" w:sz="4" w:space="0" w:color="auto"/>
              <w:right w:val="single" w:sz="4" w:space="0" w:color="auto"/>
            </w:tcBorders>
          </w:tcPr>
          <w:p w:rsidR="003164C3" w:rsidRPr="0064483C" w:rsidRDefault="003164C3" w:rsidP="00892F92">
            <w:pPr>
              <w:pStyle w:val="TAC"/>
              <w:rPr>
                <w:ins w:id="1082" w:author="Huawei" w:date="2022-07-29T09:47:00Z"/>
              </w:rPr>
            </w:pPr>
            <w:ins w:id="1083" w:author="Huawei" w:date="2022-07-29T09:47:00Z">
              <w:r>
                <w:t>-52.11</w:t>
              </w:r>
            </w:ins>
          </w:p>
        </w:tc>
      </w:tr>
      <w:tr w:rsidR="00CB52AD" w:rsidRPr="0064483C" w:rsidTr="00CB52AD">
        <w:trPr>
          <w:jc w:val="center"/>
          <w:ins w:id="1084"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1085" w:author="Huawei" w:date="2022-07-29T09:47:00Z"/>
              </w:rPr>
            </w:pPr>
            <w:ins w:id="1086" w:author="Huawei" w:date="2022-07-29T09:47: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87" w:author="Huawei" w:date="2022-07-29T09:47: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88" w:author="Huawei" w:date="2022-07-29T09:47:00Z"/>
                <w:rFonts w:cs="Arial"/>
              </w:rPr>
            </w:pPr>
            <w:ins w:id="1089" w:author="Huawei" w:date="2022-07-29T09:47:00Z">
              <w:r w:rsidRPr="0064483C">
                <w:rPr>
                  <w:rFonts w:cs="Arial"/>
                </w:rPr>
                <w:t>AWGN</w:t>
              </w:r>
            </w:ins>
          </w:p>
        </w:tc>
      </w:tr>
      <w:tr w:rsidR="002B417F" w:rsidRPr="0064483C" w:rsidTr="00CB52AD">
        <w:trPr>
          <w:jc w:val="center"/>
          <w:ins w:id="1090" w:author="Huawei" w:date="2022-07-29T09:47:00Z"/>
        </w:trPr>
        <w:tc>
          <w:tcPr>
            <w:tcW w:w="5000" w:type="pct"/>
            <w:gridSpan w:val="7"/>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N"/>
              <w:rPr>
                <w:ins w:id="1091" w:author="Huawei" w:date="2022-07-29T09:47:00Z"/>
              </w:rPr>
            </w:pPr>
            <w:ins w:id="1092" w:author="Huawei" w:date="2022-07-29T09:47:00Z">
              <w:r w:rsidRPr="0064483C">
                <w:t>Note 1:</w:t>
              </w:r>
              <w:r w:rsidRPr="0064483C">
                <w:tab/>
                <w:t>OCNG shall be used such that both cells are fully allocated and a constant total transmitted power spectral density is achieved for all OFDM symbols.</w:t>
              </w:r>
            </w:ins>
          </w:p>
          <w:p w:rsidR="002B417F" w:rsidRPr="0064483C" w:rsidRDefault="002B417F" w:rsidP="00892F92">
            <w:pPr>
              <w:pStyle w:val="TAN"/>
              <w:rPr>
                <w:ins w:id="1093" w:author="Huawei" w:date="2022-07-29T09:47:00Z"/>
              </w:rPr>
            </w:pPr>
            <w:ins w:id="1094" w:author="Huawei" w:date="2022-07-29T09:47: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297EA55A" wp14:editId="7A9A4296">
                    <wp:extent cx="184150" cy="184150"/>
                    <wp:effectExtent l="0" t="0" r="6350" b="6350"/>
                    <wp:docPr id="5"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2B417F" w:rsidRPr="0064483C" w:rsidRDefault="002B417F" w:rsidP="00892F92">
            <w:pPr>
              <w:pStyle w:val="TAN"/>
              <w:rPr>
                <w:ins w:id="1095" w:author="Huawei" w:date="2022-07-29T09:47:00Z"/>
              </w:rPr>
            </w:pPr>
            <w:ins w:id="1096" w:author="Huawei" w:date="2022-07-29T09:47:00Z">
              <w:r w:rsidRPr="0064483C">
                <w:t>Note 3:</w:t>
              </w:r>
              <w:r w:rsidRPr="0064483C">
                <w:tab/>
                <w:t>Io levels have been derived from other parameters for information purposes. They are not settable parameters themselves.</w:t>
              </w:r>
            </w:ins>
          </w:p>
        </w:tc>
      </w:tr>
    </w:tbl>
    <w:p w:rsidR="002B417F" w:rsidRPr="0064483C" w:rsidRDefault="002B417F" w:rsidP="009A0399"/>
    <w:p w:rsidR="009A0399" w:rsidRPr="0064483C" w:rsidRDefault="009A0399" w:rsidP="009A0399">
      <w:pPr>
        <w:pStyle w:val="5"/>
        <w:rPr>
          <w:snapToGrid w:val="0"/>
        </w:rPr>
      </w:pPr>
      <w:r w:rsidRPr="0064483C">
        <w:rPr>
          <w:snapToGrid w:val="0"/>
        </w:rPr>
        <w:t>A.6.3.1.</w:t>
      </w:r>
      <w:r>
        <w:rPr>
          <w:snapToGrid w:val="0"/>
        </w:rPr>
        <w:t>7</w:t>
      </w:r>
      <w:r w:rsidRPr="0064483C">
        <w:rPr>
          <w:snapToGrid w:val="0"/>
        </w:rPr>
        <w:t>.3 Test Requirements</w:t>
      </w:r>
    </w:p>
    <w:p w:rsidR="009A0399" w:rsidRPr="0064483C" w:rsidRDefault="009A0399" w:rsidP="009A0399">
      <w:r w:rsidRPr="0064483C">
        <w:t xml:space="preserve">The UE shall start to transmit the PRACH to </w:t>
      </w:r>
      <w:r>
        <w:t>c</w:t>
      </w:r>
      <w:r w:rsidRPr="0064483C">
        <w:t xml:space="preserve">ell 2 less than </w:t>
      </w:r>
      <w:r>
        <w:t>72</w:t>
      </w:r>
      <w:r w:rsidRPr="0064483C">
        <w:t xml:space="preserve"> ms from the beginning of time period T3.</w:t>
      </w:r>
    </w:p>
    <w:p w:rsidR="009A0399" w:rsidRPr="0064483C" w:rsidRDefault="009A0399" w:rsidP="009A0399">
      <w:r w:rsidRPr="0064483C">
        <w:t>The rate of correct handovers observed during repeated tests shall be at least 90%.</w:t>
      </w:r>
    </w:p>
    <w:p w:rsidR="009A0399" w:rsidRPr="0064483C" w:rsidRDefault="009A0399" w:rsidP="009A0399">
      <w:pPr>
        <w:pStyle w:val="NO"/>
      </w:pPr>
      <w:r w:rsidRPr="0064483C">
        <w:t>NOTE:</w:t>
      </w:r>
      <w:r w:rsidRPr="0064483C">
        <w:tab/>
        <w:t xml:space="preserve">The </w:t>
      </w:r>
      <w:r>
        <w:t>target cell add</w:t>
      </w:r>
      <w:r w:rsidRPr="0064483C">
        <w:t xml:space="preserve"> delay </w:t>
      </w:r>
      <w:r>
        <w:rPr>
          <w:bCs/>
        </w:rPr>
        <w:t>D</w:t>
      </w:r>
      <w:r>
        <w:rPr>
          <w:bCs/>
          <w:vertAlign w:val="subscript"/>
        </w:rPr>
        <w:t>handover1</w:t>
      </w:r>
      <w:r w:rsidRPr="00E401FC">
        <w:rPr>
          <w:bCs/>
        </w:rPr>
        <w:t xml:space="preserve"> </w:t>
      </w:r>
      <w:r w:rsidRPr="0064483C">
        <w:t xml:space="preserve">can be expressed as: </w:t>
      </w:r>
      <w:r>
        <w:t>T</w:t>
      </w:r>
      <w:r w:rsidRPr="00E401FC">
        <w:rPr>
          <w:vertAlign w:val="subscript"/>
        </w:rPr>
        <w:t>RRC</w:t>
      </w:r>
      <w:r>
        <w:rPr>
          <w:vertAlign w:val="subscript"/>
        </w:rPr>
        <w:t>_</w:t>
      </w:r>
      <w:r w:rsidRPr="00E401FC">
        <w:rPr>
          <w:vertAlign w:val="subscript"/>
        </w:rPr>
        <w:t>procedure</w:t>
      </w:r>
      <w:r w:rsidRPr="0064483C">
        <w:t xml:space="preserve"> + </w:t>
      </w:r>
      <w:r w:rsidRPr="00256FCD">
        <w:t>T</w:t>
      </w:r>
      <w:r w:rsidRPr="00E401FC">
        <w:rPr>
          <w:vertAlign w:val="subscript"/>
        </w:rPr>
        <w:t>search</w:t>
      </w:r>
      <w:r w:rsidRPr="00256FCD">
        <w:t xml:space="preserve"> + T</w:t>
      </w:r>
      <w:r w:rsidRPr="00E401FC">
        <w:rPr>
          <w:vertAlign w:val="subscript"/>
        </w:rPr>
        <w:t>IU</w:t>
      </w:r>
      <w:r w:rsidRPr="00256FCD">
        <w:t xml:space="preserve"> + T</w:t>
      </w:r>
      <w:r w:rsidRPr="00E401FC">
        <w:rPr>
          <w:vertAlign w:val="subscript"/>
        </w:rPr>
        <w:t>processing</w:t>
      </w:r>
      <w:r w:rsidRPr="00256FCD">
        <w:t xml:space="preserve"> + T</w:t>
      </w:r>
      <w:r w:rsidRPr="00E401FC">
        <w:rPr>
          <w:vertAlign w:val="subscript"/>
        </w:rPr>
        <w:t>∆</w:t>
      </w:r>
      <w:r w:rsidRPr="00256FCD">
        <w:t xml:space="preserve"> + T</w:t>
      </w:r>
      <w:r w:rsidRPr="00E401FC">
        <w:rPr>
          <w:vertAlign w:val="subscript"/>
        </w:rPr>
        <w:t>margin</w:t>
      </w:r>
      <w:r w:rsidRPr="0064483C">
        <w:t>, where:</w:t>
      </w:r>
    </w:p>
    <w:p w:rsidR="009A0399" w:rsidRPr="0064483C"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rsidRPr="007F031F">
        <w:t>T</w:t>
      </w:r>
      <w:r w:rsidRPr="00E401FC">
        <w:rPr>
          <w:vertAlign w:val="subscript"/>
        </w:rPr>
        <w:t>search</w:t>
      </w:r>
      <w:r w:rsidRPr="007F031F">
        <w:t>, T</w:t>
      </w:r>
      <w:r w:rsidRPr="00E401FC">
        <w:rPr>
          <w:vertAlign w:val="subscript"/>
        </w:rPr>
        <w:t>IU</w:t>
      </w:r>
      <w:r w:rsidRPr="007F031F">
        <w:t>, T</w:t>
      </w:r>
      <w:r w:rsidRPr="00E401FC">
        <w:rPr>
          <w:vertAlign w:val="subscript"/>
        </w:rPr>
        <w:t>processing</w:t>
      </w:r>
      <w:r w:rsidRPr="007F031F">
        <w:t>, T</w:t>
      </w:r>
      <w:r w:rsidRPr="00E401FC">
        <w:rPr>
          <w:vertAlign w:val="subscript"/>
        </w:rPr>
        <w:t>∆</w:t>
      </w:r>
      <w:r w:rsidRPr="007F031F">
        <w:t xml:space="preserve"> and T</w:t>
      </w:r>
      <w:r w:rsidRPr="00E401FC">
        <w:rPr>
          <w:vertAlign w:val="subscript"/>
        </w:rPr>
        <w:t>margin</w:t>
      </w:r>
      <w:r w:rsidRPr="007F031F">
        <w:t xml:space="preserve"> are defined in clause 6.1.1.2.2.</w:t>
      </w:r>
    </w:p>
    <w:p w:rsidR="009A0399" w:rsidRDefault="009A0399" w:rsidP="009A0399">
      <w:pPr>
        <w:pStyle w:val="B10"/>
      </w:pPr>
      <w:r w:rsidRPr="005438BC">
        <w:t>If the target cell is known, then T</w:t>
      </w:r>
      <w:r w:rsidRPr="00E401FC">
        <w:rPr>
          <w:vertAlign w:val="subscript"/>
        </w:rPr>
        <w:t>search</w:t>
      </w:r>
      <w:r w:rsidRPr="005438BC">
        <w:t xml:space="preserve"> = 0 ms</w:t>
      </w:r>
    </w:p>
    <w:p w:rsidR="009A0399" w:rsidRPr="00FC6C86" w:rsidRDefault="009A0399" w:rsidP="009A0399">
      <w:pPr>
        <w:pStyle w:val="B10"/>
      </w:pPr>
      <w:r w:rsidRPr="00FC6C86">
        <w:t>T</w:t>
      </w:r>
      <w:r w:rsidRPr="00FC6C86">
        <w:rPr>
          <w:vertAlign w:val="subscript"/>
        </w:rPr>
        <w:t>IU</w:t>
      </w:r>
      <w:r w:rsidRPr="00FC6C86">
        <w:t xml:space="preserve"> = 20 ms</w:t>
      </w:r>
      <w:r w:rsidRPr="00E401FC" w:rsidDel="00543ADA">
        <w:t xml:space="preserve"> </w:t>
      </w:r>
      <w:r w:rsidRPr="00FC6C86">
        <w:t>in the test. T</w:t>
      </w:r>
      <w:r w:rsidRPr="00FC6C86">
        <w:rPr>
          <w:vertAlign w:val="subscript"/>
        </w:rPr>
        <w:t>IU</w:t>
      </w:r>
      <w:r w:rsidRPr="00FC6C86">
        <w:t xml:space="preserve"> is defined in clause 6.1.1.2.2.</w:t>
      </w:r>
    </w:p>
    <w:p w:rsidR="009A0399" w:rsidRPr="00FC6C86" w:rsidRDefault="009A0399" w:rsidP="009A0399">
      <w:pPr>
        <w:pStyle w:val="B10"/>
      </w:pPr>
      <w:r w:rsidRPr="00E401FC">
        <w:t>T</w:t>
      </w:r>
      <w:r w:rsidRPr="00E401FC">
        <w:rPr>
          <w:vertAlign w:val="subscript"/>
        </w:rPr>
        <w:t>∆</w:t>
      </w:r>
      <w:r w:rsidRPr="00FC6C86">
        <w:t xml:space="preserve"> = 20 ms</w:t>
      </w:r>
      <w:r w:rsidRPr="00E401FC" w:rsidDel="00543ADA">
        <w:t xml:space="preserve"> </w:t>
      </w:r>
      <w:r w:rsidRPr="00FC6C86">
        <w:t xml:space="preserve">in the test. </w:t>
      </w:r>
      <w:r w:rsidRPr="00E401FC">
        <w:t>T</w:t>
      </w:r>
      <w:r w:rsidRPr="00E401FC">
        <w:rPr>
          <w:vertAlign w:val="subscript"/>
        </w:rPr>
        <w:t>∆</w:t>
      </w:r>
      <w:r w:rsidRPr="00FC6C86">
        <w:t xml:space="preserve"> is defined in clause 6.1.1.2.2.</w:t>
      </w:r>
    </w:p>
    <w:p w:rsidR="009A0399" w:rsidRPr="00FC6C86" w:rsidRDefault="009A0399" w:rsidP="009A0399">
      <w:pPr>
        <w:pStyle w:val="B10"/>
      </w:pPr>
      <w:r w:rsidRPr="00FC6C86">
        <w:t>T</w:t>
      </w:r>
      <w:r w:rsidRPr="00FC6C86">
        <w:rPr>
          <w:vertAlign w:val="subscript"/>
        </w:rPr>
        <w:t>processing</w:t>
      </w:r>
      <w:r w:rsidRPr="00FC6C86">
        <w:t xml:space="preserve"> = 20 ms</w:t>
      </w:r>
      <w:r w:rsidRPr="00E401FC" w:rsidDel="00543ADA">
        <w:t xml:space="preserve"> </w:t>
      </w:r>
      <w:r w:rsidRPr="00FC6C86">
        <w:t>in the test. T</w:t>
      </w:r>
      <w:r w:rsidRPr="00FC6C86">
        <w:rPr>
          <w:vertAlign w:val="subscript"/>
        </w:rPr>
        <w:t>processing</w:t>
      </w:r>
      <w:r w:rsidRPr="00FC6C86">
        <w:t xml:space="preserve"> is defined in clause 6.1.1.2.2.</w:t>
      </w:r>
    </w:p>
    <w:p w:rsidR="009A0399" w:rsidRPr="00FC6C86" w:rsidRDefault="009A0399" w:rsidP="009A0399">
      <w:pPr>
        <w:pStyle w:val="B10"/>
      </w:pPr>
      <w:r w:rsidRPr="00E401FC">
        <w:t>T</w:t>
      </w:r>
      <w:r w:rsidRPr="00E401FC">
        <w:rPr>
          <w:vertAlign w:val="subscript"/>
        </w:rPr>
        <w:t>margin</w:t>
      </w:r>
      <w:r w:rsidRPr="00FC6C86">
        <w:t xml:space="preserve"> = 2 ms</w:t>
      </w:r>
      <w:r w:rsidRPr="00E401FC" w:rsidDel="00543ADA">
        <w:t xml:space="preserve"> </w:t>
      </w:r>
      <w:r w:rsidRPr="00FC6C86">
        <w:t xml:space="preserve">in the test. </w:t>
      </w:r>
      <w:r w:rsidRPr="00E401FC">
        <w:t>T</w:t>
      </w:r>
      <w:r w:rsidRPr="00E401FC">
        <w:rPr>
          <w:vertAlign w:val="subscript"/>
        </w:rPr>
        <w:t>margin</w:t>
      </w:r>
      <w:r w:rsidRPr="00FC6C86">
        <w:t xml:space="preserve"> is defined in clause 6.1.1.2.2.</w:t>
      </w:r>
    </w:p>
    <w:p w:rsidR="009A0399" w:rsidRDefault="009A0399" w:rsidP="009A0399">
      <w:r w:rsidRPr="0064483C">
        <w:t xml:space="preserve">This gives a total of </w:t>
      </w:r>
      <w:r>
        <w:t>72</w:t>
      </w:r>
      <w:r w:rsidRPr="0064483C">
        <w:t xml:space="preserve"> ms.</w:t>
      </w:r>
    </w:p>
    <w:p w:rsidR="009A0399" w:rsidRDefault="009A0399" w:rsidP="009A0399">
      <w:bookmarkStart w:id="1097" w:name="_Hlk53909403"/>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rsidR="009A0399" w:rsidRDefault="009A0399" w:rsidP="009A0399">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t xml:space="preserve">= </w:t>
      </w:r>
      <w:r w:rsidRPr="00E401FC">
        <w:rPr>
          <w:rFonts w:eastAsia="Calibri"/>
        </w:rPr>
        <w:t>(</w:t>
      </w:r>
      <w:r>
        <w:t>T</w:t>
      </w:r>
      <w:r w:rsidRPr="00515448">
        <w:rPr>
          <w:vertAlign w:val="subscript"/>
        </w:rPr>
        <w:t>RRC</w:t>
      </w:r>
      <w:r>
        <w:rPr>
          <w:vertAlign w:val="subscript"/>
        </w:rPr>
        <w:t>_</w:t>
      </w:r>
      <w:r w:rsidRPr="00515448">
        <w:rPr>
          <w:vertAlign w:val="subscript"/>
        </w:rPr>
        <w:t>procedure</w:t>
      </w:r>
      <w:r w:rsidRPr="0064483C">
        <w:t xml:space="preserve"> </w:t>
      </w:r>
      <w:r w:rsidRPr="00B86298">
        <w:t>+</w:t>
      </w:r>
      <w:r>
        <w:t xml:space="preserve"> </w:t>
      </w:r>
      <w:r w:rsidRPr="00B86298">
        <w:t>T</w:t>
      </w:r>
      <w:r w:rsidRPr="00B86298">
        <w:rPr>
          <w:vertAlign w:val="subscript"/>
        </w:rPr>
        <w:t>interrupt2</w:t>
      </w:r>
      <w:r>
        <w:t>)</w:t>
      </w:r>
      <w:r w:rsidRPr="00E401FC">
        <w:t xml:space="preserve"> </w:t>
      </w:r>
      <w:r w:rsidRPr="00830929">
        <w:t xml:space="preserve">from the beginning of time period T4. </w:t>
      </w:r>
      <w:r>
        <w:t xml:space="preserve"> </w:t>
      </w:r>
    </w:p>
    <w:p w:rsidR="009A0399" w:rsidRDefault="009A0399" w:rsidP="009A0399">
      <w:pPr>
        <w:pStyle w:val="NO"/>
      </w:pPr>
      <w:r w:rsidRPr="0064483C">
        <w:t>NOTE:</w:t>
      </w:r>
      <w:r w:rsidRPr="0064483C">
        <w:tab/>
      </w:r>
      <w:r w:rsidRPr="00830929">
        <w:t>D</w:t>
      </w:r>
      <w:r w:rsidRPr="005A13B7">
        <w:rPr>
          <w:vertAlign w:val="subscript"/>
        </w:rPr>
        <w:t>handover2</w:t>
      </w:r>
      <w:r w:rsidRPr="00830929">
        <w:t xml:space="preserve"> is defined in clause 6.1.3.2.1.</w:t>
      </w:r>
    </w:p>
    <w:p w:rsidR="009A0399"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t>T</w:t>
      </w:r>
      <w:r>
        <w:rPr>
          <w:vertAlign w:val="subscript"/>
        </w:rPr>
        <w:t xml:space="preserve">interrupt2 </w:t>
      </w:r>
      <w:r>
        <w:t xml:space="preserve">is defined in clause 6.1.3.2.2. </w:t>
      </w:r>
    </w:p>
    <w:p w:rsidR="009A0399" w:rsidRDefault="009A0399" w:rsidP="009A0399">
      <w:r>
        <w:t>UE shall not report CSI to cell 1 during T5.</w:t>
      </w:r>
    </w:p>
    <w:bookmarkEnd w:id="1097"/>
    <w:p w:rsidR="009A0399" w:rsidRPr="0064483C" w:rsidRDefault="009A0399" w:rsidP="009A0399">
      <w:pPr>
        <w:pStyle w:val="40"/>
        <w:rPr>
          <w:snapToGrid w:val="0"/>
        </w:rPr>
      </w:pPr>
      <w:r w:rsidRPr="0064483C">
        <w:rPr>
          <w:snapToGrid w:val="0"/>
        </w:rPr>
        <w:t>A.6.3.1.</w:t>
      </w:r>
      <w:r>
        <w:rPr>
          <w:snapToGrid w:val="0"/>
        </w:rPr>
        <w:t>8</w:t>
      </w:r>
      <w:r w:rsidRPr="0064483C">
        <w:rPr>
          <w:snapToGrid w:val="0"/>
        </w:rPr>
        <w:tab/>
        <w:t xml:space="preserve">Intra-frequency </w:t>
      </w:r>
      <w:r w:rsidRPr="000C110B">
        <w:rPr>
          <w:snapToGrid w:val="0"/>
        </w:rPr>
        <w:t xml:space="preserve">asynchronous DAPS </w:t>
      </w:r>
      <w:r w:rsidRPr="0064483C">
        <w:rPr>
          <w:snapToGrid w:val="0"/>
        </w:rPr>
        <w:t xml:space="preserve">handover </w:t>
      </w:r>
      <w:r>
        <w:rPr>
          <w:snapToGrid w:val="0"/>
        </w:rPr>
        <w:t>in</w:t>
      </w:r>
      <w:r w:rsidRPr="0064483C">
        <w:rPr>
          <w:snapToGrid w:val="0"/>
        </w:rPr>
        <w:t xml:space="preserve"> FR1</w:t>
      </w:r>
    </w:p>
    <w:p w:rsidR="009A0399" w:rsidRPr="0064483C" w:rsidRDefault="009A0399" w:rsidP="009A0399">
      <w:pPr>
        <w:pStyle w:val="5"/>
        <w:rPr>
          <w:snapToGrid w:val="0"/>
        </w:rPr>
      </w:pPr>
      <w:r w:rsidRPr="0064483C">
        <w:rPr>
          <w:snapToGrid w:val="0"/>
        </w:rPr>
        <w:t>A.6.3.1.</w:t>
      </w:r>
      <w:r>
        <w:rPr>
          <w:snapToGrid w:val="0"/>
        </w:rPr>
        <w:t>8</w:t>
      </w:r>
      <w:r w:rsidRPr="0064483C">
        <w:rPr>
          <w:snapToGrid w:val="0"/>
        </w:rPr>
        <w:t>.1</w:t>
      </w:r>
      <w:r w:rsidRPr="0064483C">
        <w:rPr>
          <w:snapToGrid w:val="0"/>
        </w:rPr>
        <w:tab/>
        <w:t>Test Purpose and Environment</w:t>
      </w:r>
    </w:p>
    <w:p w:rsidR="009A0399" w:rsidRPr="0064483C" w:rsidRDefault="009A0399" w:rsidP="009A0399">
      <w:r w:rsidRPr="0064483C">
        <w:t xml:space="preserve">This test is to verify the requirement for the NR FR1-NR FR1 intra frequency </w:t>
      </w:r>
      <w:r>
        <w:t xml:space="preserve">DAPS </w:t>
      </w:r>
      <w:r w:rsidRPr="0064483C">
        <w:t>handover requirements</w:t>
      </w:r>
      <w:r>
        <w:t xml:space="preserve"> in asynchronous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rsidR="009A0399" w:rsidRPr="0064483C" w:rsidRDefault="009A0399" w:rsidP="009A0399">
      <w:pPr>
        <w:pStyle w:val="5"/>
        <w:rPr>
          <w:snapToGrid w:val="0"/>
        </w:rPr>
      </w:pPr>
      <w:r w:rsidRPr="0064483C">
        <w:rPr>
          <w:snapToGrid w:val="0"/>
        </w:rPr>
        <w:t>A.6.3.1.</w:t>
      </w:r>
      <w:r>
        <w:rPr>
          <w:snapToGrid w:val="0"/>
        </w:rPr>
        <w:t>8</w:t>
      </w:r>
      <w:r w:rsidRPr="0064483C">
        <w:rPr>
          <w:snapToGrid w:val="0"/>
        </w:rPr>
        <w:t>.2</w:t>
      </w:r>
      <w:r w:rsidRPr="0064483C">
        <w:rPr>
          <w:snapToGrid w:val="0"/>
        </w:rPr>
        <w:tab/>
        <w:t>Test Parameters</w:t>
      </w:r>
    </w:p>
    <w:p w:rsidR="009A0399" w:rsidRPr="0064483C" w:rsidRDefault="009A0399" w:rsidP="009A0399">
      <w:r w:rsidRPr="0064483C">
        <w:t xml:space="preserve">Supported test configurations are shown in </w:t>
      </w:r>
      <w:r>
        <w:t>T</w:t>
      </w:r>
      <w:r w:rsidRPr="0064483C">
        <w:t xml:space="preserve">able </w:t>
      </w:r>
      <w:r w:rsidRPr="0064483C">
        <w:rPr>
          <w:snapToGrid w:val="0"/>
        </w:rPr>
        <w:t>A.6.3.1.</w:t>
      </w:r>
      <w:r>
        <w:rPr>
          <w:snapToGrid w:val="0"/>
        </w:rPr>
        <w:t>8</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8</w:t>
      </w:r>
      <w:r w:rsidRPr="0064483C">
        <w:rPr>
          <w:snapToGrid w:val="0"/>
        </w:rPr>
        <w:t>.2</w:t>
      </w:r>
      <w:r w:rsidRPr="0064483C">
        <w:t xml:space="preserve">-2, and </w:t>
      </w:r>
      <w:r w:rsidRPr="0064483C">
        <w:rPr>
          <w:snapToGrid w:val="0"/>
        </w:rPr>
        <w:t>A.6.3.1.</w:t>
      </w:r>
      <w:r>
        <w:rPr>
          <w:snapToGrid w:val="0"/>
        </w:rPr>
        <w:t>8</w:t>
      </w:r>
      <w:r w:rsidRPr="0064483C">
        <w:rPr>
          <w:snapToGrid w:val="0"/>
        </w:rPr>
        <w:t>.2</w:t>
      </w:r>
      <w:r w:rsidRPr="0064483C">
        <w:t>-3.</w:t>
      </w:r>
    </w:p>
    <w:p w:rsidR="009A0399" w:rsidRPr="0091490A" w:rsidRDefault="009A0399" w:rsidP="009A0399">
      <w:pPr>
        <w:rPr>
          <w:rFonts w:cs="v4.2.0"/>
        </w:rPr>
      </w:pPr>
      <w:r w:rsidRPr="0091490A">
        <w:rPr>
          <w:rFonts w:cs="v4.2.0"/>
        </w:rPr>
        <w:t>The test consists of five successive time periods, with time durations of T1, T2, T3, T4, and T5 respectively.</w:t>
      </w:r>
    </w:p>
    <w:p w:rsidR="009A0399" w:rsidRDefault="009A0399" w:rsidP="009A0399">
      <w:pPr>
        <w:rPr>
          <w:rFonts w:cs="v4.2.0"/>
        </w:rPr>
      </w:pPr>
      <w:r>
        <w:rPr>
          <w:rFonts w:cs="v4.2.0"/>
        </w:rPr>
        <w:t xml:space="preserve">Before the start of T1, the UE is connected to the cell1 and not aware of the cell2. </w:t>
      </w:r>
      <w:r w:rsidRPr="004159BF">
        <w:rPr>
          <w:rFonts w:cs="v4.2.0"/>
        </w:rPr>
        <w:t>The UE shall</w:t>
      </w:r>
      <w:r>
        <w:rPr>
          <w:rFonts w:cs="v4.2.0"/>
        </w:rPr>
        <w:t xml:space="preserve"> </w:t>
      </w:r>
      <w:r w:rsidRPr="004159BF">
        <w:rPr>
          <w:rFonts w:cs="v4.2.0"/>
        </w:rPr>
        <w:t xml:space="preserve">be configured </w:t>
      </w:r>
      <w:r>
        <w:rPr>
          <w:rFonts w:cs="v4.2.0"/>
        </w:rPr>
        <w:t>with</w:t>
      </w:r>
      <w:r w:rsidRPr="004159BF">
        <w:rPr>
          <w:rFonts w:cs="v4.2.0"/>
        </w:rPr>
        <w:t xml:space="preserve"> periodic CSI reporting</w:t>
      </w:r>
      <w:r>
        <w:rPr>
          <w:rFonts w:cs="v4.2.0"/>
        </w:rPr>
        <w:t xml:space="preserve"> for cell1. During T1, the UE does not have any timing information of the cell2.</w:t>
      </w:r>
    </w:p>
    <w:p w:rsidR="009A0399" w:rsidRPr="0091490A" w:rsidRDefault="009A0399" w:rsidP="009A0399">
      <w:pPr>
        <w:rPr>
          <w:rFonts w:cs="v4.2.0"/>
        </w:rPr>
      </w:pPr>
      <w:r w:rsidRPr="0091490A">
        <w:rPr>
          <w:rFonts w:cs="v4.2.0"/>
        </w:rPr>
        <w:lastRenderedPageBreak/>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rsidR="009A0399" w:rsidRPr="0091490A" w:rsidRDefault="009A0399" w:rsidP="009A0399">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515448">
        <w:rPr>
          <w:rFonts w:cs="v4.2.0"/>
          <w:vertAlign w:val="subscript"/>
        </w:rPr>
        <w:t>handover1</w:t>
      </w:r>
      <w:r w:rsidRPr="0091490A">
        <w:rPr>
          <w:rFonts w:cs="v4.2.0"/>
        </w:rPr>
        <w:t xml:space="preserve"> for target cell addition need</w:t>
      </w:r>
      <w:r>
        <w:rPr>
          <w:rFonts w:cs="v4.2.0"/>
        </w:rPr>
        <w:t>s</w:t>
      </w:r>
      <w:r w:rsidRPr="0091490A">
        <w:rPr>
          <w:rFonts w:cs="v4.2.0"/>
        </w:rPr>
        <w:t xml:space="preserve"> to be verified.</w:t>
      </w:r>
    </w:p>
    <w:p w:rsidR="009A0399" w:rsidRPr="0091490A" w:rsidRDefault="009A0399" w:rsidP="009A0399">
      <w:pPr>
        <w:rPr>
          <w:rFonts w:cs="v4.2.0"/>
        </w:rPr>
      </w:pPr>
      <w:r w:rsidRPr="0091490A">
        <w:rPr>
          <w:rFonts w:cs="v4.2.0"/>
        </w:rPr>
        <w:t xml:space="preserve">The start of T4 is the instant when the last TTI containing </w:t>
      </w:r>
      <w:r>
        <w:rPr>
          <w:rFonts w:cs="v4.2.0"/>
        </w:rPr>
        <w:t>cell1</w:t>
      </w:r>
      <w:r w:rsidRPr="0091490A">
        <w:rPr>
          <w:rFonts w:cs="v4.2.0"/>
        </w:rPr>
        <w:t xml:space="preserve"> release command is sent to the UE</w:t>
      </w:r>
      <w:r>
        <w:rPr>
          <w:rFonts w:cs="v4.2.0"/>
        </w:rPr>
        <w:t xml:space="preserve"> by cell2</w:t>
      </w:r>
      <w:r w:rsidRPr="0091490A">
        <w:rPr>
          <w:rFonts w:cs="v4.2.0"/>
        </w:rPr>
        <w:t xml:space="preserve">. During T4, </w:t>
      </w:r>
      <w:r w:rsidRPr="00F80CDE">
        <w:rPr>
          <w:rFonts w:cs="v4.2.0"/>
        </w:rPr>
        <w:t>the UE shall accomplish the release actions within D</w:t>
      </w:r>
      <w:r w:rsidRPr="00515448">
        <w:rPr>
          <w:rFonts w:cs="v4.2.0"/>
          <w:vertAlign w:val="subscript"/>
        </w:rPr>
        <w:t>handover2</w:t>
      </w:r>
      <w:r w:rsidRPr="0091490A">
        <w:rPr>
          <w:rFonts w:cs="v4.2.0"/>
        </w:rPr>
        <w:t>.</w:t>
      </w:r>
    </w:p>
    <w:p w:rsidR="002506F5" w:rsidRDefault="009A0399">
      <w:pPr>
        <w:rPr>
          <w:ins w:id="1098" w:author="Huawei" w:date="2022-07-29T17:50:00Z"/>
          <w:rFonts w:cs="v4.2.0"/>
        </w:rPr>
        <w:pPrChange w:id="1099" w:author="Huawei" w:date="2022-07-29T17:51:00Z">
          <w:pPr>
            <w:pStyle w:val="TH"/>
          </w:pPr>
        </w:pPrChange>
      </w:pPr>
      <w:r w:rsidRPr="0091490A">
        <w:rPr>
          <w:rFonts w:cs="v4.2.0"/>
        </w:rPr>
        <w:t xml:space="preserve">Starting T5, the UE stops sending the periodical CSI report to the </w:t>
      </w:r>
      <w:r>
        <w:rPr>
          <w:rFonts w:cs="v4.2.0"/>
        </w:rPr>
        <w:t>cell1</w:t>
      </w:r>
      <w:r w:rsidRPr="0091490A">
        <w:rPr>
          <w:rFonts w:cs="v4.2.0"/>
        </w:rPr>
        <w:t>.</w:t>
      </w:r>
    </w:p>
    <w:p w:rsidR="009A0399" w:rsidRPr="0064483C" w:rsidRDefault="009A0399" w:rsidP="009A0399">
      <w:pPr>
        <w:pStyle w:val="TH"/>
        <w:rPr>
          <w:lang w:eastAsia="zh-CN"/>
        </w:rPr>
      </w:pP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64483C" w:rsidTr="009A0399">
        <w:tc>
          <w:tcPr>
            <w:tcW w:w="2330" w:type="dxa"/>
            <w:shd w:val="clear" w:color="auto" w:fill="auto"/>
          </w:tcPr>
          <w:p w:rsidR="009A0399" w:rsidRPr="0064483C" w:rsidRDefault="009A0399" w:rsidP="009A0399">
            <w:pPr>
              <w:pStyle w:val="TAH"/>
            </w:pPr>
            <w:r w:rsidRPr="0064483C">
              <w:t>Config</w:t>
            </w:r>
          </w:p>
        </w:tc>
        <w:tc>
          <w:tcPr>
            <w:tcW w:w="7299" w:type="dxa"/>
            <w:shd w:val="clear" w:color="auto" w:fill="auto"/>
          </w:tcPr>
          <w:p w:rsidR="009A0399" w:rsidRPr="0064483C" w:rsidRDefault="009A0399" w:rsidP="009A0399">
            <w:pPr>
              <w:pStyle w:val="TAH"/>
            </w:pPr>
            <w:r w:rsidRPr="0064483C">
              <w:t>Description</w:t>
            </w:r>
          </w:p>
        </w:tc>
      </w:tr>
      <w:tr w:rsidR="009A0399" w:rsidRPr="0064483C" w:rsidTr="009A0399">
        <w:tc>
          <w:tcPr>
            <w:tcW w:w="2330" w:type="dxa"/>
            <w:shd w:val="clear" w:color="auto" w:fill="auto"/>
          </w:tcPr>
          <w:p w:rsidR="009A0399" w:rsidRPr="0064483C" w:rsidRDefault="009A0399" w:rsidP="009A0399">
            <w:pPr>
              <w:pStyle w:val="TAL"/>
            </w:pPr>
            <w:r w:rsidRPr="0064483C">
              <w:t>1</w:t>
            </w:r>
          </w:p>
        </w:tc>
        <w:tc>
          <w:tcPr>
            <w:tcW w:w="7299" w:type="dxa"/>
            <w:shd w:val="clear" w:color="auto" w:fill="auto"/>
          </w:tcPr>
          <w:p w:rsidR="009A0399" w:rsidRPr="0064483C" w:rsidRDefault="009A0399" w:rsidP="009A0399">
            <w:pPr>
              <w:pStyle w:val="TAL"/>
            </w:pPr>
            <w:r w:rsidRPr="0064483C">
              <w:t>Source cell: NR 15 kHz SSB SCS, 10 MHz bandwidth, FDD duplex mode</w:t>
            </w:r>
          </w:p>
          <w:p w:rsidR="009A0399" w:rsidRPr="0064483C" w:rsidRDefault="009A0399" w:rsidP="009A0399">
            <w:pPr>
              <w:pStyle w:val="TAL"/>
            </w:pPr>
            <w:r w:rsidRPr="0064483C">
              <w:t>Target cell: NR 15 kHz SSB SCS, 10 MHz bandwidth, FDD duplex mode</w:t>
            </w:r>
          </w:p>
        </w:tc>
      </w:tr>
      <w:tr w:rsidR="009A0399" w:rsidRPr="0064483C" w:rsidTr="009A0399">
        <w:tc>
          <w:tcPr>
            <w:tcW w:w="2330" w:type="dxa"/>
            <w:shd w:val="clear" w:color="auto" w:fill="auto"/>
          </w:tcPr>
          <w:p w:rsidR="009A0399" w:rsidRPr="0064483C" w:rsidRDefault="009A0399" w:rsidP="009A0399">
            <w:pPr>
              <w:pStyle w:val="TAL"/>
            </w:pPr>
            <w:r w:rsidRPr="0064483C">
              <w:t>2</w:t>
            </w:r>
          </w:p>
        </w:tc>
        <w:tc>
          <w:tcPr>
            <w:tcW w:w="7299" w:type="dxa"/>
            <w:shd w:val="clear" w:color="auto" w:fill="auto"/>
          </w:tcPr>
          <w:p w:rsidR="009A0399" w:rsidRPr="0064483C" w:rsidRDefault="009A0399" w:rsidP="009A0399">
            <w:pPr>
              <w:pStyle w:val="TAL"/>
            </w:pPr>
            <w:r w:rsidRPr="0064483C">
              <w:t>Source cell: NR 15 kHz SSB SCS, 10 MHz bandwidth, TDD duplex mode</w:t>
            </w:r>
          </w:p>
          <w:p w:rsidR="009A0399" w:rsidRPr="0064483C" w:rsidRDefault="009A0399" w:rsidP="009A0399">
            <w:pPr>
              <w:pStyle w:val="TAL"/>
            </w:pPr>
            <w:r w:rsidRPr="0064483C">
              <w:t>Target cell: NR 15 kHz SSB SCS, 10 MHz bandwidth, TDD duplex mode</w:t>
            </w:r>
          </w:p>
        </w:tc>
      </w:tr>
      <w:tr w:rsidR="009A0399" w:rsidRPr="0064483C" w:rsidTr="009A0399">
        <w:tc>
          <w:tcPr>
            <w:tcW w:w="2330" w:type="dxa"/>
            <w:shd w:val="clear" w:color="auto" w:fill="auto"/>
          </w:tcPr>
          <w:p w:rsidR="009A0399" w:rsidRPr="0064483C" w:rsidRDefault="009A0399" w:rsidP="009A0399">
            <w:pPr>
              <w:pStyle w:val="TAL"/>
            </w:pPr>
            <w:r w:rsidRPr="0064483C">
              <w:t>3</w:t>
            </w:r>
          </w:p>
        </w:tc>
        <w:tc>
          <w:tcPr>
            <w:tcW w:w="7299" w:type="dxa"/>
            <w:shd w:val="clear" w:color="auto" w:fill="auto"/>
          </w:tcPr>
          <w:p w:rsidR="009A0399" w:rsidRPr="0064483C" w:rsidRDefault="009A0399" w:rsidP="009A0399">
            <w:pPr>
              <w:pStyle w:val="TAL"/>
            </w:pPr>
            <w:r w:rsidRPr="0064483C">
              <w:t>Source cell: NR 30 kHz SSB SCS, 40 MHz bandwidth, TDD duplex mode</w:t>
            </w:r>
          </w:p>
          <w:p w:rsidR="009A0399" w:rsidRPr="0064483C" w:rsidRDefault="009A0399" w:rsidP="009A0399">
            <w:pPr>
              <w:pStyle w:val="TAL"/>
            </w:pPr>
            <w:r w:rsidRPr="0064483C">
              <w:t>Target cell: NR 30 kHz SSB SCS, 40 MHz bandwidth, TDD duplex mode</w:t>
            </w:r>
          </w:p>
        </w:tc>
      </w:tr>
      <w:tr w:rsidR="009A0399" w:rsidRPr="0064483C" w:rsidTr="009A0399">
        <w:tc>
          <w:tcPr>
            <w:tcW w:w="9629" w:type="dxa"/>
            <w:gridSpan w:val="2"/>
            <w:shd w:val="clear" w:color="auto" w:fill="auto"/>
          </w:tcPr>
          <w:p w:rsidR="009A0399" w:rsidRPr="0064483C" w:rsidRDefault="009A0399" w:rsidP="009A0399">
            <w:pPr>
              <w:pStyle w:val="TAN"/>
            </w:pPr>
            <w:r w:rsidRPr="0064483C">
              <w:t>Note:</w:t>
            </w:r>
            <w:r w:rsidRPr="0064483C">
              <w:tab/>
              <w:t>The UE is only required to be tested in one of the supported test configurations</w:t>
            </w:r>
          </w:p>
        </w:tc>
      </w:tr>
    </w:tbl>
    <w:p w:rsidR="009A0399" w:rsidRPr="0064483C" w:rsidRDefault="009A0399" w:rsidP="009A0399">
      <w:pPr>
        <w:rPr>
          <w:rFonts w:cs="v4.2.0"/>
        </w:rPr>
      </w:pPr>
    </w:p>
    <w:p w:rsidR="009A0399" w:rsidRPr="0064483C" w:rsidRDefault="009A0399" w:rsidP="009A0399">
      <w:pPr>
        <w:pStyle w:val="TH"/>
      </w:pPr>
      <w:r w:rsidRPr="0064483C">
        <w:t xml:space="preserve">Table </w:t>
      </w:r>
      <w:r w:rsidRPr="0064483C">
        <w:rPr>
          <w:snapToGrid w:val="0"/>
        </w:rPr>
        <w:t>A.6.3.1.</w:t>
      </w:r>
      <w:r>
        <w:rPr>
          <w:snapToGrid w:val="0"/>
        </w:rPr>
        <w:t>8</w:t>
      </w:r>
      <w:r w:rsidRPr="0064483C">
        <w:rPr>
          <w:snapToGrid w:val="0"/>
        </w:rPr>
        <w:t>.2</w:t>
      </w:r>
      <w:r w:rsidRPr="0064483C">
        <w:t>-2</w:t>
      </w:r>
      <w:r w:rsidRPr="0064483C">
        <w:rPr>
          <w:rFonts w:cs="v4.2.0"/>
        </w:rPr>
        <w:t xml:space="preserve">: General test parameters </w:t>
      </w:r>
      <w:r w:rsidRPr="0064483C">
        <w:rPr>
          <w:snapToGrid w:val="0"/>
        </w:rPr>
        <w:t xml:space="preserve">Intra-frequency </w:t>
      </w:r>
      <w:r>
        <w:rPr>
          <w:rFonts w:cs="v4.2.0"/>
        </w:rPr>
        <w:t>asynchronous</w:t>
      </w:r>
      <w:r>
        <w:rPr>
          <w:snapToGrid w:val="0"/>
        </w:rPr>
        <w:t xml:space="preserve"> 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H"/>
            </w:pPr>
            <w:r w:rsidRPr="0064483C">
              <w:t>Parameter</w:t>
            </w:r>
          </w:p>
        </w:tc>
        <w:tc>
          <w:tcPr>
            <w:tcW w:w="708" w:type="dxa"/>
            <w:shd w:val="clear" w:color="auto" w:fill="auto"/>
          </w:tcPr>
          <w:p w:rsidR="009A0399" w:rsidRPr="0064483C" w:rsidRDefault="009A0399" w:rsidP="009A0399">
            <w:pPr>
              <w:pStyle w:val="TAH"/>
            </w:pPr>
            <w:r w:rsidRPr="0064483C">
              <w:t>Unit</w:t>
            </w:r>
          </w:p>
        </w:tc>
        <w:tc>
          <w:tcPr>
            <w:tcW w:w="2410" w:type="dxa"/>
            <w:shd w:val="clear" w:color="auto" w:fill="auto"/>
          </w:tcPr>
          <w:p w:rsidR="009A0399" w:rsidRPr="0064483C" w:rsidRDefault="009A0399" w:rsidP="009A0399">
            <w:pPr>
              <w:pStyle w:val="TAH"/>
            </w:pPr>
            <w:r w:rsidRPr="0064483C">
              <w:t>Value</w:t>
            </w:r>
          </w:p>
        </w:tc>
        <w:tc>
          <w:tcPr>
            <w:tcW w:w="2835" w:type="dxa"/>
            <w:shd w:val="clear" w:color="auto" w:fill="auto"/>
          </w:tcPr>
          <w:p w:rsidR="009A0399" w:rsidRPr="0064483C" w:rsidRDefault="009A0399" w:rsidP="009A0399">
            <w:pPr>
              <w:pStyle w:val="TAH"/>
            </w:pPr>
            <w:r w:rsidRPr="0064483C">
              <w:t>Comment</w:t>
            </w:r>
          </w:p>
        </w:tc>
      </w:tr>
      <w:tr w:rsidR="009A0399" w:rsidRPr="0064483C"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64483C" w:rsidRDefault="009A0399" w:rsidP="009A0399">
            <w:pPr>
              <w:pStyle w:val="TAL"/>
            </w:pPr>
            <w:r w:rsidRPr="0064483C">
              <w:t>Initial conditions</w:t>
            </w:r>
          </w:p>
        </w:tc>
        <w:tc>
          <w:tcPr>
            <w:tcW w:w="1701" w:type="dxa"/>
            <w:tcBorders>
              <w:left w:val="single" w:sz="4" w:space="0" w:color="auto"/>
            </w:tcBorders>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64483C" w:rsidRDefault="009A0399" w:rsidP="009A0399">
            <w:pPr>
              <w:pStyle w:val="TAL"/>
            </w:pPr>
          </w:p>
        </w:tc>
        <w:tc>
          <w:tcPr>
            <w:tcW w:w="1701" w:type="dxa"/>
            <w:tcBorders>
              <w:left w:val="single" w:sz="4" w:space="0" w:color="auto"/>
            </w:tcBorders>
            <w:shd w:val="clear" w:color="auto" w:fill="auto"/>
          </w:tcPr>
          <w:p w:rsidR="009A0399" w:rsidRPr="0064483C" w:rsidRDefault="009A0399" w:rsidP="009A0399">
            <w:pPr>
              <w:pStyle w:val="TAL"/>
            </w:pPr>
            <w:r w:rsidRPr="0064483C">
              <w:t>Neighbouring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single" w:sz="4" w:space="0" w:color="auto"/>
            </w:tcBorders>
            <w:shd w:val="clear" w:color="auto" w:fill="auto"/>
          </w:tcPr>
          <w:p w:rsidR="009A0399" w:rsidRPr="0064483C" w:rsidRDefault="009A0399" w:rsidP="009A0399">
            <w:pPr>
              <w:pStyle w:val="TAL"/>
            </w:pPr>
            <w:r w:rsidRPr="0064483C">
              <w:t>Final condition</w:t>
            </w:r>
          </w:p>
        </w:tc>
        <w:tc>
          <w:tcPr>
            <w:tcW w:w="1701" w:type="dxa"/>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A3-Offset</w:t>
            </w:r>
          </w:p>
        </w:tc>
        <w:tc>
          <w:tcPr>
            <w:tcW w:w="708" w:type="dxa"/>
            <w:shd w:val="clear" w:color="auto" w:fill="auto"/>
          </w:tcPr>
          <w:p w:rsidR="009A0399" w:rsidRPr="001543E5" w:rsidRDefault="009A0399" w:rsidP="009A0399">
            <w:pPr>
              <w:pStyle w:val="TAC"/>
              <w:rPr>
                <w:szCs w:val="18"/>
              </w:rPr>
            </w:pPr>
            <w:r w:rsidRPr="001543E5">
              <w:rPr>
                <w:szCs w:val="18"/>
              </w:rPr>
              <w:t>dB</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Hysteresis</w:t>
            </w:r>
          </w:p>
        </w:tc>
        <w:tc>
          <w:tcPr>
            <w:tcW w:w="708" w:type="dxa"/>
            <w:shd w:val="clear" w:color="auto" w:fill="auto"/>
          </w:tcPr>
          <w:p w:rsidR="009A0399" w:rsidRPr="001543E5" w:rsidRDefault="009A0399" w:rsidP="009A0399">
            <w:pPr>
              <w:pStyle w:val="TAC"/>
              <w:rPr>
                <w:szCs w:val="18"/>
              </w:rPr>
            </w:pPr>
            <w:r w:rsidRPr="001543E5">
              <w:rPr>
                <w:szCs w:val="18"/>
              </w:rPr>
              <w:t>dB</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Time To Trigger</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Filter coefficient</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r w:rsidRPr="0064483C">
              <w:t>L3 filtering is not used</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Access Barring Information</w:t>
            </w:r>
          </w:p>
        </w:tc>
        <w:tc>
          <w:tcPr>
            <w:tcW w:w="708" w:type="dxa"/>
            <w:shd w:val="clear" w:color="auto" w:fill="auto"/>
          </w:tcPr>
          <w:p w:rsidR="009A0399" w:rsidRPr="001543E5" w:rsidRDefault="009A0399" w:rsidP="009A0399">
            <w:pPr>
              <w:pStyle w:val="TAC"/>
              <w:rPr>
                <w:szCs w:val="18"/>
              </w:rPr>
            </w:pPr>
            <w:r w:rsidRPr="001543E5">
              <w:rPr>
                <w:szCs w:val="18"/>
              </w:rPr>
              <w:t>-</w:t>
            </w:r>
          </w:p>
        </w:tc>
        <w:tc>
          <w:tcPr>
            <w:tcW w:w="2410" w:type="dxa"/>
            <w:shd w:val="clear" w:color="auto" w:fill="auto"/>
          </w:tcPr>
          <w:p w:rsidR="009A0399" w:rsidRPr="001543E5" w:rsidRDefault="009A0399" w:rsidP="009A0399">
            <w:pPr>
              <w:pStyle w:val="TAC"/>
              <w:rPr>
                <w:szCs w:val="18"/>
              </w:rPr>
            </w:pPr>
            <w:r w:rsidRPr="001543E5">
              <w:rPr>
                <w:szCs w:val="18"/>
              </w:rPr>
              <w:t>Not Sent</w:t>
            </w:r>
          </w:p>
        </w:tc>
        <w:tc>
          <w:tcPr>
            <w:tcW w:w="2835" w:type="dxa"/>
            <w:shd w:val="clear" w:color="auto" w:fill="auto"/>
          </w:tcPr>
          <w:p w:rsidR="009A0399" w:rsidRPr="0064483C" w:rsidRDefault="009A0399" w:rsidP="009A0399">
            <w:pPr>
              <w:pStyle w:val="TAL"/>
            </w:pPr>
            <w:r w:rsidRPr="0064483C">
              <w:t>No additional delays in random access procedure.</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Time offset between cells</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 xml:space="preserve">7 </w:t>
            </w:r>
            <w:r w:rsidRPr="001543E5">
              <w:rPr>
                <w:szCs w:val="18"/>
              </w:rPr>
              <w:sym w:font="Symbol" w:char="F06D"/>
            </w:r>
            <w:r w:rsidRPr="001543E5">
              <w:rPr>
                <w:szCs w:val="18"/>
              </w:rPr>
              <w:t>s</w:t>
            </w:r>
          </w:p>
        </w:tc>
        <w:tc>
          <w:tcPr>
            <w:tcW w:w="2835" w:type="dxa"/>
            <w:shd w:val="clear" w:color="auto" w:fill="auto"/>
          </w:tcPr>
          <w:p w:rsidR="009A0399" w:rsidRPr="0064483C" w:rsidRDefault="009A0399" w:rsidP="009A0399">
            <w:pPr>
              <w:pStyle w:val="TAL"/>
            </w:pPr>
            <w:r>
              <w:t>As</w:t>
            </w:r>
            <w:r w:rsidRPr="0064483C">
              <w:t>ynchronous cells</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T1</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T2</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sym w:font="Symbol" w:char="F0A3"/>
            </w:r>
            <w:r w:rsidRPr="001543E5">
              <w:rPr>
                <w:szCs w:val="18"/>
              </w:rPr>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T3</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t>T4</w:t>
            </w:r>
          </w:p>
        </w:tc>
        <w:tc>
          <w:tcPr>
            <w:tcW w:w="708" w:type="dxa"/>
            <w:shd w:val="clear" w:color="auto" w:fill="auto"/>
          </w:tcPr>
          <w:p w:rsidR="009A0399" w:rsidRPr="001543E5" w:rsidRDefault="009A0399" w:rsidP="009A0399">
            <w:pPr>
              <w:pStyle w:val="TAC"/>
              <w:rPr>
                <w:szCs w:val="18"/>
              </w:rPr>
            </w:pPr>
            <w:r w:rsidRPr="001543E5">
              <w:rPr>
                <w:szCs w:val="18"/>
              </w:rPr>
              <w:t>ms</w:t>
            </w:r>
          </w:p>
        </w:tc>
        <w:tc>
          <w:tcPr>
            <w:tcW w:w="2410" w:type="dxa"/>
            <w:shd w:val="clear" w:color="auto" w:fill="auto"/>
          </w:tcPr>
          <w:p w:rsidR="009A0399" w:rsidRPr="001543E5" w:rsidRDefault="009A0399" w:rsidP="009A0399">
            <w:pPr>
              <w:pStyle w:val="TAC"/>
              <w:rPr>
                <w:szCs w:val="18"/>
              </w:rPr>
            </w:pPr>
            <w:r w:rsidRPr="001543E5">
              <w:rPr>
                <w:rFonts w:ascii="Times New Roman" w:hAnsi="Times New Roman"/>
                <w:szCs w:val="18"/>
              </w:rPr>
              <w:t>D</w:t>
            </w:r>
            <w:r w:rsidRPr="001543E5">
              <w:rPr>
                <w:rFonts w:ascii="Times New Roman" w:hAnsi="Times New Roman"/>
                <w:szCs w:val="18"/>
                <w:vertAlign w:val="subscript"/>
              </w:rPr>
              <w:t>handover2</w:t>
            </w:r>
          </w:p>
        </w:tc>
        <w:tc>
          <w:tcPr>
            <w:tcW w:w="2835" w:type="dxa"/>
            <w:shd w:val="clear" w:color="auto" w:fill="auto"/>
          </w:tcPr>
          <w:p w:rsidR="009A0399" w:rsidRPr="0064483C" w:rsidRDefault="009A0399" w:rsidP="009A0399">
            <w:pPr>
              <w:pStyle w:val="TAL"/>
            </w:pPr>
            <w:r>
              <w:t>D</w:t>
            </w:r>
            <w:r>
              <w:rPr>
                <w:vertAlign w:val="subscript"/>
              </w:rPr>
              <w:t>Handover2</w:t>
            </w:r>
            <w:r w:rsidRPr="00970F0E">
              <w:rPr>
                <w:rFonts w:cs="Arial"/>
                <w:szCs w:val="18"/>
                <w:vertAlign w:val="subscript"/>
              </w:rPr>
              <w:softHyphen/>
            </w:r>
            <w:r w:rsidRPr="00970F0E">
              <w:rPr>
                <w:rFonts w:cs="Arial"/>
                <w:szCs w:val="18"/>
              </w:rPr>
              <w:t xml:space="preserve"> is defined in clause 6.1.3.2.</w:t>
            </w:r>
            <w:r>
              <w:rPr>
                <w:rFonts w:cs="Arial"/>
                <w:szCs w:val="18"/>
              </w:rPr>
              <w:t>1</w:t>
            </w:r>
            <w:r w:rsidRPr="00970F0E">
              <w:rPr>
                <w:rFonts w:cs="Arial"/>
                <w:szCs w:val="18"/>
              </w:rPr>
              <w:t xml:space="preserve"> </w:t>
            </w:r>
          </w:p>
        </w:tc>
      </w:tr>
      <w:tr w:rsidR="009A0399" w:rsidRPr="0064483C" w:rsidTr="009A0399">
        <w:trPr>
          <w:cantSplit/>
          <w:trHeight w:val="113"/>
          <w:jc w:val="center"/>
        </w:trPr>
        <w:tc>
          <w:tcPr>
            <w:tcW w:w="3289" w:type="dxa"/>
            <w:gridSpan w:val="2"/>
            <w:shd w:val="clear" w:color="auto" w:fill="auto"/>
          </w:tcPr>
          <w:p w:rsidR="009A0399" w:rsidRDefault="009A0399" w:rsidP="009A0399">
            <w:pPr>
              <w:pStyle w:val="TAL"/>
            </w:pPr>
            <w:r>
              <w:t>T5</w:t>
            </w:r>
          </w:p>
        </w:tc>
        <w:tc>
          <w:tcPr>
            <w:tcW w:w="708" w:type="dxa"/>
            <w:shd w:val="clear" w:color="auto" w:fill="auto"/>
          </w:tcPr>
          <w:p w:rsidR="009A0399" w:rsidRPr="001543E5" w:rsidRDefault="009A0399" w:rsidP="009A0399">
            <w:pPr>
              <w:pStyle w:val="TAC"/>
              <w:rPr>
                <w:szCs w:val="18"/>
              </w:rPr>
            </w:pPr>
            <w:r w:rsidRPr="001543E5">
              <w:rPr>
                <w:szCs w:val="18"/>
              </w:rPr>
              <w:t>ms</w:t>
            </w:r>
          </w:p>
        </w:tc>
        <w:tc>
          <w:tcPr>
            <w:tcW w:w="2410" w:type="dxa"/>
            <w:shd w:val="clear" w:color="auto" w:fill="auto"/>
          </w:tcPr>
          <w:p w:rsidR="009A0399" w:rsidRPr="001543E5" w:rsidRDefault="009A0399" w:rsidP="009A0399">
            <w:pPr>
              <w:pStyle w:val="TAC"/>
              <w:rPr>
                <w:szCs w:val="18"/>
              </w:rPr>
            </w:pPr>
            <w:r w:rsidRPr="001543E5">
              <w:rPr>
                <w:szCs w:val="18"/>
              </w:rPr>
              <w:t>100</w:t>
            </w:r>
          </w:p>
        </w:tc>
        <w:tc>
          <w:tcPr>
            <w:tcW w:w="2835" w:type="dxa"/>
            <w:shd w:val="clear" w:color="auto" w:fill="auto"/>
          </w:tcPr>
          <w:p w:rsidR="009A0399" w:rsidRPr="0064483C" w:rsidRDefault="009A0399" w:rsidP="009A0399">
            <w:pPr>
              <w:pStyle w:val="TAL"/>
            </w:pPr>
          </w:p>
        </w:tc>
      </w:tr>
    </w:tbl>
    <w:p w:rsidR="009A0399" w:rsidRPr="0064483C" w:rsidRDefault="009A0399" w:rsidP="009A0399"/>
    <w:p w:rsidR="009A0399" w:rsidRPr="0064483C" w:rsidRDefault="009A0399" w:rsidP="009A0399">
      <w:pPr>
        <w:pStyle w:val="TH"/>
      </w:pPr>
      <w:r w:rsidRPr="0064483C">
        <w:lastRenderedPageBreak/>
        <w:t xml:space="preserve">Table </w:t>
      </w:r>
      <w:r w:rsidRPr="0064483C">
        <w:rPr>
          <w:snapToGrid w:val="0"/>
        </w:rPr>
        <w:t>A.6.3.1.</w:t>
      </w:r>
      <w:r>
        <w:rPr>
          <w:snapToGrid w:val="0"/>
        </w:rPr>
        <w:t>8</w:t>
      </w:r>
      <w:r w:rsidRPr="0064483C">
        <w:rPr>
          <w:snapToGrid w:val="0"/>
        </w:rPr>
        <w:t>.2</w:t>
      </w:r>
      <w:r w:rsidRPr="0064483C">
        <w:t xml:space="preserve">-3: Cell specific test parameters for NR FR1-FR1 Intra frequency </w:t>
      </w:r>
      <w:r>
        <w:t xml:space="preserve">DAPS </w:t>
      </w:r>
      <w:r w:rsidRPr="0064483C">
        <w:t>handover test case</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92"/>
        <w:gridCol w:w="71"/>
        <w:gridCol w:w="1498"/>
        <w:gridCol w:w="1353"/>
        <w:gridCol w:w="536"/>
        <w:gridCol w:w="540"/>
        <w:gridCol w:w="540"/>
        <w:gridCol w:w="540"/>
        <w:gridCol w:w="540"/>
        <w:gridCol w:w="810"/>
        <w:gridCol w:w="630"/>
        <w:gridCol w:w="630"/>
        <w:gridCol w:w="720"/>
        <w:gridCol w:w="180"/>
        <w:gridCol w:w="527"/>
      </w:tblGrid>
      <w:tr w:rsidR="009A0399" w:rsidRPr="0064483C" w:rsidDel="00D76D96" w:rsidTr="009A0399">
        <w:trPr>
          <w:jc w:val="center"/>
          <w:del w:id="1100" w:author="Huawei" w:date="2022-07-29T10:13:00Z"/>
        </w:trPr>
        <w:tc>
          <w:tcPr>
            <w:tcW w:w="3137"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64483C" w:rsidDel="00D76D96" w:rsidRDefault="009A0399" w:rsidP="009A0399">
            <w:pPr>
              <w:pStyle w:val="TAH"/>
              <w:rPr>
                <w:del w:id="1101" w:author="Huawei" w:date="2022-07-29T10:13:00Z"/>
              </w:rPr>
            </w:pPr>
            <w:del w:id="1102" w:author="Huawei" w:date="2022-07-29T10:13:00Z">
              <w:r w:rsidRPr="0064483C" w:rsidDel="00D76D96">
                <w:lastRenderedPageBreak/>
                <w:delText>Parameter</w:delText>
              </w:r>
            </w:del>
          </w:p>
        </w:tc>
        <w:tc>
          <w:tcPr>
            <w:tcW w:w="1353" w:type="dxa"/>
            <w:tcBorders>
              <w:top w:val="single" w:sz="4" w:space="0" w:color="auto"/>
              <w:left w:val="single" w:sz="4" w:space="0" w:color="auto"/>
              <w:bottom w:val="nil"/>
              <w:right w:val="single" w:sz="4" w:space="0" w:color="auto"/>
            </w:tcBorders>
            <w:shd w:val="clear" w:color="auto" w:fill="auto"/>
            <w:vAlign w:val="center"/>
            <w:hideMark/>
          </w:tcPr>
          <w:p w:rsidR="009A0399" w:rsidRPr="0064483C" w:rsidDel="00D76D96" w:rsidRDefault="009A0399" w:rsidP="009A0399">
            <w:pPr>
              <w:pStyle w:val="TAH"/>
              <w:rPr>
                <w:del w:id="1103" w:author="Huawei" w:date="2022-07-29T10:13:00Z"/>
              </w:rPr>
            </w:pPr>
            <w:del w:id="1104" w:author="Huawei" w:date="2022-07-29T10:13:00Z">
              <w:r w:rsidRPr="0064483C" w:rsidDel="00D76D96">
                <w:delText>Unit</w:delText>
              </w:r>
            </w:del>
          </w:p>
        </w:tc>
        <w:tc>
          <w:tcPr>
            <w:tcW w:w="2696"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05" w:author="Huawei" w:date="2022-07-29T10:13:00Z"/>
              </w:rPr>
            </w:pPr>
            <w:del w:id="1106" w:author="Huawei" w:date="2022-07-29T10:13:00Z">
              <w:r w:rsidRPr="0064483C" w:rsidDel="00D76D96">
                <w:delText>Cell 1</w:delText>
              </w:r>
            </w:del>
          </w:p>
        </w:tc>
        <w:tc>
          <w:tcPr>
            <w:tcW w:w="3497" w:type="dxa"/>
            <w:gridSpan w:val="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07" w:author="Huawei" w:date="2022-07-29T10:13:00Z"/>
              </w:rPr>
            </w:pPr>
            <w:del w:id="1108" w:author="Huawei" w:date="2022-07-29T10:13:00Z">
              <w:r w:rsidRPr="0064483C" w:rsidDel="00D76D96">
                <w:delText>Cell 2</w:delText>
              </w:r>
            </w:del>
          </w:p>
        </w:tc>
      </w:tr>
      <w:tr w:rsidR="009A0399" w:rsidRPr="0064483C" w:rsidDel="00D76D96" w:rsidTr="009A0399">
        <w:trPr>
          <w:jc w:val="center"/>
          <w:del w:id="1109" w:author="Huawei" w:date="2022-07-29T10:13:00Z"/>
        </w:trPr>
        <w:tc>
          <w:tcPr>
            <w:tcW w:w="3137"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64483C" w:rsidDel="00D76D96" w:rsidRDefault="009A0399" w:rsidP="009A0399">
            <w:pPr>
              <w:pStyle w:val="TAH"/>
              <w:rPr>
                <w:del w:id="1110" w:author="Huawei" w:date="2022-07-29T10:13:00Z"/>
              </w:rPr>
            </w:pPr>
          </w:p>
        </w:tc>
        <w:tc>
          <w:tcPr>
            <w:tcW w:w="1353" w:type="dxa"/>
            <w:tcBorders>
              <w:top w:val="nil"/>
              <w:left w:val="single" w:sz="4" w:space="0" w:color="auto"/>
              <w:bottom w:val="single" w:sz="4" w:space="0" w:color="auto"/>
              <w:right w:val="single" w:sz="4" w:space="0" w:color="auto"/>
            </w:tcBorders>
            <w:shd w:val="clear" w:color="auto" w:fill="auto"/>
            <w:vAlign w:val="center"/>
            <w:hideMark/>
          </w:tcPr>
          <w:p w:rsidR="009A0399" w:rsidRPr="0064483C" w:rsidDel="00D76D96" w:rsidRDefault="009A0399" w:rsidP="009A0399">
            <w:pPr>
              <w:pStyle w:val="TAH"/>
              <w:rPr>
                <w:del w:id="1111" w:author="Huawei" w:date="2022-07-29T10:13:00Z"/>
              </w:rPr>
            </w:pPr>
          </w:p>
        </w:tc>
        <w:tc>
          <w:tcPr>
            <w:tcW w:w="536" w:type="dxa"/>
            <w:tcBorders>
              <w:top w:val="single" w:sz="4" w:space="0" w:color="auto"/>
              <w:left w:val="single" w:sz="4" w:space="0" w:color="auto"/>
              <w:bottom w:val="single" w:sz="4" w:space="0" w:color="auto"/>
              <w:right w:val="single" w:sz="4" w:space="0" w:color="auto"/>
            </w:tcBorders>
            <w:vAlign w:val="center"/>
            <w:hideMark/>
          </w:tcPr>
          <w:p w:rsidR="009A0399" w:rsidRPr="0064483C" w:rsidDel="00D76D96" w:rsidRDefault="009A0399" w:rsidP="009A0399">
            <w:pPr>
              <w:pStyle w:val="TAH"/>
              <w:rPr>
                <w:del w:id="1112" w:author="Huawei" w:date="2022-07-29T10:13:00Z"/>
              </w:rPr>
            </w:pPr>
            <w:del w:id="1113" w:author="Huawei" w:date="2022-07-29T10:13:00Z">
              <w:r w:rsidRPr="0064483C" w:rsidDel="00D76D96">
                <w:delText>T1</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14" w:author="Huawei" w:date="2022-07-29T10:13:00Z"/>
              </w:rPr>
            </w:pPr>
            <w:del w:id="1115" w:author="Huawei" w:date="2022-07-29T10:13:00Z">
              <w:r w:rsidRPr="0064483C" w:rsidDel="00D76D96">
                <w:delText>T2</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16" w:author="Huawei" w:date="2022-07-29T10:13:00Z"/>
              </w:rPr>
            </w:pPr>
            <w:del w:id="1117" w:author="Huawei" w:date="2022-07-29T10:13:00Z">
              <w:r w:rsidRPr="0064483C" w:rsidDel="00D76D96">
                <w:delText>T3</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18" w:author="Huawei" w:date="2022-07-29T10:13:00Z"/>
              </w:rPr>
            </w:pPr>
            <w:del w:id="1119" w:author="Huawei" w:date="2022-07-29T10:13:00Z">
              <w:r w:rsidDel="00D76D96">
                <w:delText>T4</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20" w:author="Huawei" w:date="2022-07-29T10:13:00Z"/>
              </w:rPr>
            </w:pPr>
            <w:del w:id="1121" w:author="Huawei" w:date="2022-07-29T10:13:00Z">
              <w:r w:rsidDel="00D76D96">
                <w:delText>T5</w:delText>
              </w:r>
            </w:del>
          </w:p>
        </w:tc>
        <w:tc>
          <w:tcPr>
            <w:tcW w:w="81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22" w:author="Huawei" w:date="2022-07-29T10:13:00Z"/>
              </w:rPr>
            </w:pPr>
            <w:del w:id="1123" w:author="Huawei" w:date="2022-07-29T10:13:00Z">
              <w:r w:rsidRPr="0064483C" w:rsidDel="00D76D96">
                <w:delText>T1</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rsidR="009A0399" w:rsidRPr="0064483C" w:rsidDel="00D76D96" w:rsidRDefault="009A0399" w:rsidP="009A0399">
            <w:pPr>
              <w:pStyle w:val="TAH"/>
              <w:rPr>
                <w:del w:id="1124" w:author="Huawei" w:date="2022-07-29T10:13:00Z"/>
              </w:rPr>
            </w:pPr>
            <w:del w:id="1125" w:author="Huawei" w:date="2022-07-29T10:13:00Z">
              <w:r w:rsidRPr="0064483C" w:rsidDel="00D76D96">
                <w:delText>T2</w:delText>
              </w:r>
            </w:del>
          </w:p>
        </w:tc>
        <w:tc>
          <w:tcPr>
            <w:tcW w:w="63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26" w:author="Huawei" w:date="2022-07-29T10:13:00Z"/>
              </w:rPr>
            </w:pPr>
            <w:del w:id="1127" w:author="Huawei" w:date="2022-07-29T10:13:00Z">
              <w:r w:rsidRPr="0064483C" w:rsidDel="00D76D96">
                <w:delText>T3</w:delText>
              </w:r>
            </w:del>
          </w:p>
        </w:tc>
        <w:tc>
          <w:tcPr>
            <w:tcW w:w="900" w:type="dxa"/>
            <w:gridSpan w:val="2"/>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28" w:author="Huawei" w:date="2022-07-29T10:13:00Z"/>
              </w:rPr>
            </w:pPr>
            <w:del w:id="1129" w:author="Huawei" w:date="2022-07-29T10:13:00Z">
              <w:r w:rsidRPr="0064483C" w:rsidDel="00D76D96">
                <w:delText>T</w:delText>
              </w:r>
              <w:r w:rsidDel="00D76D96">
                <w:delText>4</w:delText>
              </w:r>
            </w:del>
          </w:p>
        </w:tc>
        <w:tc>
          <w:tcPr>
            <w:tcW w:w="527"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30" w:author="Huawei" w:date="2022-07-29T10:13:00Z"/>
              </w:rPr>
            </w:pPr>
            <w:del w:id="1131" w:author="Huawei" w:date="2022-07-29T10:13:00Z">
              <w:r w:rsidDel="00D76D96">
                <w:delText>T5</w:delText>
              </w:r>
            </w:del>
          </w:p>
        </w:tc>
      </w:tr>
      <w:tr w:rsidR="009A0399" w:rsidRPr="0064483C" w:rsidDel="00D76D96" w:rsidTr="009A0399">
        <w:trPr>
          <w:jc w:val="center"/>
          <w:del w:id="1132"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133" w:author="Huawei" w:date="2022-07-29T10:13:00Z"/>
              </w:rPr>
            </w:pPr>
            <w:del w:id="1134" w:author="Huawei" w:date="2022-07-29T10:13:00Z">
              <w:r w:rsidRPr="0064483C" w:rsidDel="00D76D96">
                <w:delText>NR RF Channel Number</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35" w:author="Huawei" w:date="2022-07-29T10:13:00Z"/>
              </w:rPr>
            </w:pPr>
          </w:p>
        </w:tc>
        <w:tc>
          <w:tcPr>
            <w:tcW w:w="2696" w:type="dxa"/>
            <w:gridSpan w:val="5"/>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36" w:author="Huawei" w:date="2022-07-29T10:13:00Z"/>
              </w:rPr>
            </w:pPr>
            <w:del w:id="1137" w:author="Huawei" w:date="2022-07-29T10:13:00Z">
              <w:r w:rsidRPr="0064483C" w:rsidDel="00D76D96">
                <w:delText>1</w:delText>
              </w:r>
            </w:del>
          </w:p>
        </w:tc>
        <w:tc>
          <w:tcPr>
            <w:tcW w:w="3497" w:type="dxa"/>
            <w:gridSpan w:val="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38" w:author="Huawei" w:date="2022-07-29T10:13:00Z"/>
              </w:rPr>
            </w:pPr>
            <w:del w:id="1139" w:author="Huawei" w:date="2022-07-29T10:13:00Z">
              <w:r w:rsidRPr="0064483C" w:rsidDel="00D76D96">
                <w:delText>1</w:delText>
              </w:r>
            </w:del>
          </w:p>
        </w:tc>
      </w:tr>
      <w:tr w:rsidR="009A0399" w:rsidRPr="0064483C" w:rsidDel="00D76D96" w:rsidTr="009A0399">
        <w:trPr>
          <w:jc w:val="center"/>
          <w:del w:id="1140"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41" w:author="Huawei" w:date="2022-07-29T10:13:00Z"/>
                <w:rFonts w:cs="Arial"/>
              </w:rPr>
            </w:pPr>
            <w:del w:id="1142" w:author="Huawei" w:date="2022-07-29T10:13:00Z">
              <w:r w:rsidRPr="0064483C" w:rsidDel="00D76D96">
                <w:rPr>
                  <w:rFonts w:cs="Arial"/>
                </w:rPr>
                <w:delText>Duplex mode</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43" w:author="Huawei" w:date="2022-07-29T10:13:00Z"/>
              </w:rPr>
            </w:pPr>
            <w:del w:id="1144" w:author="Huawei" w:date="2022-07-29T10:13:00Z">
              <w:r w:rsidRPr="0064483C" w:rsidDel="00D76D96">
                <w:delText>Config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45"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46" w:author="Huawei" w:date="2022-07-29T10:13:00Z"/>
              </w:rPr>
            </w:pPr>
            <w:del w:id="1147" w:author="Huawei" w:date="2022-07-29T10:13:00Z">
              <w:r w:rsidRPr="0064483C" w:rsidDel="00D76D96">
                <w:delText>FDD</w:delText>
              </w:r>
            </w:del>
          </w:p>
        </w:tc>
      </w:tr>
      <w:tr w:rsidR="009A0399" w:rsidRPr="0064483C" w:rsidDel="00D76D96" w:rsidTr="009A0399">
        <w:trPr>
          <w:jc w:val="center"/>
          <w:del w:id="1148"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149"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150" w:author="Huawei" w:date="2022-07-29T10:13:00Z"/>
              </w:rPr>
            </w:pPr>
            <w:del w:id="1151" w:author="Huawei" w:date="2022-07-29T10:13:00Z">
              <w:r w:rsidRPr="0064483C" w:rsidDel="00D76D96">
                <w:delText>Config 2,3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152"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153" w:author="Huawei" w:date="2022-07-29T10:13:00Z"/>
              </w:rPr>
            </w:pPr>
            <w:del w:id="1154" w:author="Huawei" w:date="2022-07-29T10:13:00Z">
              <w:r w:rsidRPr="0064483C" w:rsidDel="00D76D96">
                <w:delText>TDD</w:delText>
              </w:r>
            </w:del>
          </w:p>
        </w:tc>
      </w:tr>
      <w:tr w:rsidR="009A0399" w:rsidRPr="0064483C" w:rsidDel="00D76D96" w:rsidTr="009A0399">
        <w:trPr>
          <w:jc w:val="center"/>
          <w:del w:id="1155"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56" w:author="Huawei" w:date="2022-07-29T10:13:00Z"/>
                <w:rFonts w:cs="Arial"/>
              </w:rPr>
            </w:pPr>
            <w:del w:id="1157" w:author="Huawei" w:date="2022-07-29T10:13:00Z">
              <w:r w:rsidRPr="0064483C" w:rsidDel="00D76D96">
                <w:rPr>
                  <w:rFonts w:cs="Arial"/>
                </w:rPr>
                <w:delText>TDD configuration</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58" w:author="Huawei" w:date="2022-07-29T10:13:00Z"/>
              </w:rPr>
            </w:pPr>
            <w:del w:id="1159"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60"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61" w:author="Huawei" w:date="2022-07-29T10:13:00Z"/>
              </w:rPr>
            </w:pPr>
            <w:del w:id="1162" w:author="Huawei" w:date="2022-07-29T10:13:00Z">
              <w:r w:rsidRPr="0064483C" w:rsidDel="00D76D96">
                <w:delText>Not Applicable</w:delText>
              </w:r>
            </w:del>
          </w:p>
        </w:tc>
      </w:tr>
      <w:tr w:rsidR="009A0399" w:rsidRPr="0064483C" w:rsidDel="00D76D96" w:rsidTr="009A0399">
        <w:trPr>
          <w:jc w:val="center"/>
          <w:del w:id="1163"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164"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165" w:author="Huawei" w:date="2022-07-29T10:13:00Z"/>
              </w:rPr>
            </w:pPr>
            <w:del w:id="1166"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167"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168" w:author="Huawei" w:date="2022-07-29T10:13:00Z"/>
              </w:rPr>
            </w:pPr>
            <w:del w:id="1169" w:author="Huawei" w:date="2022-07-29T10:13:00Z">
              <w:r w:rsidRPr="0064483C" w:rsidDel="00D76D96">
                <w:delText>TDDConf.1.1</w:delText>
              </w:r>
            </w:del>
          </w:p>
        </w:tc>
      </w:tr>
      <w:tr w:rsidR="009A0399" w:rsidRPr="0064483C" w:rsidDel="00D76D96" w:rsidTr="009A0399">
        <w:trPr>
          <w:jc w:val="center"/>
          <w:del w:id="1170"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171"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172" w:author="Huawei" w:date="2022-07-29T10:13:00Z"/>
              </w:rPr>
            </w:pPr>
            <w:del w:id="1173"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174"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175" w:author="Huawei" w:date="2022-07-29T10:13:00Z"/>
              </w:rPr>
            </w:pPr>
            <w:del w:id="1176" w:author="Huawei" w:date="2022-07-29T10:13:00Z">
              <w:r w:rsidRPr="0064483C" w:rsidDel="00D76D96">
                <w:delText>TDDConf.2.1</w:delText>
              </w:r>
            </w:del>
          </w:p>
        </w:tc>
      </w:tr>
      <w:tr w:rsidR="009A0399" w:rsidRPr="0064483C" w:rsidDel="00D76D96" w:rsidTr="009A0399">
        <w:trPr>
          <w:jc w:val="center"/>
          <w:del w:id="1177"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78" w:author="Huawei" w:date="2022-07-29T10:13:00Z"/>
                <w:rFonts w:cs="Arial"/>
              </w:rPr>
            </w:pPr>
            <w:del w:id="1179" w:author="Huawei" w:date="2022-07-29T10:13:00Z">
              <w:r w:rsidRPr="0064483C" w:rsidDel="00D76D96">
                <w:rPr>
                  <w:rFonts w:cs="Arial"/>
                </w:rPr>
                <w:delText>BW</w:delText>
              </w:r>
              <w:r w:rsidRPr="0064483C" w:rsidDel="00D76D96">
                <w:rPr>
                  <w:rFonts w:cs="Arial"/>
                  <w:vertAlign w:val="subscript"/>
                </w:rPr>
                <w:delText>channel</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80" w:author="Huawei" w:date="2022-07-29T10:13:00Z"/>
              </w:rPr>
            </w:pPr>
            <w:del w:id="1181"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82" w:author="Huawei" w:date="2022-07-29T10:13:00Z"/>
              </w:rPr>
            </w:pPr>
            <w:del w:id="1183" w:author="Huawei" w:date="2022-07-29T10:13:00Z">
              <w:r w:rsidRPr="0064483C" w:rsidDel="00D76D96">
                <w:delText>MHz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84" w:author="Huawei" w:date="2022-07-29T10:13:00Z"/>
                <w:szCs w:val="18"/>
                <w:lang w:val="de-DE"/>
              </w:rPr>
            </w:pPr>
            <w:del w:id="1185"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186"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187"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188" w:author="Huawei" w:date="2022-07-29T10:13:00Z"/>
              </w:rPr>
            </w:pPr>
            <w:del w:id="1189"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190"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191" w:author="Huawei" w:date="2022-07-29T10:13:00Z"/>
                <w:szCs w:val="18"/>
              </w:rPr>
            </w:pPr>
            <w:del w:id="1192"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193"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194"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195" w:author="Huawei" w:date="2022-07-29T10:13:00Z"/>
              </w:rPr>
            </w:pPr>
            <w:del w:id="1196"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197"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198" w:author="Huawei" w:date="2022-07-29T10:13:00Z"/>
                <w:szCs w:val="18"/>
              </w:rPr>
            </w:pPr>
            <w:del w:id="1199" w:author="Huawei" w:date="2022-07-29T10:13:00Z">
              <w:r w:rsidRPr="0064483C" w:rsidDel="00D76D96">
                <w:rPr>
                  <w:szCs w:val="18"/>
                </w:rPr>
                <w:delText xml:space="preserve">40: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106</w:delText>
              </w:r>
            </w:del>
          </w:p>
        </w:tc>
      </w:tr>
      <w:tr w:rsidR="009A0399" w:rsidRPr="0064483C" w:rsidDel="00D76D96" w:rsidTr="009A0399">
        <w:trPr>
          <w:jc w:val="center"/>
          <w:del w:id="1200"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201" w:author="Huawei" w:date="2022-07-29T10:13:00Z"/>
                <w:rFonts w:cs="Arial"/>
              </w:rPr>
            </w:pPr>
            <w:del w:id="1202" w:author="Huawei" w:date="2022-07-29T10:13:00Z">
              <w:r w:rsidRPr="0064483C" w:rsidDel="00D76D96">
                <w:rPr>
                  <w:rFonts w:cs="Arial"/>
                </w:rPr>
                <w:delText>BWP BW</w:delText>
              </w:r>
            </w:del>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03" w:author="Huawei" w:date="2022-07-29T10:13:00Z"/>
              </w:rPr>
            </w:pPr>
            <w:del w:id="1204" w:author="Huawei" w:date="2022-07-29T10:13:00Z">
              <w:r w:rsidRPr="0064483C" w:rsidDel="00D76D96">
                <w:delText>Config</w:delText>
              </w:r>
              <w:r w:rsidRPr="0064483C" w:rsidDel="00D76D96">
                <w:rPr>
                  <w:szCs w:val="18"/>
                </w:rPr>
                <w:delText xml:space="preserve"> 1</w:delText>
              </w:r>
            </w:del>
          </w:p>
        </w:tc>
        <w:tc>
          <w:tcPr>
            <w:tcW w:w="1353" w:type="dxa"/>
            <w:tcBorders>
              <w:left w:val="single" w:sz="4" w:space="0" w:color="auto"/>
              <w:bottom w:val="nil"/>
              <w:right w:val="single" w:sz="4" w:space="0" w:color="auto"/>
            </w:tcBorders>
            <w:shd w:val="clear" w:color="auto" w:fill="auto"/>
          </w:tcPr>
          <w:p w:rsidR="009A0399" w:rsidRPr="0064483C" w:rsidDel="00D76D96" w:rsidRDefault="009A0399" w:rsidP="009A0399">
            <w:pPr>
              <w:pStyle w:val="TAC"/>
              <w:rPr>
                <w:del w:id="1205" w:author="Huawei" w:date="2022-07-29T10:13:00Z"/>
              </w:rPr>
            </w:pPr>
            <w:del w:id="1206" w:author="Huawei" w:date="2022-07-29T10:13:00Z">
              <w:r w:rsidRPr="0064483C" w:rsidDel="00D76D96">
                <w:delText>MHz</w:delText>
              </w:r>
            </w:del>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07" w:author="Huawei" w:date="2022-07-29T10:13:00Z"/>
                <w:szCs w:val="18"/>
              </w:rPr>
            </w:pPr>
            <w:del w:id="1208"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209"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10"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11" w:author="Huawei" w:date="2022-07-29T10:13:00Z"/>
              </w:rPr>
            </w:pPr>
            <w:del w:id="1212"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13"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14" w:author="Huawei" w:date="2022-07-29T10:13:00Z"/>
                <w:szCs w:val="18"/>
              </w:rPr>
            </w:pPr>
            <w:del w:id="1215"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216"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17"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18" w:author="Huawei" w:date="2022-07-29T10:13:00Z"/>
              </w:rPr>
            </w:pPr>
            <w:del w:id="1219"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20"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21" w:author="Huawei" w:date="2022-07-29T10:13:00Z"/>
                <w:szCs w:val="18"/>
              </w:rPr>
            </w:pPr>
            <w:del w:id="1222" w:author="Huawei" w:date="2022-07-29T10:13:00Z">
              <w:r w:rsidRPr="0064483C" w:rsidDel="00D76D96">
                <w:rPr>
                  <w:szCs w:val="18"/>
                </w:rPr>
                <w:delText xml:space="preserve">40: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106</w:delText>
              </w:r>
            </w:del>
          </w:p>
        </w:tc>
      </w:tr>
      <w:tr w:rsidR="009A0399" w:rsidRPr="0064483C" w:rsidDel="00D76D96" w:rsidTr="009A0399">
        <w:trPr>
          <w:jc w:val="center"/>
          <w:del w:id="1223" w:author="Huawei" w:date="2022-07-29T10:13:00Z"/>
        </w:trPr>
        <w:tc>
          <w:tcPr>
            <w:tcW w:w="3137" w:type="dxa"/>
            <w:gridSpan w:val="4"/>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24" w:author="Huawei" w:date="2022-07-29T10:13:00Z"/>
              </w:rPr>
            </w:pPr>
            <w:del w:id="1225" w:author="Huawei" w:date="2022-07-29T10:13:00Z">
              <w:r w:rsidRPr="0064483C" w:rsidDel="00D76D96">
                <w:delText>DR</w:delText>
              </w:r>
              <w:r w:rsidDel="00D76D96">
                <w:delText>X</w:delText>
              </w:r>
              <w:r w:rsidRPr="0064483C" w:rsidDel="00D76D96">
                <w:delText xml:space="preserve"> Cycle</w:delText>
              </w:r>
            </w:del>
          </w:p>
        </w:tc>
        <w:tc>
          <w:tcPr>
            <w:tcW w:w="1353" w:type="dxa"/>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26" w:author="Huawei" w:date="2022-07-29T10:13:00Z"/>
              </w:rPr>
            </w:pPr>
            <w:del w:id="1227" w:author="Huawei" w:date="2022-07-29T10:13:00Z">
              <w:r w:rsidRPr="0064483C" w:rsidDel="00D76D96">
                <w:delText>ms</w:delText>
              </w:r>
            </w:del>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28" w:author="Huawei" w:date="2022-07-29T10:13:00Z"/>
              </w:rPr>
            </w:pPr>
            <w:del w:id="1229" w:author="Huawei" w:date="2022-07-29T10:13:00Z">
              <w:r w:rsidRPr="0064483C" w:rsidDel="00D76D96">
                <w:delText>Not Applicable</w:delText>
              </w:r>
            </w:del>
          </w:p>
        </w:tc>
      </w:tr>
      <w:tr w:rsidR="009A0399" w:rsidRPr="0064483C" w:rsidDel="00D76D96" w:rsidTr="009A0399">
        <w:trPr>
          <w:jc w:val="center"/>
          <w:del w:id="1230"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hideMark/>
          </w:tcPr>
          <w:p w:rsidR="009A0399" w:rsidRPr="0064483C" w:rsidDel="00D76D96" w:rsidRDefault="009A0399" w:rsidP="009A0399">
            <w:pPr>
              <w:pStyle w:val="TAL"/>
              <w:rPr>
                <w:del w:id="1231" w:author="Huawei" w:date="2022-07-29T10:13:00Z"/>
                <w:rFonts w:cs="Arial"/>
              </w:rPr>
            </w:pPr>
            <w:del w:id="1232" w:author="Huawei" w:date="2022-07-29T10:13:00Z">
              <w:r w:rsidRPr="0064483C" w:rsidDel="00D76D96">
                <w:rPr>
                  <w:rFonts w:cs="Arial"/>
                </w:rPr>
                <w:delText xml:space="preserve">PDSCH Reference measurement channel </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233" w:author="Huawei" w:date="2022-07-29T10:13:00Z"/>
              </w:rPr>
            </w:pPr>
            <w:del w:id="1234"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235"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236" w:author="Huawei" w:date="2022-07-29T10:13:00Z"/>
                <w:szCs w:val="18"/>
              </w:rPr>
            </w:pPr>
            <w:del w:id="1237" w:author="Huawei" w:date="2022-07-29T10:13:00Z">
              <w:r w:rsidRPr="0064483C" w:rsidDel="00D76D96">
                <w:rPr>
                  <w:szCs w:val="18"/>
                </w:rPr>
                <w:delText>SR.1.1 FDD</w:delText>
              </w:r>
            </w:del>
          </w:p>
        </w:tc>
      </w:tr>
      <w:tr w:rsidR="009A0399" w:rsidRPr="0064483C" w:rsidDel="00D76D96" w:rsidTr="009A0399">
        <w:trPr>
          <w:jc w:val="center"/>
          <w:del w:id="1238"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39"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240" w:author="Huawei" w:date="2022-07-29T10:13:00Z"/>
              </w:rPr>
            </w:pPr>
            <w:del w:id="1241"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42"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43" w:author="Huawei" w:date="2022-07-29T10:13:00Z"/>
                <w:szCs w:val="18"/>
              </w:rPr>
            </w:pPr>
            <w:del w:id="1244" w:author="Huawei" w:date="2022-07-29T10:13:00Z">
              <w:r w:rsidRPr="0064483C" w:rsidDel="00D76D96">
                <w:rPr>
                  <w:szCs w:val="18"/>
                </w:rPr>
                <w:delText>SR.1.1 TDD</w:delText>
              </w:r>
            </w:del>
          </w:p>
        </w:tc>
      </w:tr>
      <w:tr w:rsidR="009A0399" w:rsidRPr="0064483C" w:rsidDel="00D76D96" w:rsidTr="009A0399">
        <w:trPr>
          <w:jc w:val="center"/>
          <w:del w:id="1245"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46"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47" w:author="Huawei" w:date="2022-07-29T10:13:00Z"/>
              </w:rPr>
            </w:pPr>
            <w:del w:id="1248"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49"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50" w:author="Huawei" w:date="2022-07-29T10:13:00Z"/>
                <w:szCs w:val="18"/>
              </w:rPr>
            </w:pPr>
            <w:del w:id="1251" w:author="Huawei" w:date="2022-07-29T10:13:00Z">
              <w:r w:rsidRPr="0064483C" w:rsidDel="00D76D96">
                <w:rPr>
                  <w:szCs w:val="18"/>
                </w:rPr>
                <w:delText>SR2.1 TDD</w:delText>
              </w:r>
            </w:del>
          </w:p>
        </w:tc>
      </w:tr>
      <w:tr w:rsidR="009A0399" w:rsidRPr="0064483C" w:rsidDel="00D76D96" w:rsidTr="009A0399">
        <w:trPr>
          <w:jc w:val="center"/>
          <w:del w:id="1252"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253" w:author="Huawei" w:date="2022-07-29T10:13:00Z"/>
                <w:rFonts w:cs="Arial"/>
              </w:rPr>
            </w:pPr>
            <w:del w:id="1254" w:author="Huawei" w:date="2022-07-29T10:13:00Z">
              <w:r w:rsidRPr="0064483C" w:rsidDel="00D76D96">
                <w:rPr>
                  <w:rFonts w:cs="v5.0.0"/>
                </w:rPr>
                <w:delText>CORESET Reference Channel</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255" w:author="Huawei" w:date="2022-07-29T10:13:00Z"/>
              </w:rPr>
            </w:pPr>
            <w:del w:id="1256"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257"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258" w:author="Huawei" w:date="2022-07-29T10:13:00Z"/>
                <w:szCs w:val="18"/>
              </w:rPr>
            </w:pPr>
            <w:del w:id="1259" w:author="Huawei" w:date="2022-07-29T10:13:00Z">
              <w:r w:rsidRPr="0064483C" w:rsidDel="00D76D96">
                <w:rPr>
                  <w:szCs w:val="18"/>
                </w:rPr>
                <w:delText>CR.1.1 FDD</w:delText>
              </w:r>
            </w:del>
          </w:p>
        </w:tc>
      </w:tr>
      <w:tr w:rsidR="009A0399" w:rsidRPr="0064483C" w:rsidDel="00D76D96" w:rsidTr="009A0399">
        <w:trPr>
          <w:jc w:val="center"/>
          <w:del w:id="1260"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61" w:author="Huawei" w:date="2022-07-29T10:13:00Z"/>
                <w:rFonts w:cs="v5.0.0"/>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262" w:author="Huawei" w:date="2022-07-29T10:13:00Z"/>
                <w:rFonts w:cs="v5.0.0"/>
              </w:rPr>
            </w:pPr>
            <w:del w:id="1263"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64"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65" w:author="Huawei" w:date="2022-07-29T10:13:00Z"/>
                <w:szCs w:val="18"/>
              </w:rPr>
            </w:pPr>
            <w:del w:id="1266" w:author="Huawei" w:date="2022-07-29T10:13:00Z">
              <w:r w:rsidRPr="0064483C" w:rsidDel="00D76D96">
                <w:rPr>
                  <w:szCs w:val="18"/>
                </w:rPr>
                <w:delText>CR.1.1 TDD</w:delText>
              </w:r>
            </w:del>
          </w:p>
        </w:tc>
      </w:tr>
      <w:tr w:rsidR="009A0399" w:rsidRPr="0064483C" w:rsidDel="00D76D96" w:rsidTr="009A0399">
        <w:trPr>
          <w:jc w:val="center"/>
          <w:del w:id="1267"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68" w:author="Huawei" w:date="2022-07-29T10:13:00Z"/>
                <w:rFonts w:cs="v5.0.0"/>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69" w:author="Huawei" w:date="2022-07-29T10:13:00Z"/>
                <w:rFonts w:cs="v5.0.0"/>
              </w:rPr>
            </w:pPr>
            <w:del w:id="1270"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71"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72" w:author="Huawei" w:date="2022-07-29T10:13:00Z"/>
                <w:szCs w:val="18"/>
              </w:rPr>
            </w:pPr>
            <w:del w:id="1273" w:author="Huawei" w:date="2022-07-29T10:13:00Z">
              <w:r w:rsidRPr="0064483C" w:rsidDel="00D76D96">
                <w:rPr>
                  <w:szCs w:val="18"/>
                </w:rPr>
                <w:delText>CR2.1 TDD</w:delText>
              </w:r>
            </w:del>
          </w:p>
        </w:tc>
      </w:tr>
      <w:tr w:rsidR="009A0399" w:rsidRPr="0064483C" w:rsidDel="00D76D96" w:rsidTr="009A0399">
        <w:trPr>
          <w:jc w:val="center"/>
          <w:del w:id="1274"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275" w:author="Huawei" w:date="2022-07-29T10:13:00Z"/>
              </w:rPr>
            </w:pPr>
            <w:del w:id="1276" w:author="Huawei" w:date="2022-07-29T10:13:00Z">
              <w:r w:rsidRPr="0064483C" w:rsidDel="00D76D96">
                <w:delText>TRS configuration</w:delText>
              </w:r>
            </w:del>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77" w:author="Huawei" w:date="2022-07-29T10:13:00Z"/>
              </w:rPr>
            </w:pPr>
            <w:del w:id="1278" w:author="Huawei" w:date="2022-07-29T10:13:00Z">
              <w:r w:rsidRPr="0064483C" w:rsidDel="00D76D96">
                <w:delText>Config</w:delText>
              </w:r>
              <w:r w:rsidRPr="0064483C" w:rsidDel="00D76D96">
                <w:rPr>
                  <w:szCs w:val="18"/>
                </w:rPr>
                <w:delText xml:space="preserve"> 1</w:delText>
              </w:r>
            </w:del>
          </w:p>
        </w:tc>
        <w:tc>
          <w:tcPr>
            <w:tcW w:w="1353" w:type="dxa"/>
            <w:tcBorders>
              <w:left w:val="single" w:sz="4" w:space="0" w:color="auto"/>
              <w:bottom w:val="nil"/>
              <w:right w:val="single" w:sz="4" w:space="0" w:color="auto"/>
            </w:tcBorders>
            <w:shd w:val="clear" w:color="auto" w:fill="auto"/>
          </w:tcPr>
          <w:p w:rsidR="009A0399" w:rsidRPr="0064483C" w:rsidDel="00D76D96" w:rsidRDefault="009A0399" w:rsidP="009A0399">
            <w:pPr>
              <w:pStyle w:val="TAC"/>
              <w:rPr>
                <w:del w:id="1279"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80" w:author="Huawei" w:date="2022-07-29T10:13:00Z"/>
                <w:sz w:val="16"/>
              </w:rPr>
            </w:pPr>
            <w:del w:id="1281" w:author="Huawei" w:date="2022-07-29T10:13:00Z">
              <w:r w:rsidRPr="0064483C" w:rsidDel="00D76D96">
                <w:rPr>
                  <w:rFonts w:cs="v4.2.0"/>
                  <w:lang w:eastAsia="zh-CN"/>
                </w:rPr>
                <w:delText>TRS.1.1 FDD</w:delText>
              </w:r>
            </w:del>
          </w:p>
        </w:tc>
      </w:tr>
      <w:tr w:rsidR="009A0399" w:rsidRPr="0064483C" w:rsidDel="00D76D96" w:rsidTr="009A0399">
        <w:trPr>
          <w:jc w:val="center"/>
          <w:del w:id="1282"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83" w:author="Huawei" w:date="2022-07-29T10:13:00Z"/>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84" w:author="Huawei" w:date="2022-07-29T10:13:00Z"/>
              </w:rPr>
            </w:pPr>
            <w:del w:id="1285"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86"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87" w:author="Huawei" w:date="2022-07-29T10:13:00Z"/>
                <w:sz w:val="16"/>
              </w:rPr>
            </w:pPr>
            <w:del w:id="1288" w:author="Huawei" w:date="2022-07-29T10:13:00Z">
              <w:r w:rsidRPr="0064483C" w:rsidDel="00D76D96">
                <w:rPr>
                  <w:rFonts w:cs="v4.2.0"/>
                  <w:lang w:eastAsia="zh-CN"/>
                </w:rPr>
                <w:delText>TRS.1.1 TDD</w:delText>
              </w:r>
            </w:del>
          </w:p>
        </w:tc>
      </w:tr>
      <w:tr w:rsidR="009A0399" w:rsidRPr="0064483C" w:rsidDel="00D76D96" w:rsidTr="009A0399">
        <w:trPr>
          <w:jc w:val="center"/>
          <w:del w:id="1289"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90" w:author="Huawei" w:date="2022-07-29T10:13:00Z"/>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91" w:author="Huawei" w:date="2022-07-29T10:13:00Z"/>
              </w:rPr>
            </w:pPr>
            <w:del w:id="1292"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93"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94" w:author="Huawei" w:date="2022-07-29T10:13:00Z"/>
                <w:sz w:val="16"/>
              </w:rPr>
            </w:pPr>
            <w:del w:id="1295" w:author="Huawei" w:date="2022-07-29T10:13:00Z">
              <w:r w:rsidRPr="0064483C" w:rsidDel="00D76D96">
                <w:rPr>
                  <w:rFonts w:cs="v4.2.0"/>
                  <w:lang w:eastAsia="zh-CN"/>
                </w:rPr>
                <w:delText>TRS.1.2 TDD</w:delText>
              </w:r>
            </w:del>
          </w:p>
        </w:tc>
      </w:tr>
      <w:tr w:rsidR="009A0399" w:rsidRPr="0064483C" w:rsidDel="00D76D96" w:rsidTr="009A0399">
        <w:trPr>
          <w:jc w:val="center"/>
          <w:del w:id="1296"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297" w:author="Huawei" w:date="2022-07-29T10:13:00Z"/>
                <w:lang w:val="da-DK"/>
              </w:rPr>
            </w:pPr>
            <w:del w:id="1298" w:author="Huawei" w:date="2022-07-29T10:13:00Z">
              <w:r w:rsidRPr="0064483C" w:rsidDel="00D76D96">
                <w:rPr>
                  <w:lang w:val="da-DK"/>
                </w:rPr>
                <w:delText>OCNG Patterns</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299"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00" w:author="Huawei" w:date="2022-07-29T10:13:00Z"/>
              </w:rPr>
            </w:pPr>
            <w:del w:id="1301" w:author="Huawei" w:date="2022-07-29T10:13:00Z">
              <w:r w:rsidRPr="0064483C" w:rsidDel="00D76D96">
                <w:rPr>
                  <w:snapToGrid w:val="0"/>
                </w:rPr>
                <w:delText>OP.1</w:delText>
              </w:r>
            </w:del>
          </w:p>
        </w:tc>
      </w:tr>
      <w:tr w:rsidR="009A0399" w:rsidRPr="0064483C" w:rsidDel="00D76D96" w:rsidTr="009A0399">
        <w:trPr>
          <w:jc w:val="center"/>
          <w:del w:id="1302" w:author="Huawei" w:date="2022-07-29T10:13:00Z"/>
        </w:trPr>
        <w:tc>
          <w:tcPr>
            <w:tcW w:w="1568" w:type="dxa"/>
            <w:gridSpan w:val="2"/>
            <w:tcBorders>
              <w:top w:val="single" w:sz="4" w:space="0" w:color="auto"/>
              <w:left w:val="single" w:sz="4" w:space="0" w:color="auto"/>
              <w:bottom w:val="nil"/>
              <w:right w:val="single" w:sz="4" w:space="0" w:color="auto"/>
            </w:tcBorders>
          </w:tcPr>
          <w:p w:rsidR="009A0399" w:rsidRPr="0064483C" w:rsidDel="00D76D96" w:rsidRDefault="009A0399" w:rsidP="009A0399">
            <w:pPr>
              <w:pStyle w:val="TAL"/>
              <w:rPr>
                <w:del w:id="1303" w:author="Huawei" w:date="2022-07-29T10:13:00Z"/>
                <w:szCs w:val="18"/>
                <w:lang w:val="da-DK" w:eastAsia="zh-CN"/>
              </w:rPr>
            </w:pPr>
            <w:del w:id="1304" w:author="Huawei" w:date="2022-07-29T10:13:00Z">
              <w:r w:rsidRPr="005C770A" w:rsidDel="00D76D96">
                <w:delText>CSI-RS configuration for CSI reporting</w:delText>
              </w:r>
            </w:del>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05" w:author="Huawei" w:date="2022-07-29T10:13:00Z"/>
                <w:szCs w:val="18"/>
                <w:lang w:val="da-DK" w:eastAsia="zh-CN"/>
              </w:rPr>
            </w:pPr>
            <w:del w:id="1306" w:author="Huawei" w:date="2022-07-29T10:13:00Z">
              <w:r w:rsidDel="00D76D96">
                <w:rPr>
                  <w:lang w:val="en-US"/>
                </w:rPr>
                <w:delText>Config</w:delText>
              </w:r>
              <w:r w:rsidDel="00D76D96">
                <w:rPr>
                  <w:szCs w:val="18"/>
                  <w:lang w:val="en-US"/>
                </w:rPr>
                <w:delText xml:space="preserve"> 1</w:delText>
              </w:r>
            </w:del>
          </w:p>
        </w:tc>
        <w:tc>
          <w:tcPr>
            <w:tcW w:w="1353" w:type="dxa"/>
            <w:tcBorders>
              <w:top w:val="single" w:sz="4" w:space="0" w:color="auto"/>
              <w:left w:val="single" w:sz="4" w:space="0" w:color="auto"/>
              <w:bottom w:val="nil"/>
              <w:right w:val="single" w:sz="4" w:space="0" w:color="auto"/>
            </w:tcBorders>
          </w:tcPr>
          <w:p w:rsidR="009A0399" w:rsidRPr="0064483C" w:rsidDel="00D76D96" w:rsidRDefault="009A0399" w:rsidP="009A0399">
            <w:pPr>
              <w:pStyle w:val="TAC"/>
              <w:rPr>
                <w:del w:id="1307"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08" w:author="Huawei" w:date="2022-07-29T10:13:00Z"/>
                <w:snapToGrid w:val="0"/>
                <w:szCs w:val="18"/>
                <w:lang w:eastAsia="zh-CN"/>
              </w:rPr>
            </w:pPr>
            <w:del w:id="1309" w:author="Huawei" w:date="2022-07-29T10:13:00Z">
              <w:r w:rsidDel="00D76D96">
                <w:rPr>
                  <w:rFonts w:cs="Arial"/>
                  <w:szCs w:val="18"/>
                  <w:lang w:val="fr-FR"/>
                </w:rPr>
                <w:delText>CSI-RS.1.1 FDD</w:delText>
              </w:r>
            </w:del>
          </w:p>
        </w:tc>
      </w:tr>
      <w:tr w:rsidR="009A0399" w:rsidRPr="0064483C" w:rsidDel="00D76D96" w:rsidTr="009A0399">
        <w:trPr>
          <w:jc w:val="center"/>
          <w:del w:id="1310" w:author="Huawei" w:date="2022-07-29T10:13:00Z"/>
        </w:trPr>
        <w:tc>
          <w:tcPr>
            <w:tcW w:w="1568" w:type="dxa"/>
            <w:gridSpan w:val="2"/>
            <w:tcBorders>
              <w:top w:val="nil"/>
              <w:left w:val="single" w:sz="4" w:space="0" w:color="auto"/>
              <w:bottom w:val="nil"/>
              <w:right w:val="single" w:sz="4" w:space="0" w:color="auto"/>
            </w:tcBorders>
          </w:tcPr>
          <w:p w:rsidR="009A0399" w:rsidRPr="0064483C" w:rsidDel="00D76D96" w:rsidRDefault="009A0399" w:rsidP="009A0399">
            <w:pPr>
              <w:pStyle w:val="TAL"/>
              <w:rPr>
                <w:del w:id="1311" w:author="Huawei" w:date="2022-07-29T10:13:00Z"/>
                <w:szCs w:val="18"/>
                <w:lang w:val="da-DK" w:eastAsia="zh-CN"/>
              </w:rPr>
            </w:pPr>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12" w:author="Huawei" w:date="2022-07-29T10:13:00Z"/>
                <w:szCs w:val="18"/>
                <w:lang w:val="da-DK" w:eastAsia="zh-CN"/>
              </w:rPr>
            </w:pPr>
            <w:del w:id="1313" w:author="Huawei" w:date="2022-07-29T10:13:00Z">
              <w:r w:rsidDel="00D76D96">
                <w:rPr>
                  <w:lang w:val="en-US"/>
                </w:rPr>
                <w:delText>Config</w:delText>
              </w:r>
              <w:r w:rsidDel="00D76D96">
                <w:rPr>
                  <w:szCs w:val="18"/>
                  <w:lang w:val="en-US"/>
                </w:rPr>
                <w:delText xml:space="preserve"> 2</w:delText>
              </w:r>
            </w:del>
          </w:p>
        </w:tc>
        <w:tc>
          <w:tcPr>
            <w:tcW w:w="1353" w:type="dxa"/>
            <w:tcBorders>
              <w:top w:val="nil"/>
              <w:left w:val="single" w:sz="4" w:space="0" w:color="auto"/>
              <w:bottom w:val="nil"/>
              <w:right w:val="single" w:sz="4" w:space="0" w:color="auto"/>
            </w:tcBorders>
          </w:tcPr>
          <w:p w:rsidR="009A0399" w:rsidRPr="0064483C" w:rsidDel="00D76D96" w:rsidRDefault="009A0399" w:rsidP="009A0399">
            <w:pPr>
              <w:pStyle w:val="TAC"/>
              <w:rPr>
                <w:del w:id="1314"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15" w:author="Huawei" w:date="2022-07-29T10:13:00Z"/>
                <w:snapToGrid w:val="0"/>
                <w:szCs w:val="18"/>
                <w:lang w:eastAsia="zh-CN"/>
              </w:rPr>
            </w:pPr>
            <w:del w:id="1316" w:author="Huawei" w:date="2022-07-29T10:13:00Z">
              <w:r w:rsidDel="00D76D96">
                <w:rPr>
                  <w:rFonts w:cs="Arial"/>
                  <w:szCs w:val="18"/>
                  <w:lang w:val="fr-FR"/>
                </w:rPr>
                <w:delText>CSI-RS.1.1 TDD</w:delText>
              </w:r>
            </w:del>
          </w:p>
        </w:tc>
      </w:tr>
      <w:tr w:rsidR="009A0399" w:rsidRPr="0064483C" w:rsidDel="00D76D96" w:rsidTr="009A0399">
        <w:trPr>
          <w:jc w:val="center"/>
          <w:del w:id="1317" w:author="Huawei" w:date="2022-07-29T10:13:00Z"/>
        </w:trPr>
        <w:tc>
          <w:tcPr>
            <w:tcW w:w="1568" w:type="dxa"/>
            <w:gridSpan w:val="2"/>
            <w:tcBorders>
              <w:top w:val="nil"/>
              <w:left w:val="single" w:sz="4" w:space="0" w:color="auto"/>
              <w:bottom w:val="single" w:sz="4" w:space="0" w:color="auto"/>
              <w:right w:val="single" w:sz="4" w:space="0" w:color="auto"/>
            </w:tcBorders>
          </w:tcPr>
          <w:p w:rsidR="009A0399" w:rsidRPr="0064483C" w:rsidDel="00D76D96" w:rsidRDefault="009A0399" w:rsidP="009A0399">
            <w:pPr>
              <w:pStyle w:val="TAL"/>
              <w:rPr>
                <w:del w:id="1318" w:author="Huawei" w:date="2022-07-29T10:13:00Z"/>
                <w:szCs w:val="18"/>
                <w:lang w:val="da-DK" w:eastAsia="zh-CN"/>
              </w:rPr>
            </w:pPr>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19" w:author="Huawei" w:date="2022-07-29T10:13:00Z"/>
                <w:szCs w:val="18"/>
                <w:lang w:val="da-DK" w:eastAsia="zh-CN"/>
              </w:rPr>
            </w:pPr>
            <w:del w:id="1320" w:author="Huawei" w:date="2022-07-29T10:13:00Z">
              <w:r w:rsidDel="00D76D96">
                <w:rPr>
                  <w:lang w:val="en-US"/>
                </w:rPr>
                <w:delText>Config</w:delText>
              </w:r>
              <w:r w:rsidDel="00D76D96">
                <w:rPr>
                  <w:szCs w:val="18"/>
                  <w:lang w:val="en-US"/>
                </w:rPr>
                <w:delText xml:space="preserve"> 3</w:delText>
              </w:r>
            </w:del>
          </w:p>
        </w:tc>
        <w:tc>
          <w:tcPr>
            <w:tcW w:w="1353" w:type="dxa"/>
            <w:tcBorders>
              <w:top w:val="nil"/>
              <w:left w:val="single" w:sz="4" w:space="0" w:color="auto"/>
              <w:bottom w:val="single" w:sz="4" w:space="0" w:color="auto"/>
              <w:right w:val="single" w:sz="4" w:space="0" w:color="auto"/>
            </w:tcBorders>
          </w:tcPr>
          <w:p w:rsidR="009A0399" w:rsidRPr="0064483C" w:rsidDel="00D76D96" w:rsidRDefault="009A0399" w:rsidP="009A0399">
            <w:pPr>
              <w:pStyle w:val="TAC"/>
              <w:rPr>
                <w:del w:id="1321"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22" w:author="Huawei" w:date="2022-07-29T10:13:00Z"/>
                <w:snapToGrid w:val="0"/>
                <w:szCs w:val="18"/>
                <w:lang w:eastAsia="zh-CN"/>
              </w:rPr>
            </w:pPr>
            <w:del w:id="1323" w:author="Huawei" w:date="2022-07-29T10:13:00Z">
              <w:r w:rsidDel="00D76D96">
                <w:rPr>
                  <w:rFonts w:cs="Arial"/>
                  <w:szCs w:val="18"/>
                  <w:lang w:val="fr-FR"/>
                </w:rPr>
                <w:delText>CSI-RS.2.1 TDD</w:delText>
              </w:r>
            </w:del>
          </w:p>
        </w:tc>
      </w:tr>
      <w:tr w:rsidR="009A0399" w:rsidRPr="0064483C" w:rsidDel="00D76D96" w:rsidTr="009A0399">
        <w:trPr>
          <w:jc w:val="center"/>
          <w:del w:id="132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25" w:author="Huawei" w:date="2022-07-29T10:13:00Z"/>
                <w:lang w:val="da-DK"/>
              </w:rPr>
            </w:pPr>
            <w:del w:id="1326" w:author="Huawei" w:date="2022-07-29T10:13:00Z">
              <w:r w:rsidRPr="0064483C" w:rsidDel="00D76D96">
                <w:rPr>
                  <w:rFonts w:hint="eastAsia"/>
                  <w:szCs w:val="18"/>
                  <w:lang w:val="da-DK" w:eastAsia="zh-CN"/>
                </w:rPr>
                <w:delText>SMTC Configuration</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27"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28" w:author="Huawei" w:date="2022-07-29T10:13:00Z"/>
                <w:snapToGrid w:val="0"/>
              </w:rPr>
            </w:pPr>
            <w:del w:id="1329" w:author="Huawei" w:date="2022-07-29T10:13:00Z">
              <w:r w:rsidRPr="0064483C" w:rsidDel="00D76D96">
                <w:rPr>
                  <w:snapToGrid w:val="0"/>
                  <w:szCs w:val="18"/>
                  <w:lang w:eastAsia="zh-CN"/>
                </w:rPr>
                <w:delText>SMTC.1</w:delText>
              </w:r>
            </w:del>
          </w:p>
        </w:tc>
      </w:tr>
      <w:tr w:rsidR="009A0399" w:rsidRPr="0064483C" w:rsidDel="00D76D96" w:rsidTr="009A0399">
        <w:trPr>
          <w:jc w:val="center"/>
          <w:del w:id="1330"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331" w:author="Huawei" w:date="2022-07-29T10:13:00Z"/>
                <w:rFonts w:cs="Arial"/>
                <w:lang w:val="da-DK"/>
              </w:rPr>
            </w:pPr>
            <w:del w:id="1332" w:author="Huawei" w:date="2022-07-29T10:13:00Z">
              <w:r w:rsidRPr="0064483C" w:rsidDel="00D76D96">
                <w:rPr>
                  <w:rFonts w:cs="Arial"/>
                  <w:lang w:val="da-DK"/>
                </w:rPr>
                <w:delText>SSB Configuration</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33" w:author="Huawei" w:date="2022-07-29T10:13:00Z"/>
                <w:lang w:val="da-DK"/>
              </w:rPr>
            </w:pPr>
            <w:del w:id="1334"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335" w:author="Huawei" w:date="2022-07-29T10:13:00Z"/>
                <w:lang w:val="da-DK"/>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36" w:author="Huawei" w:date="2022-07-29T10:13:00Z"/>
              </w:rPr>
            </w:pPr>
            <w:del w:id="1337" w:author="Huawei" w:date="2022-07-29T10:13:00Z">
              <w:r w:rsidRPr="0064483C" w:rsidDel="00D76D96">
                <w:rPr>
                  <w:rFonts w:cs="v4.2.0"/>
                </w:rPr>
                <w:delText>SSB.1 FR1</w:delText>
              </w:r>
            </w:del>
          </w:p>
        </w:tc>
      </w:tr>
      <w:tr w:rsidR="009A0399" w:rsidRPr="0064483C" w:rsidDel="00D76D96" w:rsidTr="009A0399">
        <w:trPr>
          <w:jc w:val="center"/>
          <w:del w:id="1338" w:author="Huawei" w:date="2022-07-29T10:13:00Z"/>
        </w:trPr>
        <w:tc>
          <w:tcPr>
            <w:tcW w:w="1639" w:type="dxa"/>
            <w:gridSpan w:val="3"/>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339"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40" w:author="Huawei" w:date="2022-07-29T10:13:00Z"/>
                <w:lang w:val="da-DK"/>
              </w:rPr>
            </w:pPr>
            <w:del w:id="1341"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nil"/>
              <w:left w:val="single" w:sz="4" w:space="0" w:color="auto"/>
              <w:right w:val="single" w:sz="4" w:space="0" w:color="auto"/>
            </w:tcBorders>
            <w:shd w:val="clear" w:color="auto" w:fill="auto"/>
          </w:tcPr>
          <w:p w:rsidR="009A0399" w:rsidRPr="0064483C" w:rsidDel="00D76D96" w:rsidRDefault="009A0399" w:rsidP="009A0399">
            <w:pPr>
              <w:pStyle w:val="TAC"/>
              <w:rPr>
                <w:del w:id="1342"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43" w:author="Huawei" w:date="2022-07-29T10:13:00Z"/>
              </w:rPr>
            </w:pPr>
            <w:del w:id="1344" w:author="Huawei" w:date="2022-07-29T10:13:00Z">
              <w:r w:rsidRPr="0064483C" w:rsidDel="00D76D96">
                <w:rPr>
                  <w:rFonts w:cs="v4.2.0"/>
                </w:rPr>
                <w:delText>SSB.2 FR1</w:delText>
              </w:r>
            </w:del>
          </w:p>
        </w:tc>
      </w:tr>
      <w:tr w:rsidR="009A0399" w:rsidRPr="0064483C" w:rsidDel="00D76D96" w:rsidTr="009A0399">
        <w:trPr>
          <w:jc w:val="center"/>
          <w:del w:id="1345" w:author="Huawei" w:date="2022-07-29T10:13:00Z"/>
        </w:trPr>
        <w:tc>
          <w:tcPr>
            <w:tcW w:w="1639" w:type="dxa"/>
            <w:gridSpan w:val="3"/>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L"/>
              <w:rPr>
                <w:del w:id="1346" w:author="Huawei" w:date="2022-07-29T10:13:00Z"/>
                <w:rFonts w:cs="Arial"/>
                <w:lang w:val="da-DK"/>
              </w:rPr>
            </w:pPr>
            <w:del w:id="1347" w:author="Huawei" w:date="2022-07-29T10:13:00Z">
              <w:r w:rsidRPr="0064483C" w:rsidDel="00D76D96">
                <w:rPr>
                  <w:rFonts w:cs="Arial"/>
                  <w:lang w:val="da-DK"/>
                </w:rPr>
                <w:delText>PDSCH/PDCCH subcarrier spacing</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48" w:author="Huawei" w:date="2022-07-29T10:13:00Z"/>
                <w:lang w:val="da-DK"/>
              </w:rPr>
            </w:pPr>
            <w:del w:id="1349"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C"/>
              <w:rPr>
                <w:del w:id="1350" w:author="Huawei" w:date="2022-07-29T10:13:00Z"/>
                <w:lang w:val="da-DK"/>
              </w:rPr>
            </w:pPr>
            <w:del w:id="1351" w:author="Huawei" w:date="2022-07-29T10:13:00Z">
              <w:r w:rsidRPr="0064483C" w:rsidDel="00D76D96">
                <w:rPr>
                  <w:lang w:val="da-DK"/>
                </w:rPr>
                <w:delText>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52" w:author="Huawei" w:date="2022-07-29T10:13:00Z"/>
              </w:rPr>
            </w:pPr>
            <w:del w:id="1353" w:author="Huawei" w:date="2022-07-29T10:13:00Z">
              <w:r w:rsidRPr="0064483C" w:rsidDel="00D76D96">
                <w:delText>15 kHz</w:delText>
              </w:r>
            </w:del>
          </w:p>
        </w:tc>
      </w:tr>
      <w:tr w:rsidR="009A0399" w:rsidRPr="0064483C" w:rsidDel="00D76D96" w:rsidTr="009A0399">
        <w:trPr>
          <w:jc w:val="center"/>
          <w:del w:id="1354" w:author="Huawei" w:date="2022-07-29T10:13:00Z"/>
        </w:trPr>
        <w:tc>
          <w:tcPr>
            <w:tcW w:w="1639" w:type="dxa"/>
            <w:gridSpan w:val="3"/>
            <w:vMerge/>
            <w:tcBorders>
              <w:left w:val="single" w:sz="4" w:space="0" w:color="auto"/>
              <w:right w:val="single" w:sz="4" w:space="0" w:color="auto"/>
            </w:tcBorders>
          </w:tcPr>
          <w:p w:rsidR="009A0399" w:rsidRPr="0064483C" w:rsidDel="00D76D96" w:rsidRDefault="009A0399" w:rsidP="009A0399">
            <w:pPr>
              <w:pStyle w:val="TAL"/>
              <w:rPr>
                <w:del w:id="1355"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56" w:author="Huawei" w:date="2022-07-29T10:13:00Z"/>
                <w:lang w:val="da-DK"/>
              </w:rPr>
            </w:pPr>
            <w:del w:id="1357"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vMerge/>
            <w:tcBorders>
              <w:left w:val="single" w:sz="4" w:space="0" w:color="auto"/>
              <w:right w:val="single" w:sz="4" w:space="0" w:color="auto"/>
            </w:tcBorders>
          </w:tcPr>
          <w:p w:rsidR="009A0399" w:rsidRPr="0064483C" w:rsidDel="00D76D96" w:rsidRDefault="009A0399" w:rsidP="009A0399">
            <w:pPr>
              <w:pStyle w:val="TAC"/>
              <w:rPr>
                <w:del w:id="1358"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59" w:author="Huawei" w:date="2022-07-29T10:13:00Z"/>
              </w:rPr>
            </w:pPr>
            <w:del w:id="1360" w:author="Huawei" w:date="2022-07-29T10:13:00Z">
              <w:r w:rsidRPr="0064483C" w:rsidDel="00D76D96">
                <w:delText>30 kHz</w:delText>
              </w:r>
            </w:del>
          </w:p>
        </w:tc>
      </w:tr>
      <w:tr w:rsidR="009A0399" w:rsidRPr="0064483C" w:rsidDel="00D76D96" w:rsidTr="009A0399">
        <w:trPr>
          <w:jc w:val="center"/>
          <w:del w:id="1361" w:author="Huawei" w:date="2022-07-29T10:13:00Z"/>
        </w:trPr>
        <w:tc>
          <w:tcPr>
            <w:tcW w:w="1639" w:type="dxa"/>
            <w:gridSpan w:val="3"/>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L"/>
              <w:rPr>
                <w:del w:id="1362" w:author="Huawei" w:date="2022-07-29T10:13:00Z"/>
                <w:rFonts w:cs="Arial"/>
                <w:lang w:val="da-DK"/>
              </w:rPr>
            </w:pPr>
            <w:del w:id="1363" w:author="Huawei" w:date="2022-07-29T10:13:00Z">
              <w:r w:rsidRPr="0064483C" w:rsidDel="00D76D96">
                <w:rPr>
                  <w:rFonts w:cs="Arial"/>
                  <w:lang w:val="da-DK"/>
                </w:rPr>
                <w:delText>PUCCH/PUSCH subcarrier spacing</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64" w:author="Huawei" w:date="2022-07-29T10:13:00Z"/>
                <w:lang w:val="da-DK"/>
              </w:rPr>
            </w:pPr>
            <w:del w:id="1365"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C"/>
              <w:rPr>
                <w:del w:id="1366" w:author="Huawei" w:date="2022-07-29T10:13:00Z"/>
                <w:lang w:val="da-DK"/>
              </w:rPr>
            </w:pPr>
            <w:del w:id="1367" w:author="Huawei" w:date="2022-07-29T10:13:00Z">
              <w:r w:rsidRPr="0064483C" w:rsidDel="00D76D96">
                <w:rPr>
                  <w:lang w:val="da-DK"/>
                </w:rPr>
                <w:delText>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68" w:author="Huawei" w:date="2022-07-29T10:13:00Z"/>
              </w:rPr>
            </w:pPr>
            <w:del w:id="1369" w:author="Huawei" w:date="2022-07-29T10:13:00Z">
              <w:r w:rsidRPr="0064483C" w:rsidDel="00D76D96">
                <w:delText>15 kHz</w:delText>
              </w:r>
            </w:del>
          </w:p>
        </w:tc>
      </w:tr>
      <w:tr w:rsidR="009A0399" w:rsidRPr="0064483C" w:rsidDel="00D76D96" w:rsidTr="009A0399">
        <w:trPr>
          <w:jc w:val="center"/>
          <w:del w:id="1370" w:author="Huawei" w:date="2022-07-29T10:13:00Z"/>
        </w:trPr>
        <w:tc>
          <w:tcPr>
            <w:tcW w:w="1639" w:type="dxa"/>
            <w:gridSpan w:val="3"/>
            <w:vMerge/>
            <w:tcBorders>
              <w:left w:val="single" w:sz="4" w:space="0" w:color="auto"/>
              <w:right w:val="single" w:sz="4" w:space="0" w:color="auto"/>
            </w:tcBorders>
          </w:tcPr>
          <w:p w:rsidR="009A0399" w:rsidRPr="0064483C" w:rsidDel="00D76D96" w:rsidRDefault="009A0399" w:rsidP="009A0399">
            <w:pPr>
              <w:pStyle w:val="TAL"/>
              <w:rPr>
                <w:del w:id="1371"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72" w:author="Huawei" w:date="2022-07-29T10:13:00Z"/>
                <w:lang w:val="da-DK"/>
              </w:rPr>
            </w:pPr>
            <w:del w:id="1373"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vMerge/>
            <w:tcBorders>
              <w:left w:val="single" w:sz="4" w:space="0" w:color="auto"/>
              <w:right w:val="single" w:sz="4" w:space="0" w:color="auto"/>
            </w:tcBorders>
          </w:tcPr>
          <w:p w:rsidR="009A0399" w:rsidRPr="0064483C" w:rsidDel="00D76D96" w:rsidRDefault="009A0399" w:rsidP="009A0399">
            <w:pPr>
              <w:pStyle w:val="TAC"/>
              <w:rPr>
                <w:del w:id="1374"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75" w:author="Huawei" w:date="2022-07-29T10:13:00Z"/>
              </w:rPr>
            </w:pPr>
            <w:del w:id="1376" w:author="Huawei" w:date="2022-07-29T10:13:00Z">
              <w:r w:rsidRPr="0064483C" w:rsidDel="00D76D96">
                <w:delText>30 kHz</w:delText>
              </w:r>
            </w:del>
          </w:p>
        </w:tc>
      </w:tr>
      <w:tr w:rsidR="009A0399" w:rsidRPr="0064483C" w:rsidDel="00D76D96" w:rsidTr="009A0399">
        <w:trPr>
          <w:jc w:val="center"/>
          <w:del w:id="1377" w:author="Huawei" w:date="2022-07-29T10:13:00Z"/>
        </w:trPr>
        <w:tc>
          <w:tcPr>
            <w:tcW w:w="3137" w:type="dxa"/>
            <w:gridSpan w:val="4"/>
            <w:tcBorders>
              <w:left w:val="single" w:sz="4" w:space="0" w:color="auto"/>
              <w:right w:val="single" w:sz="4" w:space="0" w:color="auto"/>
            </w:tcBorders>
          </w:tcPr>
          <w:p w:rsidR="009A0399" w:rsidRPr="0064483C" w:rsidDel="00D76D96" w:rsidRDefault="009A0399" w:rsidP="009A0399">
            <w:pPr>
              <w:pStyle w:val="TAL"/>
              <w:rPr>
                <w:del w:id="1378" w:author="Huawei" w:date="2022-07-29T10:13:00Z"/>
              </w:rPr>
            </w:pPr>
            <w:del w:id="1379" w:author="Huawei" w:date="2022-07-29T10:13:00Z">
              <w:r w:rsidRPr="0064483C" w:rsidDel="00D76D96">
                <w:delText xml:space="preserve">PRACH configuration </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380"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81" w:author="Huawei" w:date="2022-07-29T10:13:00Z"/>
              </w:rPr>
            </w:pPr>
            <w:del w:id="1382" w:author="Huawei" w:date="2022-07-29T10:13:00Z">
              <w:r w:rsidRPr="0064483C" w:rsidDel="00D76D96">
                <w:rPr>
                  <w:lang w:eastAsia="zh-CN"/>
                </w:rPr>
                <w:delText>FR1 PRACH configuration 1</w:delText>
              </w:r>
            </w:del>
          </w:p>
        </w:tc>
      </w:tr>
      <w:tr w:rsidR="009A0399" w:rsidRPr="0064483C" w:rsidDel="00D76D96" w:rsidTr="009A0399">
        <w:trPr>
          <w:jc w:val="center"/>
          <w:del w:id="1383"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384" w:author="Huawei" w:date="2022-07-29T10:13:00Z"/>
                <w:rFonts w:cs="Arial"/>
                <w:lang w:val="da-DK"/>
              </w:rPr>
            </w:pPr>
            <w:del w:id="1385" w:author="Huawei" w:date="2022-07-29T10:13:00Z">
              <w:r w:rsidRPr="0064483C" w:rsidDel="00D76D96">
                <w:rPr>
                  <w:rFonts w:cs="Arial"/>
                </w:rPr>
                <w:delText>BWP configura</w:delText>
              </w:r>
              <w:r w:rsidDel="00D76D96">
                <w:rPr>
                  <w:rFonts w:cs="Arial"/>
                </w:rPr>
                <w:delText>t</w:delText>
              </w:r>
              <w:r w:rsidRPr="0064483C" w:rsidDel="00D76D96">
                <w:rPr>
                  <w:rFonts w:cs="Arial"/>
                </w:rPr>
                <w:delText>ion</w:delText>
              </w:r>
            </w:del>
          </w:p>
        </w:tc>
        <w:tc>
          <w:tcPr>
            <w:tcW w:w="1498" w:type="dxa"/>
            <w:tcBorders>
              <w:left w:val="single" w:sz="4" w:space="0" w:color="auto"/>
              <w:right w:val="single" w:sz="4" w:space="0" w:color="auto"/>
            </w:tcBorders>
          </w:tcPr>
          <w:p w:rsidR="009A0399" w:rsidRPr="0064483C" w:rsidDel="00D76D96" w:rsidRDefault="009A0399" w:rsidP="009A0399">
            <w:pPr>
              <w:pStyle w:val="TAL"/>
              <w:rPr>
                <w:del w:id="1386" w:author="Huawei" w:date="2022-07-29T10:13:00Z"/>
              </w:rPr>
            </w:pPr>
            <w:del w:id="1387" w:author="Huawei" w:date="2022-07-29T10:13:00Z">
              <w:r w:rsidRPr="0064483C" w:rsidDel="00D76D96">
                <w:delText>Initial DL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388"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89" w:author="Huawei" w:date="2022-07-29T10:13:00Z"/>
              </w:rPr>
            </w:pPr>
            <w:del w:id="1390" w:author="Huawei" w:date="2022-07-29T10:13:00Z">
              <w:r w:rsidRPr="0064483C" w:rsidDel="00D76D96">
                <w:rPr>
                  <w:rFonts w:cs="v3.7.0"/>
                </w:rPr>
                <w:delText>DLBWP.0.1</w:delText>
              </w:r>
            </w:del>
          </w:p>
        </w:tc>
      </w:tr>
      <w:tr w:rsidR="009A0399" w:rsidRPr="0064483C" w:rsidDel="00D76D96" w:rsidTr="009A0399">
        <w:trPr>
          <w:jc w:val="center"/>
          <w:del w:id="1391"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392"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93" w:author="Huawei" w:date="2022-07-29T10:13:00Z"/>
              </w:rPr>
            </w:pPr>
            <w:del w:id="1394" w:author="Huawei" w:date="2022-07-29T10:13:00Z">
              <w:r w:rsidRPr="0064483C" w:rsidDel="00D76D96">
                <w:delText>Dedicated DL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395"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96" w:author="Huawei" w:date="2022-07-29T10:13:00Z"/>
              </w:rPr>
            </w:pPr>
            <w:del w:id="1397" w:author="Huawei" w:date="2022-07-29T10:13:00Z">
              <w:r w:rsidRPr="0064483C" w:rsidDel="00D76D96">
                <w:rPr>
                  <w:rFonts w:cs="v3.7.0"/>
                </w:rPr>
                <w:delText>DLBWP.1.1</w:delText>
              </w:r>
            </w:del>
          </w:p>
        </w:tc>
      </w:tr>
      <w:tr w:rsidR="009A0399" w:rsidRPr="0064483C" w:rsidDel="00D76D96" w:rsidTr="009A0399">
        <w:trPr>
          <w:jc w:val="center"/>
          <w:del w:id="1398"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399"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400" w:author="Huawei" w:date="2022-07-29T10:13:00Z"/>
              </w:rPr>
            </w:pPr>
            <w:del w:id="1401" w:author="Huawei" w:date="2022-07-29T10:13:00Z">
              <w:r w:rsidRPr="0064483C" w:rsidDel="00D76D96">
                <w:delText>Initial UL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402"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403" w:author="Huawei" w:date="2022-07-29T10:13:00Z"/>
              </w:rPr>
            </w:pPr>
            <w:del w:id="1404" w:author="Huawei" w:date="2022-07-29T10:13:00Z">
              <w:r w:rsidRPr="0064483C" w:rsidDel="00D76D96">
                <w:rPr>
                  <w:rFonts w:cs="v3.7.0"/>
                </w:rPr>
                <w:delText>ULBWP.0.1</w:delText>
              </w:r>
            </w:del>
          </w:p>
        </w:tc>
      </w:tr>
      <w:tr w:rsidR="009A0399" w:rsidRPr="0064483C" w:rsidDel="00D76D96" w:rsidTr="009A0399">
        <w:trPr>
          <w:jc w:val="center"/>
          <w:del w:id="1405" w:author="Huawei" w:date="2022-07-29T10:13:00Z"/>
        </w:trPr>
        <w:tc>
          <w:tcPr>
            <w:tcW w:w="1639" w:type="dxa"/>
            <w:gridSpan w:val="3"/>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406"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407" w:author="Huawei" w:date="2022-07-29T10:13:00Z"/>
              </w:rPr>
            </w:pPr>
            <w:del w:id="1408" w:author="Huawei" w:date="2022-07-29T10:13:00Z">
              <w:r w:rsidRPr="0064483C" w:rsidDel="00D76D96">
                <w:delText>Dedicated UL BWP</w:delText>
              </w:r>
            </w:del>
          </w:p>
        </w:tc>
        <w:tc>
          <w:tcPr>
            <w:tcW w:w="1353" w:type="dxa"/>
            <w:tcBorders>
              <w:left w:val="single" w:sz="4" w:space="0" w:color="auto"/>
              <w:bottom w:val="single" w:sz="4" w:space="0" w:color="auto"/>
              <w:right w:val="single" w:sz="4" w:space="0" w:color="auto"/>
            </w:tcBorders>
          </w:tcPr>
          <w:p w:rsidR="009A0399" w:rsidRPr="0064483C" w:rsidDel="00D76D96" w:rsidRDefault="009A0399" w:rsidP="009A0399">
            <w:pPr>
              <w:pStyle w:val="TAC"/>
              <w:rPr>
                <w:del w:id="1409" w:author="Huawei" w:date="2022-07-29T10:13:00Z"/>
                <w:lang w:val="da-DK"/>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410" w:author="Huawei" w:date="2022-07-29T10:13:00Z"/>
              </w:rPr>
            </w:pPr>
            <w:del w:id="1411" w:author="Huawei" w:date="2022-07-29T10:13:00Z">
              <w:r w:rsidRPr="0064483C" w:rsidDel="00D76D96">
                <w:rPr>
                  <w:rFonts w:cs="v3.7.0"/>
                </w:rPr>
                <w:delText>ULBWP.1.1</w:delText>
              </w:r>
            </w:del>
          </w:p>
        </w:tc>
      </w:tr>
      <w:tr w:rsidR="009A0399" w:rsidRPr="00013D68" w:rsidDel="00D76D96" w:rsidTr="009A0399">
        <w:trPr>
          <w:jc w:val="center"/>
          <w:del w:id="1412"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13" w:author="Huawei" w:date="2022-07-29T10:13:00Z"/>
                <w:szCs w:val="18"/>
              </w:rPr>
            </w:pPr>
            <w:del w:id="1414" w:author="Huawei" w:date="2022-07-29T10:13:00Z">
              <w:r w:rsidRPr="00013D68" w:rsidDel="00D76D96">
                <w:rPr>
                  <w:szCs w:val="18"/>
                  <w:lang w:eastAsia="ja-JP"/>
                </w:rPr>
                <w:delText>EPRE ratio of PSS to SSS</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013D68" w:rsidDel="00D76D96" w:rsidRDefault="009A0399" w:rsidP="009A0399">
            <w:pPr>
              <w:pStyle w:val="TAC"/>
              <w:rPr>
                <w:del w:id="1415" w:author="Huawei" w:date="2022-07-29T10:13:00Z"/>
                <w:szCs w:val="18"/>
              </w:rPr>
            </w:pPr>
            <w:del w:id="1416" w:author="Huawei" w:date="2022-07-29T10:13:00Z">
              <w:r w:rsidRPr="00013D68" w:rsidDel="00D76D96">
                <w:rPr>
                  <w:szCs w:val="18"/>
                  <w:lang w:eastAsia="ja-JP"/>
                </w:rPr>
                <w:delText>dB</w:delText>
              </w:r>
            </w:del>
          </w:p>
        </w:tc>
        <w:tc>
          <w:tcPr>
            <w:tcW w:w="6193" w:type="dxa"/>
            <w:gridSpan w:val="11"/>
            <w:tcBorders>
              <w:top w:val="single" w:sz="4" w:space="0" w:color="auto"/>
              <w:left w:val="single" w:sz="4" w:space="0" w:color="auto"/>
              <w:bottom w:val="nil"/>
              <w:right w:val="single" w:sz="4" w:space="0" w:color="auto"/>
            </w:tcBorders>
            <w:shd w:val="clear" w:color="auto" w:fill="auto"/>
          </w:tcPr>
          <w:p w:rsidR="009A0399" w:rsidRPr="00013D68" w:rsidDel="00D76D96" w:rsidRDefault="009A0399" w:rsidP="009A0399">
            <w:pPr>
              <w:pStyle w:val="TAC"/>
              <w:rPr>
                <w:del w:id="1417" w:author="Huawei" w:date="2022-07-29T10:13:00Z"/>
                <w:szCs w:val="18"/>
              </w:rPr>
            </w:pPr>
            <w:del w:id="1418" w:author="Huawei" w:date="2022-07-29T10:13:00Z">
              <w:r w:rsidRPr="00013D68" w:rsidDel="00D76D96">
                <w:rPr>
                  <w:szCs w:val="18"/>
                  <w:lang w:eastAsia="ja-JP"/>
                </w:rPr>
                <w:delText>0</w:delText>
              </w:r>
            </w:del>
          </w:p>
        </w:tc>
      </w:tr>
      <w:tr w:rsidR="009A0399" w:rsidRPr="00013D68" w:rsidDel="00D76D96" w:rsidTr="009A0399">
        <w:trPr>
          <w:jc w:val="center"/>
          <w:del w:id="1419"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20" w:author="Huawei" w:date="2022-07-29T10:13:00Z"/>
                <w:szCs w:val="18"/>
              </w:rPr>
            </w:pPr>
            <w:del w:id="1421" w:author="Huawei" w:date="2022-07-29T10:13:00Z">
              <w:r w:rsidRPr="00013D68" w:rsidDel="00D76D96">
                <w:rPr>
                  <w:szCs w:val="18"/>
                  <w:lang w:eastAsia="ja-JP"/>
                </w:rPr>
                <w:delText>EPRE ratio of PBCH DMRS to SSS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22"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23" w:author="Huawei" w:date="2022-07-29T10:13:00Z"/>
                <w:szCs w:val="18"/>
              </w:rPr>
            </w:pPr>
          </w:p>
        </w:tc>
      </w:tr>
      <w:tr w:rsidR="009A0399" w:rsidRPr="00013D68" w:rsidDel="00D76D96" w:rsidTr="009A0399">
        <w:trPr>
          <w:jc w:val="center"/>
          <w:del w:id="142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25" w:author="Huawei" w:date="2022-07-29T10:13:00Z"/>
                <w:szCs w:val="18"/>
              </w:rPr>
            </w:pPr>
            <w:del w:id="1426" w:author="Huawei" w:date="2022-07-29T10:13:00Z">
              <w:r w:rsidRPr="00013D68" w:rsidDel="00D76D96">
                <w:rPr>
                  <w:szCs w:val="18"/>
                  <w:lang w:eastAsia="ja-JP"/>
                </w:rPr>
                <w:delText>EPRE ratio of PBCH to PBCH DMRS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27"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28" w:author="Huawei" w:date="2022-07-29T10:13:00Z"/>
                <w:szCs w:val="18"/>
              </w:rPr>
            </w:pPr>
          </w:p>
        </w:tc>
      </w:tr>
      <w:tr w:rsidR="009A0399" w:rsidRPr="00013D68" w:rsidDel="00D76D96" w:rsidTr="009A0399">
        <w:trPr>
          <w:jc w:val="center"/>
          <w:del w:id="1429"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30" w:author="Huawei" w:date="2022-07-29T10:13:00Z"/>
                <w:szCs w:val="18"/>
              </w:rPr>
            </w:pPr>
            <w:del w:id="1431" w:author="Huawei" w:date="2022-07-29T10:13:00Z">
              <w:r w:rsidRPr="00013D68" w:rsidDel="00D76D96">
                <w:rPr>
                  <w:szCs w:val="18"/>
                  <w:lang w:eastAsia="ja-JP"/>
                </w:rPr>
                <w:delText>EPRE ratio of PDCCH DMRS to SSS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2"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3" w:author="Huawei" w:date="2022-07-29T10:13:00Z"/>
                <w:szCs w:val="18"/>
              </w:rPr>
            </w:pPr>
          </w:p>
        </w:tc>
      </w:tr>
      <w:tr w:rsidR="009A0399" w:rsidRPr="00013D68" w:rsidDel="00D76D96" w:rsidTr="009A0399">
        <w:trPr>
          <w:jc w:val="center"/>
          <w:del w:id="143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35" w:author="Huawei" w:date="2022-07-29T10:13:00Z"/>
                <w:szCs w:val="18"/>
              </w:rPr>
            </w:pPr>
            <w:del w:id="1436" w:author="Huawei" w:date="2022-07-29T10:13:00Z">
              <w:r w:rsidRPr="00013D68" w:rsidDel="00D76D96">
                <w:rPr>
                  <w:szCs w:val="18"/>
                  <w:lang w:eastAsia="ja-JP"/>
                </w:rPr>
                <w:delText>EPRE ratio of PDCCH to PDCCH DMRS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7"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8" w:author="Huawei" w:date="2022-07-29T10:13:00Z"/>
                <w:szCs w:val="18"/>
              </w:rPr>
            </w:pPr>
          </w:p>
        </w:tc>
      </w:tr>
      <w:tr w:rsidR="009A0399" w:rsidRPr="00013D68" w:rsidDel="00D76D96" w:rsidTr="009A0399">
        <w:trPr>
          <w:jc w:val="center"/>
          <w:del w:id="1439"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40" w:author="Huawei" w:date="2022-07-29T10:13:00Z"/>
                <w:szCs w:val="18"/>
              </w:rPr>
            </w:pPr>
            <w:del w:id="1441" w:author="Huawei" w:date="2022-07-29T10:13:00Z">
              <w:r w:rsidRPr="00013D68" w:rsidDel="00D76D96">
                <w:rPr>
                  <w:szCs w:val="18"/>
                  <w:lang w:eastAsia="ja-JP"/>
                </w:rPr>
                <w:delText xml:space="preserve">EPRE ratio of PDSCH DMRS to SSS </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2"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3" w:author="Huawei" w:date="2022-07-29T10:13:00Z"/>
                <w:szCs w:val="18"/>
              </w:rPr>
            </w:pPr>
          </w:p>
        </w:tc>
      </w:tr>
      <w:tr w:rsidR="009A0399" w:rsidRPr="00013D68" w:rsidDel="00D76D96" w:rsidTr="009A0399">
        <w:trPr>
          <w:jc w:val="center"/>
          <w:del w:id="144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45" w:author="Huawei" w:date="2022-07-29T10:13:00Z"/>
                <w:szCs w:val="18"/>
              </w:rPr>
            </w:pPr>
            <w:del w:id="1446" w:author="Huawei" w:date="2022-07-29T10:13:00Z">
              <w:r w:rsidRPr="00013D68" w:rsidDel="00D76D96">
                <w:rPr>
                  <w:szCs w:val="18"/>
                  <w:lang w:eastAsia="ja-JP"/>
                </w:rPr>
                <w:delText xml:space="preserve">EPRE ratio of PDSCH to PDSCH </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7"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8" w:author="Huawei" w:date="2022-07-29T10:13:00Z"/>
                <w:szCs w:val="18"/>
              </w:rPr>
            </w:pPr>
          </w:p>
        </w:tc>
      </w:tr>
      <w:tr w:rsidR="009A0399" w:rsidRPr="00013D68" w:rsidDel="00D76D96" w:rsidTr="009A0399">
        <w:trPr>
          <w:jc w:val="center"/>
          <w:del w:id="1449"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50" w:author="Huawei" w:date="2022-07-29T10:13:00Z"/>
                <w:szCs w:val="18"/>
              </w:rPr>
            </w:pPr>
            <w:del w:id="1451" w:author="Huawei" w:date="2022-07-29T10:13:00Z">
              <w:r w:rsidRPr="00013D68" w:rsidDel="00D76D96">
                <w:rPr>
                  <w:szCs w:val="18"/>
                  <w:lang w:eastAsia="ja-JP"/>
                </w:rPr>
                <w:lastRenderedPageBreak/>
                <w:delText>EPRE ratio of OCNG DMRS to SSS(Note 1)</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52"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53" w:author="Huawei" w:date="2022-07-29T10:13:00Z"/>
                <w:szCs w:val="18"/>
              </w:rPr>
            </w:pPr>
          </w:p>
        </w:tc>
      </w:tr>
      <w:tr w:rsidR="009A0399" w:rsidRPr="00013D68" w:rsidDel="00D76D96" w:rsidTr="009A0399">
        <w:trPr>
          <w:jc w:val="center"/>
          <w:del w:id="145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55" w:author="Huawei" w:date="2022-07-29T10:13:00Z"/>
                <w:szCs w:val="18"/>
              </w:rPr>
            </w:pPr>
            <w:del w:id="1456" w:author="Huawei" w:date="2022-07-29T10:13:00Z">
              <w:r w:rsidRPr="00013D68" w:rsidDel="00D76D96">
                <w:rPr>
                  <w:szCs w:val="18"/>
                  <w:lang w:eastAsia="ja-JP"/>
                </w:rPr>
                <w:delText>EPRE ratio of OCNG to OCNG DMRS (Note 1)</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013D68" w:rsidDel="00D76D96" w:rsidRDefault="009A0399" w:rsidP="009A0399">
            <w:pPr>
              <w:pStyle w:val="TAC"/>
              <w:rPr>
                <w:del w:id="1457" w:author="Huawei" w:date="2022-07-29T10:13:00Z"/>
                <w:szCs w:val="18"/>
              </w:rPr>
            </w:pPr>
          </w:p>
        </w:tc>
        <w:tc>
          <w:tcPr>
            <w:tcW w:w="6193" w:type="dxa"/>
            <w:gridSpan w:val="11"/>
            <w:tcBorders>
              <w:top w:val="nil"/>
              <w:left w:val="single" w:sz="4" w:space="0" w:color="auto"/>
              <w:bottom w:val="single" w:sz="4" w:space="0" w:color="auto"/>
              <w:right w:val="single" w:sz="4" w:space="0" w:color="auto"/>
            </w:tcBorders>
            <w:shd w:val="clear" w:color="auto" w:fill="auto"/>
          </w:tcPr>
          <w:p w:rsidR="009A0399" w:rsidRPr="00013D68" w:rsidDel="00D76D96" w:rsidRDefault="009A0399" w:rsidP="009A0399">
            <w:pPr>
              <w:pStyle w:val="TAC"/>
              <w:rPr>
                <w:del w:id="1458" w:author="Huawei" w:date="2022-07-29T10:13:00Z"/>
                <w:szCs w:val="18"/>
              </w:rPr>
            </w:pPr>
          </w:p>
        </w:tc>
      </w:tr>
      <w:tr w:rsidR="009A0399" w:rsidRPr="0064483C" w:rsidDel="00D76D96" w:rsidTr="009A0399">
        <w:trPr>
          <w:jc w:val="center"/>
          <w:del w:id="1459" w:author="Huawei" w:date="2022-07-29T10:13:00Z"/>
        </w:trPr>
        <w:tc>
          <w:tcPr>
            <w:tcW w:w="3137" w:type="dxa"/>
            <w:gridSpan w:val="4"/>
            <w:tcBorders>
              <w:top w:val="single" w:sz="4" w:space="0" w:color="auto"/>
              <w:left w:val="single" w:sz="4" w:space="0" w:color="auto"/>
              <w:right w:val="single" w:sz="4" w:space="0" w:color="auto"/>
            </w:tcBorders>
          </w:tcPr>
          <w:p w:rsidR="009A0399" w:rsidRPr="0064483C" w:rsidDel="00D76D96" w:rsidRDefault="009A0399" w:rsidP="009A0399">
            <w:pPr>
              <w:pStyle w:val="TAL"/>
              <w:rPr>
                <w:del w:id="1460" w:author="Huawei" w:date="2022-07-29T10:13:00Z"/>
              </w:rPr>
            </w:pPr>
            <w:del w:id="1461" w:author="Huawei" w:date="2022-07-29T10:13:00Z">
              <w:r w:rsidDel="00D76D96">
                <w:rPr>
                  <w:noProof/>
                  <w:position w:val="-12"/>
                </w:rPr>
                <w:drawing>
                  <wp:inline distT="0" distB="0" distL="0" distR="0" wp14:anchorId="7F265A62" wp14:editId="7D665EE1">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rPr>
                  <w:vertAlign w:val="superscript"/>
                </w:rPr>
                <w:delText>Note2</w:delText>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462" w:author="Huawei" w:date="2022-07-29T10:13:00Z"/>
              </w:rPr>
            </w:pPr>
            <w:del w:id="1463" w:author="Huawei" w:date="2022-07-29T10:13:00Z">
              <w:r w:rsidRPr="0064483C" w:rsidDel="00D76D96">
                <w:delText>dBm/15kHz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464" w:author="Huawei" w:date="2022-07-29T10:13:00Z"/>
              </w:rPr>
            </w:pPr>
            <w:del w:id="1465" w:author="Huawei" w:date="2022-07-29T10:13:00Z">
              <w:r w:rsidRPr="0064483C" w:rsidDel="00D76D96">
                <w:delText>-98</w:delText>
              </w:r>
            </w:del>
          </w:p>
        </w:tc>
      </w:tr>
      <w:tr w:rsidR="009A0399" w:rsidRPr="0064483C" w:rsidDel="00D76D96" w:rsidTr="009A0399">
        <w:trPr>
          <w:jc w:val="center"/>
          <w:del w:id="1466" w:author="Huawei" w:date="2022-07-29T10:13:00Z"/>
        </w:trPr>
        <w:tc>
          <w:tcPr>
            <w:tcW w:w="976"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467" w:author="Huawei" w:date="2022-07-29T10:13:00Z"/>
                <w:rFonts w:cs="Arial"/>
                <w:vertAlign w:val="superscript"/>
              </w:rPr>
            </w:pPr>
            <w:del w:id="1468" w:author="Huawei" w:date="2022-07-29T10:13:00Z">
              <w:r w:rsidDel="00D76D96">
                <w:rPr>
                  <w:rFonts w:cs="Arial"/>
                  <w:noProof/>
                  <w:position w:val="-12"/>
                </w:rPr>
                <w:drawing>
                  <wp:inline distT="0" distB="0" distL="0" distR="0" wp14:anchorId="5B52D28D" wp14:editId="13644BF5">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rPr>
                  <w:rFonts w:cs="Arial"/>
                  <w:vertAlign w:val="superscript"/>
                </w:rPr>
                <w:delText>Note2</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469" w:author="Huawei" w:date="2022-07-29T10:13:00Z"/>
              </w:rPr>
            </w:pPr>
            <w:del w:id="1470"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471" w:author="Huawei" w:date="2022-07-29T10:13:00Z"/>
              </w:rPr>
            </w:pPr>
            <w:del w:id="1472" w:author="Huawei" w:date="2022-07-29T10:13:00Z">
              <w:r w:rsidRPr="0064483C" w:rsidDel="00D76D96">
                <w:delText>dBm/SCS</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473" w:author="Huawei" w:date="2022-07-29T10:13:00Z"/>
              </w:rPr>
            </w:pPr>
            <w:del w:id="1474" w:author="Huawei" w:date="2022-07-29T10:13:00Z">
              <w:r w:rsidRPr="0064483C" w:rsidDel="00D76D96">
                <w:delText>-98</w:delText>
              </w:r>
            </w:del>
          </w:p>
        </w:tc>
      </w:tr>
      <w:tr w:rsidR="009A0399" w:rsidRPr="0064483C" w:rsidDel="00D76D96" w:rsidTr="009A0399">
        <w:trPr>
          <w:jc w:val="center"/>
          <w:del w:id="1475" w:author="Huawei" w:date="2022-07-29T10:13:00Z"/>
        </w:trPr>
        <w:tc>
          <w:tcPr>
            <w:tcW w:w="976" w:type="dxa"/>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476" w:author="Huawei" w:date="2022-07-29T10:13:00Z"/>
                <w:rFonts w:cs="Arial"/>
              </w:rPr>
            </w:pPr>
          </w:p>
        </w:tc>
        <w:tc>
          <w:tcPr>
            <w:tcW w:w="2161" w:type="dxa"/>
            <w:gridSpan w:val="3"/>
            <w:tcBorders>
              <w:left w:val="single" w:sz="4" w:space="0" w:color="auto"/>
              <w:right w:val="single" w:sz="4" w:space="0" w:color="auto"/>
            </w:tcBorders>
          </w:tcPr>
          <w:p w:rsidR="009A0399" w:rsidRPr="0064483C" w:rsidDel="00D76D96" w:rsidRDefault="009A0399" w:rsidP="009A0399">
            <w:pPr>
              <w:pStyle w:val="TAL"/>
              <w:rPr>
                <w:del w:id="1477" w:author="Huawei" w:date="2022-07-29T10:13:00Z"/>
              </w:rPr>
            </w:pPr>
            <w:del w:id="1478"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nil"/>
              <w:left w:val="single" w:sz="4" w:space="0" w:color="auto"/>
              <w:right w:val="single" w:sz="4" w:space="0" w:color="auto"/>
            </w:tcBorders>
            <w:shd w:val="clear" w:color="auto" w:fill="auto"/>
          </w:tcPr>
          <w:p w:rsidR="009A0399" w:rsidRPr="0064483C" w:rsidDel="00D76D96" w:rsidRDefault="009A0399" w:rsidP="009A0399">
            <w:pPr>
              <w:pStyle w:val="TAC"/>
              <w:rPr>
                <w:del w:id="1479"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480" w:author="Huawei" w:date="2022-07-29T10:13:00Z"/>
              </w:rPr>
            </w:pPr>
            <w:del w:id="1481" w:author="Huawei" w:date="2022-07-29T10:13:00Z">
              <w:r w:rsidRPr="0064483C" w:rsidDel="00D76D96">
                <w:delText>-95</w:delText>
              </w:r>
            </w:del>
          </w:p>
        </w:tc>
      </w:tr>
      <w:tr w:rsidR="009A0399" w:rsidRPr="0064483C" w:rsidDel="00D76D96" w:rsidTr="009A0399">
        <w:trPr>
          <w:jc w:val="center"/>
          <w:del w:id="1482"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483" w:author="Huawei" w:date="2022-07-29T10:13:00Z"/>
                <w:i/>
              </w:rPr>
            </w:pPr>
            <w:del w:id="1484" w:author="Huawei" w:date="2022-07-29T10:13:00Z">
              <w:r w:rsidDel="00D76D96">
                <w:rPr>
                  <w:i/>
                  <w:noProof/>
                  <w:position w:val="-12"/>
                </w:rPr>
                <w:drawing>
                  <wp:inline distT="0" distB="0" distL="0" distR="0" wp14:anchorId="09C2BC97" wp14:editId="0EC9A461">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485" w:author="Huawei" w:date="2022-07-29T10:13:00Z"/>
              </w:rPr>
            </w:pPr>
            <w:del w:id="1486" w:author="Huawei" w:date="2022-07-29T10:13:00Z">
              <w:r w:rsidRPr="0064483C" w:rsidDel="00D76D96">
                <w:delText>dB</w:delText>
              </w:r>
            </w:del>
          </w:p>
        </w:tc>
        <w:tc>
          <w:tcPr>
            <w:tcW w:w="536"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87" w:author="Huawei" w:date="2022-07-29T10:13:00Z"/>
              </w:rPr>
            </w:pPr>
            <w:del w:id="1488"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89" w:author="Huawei" w:date="2022-07-29T10:13:00Z"/>
              </w:rPr>
            </w:pPr>
            <w:del w:id="1490" w:author="Huawei" w:date="2022-07-29T10:13:00Z">
              <w:r w:rsidRPr="0064483C" w:rsidDel="00D76D96">
                <w:delText>-</w:delText>
              </w:r>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1" w:author="Huawei" w:date="2022-07-29T10:13:00Z"/>
              </w:rPr>
            </w:pPr>
            <w:del w:id="1492" w:author="Huawei" w:date="2022-07-29T10:13:00Z">
              <w:r w:rsidRPr="0064483C" w:rsidDel="00D76D96">
                <w:delText>-</w:delText>
              </w:r>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3" w:author="Huawei" w:date="2022-07-29T10:13:00Z"/>
              </w:rPr>
            </w:pPr>
            <w:del w:id="1494" w:author="Huawei" w:date="2022-07-29T10:13:00Z">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5" w:author="Huawei" w:date="2022-07-29T10:13:00Z"/>
              </w:rPr>
            </w:pPr>
            <w:del w:id="1496" w:author="Huawei" w:date="2022-07-29T10:13:00Z">
              <w:r w:rsidDel="00D76D96">
                <w:delText>-1.5</w:delText>
              </w:r>
            </w:del>
          </w:p>
        </w:tc>
        <w:tc>
          <w:tcPr>
            <w:tcW w:w="81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7" w:author="Huawei" w:date="2022-07-29T10:13:00Z"/>
              </w:rPr>
            </w:pPr>
            <w:del w:id="1498" w:author="Huawei" w:date="2022-07-29T10:13:00Z">
              <w:r w:rsidRPr="0064483C" w:rsidDel="00D76D96">
                <w:delText>-Infinity</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9" w:author="Huawei" w:date="2022-07-29T10:13:00Z"/>
              </w:rPr>
            </w:pPr>
            <w:del w:id="1500" w:author="Huawei" w:date="2022-07-29T10:13:00Z">
              <w:r w:rsidDel="00D76D96">
                <w:delText>0</w:delText>
              </w:r>
              <w:r w:rsidRPr="0064483C" w:rsidDel="00D76D96">
                <w:delText>.36</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1" w:author="Huawei" w:date="2022-07-29T10:13:00Z"/>
              </w:rPr>
            </w:pPr>
            <w:del w:id="1502" w:author="Huawei" w:date="2022-07-29T10:13:00Z">
              <w:r w:rsidDel="00D76D96">
                <w:delText>0</w:delText>
              </w:r>
              <w:r w:rsidRPr="0064483C" w:rsidDel="00D76D96">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3" w:author="Huawei" w:date="2022-07-29T10:13:00Z"/>
              </w:rPr>
            </w:pPr>
            <w:del w:id="1504" w:author="Huawei" w:date="2022-07-29T10:13:00Z">
              <w:r w:rsidDel="00D76D96">
                <w:delText>0.36</w:delText>
              </w:r>
            </w:del>
          </w:p>
        </w:tc>
        <w:tc>
          <w:tcPr>
            <w:tcW w:w="707"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5" w:author="Huawei" w:date="2022-07-29T10:13:00Z"/>
              </w:rPr>
            </w:pPr>
            <w:del w:id="1506" w:author="Huawei" w:date="2022-07-29T10:13:00Z">
              <w:r w:rsidDel="00D76D96">
                <w:delText>0.36</w:delText>
              </w:r>
            </w:del>
          </w:p>
        </w:tc>
      </w:tr>
      <w:tr w:rsidR="009A0399" w:rsidRPr="0064483C" w:rsidDel="00D76D96" w:rsidTr="009A0399">
        <w:trPr>
          <w:jc w:val="center"/>
          <w:del w:id="1507"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508" w:author="Huawei" w:date="2022-07-29T10:13:00Z"/>
              </w:rPr>
            </w:pPr>
            <w:del w:id="1509" w:author="Huawei" w:date="2022-07-29T10:13:00Z">
              <w:r w:rsidDel="00D76D96">
                <w:rPr>
                  <w:noProof/>
                  <w:position w:val="-12"/>
                </w:rPr>
                <w:drawing>
                  <wp:inline distT="0" distB="0" distL="0" distR="0" wp14:anchorId="68B3E791" wp14:editId="58C786B5">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510" w:author="Huawei" w:date="2022-07-29T10:13:00Z"/>
              </w:rPr>
            </w:pPr>
            <w:del w:id="1511" w:author="Huawei" w:date="2022-07-29T10:13:00Z">
              <w:r w:rsidRPr="0064483C" w:rsidDel="00D76D96">
                <w:delText>dB</w:delText>
              </w:r>
            </w:del>
          </w:p>
        </w:tc>
        <w:tc>
          <w:tcPr>
            <w:tcW w:w="536"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512" w:author="Huawei" w:date="2022-07-29T10:13:00Z"/>
              </w:rPr>
            </w:pPr>
            <w:del w:id="1513"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4" w:author="Huawei" w:date="2022-07-29T10:13:00Z"/>
              </w:rPr>
            </w:pPr>
            <w:del w:id="1515"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6" w:author="Huawei" w:date="2022-07-29T10:13:00Z"/>
              </w:rPr>
            </w:pPr>
            <w:del w:id="1517"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8" w:author="Huawei" w:date="2022-07-29T10:13:00Z"/>
              </w:rPr>
            </w:pPr>
            <w:del w:id="1519" w:author="Huawei" w:date="2022-07-29T10:13:00Z">
              <w:r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0" w:author="Huawei" w:date="2022-07-29T10:13:00Z"/>
              </w:rPr>
            </w:pPr>
            <w:del w:id="1521" w:author="Huawei" w:date="2022-07-29T10:13:00Z">
              <w:r w:rsidDel="00D76D96">
                <w:delText>8</w:delText>
              </w:r>
            </w:del>
          </w:p>
        </w:tc>
        <w:tc>
          <w:tcPr>
            <w:tcW w:w="81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2" w:author="Huawei" w:date="2022-07-29T10:13:00Z"/>
              </w:rPr>
            </w:pPr>
            <w:del w:id="1523" w:author="Huawei" w:date="2022-07-29T10:13:00Z">
              <w:r w:rsidRPr="0064483C" w:rsidDel="00D76D96">
                <w:delText>-Infinity</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4" w:author="Huawei" w:date="2022-07-29T10:13:00Z"/>
              </w:rPr>
            </w:pPr>
            <w:del w:id="1525" w:author="Huawei" w:date="2022-07-29T10:13:00Z">
              <w:r w:rsidDel="00D76D96">
                <w:delText>9</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6" w:author="Huawei" w:date="2022-07-29T10:13:00Z"/>
              </w:rPr>
            </w:pPr>
            <w:del w:id="1527" w:author="Huawei" w:date="2022-07-29T10:13:00Z">
              <w:r w:rsidDel="00D76D96">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8" w:author="Huawei" w:date="2022-07-29T10:13:00Z"/>
              </w:rPr>
            </w:pPr>
            <w:del w:id="1529" w:author="Huawei" w:date="2022-07-29T10:13:00Z">
              <w:r w:rsidDel="00D76D96">
                <w:delText>9</w:delText>
              </w:r>
            </w:del>
          </w:p>
        </w:tc>
        <w:tc>
          <w:tcPr>
            <w:tcW w:w="707"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30" w:author="Huawei" w:date="2022-07-29T10:13:00Z"/>
              </w:rPr>
            </w:pPr>
            <w:del w:id="1531" w:author="Huawei" w:date="2022-07-29T10:13:00Z">
              <w:r w:rsidDel="00D76D96">
                <w:delText>9</w:delText>
              </w:r>
            </w:del>
          </w:p>
        </w:tc>
      </w:tr>
      <w:tr w:rsidR="009A0399" w:rsidRPr="0064483C" w:rsidDel="00D76D96" w:rsidTr="009A0399">
        <w:trPr>
          <w:jc w:val="center"/>
          <w:del w:id="1532" w:author="Huawei" w:date="2022-07-29T10:13:00Z"/>
        </w:trPr>
        <w:tc>
          <w:tcPr>
            <w:tcW w:w="976"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533" w:author="Huawei" w:date="2022-07-29T10:13:00Z"/>
              </w:rPr>
            </w:pPr>
            <w:del w:id="1534" w:author="Huawei" w:date="2022-07-29T10:13:00Z">
              <w:r w:rsidRPr="0064483C" w:rsidDel="00D76D96">
                <w:delText>SSB_RP</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535" w:author="Huawei" w:date="2022-07-29T10:13:00Z"/>
              </w:rPr>
            </w:pPr>
            <w:del w:id="1536"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37" w:author="Huawei" w:date="2022-07-29T10:13:00Z"/>
              </w:rPr>
            </w:pPr>
            <w:del w:id="1538" w:author="Huawei" w:date="2022-07-29T10:13:00Z">
              <w:r w:rsidRPr="0064483C" w:rsidDel="00D76D96">
                <w:delText>dBm/SCS</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39" w:author="Huawei" w:date="2022-07-29T10:13:00Z"/>
              </w:rPr>
            </w:pPr>
            <w:del w:id="1540"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1" w:author="Huawei" w:date="2022-07-29T10:13:00Z"/>
              </w:rPr>
            </w:pPr>
            <w:del w:id="1542"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3" w:author="Huawei" w:date="2022-07-29T10:13:00Z"/>
              </w:rPr>
            </w:pPr>
            <w:del w:id="1544"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5" w:author="Huawei" w:date="2022-07-29T10:13:00Z"/>
              </w:rPr>
            </w:pPr>
            <w:del w:id="1546" w:author="Huawei" w:date="2022-07-29T10:13:00Z">
              <w:r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7" w:author="Huawei" w:date="2022-07-29T10:13:00Z"/>
              </w:rPr>
            </w:pPr>
            <w:del w:id="1548" w:author="Huawei" w:date="2022-07-29T10:13:00Z">
              <w:r w:rsidDel="00D76D96">
                <w:delText>-90</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9" w:author="Huawei" w:date="2022-07-29T10:13:00Z"/>
              </w:rPr>
            </w:pPr>
            <w:del w:id="1550" w:author="Huawei" w:date="2022-07-29T10:13:00Z">
              <w:r w:rsidRPr="00E109C0" w:rsidDel="00D76D96">
                <w:delText>-Infinity</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1" w:author="Huawei" w:date="2022-07-29T10:13:00Z"/>
              </w:rPr>
            </w:pPr>
            <w:del w:id="1552" w:author="Huawei" w:date="2022-07-29T10:13:00Z">
              <w:r w:rsidRPr="0064483C" w:rsidDel="00D76D96">
                <w:delText>-8</w:delText>
              </w:r>
              <w:r w:rsidDel="00D76D96">
                <w:delText>9</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3" w:author="Huawei" w:date="2022-07-29T10:13:00Z"/>
              </w:rPr>
            </w:pPr>
            <w:del w:id="1554" w:author="Huawei" w:date="2022-07-29T10:13:00Z">
              <w:r w:rsidRPr="0064483C" w:rsidDel="00D76D96">
                <w:delText>-8</w:delText>
              </w:r>
              <w:r w:rsidDel="00D76D96">
                <w:delText>9</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5" w:author="Huawei" w:date="2022-07-29T10:13:00Z"/>
              </w:rPr>
            </w:pPr>
            <w:del w:id="1556" w:author="Huawei" w:date="2022-07-29T10:13:00Z">
              <w:r w:rsidDel="00D76D96">
                <w:delText>-89</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557" w:author="Huawei" w:date="2022-07-29T10:13:00Z"/>
              </w:rPr>
            </w:pPr>
            <w:del w:id="1558" w:author="Huawei" w:date="2022-07-29T10:13:00Z">
              <w:r w:rsidDel="00D76D96">
                <w:delText>-89</w:delText>
              </w:r>
            </w:del>
          </w:p>
        </w:tc>
      </w:tr>
      <w:tr w:rsidR="009A0399" w:rsidRPr="0064483C" w:rsidDel="00D76D96" w:rsidTr="009A0399">
        <w:trPr>
          <w:jc w:val="center"/>
          <w:del w:id="1559" w:author="Huawei" w:date="2022-07-29T10:13:00Z"/>
        </w:trPr>
        <w:tc>
          <w:tcPr>
            <w:tcW w:w="976"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560" w:author="Huawei" w:date="2022-07-29T10:13:00Z"/>
              </w:rPr>
            </w:pPr>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561" w:author="Huawei" w:date="2022-07-29T10:13:00Z"/>
              </w:rPr>
            </w:pPr>
            <w:del w:id="1562"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3" w:author="Huawei" w:date="2022-07-29T10:13:00Z"/>
              </w:rPr>
            </w:pPr>
            <w:del w:id="1564" w:author="Huawei" w:date="2022-07-29T10:13:00Z">
              <w:r w:rsidRPr="0064483C" w:rsidDel="00D76D96">
                <w:delText>dBm/SCS</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5" w:author="Huawei" w:date="2022-07-29T10:13:00Z"/>
              </w:rPr>
            </w:pPr>
            <w:del w:id="1566"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7" w:author="Huawei" w:date="2022-07-29T10:13:00Z"/>
              </w:rPr>
            </w:pPr>
            <w:del w:id="1568"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9" w:author="Huawei" w:date="2022-07-29T10:13:00Z"/>
              </w:rPr>
            </w:pPr>
            <w:del w:id="1570"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1" w:author="Huawei" w:date="2022-07-29T10:13:00Z"/>
              </w:rPr>
            </w:pPr>
            <w:del w:id="1572" w:author="Huawei" w:date="2022-07-29T10:13:00Z">
              <w:r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3" w:author="Huawei" w:date="2022-07-29T10:13:00Z"/>
              </w:rPr>
            </w:pPr>
            <w:del w:id="1574" w:author="Huawei" w:date="2022-07-29T10:13:00Z">
              <w:r w:rsidDel="00D76D96">
                <w:delText>-87</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5" w:author="Huawei" w:date="2022-07-29T10:13:00Z"/>
              </w:rPr>
            </w:pPr>
            <w:del w:id="1576" w:author="Huawei" w:date="2022-07-29T10:13:00Z">
              <w:r w:rsidRPr="00E109C0" w:rsidDel="00D76D96">
                <w:delText>-Infinity</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7" w:author="Huawei" w:date="2022-07-29T10:13:00Z"/>
              </w:rPr>
            </w:pPr>
            <w:del w:id="1578" w:author="Huawei" w:date="2022-07-29T10:13:00Z">
              <w:r w:rsidRPr="0064483C" w:rsidDel="00D76D96">
                <w:delText>-8</w:delText>
              </w:r>
              <w:r w:rsidDel="00D76D96">
                <w:delText>6</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9" w:author="Huawei" w:date="2022-07-29T10:13:00Z"/>
              </w:rPr>
            </w:pPr>
            <w:del w:id="1580" w:author="Huawei" w:date="2022-07-29T10:13:00Z">
              <w:r w:rsidRPr="0064483C" w:rsidDel="00D76D96">
                <w:delText>-8</w:delText>
              </w:r>
              <w:r w:rsidDel="00D76D96">
                <w:delText>6</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81" w:author="Huawei" w:date="2022-07-29T10:13:00Z"/>
              </w:rPr>
            </w:pPr>
            <w:del w:id="1582" w:author="Huawei" w:date="2022-07-29T10:13:00Z">
              <w:r w:rsidDel="00D76D96">
                <w:delText>-86</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583" w:author="Huawei" w:date="2022-07-29T10:13:00Z"/>
              </w:rPr>
            </w:pPr>
            <w:del w:id="1584" w:author="Huawei" w:date="2022-07-29T10:13:00Z">
              <w:r w:rsidDel="00D76D96">
                <w:delText>-86</w:delText>
              </w:r>
            </w:del>
          </w:p>
        </w:tc>
      </w:tr>
      <w:tr w:rsidR="009A0399" w:rsidRPr="0064483C" w:rsidDel="00D76D96" w:rsidTr="009A0399">
        <w:trPr>
          <w:jc w:val="center"/>
          <w:del w:id="1585" w:author="Huawei" w:date="2022-07-29T10:13:00Z"/>
        </w:trPr>
        <w:tc>
          <w:tcPr>
            <w:tcW w:w="976" w:type="dxa"/>
            <w:tcBorders>
              <w:top w:val="single" w:sz="4" w:space="0" w:color="auto"/>
              <w:left w:val="single" w:sz="4" w:space="0" w:color="auto"/>
              <w:bottom w:val="nil"/>
              <w:right w:val="single" w:sz="4" w:space="0" w:color="auto"/>
            </w:tcBorders>
            <w:shd w:val="clear" w:color="auto" w:fill="auto"/>
            <w:hideMark/>
          </w:tcPr>
          <w:p w:rsidR="009A0399" w:rsidRPr="0064483C" w:rsidDel="00D76D96" w:rsidRDefault="009A0399" w:rsidP="009A0399">
            <w:pPr>
              <w:pStyle w:val="TAL"/>
              <w:rPr>
                <w:del w:id="1586" w:author="Huawei" w:date="2022-07-29T10:13:00Z"/>
                <w:rFonts w:cs="Arial"/>
              </w:rPr>
            </w:pPr>
            <w:del w:id="1587" w:author="Huawei" w:date="2022-07-29T10:13:00Z">
              <w:r w:rsidRPr="0064483C" w:rsidDel="00D76D96">
                <w:rPr>
                  <w:rFonts w:cs="Arial"/>
                </w:rPr>
                <w:delText>Io</w:delText>
              </w:r>
              <w:r w:rsidRPr="0064483C" w:rsidDel="00D76D96">
                <w:rPr>
                  <w:rFonts w:cs="Arial"/>
                  <w:vertAlign w:val="superscript"/>
                </w:rPr>
                <w:delText>Note3</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588" w:author="Huawei" w:date="2022-07-29T10:13:00Z"/>
              </w:rPr>
            </w:pPr>
            <w:del w:id="1589"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right w:val="single" w:sz="4" w:space="0" w:color="auto"/>
            </w:tcBorders>
            <w:hideMark/>
          </w:tcPr>
          <w:p w:rsidR="009A0399" w:rsidRPr="0064483C" w:rsidDel="00D76D96" w:rsidRDefault="009A0399" w:rsidP="009A0399">
            <w:pPr>
              <w:pStyle w:val="TAC"/>
              <w:rPr>
                <w:del w:id="1590" w:author="Huawei" w:date="2022-07-29T10:13:00Z"/>
              </w:rPr>
            </w:pPr>
            <w:del w:id="1591" w:author="Huawei" w:date="2022-07-29T10:13:00Z">
              <w:r w:rsidRPr="0064483C" w:rsidDel="00D76D96">
                <w:delText>dBm/</w:delText>
              </w:r>
            </w:del>
          </w:p>
          <w:p w:rsidR="009A0399" w:rsidRPr="0064483C" w:rsidDel="00D76D96" w:rsidRDefault="009A0399" w:rsidP="009A0399">
            <w:pPr>
              <w:pStyle w:val="TAC"/>
              <w:rPr>
                <w:del w:id="1592" w:author="Huawei" w:date="2022-07-29T10:13:00Z"/>
              </w:rPr>
            </w:pPr>
            <w:del w:id="1593" w:author="Huawei" w:date="2022-07-29T10:13:00Z">
              <w:r w:rsidRPr="0064483C" w:rsidDel="00D76D96">
                <w:delText>9.36MHz</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4" w:author="Huawei" w:date="2022-07-29T10:13:00Z"/>
              </w:rPr>
            </w:pPr>
            <w:del w:id="1595" w:author="Huawei" w:date="2022-07-29T10:13:00Z">
              <w:r w:rsidRPr="0064483C" w:rsidDel="00D76D96">
                <w:delText>-61.41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6" w:author="Huawei" w:date="2022-07-29T10:13:00Z"/>
              </w:rPr>
            </w:pPr>
            <w:del w:id="1597"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8" w:author="Huawei" w:date="2022-07-29T10:13:00Z"/>
              </w:rPr>
            </w:pPr>
            <w:del w:id="1599"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0" w:author="Huawei" w:date="2022-07-29T10:13:00Z"/>
              </w:rPr>
            </w:pPr>
            <w:del w:id="1601"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2" w:author="Huawei" w:date="2022-07-29T10:13:00Z"/>
              </w:rPr>
            </w:pPr>
            <w:del w:id="1603" w:author="Huawei" w:date="2022-07-29T10:13:00Z">
              <w:r w:rsidDel="00D76D96">
                <w:delText>-58.21</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4" w:author="Huawei" w:date="2022-07-29T10:13:00Z"/>
              </w:rPr>
            </w:pPr>
            <w:del w:id="1605" w:author="Huawei" w:date="2022-07-29T10:13:00Z">
              <w:r w:rsidRPr="0064483C" w:rsidDel="00D76D96">
                <w:delText>-</w:delText>
              </w:r>
              <w:r w:rsidDel="00D76D96">
                <w:delText>61.41</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6" w:author="Huawei" w:date="2022-07-29T10:13:00Z"/>
              </w:rPr>
            </w:pPr>
            <w:del w:id="1607" w:author="Huawei" w:date="2022-07-29T10:13:00Z">
              <w:r w:rsidRPr="0064483C" w:rsidDel="00D76D96">
                <w:delText>-5</w:delText>
              </w:r>
              <w:r w:rsidDel="00D76D96">
                <w:delText>8.21</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8" w:author="Huawei" w:date="2022-07-29T10:13:00Z"/>
              </w:rPr>
            </w:pPr>
            <w:del w:id="1609" w:author="Huawei" w:date="2022-07-29T10:13:00Z">
              <w:r w:rsidRPr="0064483C" w:rsidDel="00D76D96">
                <w:delText>-5</w:delText>
              </w:r>
              <w:r w:rsidDel="00D76D96">
                <w:delText>8.21</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10" w:author="Huawei" w:date="2022-07-29T10:13:00Z"/>
              </w:rPr>
            </w:pPr>
            <w:del w:id="1611" w:author="Huawei" w:date="2022-07-29T10:13:00Z">
              <w:r w:rsidRPr="0064483C" w:rsidDel="00D76D96">
                <w:delText>-5</w:delText>
              </w:r>
              <w:r w:rsidDel="00D76D96">
                <w:delText>8.21</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612" w:author="Huawei" w:date="2022-07-29T10:13:00Z"/>
              </w:rPr>
            </w:pPr>
            <w:del w:id="1613" w:author="Huawei" w:date="2022-07-29T10:13:00Z">
              <w:r w:rsidDel="00D76D96">
                <w:delText>-58.21</w:delText>
              </w:r>
            </w:del>
          </w:p>
        </w:tc>
      </w:tr>
      <w:tr w:rsidR="009A0399" w:rsidRPr="0064483C" w:rsidDel="00D76D96" w:rsidTr="009A0399">
        <w:trPr>
          <w:jc w:val="center"/>
          <w:del w:id="1614" w:author="Huawei" w:date="2022-07-29T10:13:00Z"/>
        </w:trPr>
        <w:tc>
          <w:tcPr>
            <w:tcW w:w="976" w:type="dxa"/>
            <w:tcBorders>
              <w:top w:val="nil"/>
              <w:left w:val="single" w:sz="4" w:space="0" w:color="auto"/>
              <w:right w:val="single" w:sz="4" w:space="0" w:color="auto"/>
            </w:tcBorders>
            <w:shd w:val="clear" w:color="auto" w:fill="auto"/>
            <w:hideMark/>
          </w:tcPr>
          <w:p w:rsidR="009A0399" w:rsidRPr="0064483C" w:rsidDel="00D76D96" w:rsidRDefault="009A0399" w:rsidP="009A0399">
            <w:pPr>
              <w:pStyle w:val="TAL"/>
              <w:rPr>
                <w:del w:id="1615" w:author="Huawei" w:date="2022-07-29T10:13:00Z"/>
                <w:rFonts w:cs="Arial"/>
              </w:rPr>
            </w:pPr>
          </w:p>
        </w:tc>
        <w:tc>
          <w:tcPr>
            <w:tcW w:w="2161" w:type="dxa"/>
            <w:gridSpan w:val="3"/>
            <w:tcBorders>
              <w:left w:val="single" w:sz="4" w:space="0" w:color="auto"/>
              <w:right w:val="single" w:sz="4" w:space="0" w:color="auto"/>
            </w:tcBorders>
          </w:tcPr>
          <w:p w:rsidR="009A0399" w:rsidRPr="0064483C" w:rsidDel="00D76D96" w:rsidRDefault="009A0399" w:rsidP="009A0399">
            <w:pPr>
              <w:pStyle w:val="TAL"/>
              <w:rPr>
                <w:del w:id="1616" w:author="Huawei" w:date="2022-07-29T10:13:00Z"/>
              </w:rPr>
            </w:pPr>
            <w:del w:id="1617"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left w:val="single" w:sz="4" w:space="0" w:color="auto"/>
              <w:right w:val="single" w:sz="4" w:space="0" w:color="auto"/>
            </w:tcBorders>
            <w:hideMark/>
          </w:tcPr>
          <w:p w:rsidR="009A0399" w:rsidRPr="0064483C" w:rsidDel="00D76D96" w:rsidRDefault="009A0399" w:rsidP="009A0399">
            <w:pPr>
              <w:pStyle w:val="TAC"/>
              <w:rPr>
                <w:del w:id="1618" w:author="Huawei" w:date="2022-07-29T10:13:00Z"/>
              </w:rPr>
            </w:pPr>
            <w:del w:id="1619" w:author="Huawei" w:date="2022-07-29T10:13:00Z">
              <w:r w:rsidRPr="0064483C" w:rsidDel="00D76D96">
                <w:delText>dBm/</w:delText>
              </w:r>
            </w:del>
          </w:p>
          <w:p w:rsidR="009A0399" w:rsidRPr="0064483C" w:rsidDel="00D76D96" w:rsidRDefault="009A0399" w:rsidP="009A0399">
            <w:pPr>
              <w:pStyle w:val="TAC"/>
              <w:rPr>
                <w:del w:id="1620" w:author="Huawei" w:date="2022-07-29T10:13:00Z"/>
              </w:rPr>
            </w:pPr>
            <w:del w:id="1621" w:author="Huawei" w:date="2022-07-29T10:13:00Z">
              <w:r w:rsidRPr="0064483C" w:rsidDel="00D76D96">
                <w:delText>38.16MHz</w:delText>
              </w:r>
            </w:del>
          </w:p>
        </w:tc>
        <w:tc>
          <w:tcPr>
            <w:tcW w:w="536" w:type="dxa"/>
            <w:tcBorders>
              <w:left w:val="single" w:sz="4" w:space="0" w:color="auto"/>
              <w:right w:val="single" w:sz="4" w:space="0" w:color="auto"/>
            </w:tcBorders>
          </w:tcPr>
          <w:p w:rsidR="009A0399" w:rsidRPr="0064483C" w:rsidDel="00D76D96" w:rsidRDefault="009A0399" w:rsidP="009A0399">
            <w:pPr>
              <w:pStyle w:val="TAC"/>
              <w:rPr>
                <w:del w:id="1622" w:author="Huawei" w:date="2022-07-29T10:13:00Z"/>
              </w:rPr>
            </w:pPr>
            <w:del w:id="1623" w:author="Huawei" w:date="2022-07-29T10:13:00Z">
              <w:r w:rsidRPr="0064483C" w:rsidDel="00D76D96">
                <w:delText>-55.31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24" w:author="Huawei" w:date="2022-07-29T10:13:00Z"/>
              </w:rPr>
            </w:pPr>
            <w:del w:id="1625"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26" w:author="Huawei" w:date="2022-07-29T10:13:00Z"/>
              </w:rPr>
            </w:pPr>
            <w:del w:id="1627"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28" w:author="Huawei" w:date="2022-07-29T10:13:00Z"/>
              </w:rPr>
            </w:pPr>
            <w:del w:id="1629"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30" w:author="Huawei" w:date="2022-07-29T10:13:00Z"/>
              </w:rPr>
            </w:pPr>
            <w:del w:id="1631" w:author="Huawei" w:date="2022-07-29T10:13:00Z">
              <w:r w:rsidDel="00D76D96">
                <w:delText>-52.11</w:delText>
              </w:r>
            </w:del>
          </w:p>
        </w:tc>
        <w:tc>
          <w:tcPr>
            <w:tcW w:w="810" w:type="dxa"/>
            <w:tcBorders>
              <w:left w:val="single" w:sz="4" w:space="0" w:color="auto"/>
              <w:right w:val="single" w:sz="4" w:space="0" w:color="auto"/>
            </w:tcBorders>
          </w:tcPr>
          <w:p w:rsidR="009A0399" w:rsidRPr="0064483C" w:rsidDel="00D76D96" w:rsidRDefault="009A0399" w:rsidP="009A0399">
            <w:pPr>
              <w:pStyle w:val="TAC"/>
              <w:rPr>
                <w:del w:id="1632" w:author="Huawei" w:date="2022-07-29T10:13:00Z"/>
              </w:rPr>
            </w:pPr>
            <w:del w:id="1633" w:author="Huawei" w:date="2022-07-29T10:13:00Z">
              <w:r w:rsidRPr="0064483C" w:rsidDel="00D76D96">
                <w:delText>-5</w:delText>
              </w:r>
              <w:r w:rsidDel="00D76D96">
                <w:delText>5.31</w:delText>
              </w:r>
            </w:del>
          </w:p>
        </w:tc>
        <w:tc>
          <w:tcPr>
            <w:tcW w:w="630" w:type="dxa"/>
            <w:tcBorders>
              <w:left w:val="single" w:sz="4" w:space="0" w:color="auto"/>
              <w:right w:val="single" w:sz="4" w:space="0" w:color="auto"/>
            </w:tcBorders>
          </w:tcPr>
          <w:p w:rsidR="009A0399" w:rsidRPr="0064483C" w:rsidDel="00D76D96" w:rsidRDefault="009A0399" w:rsidP="009A0399">
            <w:pPr>
              <w:pStyle w:val="TAC"/>
              <w:rPr>
                <w:del w:id="1634" w:author="Huawei" w:date="2022-07-29T10:13:00Z"/>
              </w:rPr>
            </w:pPr>
            <w:del w:id="1635" w:author="Huawei" w:date="2022-07-29T10:13:00Z">
              <w:r w:rsidDel="00D76D96">
                <w:delText>-52.11</w:delText>
              </w:r>
            </w:del>
          </w:p>
        </w:tc>
        <w:tc>
          <w:tcPr>
            <w:tcW w:w="630" w:type="dxa"/>
            <w:tcBorders>
              <w:left w:val="single" w:sz="4" w:space="0" w:color="auto"/>
              <w:right w:val="single" w:sz="4" w:space="0" w:color="auto"/>
            </w:tcBorders>
          </w:tcPr>
          <w:p w:rsidR="009A0399" w:rsidRPr="0064483C" w:rsidDel="00D76D96" w:rsidRDefault="009A0399" w:rsidP="009A0399">
            <w:pPr>
              <w:pStyle w:val="TAC"/>
              <w:rPr>
                <w:del w:id="1636" w:author="Huawei" w:date="2022-07-29T10:13:00Z"/>
              </w:rPr>
            </w:pPr>
            <w:del w:id="1637" w:author="Huawei" w:date="2022-07-29T10:13:00Z">
              <w:r w:rsidDel="00D76D96">
                <w:delText>-52.11</w:delText>
              </w:r>
            </w:del>
          </w:p>
        </w:tc>
        <w:tc>
          <w:tcPr>
            <w:tcW w:w="720" w:type="dxa"/>
            <w:tcBorders>
              <w:left w:val="single" w:sz="4" w:space="0" w:color="auto"/>
              <w:right w:val="single" w:sz="4" w:space="0" w:color="auto"/>
            </w:tcBorders>
          </w:tcPr>
          <w:p w:rsidR="009A0399" w:rsidRPr="0064483C" w:rsidDel="00D76D96" w:rsidRDefault="009A0399" w:rsidP="009A0399">
            <w:pPr>
              <w:pStyle w:val="TAC"/>
              <w:rPr>
                <w:del w:id="1638" w:author="Huawei" w:date="2022-07-29T10:13:00Z"/>
              </w:rPr>
            </w:pPr>
            <w:del w:id="1639" w:author="Huawei" w:date="2022-07-29T10:13:00Z">
              <w:r w:rsidDel="00D76D96">
                <w:delText>-52.11</w:delText>
              </w:r>
            </w:del>
          </w:p>
        </w:tc>
        <w:tc>
          <w:tcPr>
            <w:tcW w:w="707" w:type="dxa"/>
            <w:gridSpan w:val="2"/>
            <w:tcBorders>
              <w:left w:val="single" w:sz="4" w:space="0" w:color="auto"/>
              <w:right w:val="single" w:sz="4" w:space="0" w:color="auto"/>
            </w:tcBorders>
          </w:tcPr>
          <w:p w:rsidR="009A0399" w:rsidRPr="0064483C" w:rsidDel="00D76D96" w:rsidRDefault="009A0399" w:rsidP="009A0399">
            <w:pPr>
              <w:pStyle w:val="TAC"/>
              <w:rPr>
                <w:del w:id="1640" w:author="Huawei" w:date="2022-07-29T10:13:00Z"/>
              </w:rPr>
            </w:pPr>
            <w:del w:id="1641" w:author="Huawei" w:date="2022-07-29T10:13:00Z">
              <w:r w:rsidDel="00D76D96">
                <w:delText>-52.11</w:delText>
              </w:r>
            </w:del>
          </w:p>
        </w:tc>
      </w:tr>
      <w:tr w:rsidR="009A0399" w:rsidRPr="0064483C" w:rsidDel="00D76D96" w:rsidTr="009A0399">
        <w:trPr>
          <w:jc w:val="center"/>
          <w:del w:id="1642"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643" w:author="Huawei" w:date="2022-07-29T10:13:00Z"/>
              </w:rPr>
            </w:pPr>
            <w:del w:id="1644" w:author="Huawei" w:date="2022-07-29T10:13:00Z">
              <w:r w:rsidRPr="0064483C" w:rsidDel="00D76D96">
                <w:delText>Propagation condition</w:delText>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645" w:author="Huawei" w:date="2022-07-29T10:13:00Z"/>
              </w:rPr>
            </w:pPr>
          </w:p>
        </w:tc>
        <w:tc>
          <w:tcPr>
            <w:tcW w:w="6193" w:type="dxa"/>
            <w:gridSpan w:val="11"/>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646" w:author="Huawei" w:date="2022-07-29T10:13:00Z"/>
                <w:rFonts w:cs="Arial"/>
              </w:rPr>
            </w:pPr>
            <w:del w:id="1647" w:author="Huawei" w:date="2022-07-29T10:13:00Z">
              <w:r w:rsidRPr="0064483C" w:rsidDel="00D76D96">
                <w:rPr>
                  <w:rFonts w:cs="Arial"/>
                </w:rPr>
                <w:delText>AWGN</w:delText>
              </w:r>
            </w:del>
          </w:p>
        </w:tc>
      </w:tr>
      <w:tr w:rsidR="009A0399" w:rsidRPr="0064483C" w:rsidDel="00D76D96" w:rsidTr="009A0399">
        <w:trPr>
          <w:jc w:val="center"/>
          <w:del w:id="1648" w:author="Huawei" w:date="2022-07-29T10:13:00Z"/>
        </w:trPr>
        <w:tc>
          <w:tcPr>
            <w:tcW w:w="10683" w:type="dxa"/>
            <w:gridSpan w:val="1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N"/>
              <w:rPr>
                <w:del w:id="1649" w:author="Huawei" w:date="2022-07-29T10:13:00Z"/>
              </w:rPr>
            </w:pPr>
            <w:del w:id="1650" w:author="Huawei" w:date="2022-07-29T10:13:00Z">
              <w:r w:rsidRPr="0064483C" w:rsidDel="00D76D96">
                <w:delText>Note 1:</w:delText>
              </w:r>
              <w:r w:rsidRPr="0064483C" w:rsidDel="00D76D96">
                <w:tab/>
                <w:delText>OCNG shall be used such that both cells are fully allocated and a constant total transmitted power spectral density is achieved for all OFDM symbols.</w:delText>
              </w:r>
            </w:del>
          </w:p>
          <w:p w:rsidR="009A0399" w:rsidRPr="0064483C" w:rsidDel="00D76D96" w:rsidRDefault="009A0399" w:rsidP="009A0399">
            <w:pPr>
              <w:pStyle w:val="TAN"/>
              <w:rPr>
                <w:del w:id="1651" w:author="Huawei" w:date="2022-07-29T10:13:00Z"/>
              </w:rPr>
            </w:pPr>
            <w:del w:id="1652" w:author="Huawei" w:date="2022-07-29T10:13:00Z">
              <w:r w:rsidRPr="0064483C" w:rsidDel="00D76D96">
                <w:delText>Note 2:</w:delText>
              </w:r>
              <w:r w:rsidRPr="0064483C" w:rsidDel="00D76D96">
                <w:tab/>
                <w:delText xml:space="preserve">Interference from other cells and noise sources not specified in the test is assumed to be constant over subcarriers and time and shall be modelled as AWGN of appropriate power for </w:delText>
              </w:r>
              <w:r w:rsidDel="00D76D96">
                <w:rPr>
                  <w:rFonts w:cs="v4.2.0"/>
                  <w:noProof/>
                  <w:position w:val="-12"/>
                </w:rPr>
                <w:drawing>
                  <wp:inline distT="0" distB="0" distL="0" distR="0" wp14:anchorId="7987B035" wp14:editId="657FD504">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delText xml:space="preserve"> to be fulfilled.</w:delText>
              </w:r>
            </w:del>
          </w:p>
          <w:p w:rsidR="009A0399" w:rsidRPr="0064483C" w:rsidDel="00D76D96" w:rsidRDefault="009A0399" w:rsidP="009A0399">
            <w:pPr>
              <w:pStyle w:val="TAN"/>
              <w:rPr>
                <w:del w:id="1653" w:author="Huawei" w:date="2022-07-29T10:13:00Z"/>
              </w:rPr>
            </w:pPr>
            <w:del w:id="1654" w:author="Huawei" w:date="2022-07-29T10:13:00Z">
              <w:r w:rsidRPr="0064483C" w:rsidDel="00D76D96">
                <w:delText>Note 3:</w:delText>
              </w:r>
              <w:r w:rsidRPr="0064483C" w:rsidDel="00D76D96">
                <w:tab/>
                <w:delText>Io levels have been derived from other parameters for information purposes. They are not settable parameters themselves.</w:delText>
              </w:r>
            </w:del>
          </w:p>
        </w:tc>
      </w:tr>
    </w:tbl>
    <w:p w:rsidR="009A0399" w:rsidRDefault="009A0399" w:rsidP="009A039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Change w:id="1655">
          <w:tblGrid>
            <w:gridCol w:w="2406"/>
            <w:gridCol w:w="1845"/>
            <w:gridCol w:w="1275"/>
            <w:gridCol w:w="1026"/>
            <w:gridCol w:w="1026"/>
            <w:gridCol w:w="1026"/>
            <w:gridCol w:w="1025"/>
          </w:tblGrid>
        </w:tblGridChange>
      </w:tblGrid>
      <w:tr w:rsidR="003164C3" w:rsidRPr="0064483C" w:rsidTr="00892F92">
        <w:trPr>
          <w:jc w:val="center"/>
          <w:ins w:id="1656" w:author="Huawei" w:date="2022-07-29T09:47: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3164C3" w:rsidRPr="0064483C" w:rsidRDefault="003164C3" w:rsidP="00892F92">
            <w:pPr>
              <w:pStyle w:val="TAH"/>
              <w:rPr>
                <w:ins w:id="1657" w:author="Huawei" w:date="2022-07-29T09:47:00Z"/>
              </w:rPr>
            </w:pPr>
            <w:ins w:id="1658" w:author="Huawei" w:date="2022-07-29T09:47:00Z">
              <w:r w:rsidRPr="0064483C">
                <w:lastRenderedPageBreak/>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3164C3" w:rsidRPr="0064483C" w:rsidRDefault="003164C3" w:rsidP="00892F92">
            <w:pPr>
              <w:pStyle w:val="TAH"/>
              <w:rPr>
                <w:ins w:id="1659" w:author="Huawei" w:date="2022-07-29T09:47:00Z"/>
              </w:rPr>
            </w:pPr>
            <w:ins w:id="1660" w:author="Huawei" w:date="2022-07-29T09:47: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61" w:author="Huawei" w:date="2022-07-29T09:47:00Z"/>
              </w:rPr>
            </w:pPr>
            <w:ins w:id="1662" w:author="Huawei" w:date="2022-07-29T09:47: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H"/>
              <w:rPr>
                <w:ins w:id="1663" w:author="Huawei" w:date="2022-07-29T09:47:00Z"/>
              </w:rPr>
            </w:pPr>
            <w:ins w:id="1664" w:author="Huawei" w:date="2022-07-29T09:47:00Z">
              <w:r w:rsidRPr="0064483C">
                <w:t>Cell 2</w:t>
              </w:r>
            </w:ins>
          </w:p>
        </w:tc>
      </w:tr>
      <w:tr w:rsidR="003164C3" w:rsidRPr="0064483C" w:rsidTr="00A46CBD">
        <w:trPr>
          <w:jc w:val="center"/>
          <w:ins w:id="1665" w:author="Huawei" w:date="2022-07-29T09:47: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3164C3" w:rsidRPr="0064483C" w:rsidRDefault="003164C3" w:rsidP="00892F92">
            <w:pPr>
              <w:pStyle w:val="TAH"/>
              <w:rPr>
                <w:ins w:id="1666" w:author="Huawei" w:date="2022-07-29T09:47: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3164C3" w:rsidRPr="0064483C" w:rsidRDefault="003164C3" w:rsidP="00892F92">
            <w:pPr>
              <w:pStyle w:val="TAH"/>
              <w:rPr>
                <w:ins w:id="1667" w:author="Huawei" w:date="2022-07-29T09:47: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3164C3" w:rsidRPr="0064483C" w:rsidRDefault="003164C3" w:rsidP="00892F92">
            <w:pPr>
              <w:pStyle w:val="TAH"/>
              <w:rPr>
                <w:ins w:id="1668" w:author="Huawei" w:date="2022-07-29T09:47:00Z"/>
              </w:rPr>
            </w:pPr>
            <w:ins w:id="1669" w:author="Huawei" w:date="2022-07-29T09:47: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70" w:author="Huawei" w:date="2022-07-29T09:47:00Z"/>
              </w:rPr>
            </w:pPr>
            <w:ins w:id="1671" w:author="Huawei" w:date="2022-07-29T09:47:00Z">
              <w:r w:rsidRPr="0064483C">
                <w:t>T2</w:t>
              </w:r>
            </w:ins>
            <w:ins w:id="1672" w:author="Huawei" w:date="2022-07-29T09:48:00Z">
              <w:r>
                <w:t xml:space="preserve"> - </w:t>
              </w:r>
            </w:ins>
            <w:ins w:id="1673" w:author="Huawei" w:date="2022-07-29T09:47:00Z">
              <w:r>
                <w:t>T5</w:t>
              </w:r>
            </w:ins>
          </w:p>
        </w:tc>
        <w:tc>
          <w:tcPr>
            <w:tcW w:w="533"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74" w:author="Huawei" w:date="2022-07-29T09:47:00Z"/>
              </w:rPr>
            </w:pPr>
            <w:ins w:id="1675" w:author="Huawei" w:date="2022-07-29T09:47: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3164C3" w:rsidRPr="0064483C" w:rsidRDefault="003164C3" w:rsidP="00892F92">
            <w:pPr>
              <w:pStyle w:val="TAH"/>
              <w:rPr>
                <w:ins w:id="1676" w:author="Huawei" w:date="2022-07-29T09:47:00Z"/>
              </w:rPr>
            </w:pPr>
            <w:ins w:id="1677" w:author="Huawei" w:date="2022-07-29T09:47:00Z">
              <w:r w:rsidRPr="0064483C">
                <w:t>T2</w:t>
              </w:r>
            </w:ins>
            <w:ins w:id="1678" w:author="Huawei" w:date="2022-07-29T09:48:00Z">
              <w:r>
                <w:t xml:space="preserve"> </w:t>
              </w:r>
            </w:ins>
            <w:ins w:id="1679" w:author="Huawei" w:date="2022-07-29T09:47:00Z">
              <w:r>
                <w:t>-</w:t>
              </w:r>
            </w:ins>
            <w:ins w:id="1680" w:author="Huawei" w:date="2022-07-29T09:48:00Z">
              <w:r>
                <w:t xml:space="preserve"> T5</w:t>
              </w:r>
            </w:ins>
          </w:p>
        </w:tc>
      </w:tr>
      <w:tr w:rsidR="003164C3" w:rsidRPr="0064483C" w:rsidTr="00892F92">
        <w:trPr>
          <w:jc w:val="center"/>
          <w:ins w:id="1681"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682" w:author="Huawei" w:date="2022-07-29T09:47:00Z"/>
              </w:rPr>
            </w:pPr>
            <w:ins w:id="1683" w:author="Huawei" w:date="2022-07-29T09:47: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keepNext/>
              <w:keepLines/>
              <w:spacing w:after="0"/>
              <w:jc w:val="center"/>
              <w:rPr>
                <w:ins w:id="1684" w:author="Huawei" w:date="2022-07-29T09:47: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keepNext/>
              <w:keepLines/>
              <w:spacing w:after="0"/>
              <w:jc w:val="center"/>
              <w:rPr>
                <w:ins w:id="1685" w:author="Huawei" w:date="2022-07-29T09:47:00Z"/>
                <w:rFonts w:ascii="Arial" w:hAnsi="Arial"/>
                <w:sz w:val="18"/>
              </w:rPr>
            </w:pPr>
            <w:ins w:id="1686" w:author="Huawei" w:date="2022-07-29T09:47: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keepNext/>
              <w:keepLines/>
              <w:spacing w:after="0"/>
              <w:jc w:val="center"/>
              <w:rPr>
                <w:ins w:id="1687" w:author="Huawei" w:date="2022-07-29T09:47:00Z"/>
                <w:rFonts w:ascii="Arial" w:hAnsi="Arial"/>
                <w:sz w:val="18"/>
              </w:rPr>
            </w:pPr>
            <w:ins w:id="1688" w:author="Huawei" w:date="2022-07-29T09:47:00Z">
              <w:r w:rsidRPr="0064483C">
                <w:rPr>
                  <w:rFonts w:ascii="Arial" w:hAnsi="Arial"/>
                  <w:sz w:val="18"/>
                </w:rPr>
                <w:t>1</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9" w:author="Huawei" w:date="2022-08-22T11: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90" w:author="Huawei" w:date="2022-07-29T09:47:00Z"/>
          <w:trPrChange w:id="1691" w:author="Huawei" w:date="2022-08-22T11:01: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1692" w:author="Huawei" w:date="2022-08-22T11:01: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1693" w:author="Huawei" w:date="2022-07-29T09:47:00Z"/>
                <w:rFonts w:cs="Arial"/>
              </w:rPr>
            </w:pPr>
            <w:ins w:id="1694" w:author="Huawei" w:date="2022-07-29T09:47:00Z">
              <w:r w:rsidRPr="0064483C">
                <w:rPr>
                  <w:rFonts w:cs="Arial"/>
                </w:rPr>
                <w:t>Duplex mode</w:t>
              </w:r>
            </w:ins>
          </w:p>
        </w:tc>
        <w:tc>
          <w:tcPr>
            <w:tcW w:w="958" w:type="pct"/>
            <w:tcBorders>
              <w:top w:val="single" w:sz="4" w:space="0" w:color="auto"/>
              <w:left w:val="single" w:sz="4" w:space="0" w:color="auto"/>
              <w:right w:val="single" w:sz="4" w:space="0" w:color="auto"/>
            </w:tcBorders>
            <w:tcPrChange w:id="1695" w:author="Huawei" w:date="2022-08-22T11:01: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696" w:author="Huawei" w:date="2022-07-29T09:47:00Z"/>
              </w:rPr>
            </w:pPr>
            <w:ins w:id="1697" w:author="Huawei" w:date="2022-07-29T09:47: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Change w:id="1698" w:author="Huawei" w:date="2022-08-22T11:01: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699" w:author="Huawei" w:date="2022-07-29T09:47:00Z"/>
              </w:rPr>
            </w:pPr>
          </w:p>
        </w:tc>
        <w:tc>
          <w:tcPr>
            <w:tcW w:w="2131" w:type="pct"/>
            <w:gridSpan w:val="4"/>
            <w:tcBorders>
              <w:top w:val="single" w:sz="4" w:space="0" w:color="auto"/>
              <w:left w:val="single" w:sz="4" w:space="0" w:color="auto"/>
              <w:right w:val="single" w:sz="4" w:space="0" w:color="auto"/>
            </w:tcBorders>
            <w:tcPrChange w:id="1700" w:author="Huawei" w:date="2022-08-22T11:01: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701" w:author="Huawei" w:date="2022-07-29T09:47:00Z"/>
              </w:rPr>
            </w:pPr>
            <w:ins w:id="1702" w:author="Huawei" w:date="2022-07-29T09:47:00Z">
              <w:r w:rsidRPr="0064483C">
                <w:t>FDD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Huawei" w:date="2022-08-22T11: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04" w:author="Huawei" w:date="2022-08-22T11:01:00Z"/>
          <w:trPrChange w:id="1705" w:author="Huawei" w:date="2022-08-22T11:02: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706" w:author="Huawei" w:date="2022-08-22T11:02: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707" w:author="Huawei" w:date="2022-08-22T11:01:00Z"/>
                <w:rFonts w:cs="Arial"/>
              </w:rPr>
            </w:pPr>
          </w:p>
        </w:tc>
        <w:tc>
          <w:tcPr>
            <w:tcW w:w="958" w:type="pct"/>
            <w:tcBorders>
              <w:top w:val="single" w:sz="4" w:space="0" w:color="auto"/>
              <w:left w:val="single" w:sz="4" w:space="0" w:color="auto"/>
              <w:right w:val="single" w:sz="4" w:space="0" w:color="auto"/>
            </w:tcBorders>
            <w:tcPrChange w:id="1708" w:author="Huawei" w:date="2022-08-22T11:02: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709" w:author="Huawei" w:date="2022-08-22T11:01:00Z"/>
                <w:lang w:eastAsia="zh-CN"/>
              </w:rPr>
            </w:pPr>
            <w:ins w:id="1710" w:author="Huawei" w:date="2022-08-22T11:01:00Z">
              <w:r>
                <w:rPr>
                  <w:rFonts w:hint="eastAsia"/>
                  <w:lang w:eastAsia="zh-CN"/>
                </w:rPr>
                <w:t>C</w:t>
              </w:r>
              <w:r>
                <w:rPr>
                  <w:lang w:eastAsia="zh-CN"/>
                </w:rPr>
                <w:t>onfig 2,3</w:t>
              </w:r>
            </w:ins>
          </w:p>
        </w:tc>
        <w:tc>
          <w:tcPr>
            <w:tcW w:w="662" w:type="pct"/>
            <w:tcBorders>
              <w:top w:val="single" w:sz="4" w:space="0" w:color="auto"/>
              <w:left w:val="single" w:sz="4" w:space="0" w:color="auto"/>
              <w:bottom w:val="nil"/>
              <w:right w:val="single" w:sz="4" w:space="0" w:color="auto"/>
            </w:tcBorders>
            <w:shd w:val="clear" w:color="auto" w:fill="auto"/>
            <w:tcPrChange w:id="1711" w:author="Huawei" w:date="2022-08-22T11:02: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712" w:author="Huawei" w:date="2022-08-22T11:01:00Z"/>
              </w:rPr>
            </w:pPr>
          </w:p>
        </w:tc>
        <w:tc>
          <w:tcPr>
            <w:tcW w:w="2131" w:type="pct"/>
            <w:gridSpan w:val="4"/>
            <w:tcBorders>
              <w:top w:val="single" w:sz="4" w:space="0" w:color="auto"/>
              <w:left w:val="single" w:sz="4" w:space="0" w:color="auto"/>
              <w:right w:val="single" w:sz="4" w:space="0" w:color="auto"/>
            </w:tcBorders>
            <w:tcPrChange w:id="1713" w:author="Huawei" w:date="2022-08-22T11:02: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714" w:author="Huawei" w:date="2022-08-22T11:01:00Z"/>
                <w:lang w:eastAsia="zh-CN"/>
              </w:rPr>
            </w:pPr>
            <w:ins w:id="1715" w:author="Huawei" w:date="2022-08-22T11:01:00Z">
              <w:r>
                <w:rPr>
                  <w:rFonts w:hint="eastAsia"/>
                  <w:lang w:eastAsia="zh-CN"/>
                </w:rPr>
                <w:t>T</w:t>
              </w:r>
              <w:r>
                <w:rPr>
                  <w:lang w:eastAsia="zh-CN"/>
                </w:rPr>
                <w:t>DD</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 w:author="Huawei" w:date="2022-08-22T11: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17" w:author="Huawei" w:date="2022-07-29T09:47:00Z"/>
          <w:trPrChange w:id="1718" w:author="Huawei" w:date="2022-08-22T11:02: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1719" w:author="Huawei" w:date="2022-08-22T11:02: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1720" w:author="Huawei" w:date="2022-07-29T09:47:00Z"/>
                <w:rFonts w:cs="Arial"/>
              </w:rPr>
            </w:pPr>
            <w:ins w:id="1721" w:author="Huawei" w:date="2022-07-29T09:47:00Z">
              <w:r w:rsidRPr="0064483C">
                <w:rPr>
                  <w:rFonts w:cs="Arial"/>
                </w:rPr>
                <w:t>TDD configuration</w:t>
              </w:r>
            </w:ins>
          </w:p>
        </w:tc>
        <w:tc>
          <w:tcPr>
            <w:tcW w:w="958" w:type="pct"/>
            <w:tcBorders>
              <w:top w:val="single" w:sz="4" w:space="0" w:color="auto"/>
              <w:left w:val="single" w:sz="4" w:space="0" w:color="auto"/>
              <w:right w:val="single" w:sz="4" w:space="0" w:color="auto"/>
            </w:tcBorders>
            <w:tcPrChange w:id="1722" w:author="Huawei" w:date="2022-08-22T11:02: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723" w:author="Huawei" w:date="2022-07-29T09:47:00Z"/>
              </w:rPr>
            </w:pPr>
            <w:ins w:id="1724"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Change w:id="1725" w:author="Huawei" w:date="2022-08-22T11:02: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726" w:author="Huawei" w:date="2022-07-29T09:47:00Z"/>
              </w:rPr>
            </w:pPr>
          </w:p>
        </w:tc>
        <w:tc>
          <w:tcPr>
            <w:tcW w:w="2131" w:type="pct"/>
            <w:gridSpan w:val="4"/>
            <w:tcBorders>
              <w:top w:val="single" w:sz="4" w:space="0" w:color="auto"/>
              <w:left w:val="single" w:sz="4" w:space="0" w:color="auto"/>
              <w:right w:val="single" w:sz="4" w:space="0" w:color="auto"/>
            </w:tcBorders>
            <w:tcPrChange w:id="1727" w:author="Huawei" w:date="2022-08-22T11:02: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728" w:author="Huawei" w:date="2022-07-29T09:47:00Z"/>
              </w:rPr>
            </w:pPr>
            <w:ins w:id="1729" w:author="Huawei" w:date="2022-07-29T09:47:00Z">
              <w:r w:rsidRPr="0064483C">
                <w:t>Not Applicable</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Huawei" w:date="2022-08-22T11: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31" w:author="Huawei" w:date="2022-08-22T11:02:00Z"/>
          <w:trPrChange w:id="1732" w:author="Huawei" w:date="2022-08-22T11:02:00Z">
            <w:trPr>
              <w:jc w:val="center"/>
            </w:trPr>
          </w:trPrChange>
        </w:trPr>
        <w:tc>
          <w:tcPr>
            <w:tcW w:w="1249" w:type="pct"/>
            <w:tcBorders>
              <w:top w:val="nil"/>
              <w:left w:val="single" w:sz="4" w:space="0" w:color="auto"/>
              <w:bottom w:val="nil"/>
              <w:right w:val="single" w:sz="4" w:space="0" w:color="auto"/>
            </w:tcBorders>
            <w:shd w:val="clear" w:color="auto" w:fill="auto"/>
            <w:tcPrChange w:id="1733" w:author="Huawei" w:date="2022-08-22T11:02: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734" w:author="Huawei" w:date="2022-08-22T11:02:00Z"/>
                <w:rFonts w:cs="Arial"/>
              </w:rPr>
            </w:pPr>
          </w:p>
        </w:tc>
        <w:tc>
          <w:tcPr>
            <w:tcW w:w="958" w:type="pct"/>
            <w:tcBorders>
              <w:top w:val="single" w:sz="4" w:space="0" w:color="auto"/>
              <w:left w:val="single" w:sz="4" w:space="0" w:color="auto"/>
              <w:right w:val="single" w:sz="4" w:space="0" w:color="auto"/>
            </w:tcBorders>
            <w:tcPrChange w:id="1735" w:author="Huawei" w:date="2022-08-22T11:02: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736" w:author="Huawei" w:date="2022-08-22T11:02:00Z"/>
                <w:lang w:eastAsia="zh-CN"/>
              </w:rPr>
            </w:pPr>
            <w:ins w:id="1737" w:author="Huawei" w:date="2022-08-22T11:02:00Z">
              <w:r>
                <w:rPr>
                  <w:rFonts w:hint="eastAsia"/>
                  <w:lang w:eastAsia="zh-CN"/>
                </w:rPr>
                <w:t>C</w:t>
              </w:r>
              <w:r>
                <w:rPr>
                  <w:lang w:eastAsia="zh-CN"/>
                </w:rPr>
                <w:t>onfig 2</w:t>
              </w:r>
            </w:ins>
          </w:p>
        </w:tc>
        <w:tc>
          <w:tcPr>
            <w:tcW w:w="662" w:type="pct"/>
            <w:tcBorders>
              <w:top w:val="single" w:sz="4" w:space="0" w:color="auto"/>
              <w:left w:val="single" w:sz="4" w:space="0" w:color="auto"/>
              <w:bottom w:val="nil"/>
              <w:right w:val="single" w:sz="4" w:space="0" w:color="auto"/>
            </w:tcBorders>
            <w:shd w:val="clear" w:color="auto" w:fill="auto"/>
            <w:tcPrChange w:id="1738" w:author="Huawei" w:date="2022-08-22T11:02: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739" w:author="Huawei" w:date="2022-08-22T11:02:00Z"/>
              </w:rPr>
            </w:pPr>
          </w:p>
        </w:tc>
        <w:tc>
          <w:tcPr>
            <w:tcW w:w="2131" w:type="pct"/>
            <w:gridSpan w:val="4"/>
            <w:tcBorders>
              <w:top w:val="single" w:sz="4" w:space="0" w:color="auto"/>
              <w:left w:val="single" w:sz="4" w:space="0" w:color="auto"/>
              <w:right w:val="single" w:sz="4" w:space="0" w:color="auto"/>
            </w:tcBorders>
            <w:tcPrChange w:id="1740" w:author="Huawei" w:date="2022-08-22T11:02: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741" w:author="Huawei" w:date="2022-08-22T11:02:00Z"/>
              </w:rPr>
            </w:pPr>
            <w:ins w:id="1742" w:author="Huawei" w:date="2022-08-22T11:02:00Z">
              <w:r w:rsidRPr="0064483C">
                <w:t>TDDConf.1.1</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 w:author="Huawei" w:date="2022-08-22T11:0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44" w:author="Huawei" w:date="2022-08-22T11:02:00Z"/>
          <w:trPrChange w:id="1745" w:author="Huawei" w:date="2022-08-22T11:03: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746" w:author="Huawei" w:date="2022-08-22T11:03: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747" w:author="Huawei" w:date="2022-08-22T11:02:00Z"/>
                <w:rFonts w:cs="Arial"/>
              </w:rPr>
            </w:pPr>
          </w:p>
        </w:tc>
        <w:tc>
          <w:tcPr>
            <w:tcW w:w="958" w:type="pct"/>
            <w:tcBorders>
              <w:top w:val="single" w:sz="4" w:space="0" w:color="auto"/>
              <w:left w:val="single" w:sz="4" w:space="0" w:color="auto"/>
              <w:right w:val="single" w:sz="4" w:space="0" w:color="auto"/>
            </w:tcBorders>
            <w:tcPrChange w:id="1748" w:author="Huawei" w:date="2022-08-22T11:03: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749" w:author="Huawei" w:date="2022-08-22T11:02:00Z"/>
                <w:lang w:eastAsia="zh-CN"/>
              </w:rPr>
            </w:pPr>
            <w:ins w:id="1750" w:author="Huawei" w:date="2022-08-22T11:02:00Z">
              <w:r>
                <w:rPr>
                  <w:rFonts w:hint="eastAsia"/>
                  <w:lang w:eastAsia="zh-CN"/>
                </w:rPr>
                <w:t>C</w:t>
              </w:r>
              <w:r>
                <w:rPr>
                  <w:lang w:eastAsia="zh-CN"/>
                </w:rPr>
                <w:t>onfig 3</w:t>
              </w:r>
            </w:ins>
          </w:p>
        </w:tc>
        <w:tc>
          <w:tcPr>
            <w:tcW w:w="662" w:type="pct"/>
            <w:tcBorders>
              <w:top w:val="single" w:sz="4" w:space="0" w:color="auto"/>
              <w:left w:val="single" w:sz="4" w:space="0" w:color="auto"/>
              <w:bottom w:val="single" w:sz="4" w:space="0" w:color="auto"/>
              <w:right w:val="single" w:sz="4" w:space="0" w:color="auto"/>
            </w:tcBorders>
            <w:shd w:val="clear" w:color="auto" w:fill="auto"/>
            <w:tcPrChange w:id="1751" w:author="Huawei" w:date="2022-08-22T11:03: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752" w:author="Huawei" w:date="2022-08-22T11:02:00Z"/>
              </w:rPr>
            </w:pPr>
          </w:p>
        </w:tc>
        <w:tc>
          <w:tcPr>
            <w:tcW w:w="2131" w:type="pct"/>
            <w:gridSpan w:val="4"/>
            <w:tcBorders>
              <w:top w:val="single" w:sz="4" w:space="0" w:color="auto"/>
              <w:left w:val="single" w:sz="4" w:space="0" w:color="auto"/>
              <w:right w:val="single" w:sz="4" w:space="0" w:color="auto"/>
            </w:tcBorders>
            <w:tcPrChange w:id="1753" w:author="Huawei" w:date="2022-08-22T11:03: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754" w:author="Huawei" w:date="2022-08-22T11:02:00Z"/>
              </w:rPr>
            </w:pPr>
            <w:ins w:id="1755" w:author="Huawei" w:date="2022-08-22T11:02:00Z">
              <w:r w:rsidRPr="0064483C">
                <w:t>TDDConf.2.1</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Huawei" w:date="2022-08-22T11: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7" w:author="Huawei" w:date="2022-07-29T09:47:00Z"/>
          <w:trPrChange w:id="1758" w:author="Huawei" w:date="2022-08-22T11:02: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1759" w:author="Huawei" w:date="2022-08-22T11:02: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1760" w:author="Huawei" w:date="2022-07-29T09:47:00Z"/>
                <w:rFonts w:cs="Arial"/>
              </w:rPr>
            </w:pPr>
            <w:ins w:id="1761" w:author="Huawei" w:date="2022-07-29T09:47: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Change w:id="1762" w:author="Huawei" w:date="2022-08-22T11:02: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763" w:author="Huawei" w:date="2022-07-29T09:47:00Z"/>
              </w:rPr>
            </w:pPr>
            <w:ins w:id="1764" w:author="Huawei" w:date="2022-07-29T09:47:00Z">
              <w:r w:rsidRPr="0064483C">
                <w:t>Config</w:t>
              </w:r>
              <w:r w:rsidRPr="0064483C">
                <w:rPr>
                  <w:szCs w:val="18"/>
                </w:rPr>
                <w:t xml:space="preserve"> 1</w:t>
              </w:r>
            </w:ins>
            <w:ins w:id="1765" w:author="Huawei" w:date="2022-08-22T11:02:00Z">
              <w:r w:rsidR="00C71FE8">
                <w:rPr>
                  <w:szCs w:val="18"/>
                </w:rPr>
                <w:t>,2</w:t>
              </w:r>
            </w:ins>
          </w:p>
        </w:tc>
        <w:tc>
          <w:tcPr>
            <w:tcW w:w="662" w:type="pct"/>
            <w:tcBorders>
              <w:top w:val="single" w:sz="4" w:space="0" w:color="auto"/>
              <w:left w:val="single" w:sz="4" w:space="0" w:color="auto"/>
              <w:bottom w:val="nil"/>
              <w:right w:val="single" w:sz="4" w:space="0" w:color="auto"/>
            </w:tcBorders>
            <w:shd w:val="clear" w:color="auto" w:fill="auto"/>
            <w:tcPrChange w:id="1766" w:author="Huawei" w:date="2022-08-22T11:02: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767" w:author="Huawei" w:date="2022-07-29T09:47:00Z"/>
              </w:rPr>
            </w:pPr>
            <w:ins w:id="1768" w:author="Huawei" w:date="2022-07-29T09:47:00Z">
              <w:r w:rsidRPr="0064483C">
                <w:t>MHz</w:t>
              </w:r>
            </w:ins>
          </w:p>
        </w:tc>
        <w:tc>
          <w:tcPr>
            <w:tcW w:w="2131" w:type="pct"/>
            <w:gridSpan w:val="4"/>
            <w:tcBorders>
              <w:top w:val="single" w:sz="4" w:space="0" w:color="auto"/>
              <w:left w:val="single" w:sz="4" w:space="0" w:color="auto"/>
              <w:right w:val="single" w:sz="4" w:space="0" w:color="auto"/>
            </w:tcBorders>
            <w:tcPrChange w:id="1769" w:author="Huawei" w:date="2022-08-22T11:02: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770" w:author="Huawei" w:date="2022-07-29T09:47:00Z"/>
                <w:szCs w:val="18"/>
                <w:lang w:val="de-DE"/>
              </w:rPr>
            </w:pPr>
            <w:ins w:id="1771"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Huawei" w:date="2022-08-22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73" w:author="Huawei" w:date="2022-08-22T11:02:00Z"/>
          <w:trPrChange w:id="1774" w:author="Huawei" w:date="2022-08-22T11:04: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775" w:author="Huawei" w:date="2022-08-22T11:04: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776" w:author="Huawei" w:date="2022-08-22T11:02:00Z"/>
                <w:rFonts w:cs="Arial"/>
              </w:rPr>
            </w:pPr>
          </w:p>
        </w:tc>
        <w:tc>
          <w:tcPr>
            <w:tcW w:w="958" w:type="pct"/>
            <w:tcBorders>
              <w:top w:val="single" w:sz="4" w:space="0" w:color="auto"/>
              <w:left w:val="single" w:sz="4" w:space="0" w:color="auto"/>
              <w:right w:val="single" w:sz="4" w:space="0" w:color="auto"/>
            </w:tcBorders>
            <w:tcPrChange w:id="1777" w:author="Huawei" w:date="2022-08-22T11:04: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778" w:author="Huawei" w:date="2022-08-22T11:02:00Z"/>
                <w:lang w:eastAsia="zh-CN"/>
              </w:rPr>
            </w:pPr>
            <w:ins w:id="1779" w:author="Huawei" w:date="2022-08-22T11:03:00Z">
              <w:r>
                <w:rPr>
                  <w:rFonts w:hint="eastAsia"/>
                  <w:lang w:eastAsia="zh-CN"/>
                </w:rPr>
                <w:t>C</w:t>
              </w:r>
              <w:r>
                <w:rPr>
                  <w:lang w:eastAsia="zh-CN"/>
                </w:rPr>
                <w:t>onfig 3</w:t>
              </w:r>
            </w:ins>
          </w:p>
        </w:tc>
        <w:tc>
          <w:tcPr>
            <w:tcW w:w="662" w:type="pct"/>
            <w:tcBorders>
              <w:top w:val="nil"/>
              <w:left w:val="single" w:sz="4" w:space="0" w:color="auto"/>
              <w:bottom w:val="single" w:sz="4" w:space="0" w:color="auto"/>
              <w:right w:val="single" w:sz="4" w:space="0" w:color="auto"/>
            </w:tcBorders>
            <w:shd w:val="clear" w:color="auto" w:fill="auto"/>
            <w:tcPrChange w:id="1780" w:author="Huawei" w:date="2022-08-22T11:04: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781" w:author="Huawei" w:date="2022-08-22T11:02:00Z"/>
              </w:rPr>
            </w:pPr>
          </w:p>
        </w:tc>
        <w:tc>
          <w:tcPr>
            <w:tcW w:w="2131" w:type="pct"/>
            <w:gridSpan w:val="4"/>
            <w:tcBorders>
              <w:top w:val="single" w:sz="4" w:space="0" w:color="auto"/>
              <w:left w:val="single" w:sz="4" w:space="0" w:color="auto"/>
              <w:right w:val="single" w:sz="4" w:space="0" w:color="auto"/>
            </w:tcBorders>
            <w:tcPrChange w:id="1782" w:author="Huawei" w:date="2022-08-22T11:04: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783" w:author="Huawei" w:date="2022-08-22T11:02:00Z"/>
                <w:szCs w:val="18"/>
              </w:rPr>
            </w:pPr>
            <w:ins w:id="1784" w:author="Huawei" w:date="2022-08-22T11:03:00Z">
              <w:r w:rsidRPr="0064483C">
                <w:rPr>
                  <w:szCs w:val="18"/>
                </w:rPr>
                <w:t xml:space="preserve">40: </w:t>
              </w:r>
              <w:proofErr w:type="gramStart"/>
              <w:r w:rsidRPr="0064483C">
                <w:rPr>
                  <w:szCs w:val="18"/>
                  <w:lang w:val="de-DE"/>
                </w:rPr>
                <w:t>N</w:t>
              </w:r>
              <w:r w:rsidRPr="0064483C">
                <w:rPr>
                  <w:szCs w:val="18"/>
                  <w:vertAlign w:val="subscript"/>
                  <w:lang w:val="de-DE"/>
                </w:rPr>
                <w:t>RB,c</w:t>
              </w:r>
              <w:proofErr w:type="gramEnd"/>
              <w:r w:rsidRPr="0064483C">
                <w:rPr>
                  <w:szCs w:val="18"/>
                  <w:lang w:val="de-DE"/>
                </w:rPr>
                <w:t xml:space="preserve"> = 106</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5" w:author="Huawei" w:date="2022-08-22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86" w:author="Huawei" w:date="2022-07-29T09:47:00Z"/>
          <w:trPrChange w:id="1787" w:author="Huawei" w:date="2022-08-22T11:04:00Z">
            <w:trPr>
              <w:jc w:val="center"/>
            </w:trPr>
          </w:trPrChange>
        </w:trPr>
        <w:tc>
          <w:tcPr>
            <w:tcW w:w="1249" w:type="pct"/>
            <w:tcBorders>
              <w:left w:val="single" w:sz="4" w:space="0" w:color="auto"/>
              <w:bottom w:val="nil"/>
              <w:right w:val="single" w:sz="4" w:space="0" w:color="auto"/>
            </w:tcBorders>
            <w:shd w:val="clear" w:color="auto" w:fill="auto"/>
            <w:tcPrChange w:id="1788" w:author="Huawei" w:date="2022-08-22T11:04:00Z">
              <w:tcPr>
                <w:tcW w:w="1249" w:type="pct"/>
                <w:tcBorders>
                  <w:left w:val="single" w:sz="4" w:space="0" w:color="auto"/>
                  <w:right w:val="single" w:sz="4" w:space="0" w:color="auto"/>
                </w:tcBorders>
                <w:shd w:val="clear" w:color="auto" w:fill="auto"/>
              </w:tcPr>
            </w:tcPrChange>
          </w:tcPr>
          <w:p w:rsidR="003164C3" w:rsidRPr="0064483C" w:rsidRDefault="003164C3" w:rsidP="00892F92">
            <w:pPr>
              <w:pStyle w:val="TAL"/>
              <w:rPr>
                <w:ins w:id="1789" w:author="Huawei" w:date="2022-07-29T09:47:00Z"/>
                <w:rFonts w:cs="Arial"/>
              </w:rPr>
            </w:pPr>
            <w:ins w:id="1790" w:author="Huawei" w:date="2022-07-29T09:47:00Z">
              <w:r w:rsidRPr="0064483C">
                <w:rPr>
                  <w:rFonts w:cs="Arial"/>
                </w:rPr>
                <w:t>BWP BW</w:t>
              </w:r>
            </w:ins>
          </w:p>
        </w:tc>
        <w:tc>
          <w:tcPr>
            <w:tcW w:w="958" w:type="pct"/>
            <w:tcBorders>
              <w:left w:val="single" w:sz="4" w:space="0" w:color="auto"/>
              <w:bottom w:val="single" w:sz="4" w:space="0" w:color="auto"/>
              <w:right w:val="single" w:sz="4" w:space="0" w:color="auto"/>
            </w:tcBorders>
            <w:tcPrChange w:id="1791" w:author="Huawei" w:date="2022-08-22T11:04:00Z">
              <w:tcPr>
                <w:tcW w:w="958" w:type="pct"/>
                <w:tcBorders>
                  <w:left w:val="single" w:sz="4" w:space="0" w:color="auto"/>
                  <w:bottom w:val="single" w:sz="4" w:space="0" w:color="auto"/>
                  <w:right w:val="single" w:sz="4" w:space="0" w:color="auto"/>
                </w:tcBorders>
              </w:tcPr>
            </w:tcPrChange>
          </w:tcPr>
          <w:p w:rsidR="003164C3" w:rsidRPr="0064483C" w:rsidRDefault="003164C3" w:rsidP="00892F92">
            <w:pPr>
              <w:pStyle w:val="TAL"/>
              <w:rPr>
                <w:ins w:id="1792" w:author="Huawei" w:date="2022-07-29T09:47:00Z"/>
              </w:rPr>
            </w:pPr>
            <w:ins w:id="1793" w:author="Huawei" w:date="2022-07-29T09:47:00Z">
              <w:r w:rsidRPr="0064483C">
                <w:t>Config</w:t>
              </w:r>
              <w:r w:rsidRPr="0064483C">
                <w:rPr>
                  <w:szCs w:val="18"/>
                </w:rPr>
                <w:t xml:space="preserve"> 1</w:t>
              </w:r>
            </w:ins>
            <w:ins w:id="1794" w:author="Huawei" w:date="2022-08-22T11:03:00Z">
              <w:r w:rsidR="00C71FE8">
                <w:rPr>
                  <w:szCs w:val="18"/>
                </w:rPr>
                <w:t>,2</w:t>
              </w:r>
            </w:ins>
          </w:p>
        </w:tc>
        <w:tc>
          <w:tcPr>
            <w:tcW w:w="662" w:type="pct"/>
            <w:tcBorders>
              <w:top w:val="single" w:sz="4" w:space="0" w:color="auto"/>
              <w:left w:val="single" w:sz="4" w:space="0" w:color="auto"/>
              <w:bottom w:val="nil"/>
              <w:right w:val="single" w:sz="4" w:space="0" w:color="auto"/>
            </w:tcBorders>
            <w:shd w:val="clear" w:color="auto" w:fill="auto"/>
            <w:tcPrChange w:id="1795" w:author="Huawei" w:date="2022-08-22T11:04:00Z">
              <w:tcPr>
                <w:tcW w:w="662" w:type="pct"/>
                <w:tcBorders>
                  <w:left w:val="single" w:sz="4" w:space="0" w:color="auto"/>
                  <w:bottom w:val="nil"/>
                  <w:right w:val="single" w:sz="4" w:space="0" w:color="auto"/>
                </w:tcBorders>
                <w:shd w:val="clear" w:color="auto" w:fill="auto"/>
              </w:tcPr>
            </w:tcPrChange>
          </w:tcPr>
          <w:p w:rsidR="003164C3" w:rsidRPr="0064483C" w:rsidRDefault="003164C3" w:rsidP="00892F92">
            <w:pPr>
              <w:pStyle w:val="TAC"/>
              <w:rPr>
                <w:ins w:id="1796" w:author="Huawei" w:date="2022-07-29T09:47:00Z"/>
              </w:rPr>
            </w:pPr>
            <w:ins w:id="1797" w:author="Huawei" w:date="2022-07-29T09:47:00Z">
              <w:r w:rsidRPr="0064483C">
                <w:t>MHz</w:t>
              </w:r>
            </w:ins>
          </w:p>
        </w:tc>
        <w:tc>
          <w:tcPr>
            <w:tcW w:w="2131" w:type="pct"/>
            <w:gridSpan w:val="4"/>
            <w:tcBorders>
              <w:left w:val="single" w:sz="4" w:space="0" w:color="auto"/>
              <w:right w:val="single" w:sz="4" w:space="0" w:color="auto"/>
            </w:tcBorders>
            <w:tcPrChange w:id="1798" w:author="Huawei" w:date="2022-08-22T11:04:00Z">
              <w:tcPr>
                <w:tcW w:w="2131" w:type="pct"/>
                <w:gridSpan w:val="4"/>
                <w:tcBorders>
                  <w:left w:val="single" w:sz="4" w:space="0" w:color="auto"/>
                  <w:right w:val="single" w:sz="4" w:space="0" w:color="auto"/>
                </w:tcBorders>
              </w:tcPr>
            </w:tcPrChange>
          </w:tcPr>
          <w:p w:rsidR="003164C3" w:rsidRPr="0064483C" w:rsidRDefault="003164C3" w:rsidP="00892F92">
            <w:pPr>
              <w:pStyle w:val="TAC"/>
              <w:rPr>
                <w:ins w:id="1799" w:author="Huawei" w:date="2022-07-29T09:47:00Z"/>
                <w:szCs w:val="18"/>
              </w:rPr>
            </w:pPr>
            <w:ins w:id="1800"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 w:author="Huawei" w:date="2022-08-22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02" w:author="Huawei" w:date="2022-08-22T11:03:00Z"/>
          <w:trPrChange w:id="1803" w:author="Huawei" w:date="2022-08-22T11:04:00Z">
            <w:trPr>
              <w:jc w:val="center"/>
            </w:trPr>
          </w:trPrChange>
        </w:trPr>
        <w:tc>
          <w:tcPr>
            <w:tcW w:w="1249" w:type="pct"/>
            <w:tcBorders>
              <w:top w:val="nil"/>
              <w:left w:val="single" w:sz="4" w:space="0" w:color="auto"/>
              <w:right w:val="single" w:sz="4" w:space="0" w:color="auto"/>
            </w:tcBorders>
            <w:shd w:val="clear" w:color="auto" w:fill="auto"/>
            <w:tcPrChange w:id="1804" w:author="Huawei" w:date="2022-08-22T11:04:00Z">
              <w:tcPr>
                <w:tcW w:w="1249" w:type="pct"/>
                <w:tcBorders>
                  <w:left w:val="single" w:sz="4" w:space="0" w:color="auto"/>
                  <w:right w:val="single" w:sz="4" w:space="0" w:color="auto"/>
                </w:tcBorders>
                <w:shd w:val="clear" w:color="auto" w:fill="auto"/>
              </w:tcPr>
            </w:tcPrChange>
          </w:tcPr>
          <w:p w:rsidR="00C71FE8" w:rsidRPr="0064483C" w:rsidRDefault="00C71FE8" w:rsidP="00C71FE8">
            <w:pPr>
              <w:pStyle w:val="TAL"/>
              <w:rPr>
                <w:ins w:id="1805" w:author="Huawei" w:date="2022-08-22T11:03:00Z"/>
                <w:rFonts w:cs="Arial"/>
              </w:rPr>
            </w:pPr>
          </w:p>
        </w:tc>
        <w:tc>
          <w:tcPr>
            <w:tcW w:w="958" w:type="pct"/>
            <w:tcBorders>
              <w:left w:val="single" w:sz="4" w:space="0" w:color="auto"/>
              <w:bottom w:val="single" w:sz="4" w:space="0" w:color="auto"/>
              <w:right w:val="single" w:sz="4" w:space="0" w:color="auto"/>
            </w:tcBorders>
            <w:tcPrChange w:id="1806" w:author="Huawei" w:date="2022-08-22T11:04:00Z">
              <w:tcPr>
                <w:tcW w:w="958" w:type="pct"/>
                <w:tcBorders>
                  <w:left w:val="single" w:sz="4" w:space="0" w:color="auto"/>
                  <w:bottom w:val="single" w:sz="4" w:space="0" w:color="auto"/>
                  <w:right w:val="single" w:sz="4" w:space="0" w:color="auto"/>
                </w:tcBorders>
              </w:tcPr>
            </w:tcPrChange>
          </w:tcPr>
          <w:p w:rsidR="00C71FE8" w:rsidRPr="0064483C" w:rsidRDefault="00C71FE8" w:rsidP="00C71FE8">
            <w:pPr>
              <w:pStyle w:val="TAL"/>
              <w:rPr>
                <w:ins w:id="1807" w:author="Huawei" w:date="2022-08-22T11:03:00Z"/>
              </w:rPr>
            </w:pPr>
            <w:ins w:id="1808" w:author="Huawei" w:date="2022-08-22T11:03:00Z">
              <w:r>
                <w:rPr>
                  <w:rFonts w:hint="eastAsia"/>
                  <w:lang w:eastAsia="zh-CN"/>
                </w:rPr>
                <w:t>C</w:t>
              </w:r>
              <w:r>
                <w:rPr>
                  <w:lang w:eastAsia="zh-CN"/>
                </w:rPr>
                <w:t>onfig 3</w:t>
              </w:r>
            </w:ins>
          </w:p>
        </w:tc>
        <w:tc>
          <w:tcPr>
            <w:tcW w:w="662" w:type="pct"/>
            <w:tcBorders>
              <w:top w:val="nil"/>
              <w:left w:val="single" w:sz="4" w:space="0" w:color="auto"/>
              <w:bottom w:val="single" w:sz="4" w:space="0" w:color="auto"/>
              <w:right w:val="single" w:sz="4" w:space="0" w:color="auto"/>
            </w:tcBorders>
            <w:shd w:val="clear" w:color="auto" w:fill="auto"/>
            <w:tcPrChange w:id="1809" w:author="Huawei" w:date="2022-08-22T11:04: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C71FE8">
            <w:pPr>
              <w:pStyle w:val="TAC"/>
              <w:rPr>
                <w:ins w:id="1810" w:author="Huawei" w:date="2022-08-22T11:03:00Z"/>
              </w:rPr>
            </w:pPr>
          </w:p>
        </w:tc>
        <w:tc>
          <w:tcPr>
            <w:tcW w:w="2131" w:type="pct"/>
            <w:gridSpan w:val="4"/>
            <w:tcBorders>
              <w:left w:val="single" w:sz="4" w:space="0" w:color="auto"/>
              <w:right w:val="single" w:sz="4" w:space="0" w:color="auto"/>
            </w:tcBorders>
            <w:tcPrChange w:id="1811" w:author="Huawei" w:date="2022-08-22T11:04:00Z">
              <w:tcPr>
                <w:tcW w:w="2131" w:type="pct"/>
                <w:gridSpan w:val="4"/>
                <w:tcBorders>
                  <w:left w:val="single" w:sz="4" w:space="0" w:color="auto"/>
                  <w:right w:val="single" w:sz="4" w:space="0" w:color="auto"/>
                </w:tcBorders>
              </w:tcPr>
            </w:tcPrChange>
          </w:tcPr>
          <w:p w:rsidR="00C71FE8" w:rsidRPr="0064483C" w:rsidRDefault="00C71FE8" w:rsidP="00C71FE8">
            <w:pPr>
              <w:pStyle w:val="TAC"/>
              <w:rPr>
                <w:ins w:id="1812" w:author="Huawei" w:date="2022-08-22T11:03:00Z"/>
                <w:szCs w:val="18"/>
              </w:rPr>
            </w:pPr>
            <w:ins w:id="1813" w:author="Huawei" w:date="2022-08-22T11:03:00Z">
              <w:r w:rsidRPr="0064483C">
                <w:rPr>
                  <w:szCs w:val="18"/>
                </w:rPr>
                <w:t xml:space="preserve">40: </w:t>
              </w:r>
              <w:proofErr w:type="gramStart"/>
              <w:r w:rsidRPr="0064483C">
                <w:rPr>
                  <w:szCs w:val="18"/>
                  <w:lang w:val="de-DE"/>
                </w:rPr>
                <w:t>N</w:t>
              </w:r>
              <w:r w:rsidRPr="0064483C">
                <w:rPr>
                  <w:szCs w:val="18"/>
                  <w:vertAlign w:val="subscript"/>
                  <w:lang w:val="de-DE"/>
                </w:rPr>
                <w:t>RB,c</w:t>
              </w:r>
              <w:proofErr w:type="gramEnd"/>
              <w:r w:rsidRPr="0064483C">
                <w:rPr>
                  <w:szCs w:val="18"/>
                  <w:lang w:val="de-DE"/>
                </w:rPr>
                <w:t xml:space="preserve"> = 106</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4"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15" w:author="Huawei" w:date="2022-07-29T09:47:00Z"/>
          <w:trPrChange w:id="1816" w:author="Huawei" w:date="2022-08-22T11:05:00Z">
            <w:trPr>
              <w:jc w:val="center"/>
            </w:trPr>
          </w:trPrChange>
        </w:trPr>
        <w:tc>
          <w:tcPr>
            <w:tcW w:w="2207" w:type="pct"/>
            <w:gridSpan w:val="2"/>
            <w:tcBorders>
              <w:left w:val="single" w:sz="4" w:space="0" w:color="auto"/>
              <w:bottom w:val="single" w:sz="4" w:space="0" w:color="auto"/>
              <w:right w:val="single" w:sz="4" w:space="0" w:color="auto"/>
            </w:tcBorders>
            <w:tcPrChange w:id="1817" w:author="Huawei" w:date="2022-08-22T11:05:00Z">
              <w:tcPr>
                <w:tcW w:w="2207" w:type="pct"/>
                <w:gridSpan w:val="2"/>
                <w:tcBorders>
                  <w:left w:val="single" w:sz="4" w:space="0" w:color="auto"/>
                  <w:bottom w:val="single" w:sz="4" w:space="0" w:color="auto"/>
                  <w:right w:val="single" w:sz="4" w:space="0" w:color="auto"/>
                </w:tcBorders>
              </w:tcPr>
            </w:tcPrChange>
          </w:tcPr>
          <w:p w:rsidR="003164C3" w:rsidRPr="0064483C" w:rsidRDefault="003164C3" w:rsidP="00892F92">
            <w:pPr>
              <w:pStyle w:val="TAL"/>
              <w:rPr>
                <w:ins w:id="1818" w:author="Huawei" w:date="2022-07-29T09:47:00Z"/>
              </w:rPr>
            </w:pPr>
            <w:ins w:id="1819" w:author="Huawei" w:date="2022-07-29T09:47:00Z">
              <w:r w:rsidRPr="0064483C">
                <w:t>DR</w:t>
              </w:r>
              <w:r>
                <w:t>X</w:t>
              </w:r>
              <w:r w:rsidRPr="0064483C">
                <w:t xml:space="preserve"> Cycle</w:t>
              </w:r>
            </w:ins>
          </w:p>
        </w:tc>
        <w:tc>
          <w:tcPr>
            <w:tcW w:w="662" w:type="pct"/>
            <w:tcBorders>
              <w:top w:val="single" w:sz="4" w:space="0" w:color="auto"/>
              <w:left w:val="single" w:sz="4" w:space="0" w:color="auto"/>
              <w:bottom w:val="single" w:sz="4" w:space="0" w:color="auto"/>
              <w:right w:val="single" w:sz="4" w:space="0" w:color="auto"/>
            </w:tcBorders>
            <w:tcPrChange w:id="1820" w:author="Huawei" w:date="2022-08-22T11:05:00Z">
              <w:tcPr>
                <w:tcW w:w="662" w:type="pct"/>
                <w:tcBorders>
                  <w:left w:val="single" w:sz="4" w:space="0" w:color="auto"/>
                  <w:bottom w:val="single" w:sz="4" w:space="0" w:color="auto"/>
                  <w:right w:val="single" w:sz="4" w:space="0" w:color="auto"/>
                </w:tcBorders>
              </w:tcPr>
            </w:tcPrChange>
          </w:tcPr>
          <w:p w:rsidR="003164C3" w:rsidRPr="0064483C" w:rsidRDefault="003164C3" w:rsidP="00892F92">
            <w:pPr>
              <w:pStyle w:val="TAC"/>
              <w:rPr>
                <w:ins w:id="1821" w:author="Huawei" w:date="2022-07-29T09:47:00Z"/>
              </w:rPr>
            </w:pPr>
            <w:ins w:id="1822" w:author="Huawei" w:date="2022-07-29T09:47:00Z">
              <w:r w:rsidRPr="0064483C">
                <w:t>ms</w:t>
              </w:r>
            </w:ins>
          </w:p>
        </w:tc>
        <w:tc>
          <w:tcPr>
            <w:tcW w:w="2131" w:type="pct"/>
            <w:gridSpan w:val="4"/>
            <w:tcBorders>
              <w:left w:val="single" w:sz="4" w:space="0" w:color="auto"/>
              <w:bottom w:val="single" w:sz="4" w:space="0" w:color="auto"/>
              <w:right w:val="single" w:sz="4" w:space="0" w:color="auto"/>
            </w:tcBorders>
            <w:tcPrChange w:id="1823" w:author="Huawei" w:date="2022-08-22T11:05:00Z">
              <w:tcPr>
                <w:tcW w:w="2131" w:type="pct"/>
                <w:gridSpan w:val="4"/>
                <w:tcBorders>
                  <w:left w:val="single" w:sz="4" w:space="0" w:color="auto"/>
                  <w:bottom w:val="single" w:sz="4" w:space="0" w:color="auto"/>
                  <w:right w:val="single" w:sz="4" w:space="0" w:color="auto"/>
                </w:tcBorders>
              </w:tcPr>
            </w:tcPrChange>
          </w:tcPr>
          <w:p w:rsidR="003164C3" w:rsidRPr="0064483C" w:rsidRDefault="003164C3" w:rsidP="00892F92">
            <w:pPr>
              <w:pStyle w:val="TAC"/>
              <w:rPr>
                <w:ins w:id="1824" w:author="Huawei" w:date="2022-07-29T09:47:00Z"/>
              </w:rPr>
            </w:pPr>
            <w:ins w:id="1825" w:author="Huawei" w:date="2022-07-29T09:47:00Z">
              <w:r w:rsidRPr="0064483C">
                <w:t>Not Applicable</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 w:author="Huawei" w:date="2022-08-22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7" w:author="Huawei" w:date="2022-07-29T09:47:00Z"/>
          <w:trPrChange w:id="1828" w:author="Huawei" w:date="2022-08-22T11:04:00Z">
            <w:trPr>
              <w:jc w:val="center"/>
            </w:trPr>
          </w:trPrChange>
        </w:trPr>
        <w:tc>
          <w:tcPr>
            <w:tcW w:w="1249" w:type="pct"/>
            <w:tcBorders>
              <w:top w:val="single" w:sz="4" w:space="0" w:color="auto"/>
              <w:left w:val="single" w:sz="4" w:space="0" w:color="auto"/>
              <w:bottom w:val="nil"/>
              <w:right w:val="single" w:sz="4" w:space="0" w:color="auto"/>
            </w:tcBorders>
            <w:shd w:val="clear" w:color="auto" w:fill="auto"/>
            <w:hideMark/>
            <w:tcPrChange w:id="1829" w:author="Huawei" w:date="2022-08-22T11:04:00Z">
              <w:tcPr>
                <w:tcW w:w="1249" w:type="pct"/>
                <w:tcBorders>
                  <w:top w:val="single" w:sz="4" w:space="0" w:color="auto"/>
                  <w:left w:val="single" w:sz="4" w:space="0" w:color="auto"/>
                  <w:right w:val="single" w:sz="4" w:space="0" w:color="auto"/>
                </w:tcBorders>
                <w:shd w:val="clear" w:color="auto" w:fill="auto"/>
                <w:hideMark/>
              </w:tcPr>
            </w:tcPrChange>
          </w:tcPr>
          <w:p w:rsidR="003164C3" w:rsidRPr="0064483C" w:rsidRDefault="003164C3" w:rsidP="00892F92">
            <w:pPr>
              <w:pStyle w:val="TAL"/>
              <w:rPr>
                <w:ins w:id="1830" w:author="Huawei" w:date="2022-07-29T09:47:00Z"/>
                <w:rFonts w:cs="Arial"/>
              </w:rPr>
            </w:pPr>
            <w:ins w:id="1831" w:author="Huawei" w:date="2022-07-29T09:47:00Z">
              <w:r w:rsidRPr="0064483C">
                <w:rPr>
                  <w:rFonts w:cs="Arial"/>
                </w:rPr>
                <w:t xml:space="preserve">PDSCH Reference </w:t>
              </w:r>
            </w:ins>
          </w:p>
        </w:tc>
        <w:tc>
          <w:tcPr>
            <w:tcW w:w="958" w:type="pct"/>
            <w:tcBorders>
              <w:top w:val="single" w:sz="4" w:space="0" w:color="auto"/>
              <w:left w:val="single" w:sz="4" w:space="0" w:color="auto"/>
              <w:right w:val="single" w:sz="4" w:space="0" w:color="auto"/>
            </w:tcBorders>
            <w:tcPrChange w:id="1832" w:author="Huawei" w:date="2022-08-22T11:04: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833" w:author="Huawei" w:date="2022-07-29T09:47:00Z"/>
              </w:rPr>
            </w:pPr>
            <w:ins w:id="1834"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Change w:id="1835" w:author="Huawei" w:date="2022-08-22T11:04: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836" w:author="Huawei" w:date="2022-07-29T09:47:00Z"/>
              </w:rPr>
            </w:pPr>
          </w:p>
        </w:tc>
        <w:tc>
          <w:tcPr>
            <w:tcW w:w="2131" w:type="pct"/>
            <w:gridSpan w:val="4"/>
            <w:tcBorders>
              <w:top w:val="single" w:sz="4" w:space="0" w:color="auto"/>
              <w:left w:val="single" w:sz="4" w:space="0" w:color="auto"/>
              <w:right w:val="single" w:sz="4" w:space="0" w:color="auto"/>
            </w:tcBorders>
            <w:tcPrChange w:id="1837" w:author="Huawei" w:date="2022-08-22T11:04: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838" w:author="Huawei" w:date="2022-07-29T09:47:00Z"/>
                <w:szCs w:val="18"/>
              </w:rPr>
            </w:pPr>
            <w:ins w:id="1839" w:author="Huawei" w:date="2022-07-29T09:47:00Z">
              <w:r w:rsidRPr="0064483C">
                <w:rPr>
                  <w:szCs w:val="18"/>
                </w:rPr>
                <w:t>SR.1.1 FDD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1" w:author="Huawei" w:date="2022-08-22T11:04:00Z"/>
          <w:trPrChange w:id="1842" w:author="Huawei" w:date="2022-08-22T11:05:00Z">
            <w:trPr>
              <w:jc w:val="center"/>
            </w:trPr>
          </w:trPrChange>
        </w:trPr>
        <w:tc>
          <w:tcPr>
            <w:tcW w:w="1249" w:type="pct"/>
            <w:tcBorders>
              <w:top w:val="nil"/>
              <w:left w:val="single" w:sz="4" w:space="0" w:color="auto"/>
              <w:bottom w:val="nil"/>
              <w:right w:val="single" w:sz="4" w:space="0" w:color="auto"/>
            </w:tcBorders>
            <w:shd w:val="clear" w:color="auto" w:fill="auto"/>
            <w:tcPrChange w:id="1843" w:author="Huawei" w:date="2022-08-22T11:05: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844" w:author="Huawei" w:date="2022-08-22T11:04:00Z"/>
                <w:rFonts w:cs="Arial"/>
              </w:rPr>
            </w:pPr>
            <w:ins w:id="1845" w:author="Huawei" w:date="2022-08-22T11:04:00Z">
              <w:r w:rsidRPr="0064483C">
                <w:rPr>
                  <w:rFonts w:cs="Arial"/>
                </w:rPr>
                <w:t>measurement channel</w:t>
              </w:r>
            </w:ins>
          </w:p>
        </w:tc>
        <w:tc>
          <w:tcPr>
            <w:tcW w:w="958" w:type="pct"/>
            <w:tcBorders>
              <w:top w:val="single" w:sz="4" w:space="0" w:color="auto"/>
              <w:left w:val="single" w:sz="4" w:space="0" w:color="auto"/>
              <w:right w:val="single" w:sz="4" w:space="0" w:color="auto"/>
            </w:tcBorders>
            <w:tcPrChange w:id="1846" w:author="Huawei" w:date="2022-08-22T11:05: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847" w:author="Huawei" w:date="2022-08-22T11:04:00Z"/>
              </w:rPr>
            </w:pPr>
            <w:ins w:id="1848" w:author="Huawei" w:date="2022-08-22T11:04:00Z">
              <w:r w:rsidRPr="0064483C">
                <w:t>Config</w:t>
              </w:r>
              <w:r w:rsidRPr="0064483C">
                <w:rPr>
                  <w:szCs w:val="18"/>
                </w:rPr>
                <w:t xml:space="preserve"> </w:t>
              </w:r>
              <w:r>
                <w:rPr>
                  <w:szCs w:val="18"/>
                </w:rPr>
                <w:t>2</w:t>
              </w:r>
            </w:ins>
          </w:p>
        </w:tc>
        <w:tc>
          <w:tcPr>
            <w:tcW w:w="662" w:type="pct"/>
            <w:tcBorders>
              <w:top w:val="nil"/>
              <w:left w:val="single" w:sz="4" w:space="0" w:color="auto"/>
              <w:bottom w:val="nil"/>
              <w:right w:val="single" w:sz="4" w:space="0" w:color="auto"/>
            </w:tcBorders>
            <w:shd w:val="clear" w:color="auto" w:fill="auto"/>
            <w:tcPrChange w:id="1849" w:author="Huawei" w:date="2022-08-22T11:05: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850" w:author="Huawei" w:date="2022-08-22T11:04:00Z"/>
              </w:rPr>
            </w:pPr>
          </w:p>
        </w:tc>
        <w:tc>
          <w:tcPr>
            <w:tcW w:w="2131" w:type="pct"/>
            <w:gridSpan w:val="4"/>
            <w:tcBorders>
              <w:top w:val="single" w:sz="4" w:space="0" w:color="auto"/>
              <w:left w:val="single" w:sz="4" w:space="0" w:color="auto"/>
              <w:right w:val="single" w:sz="4" w:space="0" w:color="auto"/>
            </w:tcBorders>
            <w:tcPrChange w:id="1851" w:author="Huawei" w:date="2022-08-22T11:05: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852" w:author="Huawei" w:date="2022-08-22T11:04:00Z"/>
                <w:szCs w:val="18"/>
              </w:rPr>
            </w:pPr>
            <w:ins w:id="1853" w:author="Huawei" w:date="2022-08-22T11:04:00Z">
              <w:r w:rsidRPr="0064483C">
                <w:rPr>
                  <w:szCs w:val="18"/>
                </w:rPr>
                <w:t xml:space="preserve">SR.1.1 </w:t>
              </w:r>
              <w:r>
                <w:rPr>
                  <w:szCs w:val="18"/>
                </w:rPr>
                <w:t>T</w:t>
              </w:r>
              <w:r w:rsidRPr="0064483C">
                <w:rPr>
                  <w:szCs w:val="18"/>
                </w:rPr>
                <w:t>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4"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55" w:author="Huawei" w:date="2022-08-22T11:04:00Z"/>
          <w:trPrChange w:id="1856" w:author="Huawei" w:date="2022-08-22T11:05: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857" w:author="Huawei" w:date="2022-08-22T11:05: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858" w:author="Huawei" w:date="2022-08-22T11:04:00Z"/>
                <w:rFonts w:cs="Arial"/>
              </w:rPr>
            </w:pPr>
          </w:p>
        </w:tc>
        <w:tc>
          <w:tcPr>
            <w:tcW w:w="958" w:type="pct"/>
            <w:tcBorders>
              <w:top w:val="single" w:sz="4" w:space="0" w:color="auto"/>
              <w:left w:val="single" w:sz="4" w:space="0" w:color="auto"/>
              <w:right w:val="single" w:sz="4" w:space="0" w:color="auto"/>
            </w:tcBorders>
            <w:tcPrChange w:id="1859" w:author="Huawei" w:date="2022-08-22T11:05: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860" w:author="Huawei" w:date="2022-08-22T11:04:00Z"/>
              </w:rPr>
            </w:pPr>
            <w:ins w:id="1861" w:author="Huawei" w:date="2022-08-22T11:04: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shd w:val="clear" w:color="auto" w:fill="auto"/>
            <w:tcPrChange w:id="1862" w:author="Huawei" w:date="2022-08-22T11:05: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863" w:author="Huawei" w:date="2022-08-22T11:04:00Z"/>
              </w:rPr>
            </w:pPr>
          </w:p>
        </w:tc>
        <w:tc>
          <w:tcPr>
            <w:tcW w:w="2131" w:type="pct"/>
            <w:gridSpan w:val="4"/>
            <w:tcBorders>
              <w:top w:val="single" w:sz="4" w:space="0" w:color="auto"/>
              <w:left w:val="single" w:sz="4" w:space="0" w:color="auto"/>
              <w:right w:val="single" w:sz="4" w:space="0" w:color="auto"/>
            </w:tcBorders>
            <w:tcPrChange w:id="1864" w:author="Huawei" w:date="2022-08-22T11:05: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865" w:author="Huawei" w:date="2022-08-22T11:04:00Z"/>
                <w:szCs w:val="18"/>
              </w:rPr>
            </w:pPr>
            <w:ins w:id="1866" w:author="Huawei" w:date="2022-08-22T11:04:00Z">
              <w:r w:rsidRPr="0064483C">
                <w:rPr>
                  <w:szCs w:val="18"/>
                </w:rPr>
                <w:t>SR.</w:t>
              </w:r>
            </w:ins>
            <w:ins w:id="1867" w:author="Huawei" w:date="2022-08-22T11:05:00Z">
              <w:r>
                <w:rPr>
                  <w:szCs w:val="18"/>
                </w:rPr>
                <w:t>2</w:t>
              </w:r>
            </w:ins>
            <w:ins w:id="1868" w:author="Huawei" w:date="2022-08-22T11:04:00Z">
              <w:r w:rsidRPr="0064483C">
                <w:rPr>
                  <w:szCs w:val="18"/>
                </w:rPr>
                <w:t xml:space="preserve">.1 </w:t>
              </w:r>
            </w:ins>
            <w:ins w:id="1869" w:author="Huawei" w:date="2022-08-22T11:05:00Z">
              <w:r>
                <w:rPr>
                  <w:szCs w:val="18"/>
                </w:rPr>
                <w:t>T</w:t>
              </w:r>
            </w:ins>
            <w:ins w:id="1870" w:author="Huawei" w:date="2022-08-22T11:04:00Z">
              <w:r w:rsidRPr="0064483C">
                <w:rPr>
                  <w:szCs w:val="18"/>
                </w:rPr>
                <w:t>DD</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72" w:author="Huawei" w:date="2022-07-29T09:47:00Z"/>
          <w:trPrChange w:id="1873" w:author="Huawei" w:date="2022-08-22T11:05: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1874" w:author="Huawei" w:date="2022-08-22T11:05: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1875" w:author="Huawei" w:date="2022-07-29T09:47:00Z"/>
                <w:rFonts w:cs="Arial"/>
              </w:rPr>
            </w:pPr>
            <w:ins w:id="1876" w:author="Huawei" w:date="2022-07-29T09:47:00Z">
              <w:r w:rsidRPr="0064483C">
                <w:rPr>
                  <w:rFonts w:cs="v5.0.0"/>
                </w:rPr>
                <w:t xml:space="preserve">CORESET Reference </w:t>
              </w:r>
            </w:ins>
          </w:p>
        </w:tc>
        <w:tc>
          <w:tcPr>
            <w:tcW w:w="958" w:type="pct"/>
            <w:tcBorders>
              <w:top w:val="single" w:sz="4" w:space="0" w:color="auto"/>
              <w:left w:val="single" w:sz="4" w:space="0" w:color="auto"/>
              <w:right w:val="single" w:sz="4" w:space="0" w:color="auto"/>
            </w:tcBorders>
            <w:tcPrChange w:id="1877" w:author="Huawei" w:date="2022-08-22T11:05: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878" w:author="Huawei" w:date="2022-07-29T09:47:00Z"/>
              </w:rPr>
            </w:pPr>
            <w:ins w:id="1879"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Change w:id="1880" w:author="Huawei" w:date="2022-08-22T11:05: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881" w:author="Huawei" w:date="2022-07-29T09:47:00Z"/>
              </w:rPr>
            </w:pPr>
          </w:p>
        </w:tc>
        <w:tc>
          <w:tcPr>
            <w:tcW w:w="2131" w:type="pct"/>
            <w:gridSpan w:val="4"/>
            <w:tcBorders>
              <w:top w:val="single" w:sz="4" w:space="0" w:color="auto"/>
              <w:left w:val="single" w:sz="4" w:space="0" w:color="auto"/>
              <w:right w:val="single" w:sz="4" w:space="0" w:color="auto"/>
            </w:tcBorders>
            <w:tcPrChange w:id="1882" w:author="Huawei" w:date="2022-08-22T11:05: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883" w:author="Huawei" w:date="2022-07-29T09:47:00Z"/>
                <w:szCs w:val="18"/>
              </w:rPr>
            </w:pPr>
            <w:ins w:id="1884" w:author="Huawei" w:date="2022-07-29T09:47:00Z">
              <w:r w:rsidRPr="0064483C">
                <w:rPr>
                  <w:szCs w:val="18"/>
                </w:rPr>
                <w:t>CR.1.1 FDD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86" w:author="Huawei" w:date="2022-08-22T11:05:00Z"/>
          <w:trPrChange w:id="1887" w:author="Huawei" w:date="2022-08-22T11:05:00Z">
            <w:trPr>
              <w:jc w:val="center"/>
            </w:trPr>
          </w:trPrChange>
        </w:trPr>
        <w:tc>
          <w:tcPr>
            <w:tcW w:w="1249" w:type="pct"/>
            <w:tcBorders>
              <w:top w:val="nil"/>
              <w:left w:val="single" w:sz="4" w:space="0" w:color="auto"/>
              <w:bottom w:val="nil"/>
              <w:right w:val="single" w:sz="4" w:space="0" w:color="auto"/>
            </w:tcBorders>
            <w:shd w:val="clear" w:color="auto" w:fill="auto"/>
            <w:tcPrChange w:id="1888" w:author="Huawei" w:date="2022-08-22T11:05: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889" w:author="Huawei" w:date="2022-08-22T11:05:00Z"/>
                <w:rFonts w:cs="v5.0.0"/>
              </w:rPr>
            </w:pPr>
            <w:ins w:id="1890" w:author="Huawei" w:date="2022-08-22T11:05:00Z">
              <w:r w:rsidRPr="0064483C">
                <w:rPr>
                  <w:rFonts w:cs="v5.0.0"/>
                </w:rPr>
                <w:t>Channel</w:t>
              </w:r>
            </w:ins>
          </w:p>
        </w:tc>
        <w:tc>
          <w:tcPr>
            <w:tcW w:w="958" w:type="pct"/>
            <w:tcBorders>
              <w:top w:val="single" w:sz="4" w:space="0" w:color="auto"/>
              <w:left w:val="single" w:sz="4" w:space="0" w:color="auto"/>
              <w:right w:val="single" w:sz="4" w:space="0" w:color="auto"/>
            </w:tcBorders>
            <w:tcPrChange w:id="1891" w:author="Huawei" w:date="2022-08-22T11:05: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892" w:author="Huawei" w:date="2022-08-22T11:05:00Z"/>
              </w:rPr>
            </w:pPr>
            <w:ins w:id="1893" w:author="Huawei" w:date="2022-08-22T11:05:00Z">
              <w:r w:rsidRPr="0064483C">
                <w:t>Config</w:t>
              </w:r>
              <w:r w:rsidRPr="0064483C">
                <w:rPr>
                  <w:szCs w:val="18"/>
                </w:rPr>
                <w:t xml:space="preserve"> </w:t>
              </w:r>
              <w:r>
                <w:rPr>
                  <w:szCs w:val="18"/>
                </w:rPr>
                <w:t>2</w:t>
              </w:r>
            </w:ins>
          </w:p>
        </w:tc>
        <w:tc>
          <w:tcPr>
            <w:tcW w:w="662" w:type="pct"/>
            <w:tcBorders>
              <w:top w:val="nil"/>
              <w:left w:val="single" w:sz="4" w:space="0" w:color="auto"/>
              <w:bottom w:val="nil"/>
              <w:right w:val="single" w:sz="4" w:space="0" w:color="auto"/>
            </w:tcBorders>
            <w:shd w:val="clear" w:color="auto" w:fill="auto"/>
            <w:tcPrChange w:id="1894" w:author="Huawei" w:date="2022-08-22T11:05: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895" w:author="Huawei" w:date="2022-08-22T11:05:00Z"/>
              </w:rPr>
            </w:pPr>
          </w:p>
        </w:tc>
        <w:tc>
          <w:tcPr>
            <w:tcW w:w="2131" w:type="pct"/>
            <w:gridSpan w:val="4"/>
            <w:tcBorders>
              <w:top w:val="single" w:sz="4" w:space="0" w:color="auto"/>
              <w:left w:val="single" w:sz="4" w:space="0" w:color="auto"/>
              <w:right w:val="single" w:sz="4" w:space="0" w:color="auto"/>
            </w:tcBorders>
            <w:tcPrChange w:id="1896" w:author="Huawei" w:date="2022-08-22T11:05: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897" w:author="Huawei" w:date="2022-08-22T11:05:00Z"/>
                <w:szCs w:val="18"/>
              </w:rPr>
            </w:pPr>
            <w:ins w:id="1898" w:author="Huawei" w:date="2022-08-22T11:05:00Z">
              <w:r w:rsidRPr="0064483C">
                <w:rPr>
                  <w:szCs w:val="18"/>
                </w:rPr>
                <w:t xml:space="preserve">CR.1.1 </w:t>
              </w:r>
              <w:r>
                <w:rPr>
                  <w:szCs w:val="18"/>
                </w:rPr>
                <w:t>T</w:t>
              </w:r>
              <w:r w:rsidRPr="0064483C">
                <w:rPr>
                  <w:szCs w:val="18"/>
                </w:rPr>
                <w:t>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 w:author="Huawei" w:date="2022-08-22T11: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00" w:author="Huawei" w:date="2022-08-22T11:05:00Z"/>
          <w:trPrChange w:id="1901" w:author="Huawei" w:date="2022-08-22T11:06: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902" w:author="Huawei" w:date="2022-08-22T11:06: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903" w:author="Huawei" w:date="2022-08-22T11:05:00Z"/>
                <w:rFonts w:cs="v5.0.0"/>
              </w:rPr>
            </w:pPr>
          </w:p>
        </w:tc>
        <w:tc>
          <w:tcPr>
            <w:tcW w:w="958" w:type="pct"/>
            <w:tcBorders>
              <w:top w:val="single" w:sz="4" w:space="0" w:color="auto"/>
              <w:left w:val="single" w:sz="4" w:space="0" w:color="auto"/>
              <w:right w:val="single" w:sz="4" w:space="0" w:color="auto"/>
            </w:tcBorders>
            <w:tcPrChange w:id="1904" w:author="Huawei" w:date="2022-08-22T11:06: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905" w:author="Huawei" w:date="2022-08-22T11:05:00Z"/>
              </w:rPr>
            </w:pPr>
            <w:ins w:id="1906" w:author="Huawei" w:date="2022-08-22T11:05: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shd w:val="clear" w:color="auto" w:fill="auto"/>
            <w:tcPrChange w:id="1907" w:author="Huawei" w:date="2022-08-22T11:06: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908" w:author="Huawei" w:date="2022-08-22T11:05:00Z"/>
              </w:rPr>
            </w:pPr>
          </w:p>
        </w:tc>
        <w:tc>
          <w:tcPr>
            <w:tcW w:w="2131" w:type="pct"/>
            <w:gridSpan w:val="4"/>
            <w:tcBorders>
              <w:top w:val="single" w:sz="4" w:space="0" w:color="auto"/>
              <w:left w:val="single" w:sz="4" w:space="0" w:color="auto"/>
              <w:right w:val="single" w:sz="4" w:space="0" w:color="auto"/>
            </w:tcBorders>
            <w:tcPrChange w:id="1909" w:author="Huawei" w:date="2022-08-22T11:06: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910" w:author="Huawei" w:date="2022-08-22T11:05:00Z"/>
                <w:szCs w:val="18"/>
              </w:rPr>
            </w:pPr>
            <w:ins w:id="1911" w:author="Huawei" w:date="2022-08-22T11:05:00Z">
              <w:r w:rsidRPr="0064483C">
                <w:rPr>
                  <w:szCs w:val="18"/>
                </w:rPr>
                <w:t>CR.</w:t>
              </w:r>
              <w:r>
                <w:rPr>
                  <w:szCs w:val="18"/>
                </w:rPr>
                <w:t>2</w:t>
              </w:r>
              <w:r w:rsidRPr="0064483C">
                <w:rPr>
                  <w:szCs w:val="18"/>
                </w:rPr>
                <w:t>.1 FDD</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Huawei" w:date="2022-08-22T11: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13" w:author="Huawei" w:date="2022-07-29T09:47:00Z"/>
          <w:trPrChange w:id="1914" w:author="Huawei" w:date="2022-08-22T11:06:00Z">
            <w:trPr>
              <w:jc w:val="center"/>
            </w:trPr>
          </w:trPrChange>
        </w:trPr>
        <w:tc>
          <w:tcPr>
            <w:tcW w:w="1249" w:type="pct"/>
            <w:tcBorders>
              <w:left w:val="single" w:sz="4" w:space="0" w:color="auto"/>
              <w:bottom w:val="nil"/>
              <w:right w:val="single" w:sz="4" w:space="0" w:color="auto"/>
            </w:tcBorders>
            <w:shd w:val="clear" w:color="auto" w:fill="auto"/>
            <w:tcPrChange w:id="1915" w:author="Huawei" w:date="2022-08-22T11:06:00Z">
              <w:tcPr>
                <w:tcW w:w="1249" w:type="pct"/>
                <w:tcBorders>
                  <w:left w:val="single" w:sz="4" w:space="0" w:color="auto"/>
                  <w:right w:val="single" w:sz="4" w:space="0" w:color="auto"/>
                </w:tcBorders>
                <w:shd w:val="clear" w:color="auto" w:fill="auto"/>
              </w:tcPr>
            </w:tcPrChange>
          </w:tcPr>
          <w:p w:rsidR="003164C3" w:rsidRPr="0064483C" w:rsidRDefault="003164C3" w:rsidP="00892F92">
            <w:pPr>
              <w:pStyle w:val="TAL"/>
              <w:rPr>
                <w:ins w:id="1916" w:author="Huawei" w:date="2022-07-29T09:47:00Z"/>
              </w:rPr>
            </w:pPr>
            <w:ins w:id="1917" w:author="Huawei" w:date="2022-07-29T09:47:00Z">
              <w:r w:rsidRPr="0064483C">
                <w:t>TRS configuration</w:t>
              </w:r>
            </w:ins>
          </w:p>
        </w:tc>
        <w:tc>
          <w:tcPr>
            <w:tcW w:w="958" w:type="pct"/>
            <w:tcBorders>
              <w:left w:val="single" w:sz="4" w:space="0" w:color="auto"/>
              <w:bottom w:val="single" w:sz="4" w:space="0" w:color="auto"/>
              <w:right w:val="single" w:sz="4" w:space="0" w:color="auto"/>
            </w:tcBorders>
            <w:tcPrChange w:id="1918" w:author="Huawei" w:date="2022-08-22T11:06:00Z">
              <w:tcPr>
                <w:tcW w:w="958" w:type="pct"/>
                <w:tcBorders>
                  <w:left w:val="single" w:sz="4" w:space="0" w:color="auto"/>
                  <w:bottom w:val="single" w:sz="4" w:space="0" w:color="auto"/>
                  <w:right w:val="single" w:sz="4" w:space="0" w:color="auto"/>
                </w:tcBorders>
              </w:tcPr>
            </w:tcPrChange>
          </w:tcPr>
          <w:p w:rsidR="003164C3" w:rsidRPr="0064483C" w:rsidRDefault="003164C3" w:rsidP="00892F92">
            <w:pPr>
              <w:pStyle w:val="TAL"/>
              <w:rPr>
                <w:ins w:id="1919" w:author="Huawei" w:date="2022-07-29T09:47:00Z"/>
              </w:rPr>
            </w:pPr>
            <w:ins w:id="1920"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Change w:id="1921" w:author="Huawei" w:date="2022-08-22T11:06:00Z">
              <w:tcPr>
                <w:tcW w:w="662" w:type="pct"/>
                <w:tcBorders>
                  <w:left w:val="single" w:sz="4" w:space="0" w:color="auto"/>
                  <w:bottom w:val="nil"/>
                  <w:right w:val="single" w:sz="4" w:space="0" w:color="auto"/>
                </w:tcBorders>
                <w:shd w:val="clear" w:color="auto" w:fill="auto"/>
              </w:tcPr>
            </w:tcPrChange>
          </w:tcPr>
          <w:p w:rsidR="003164C3" w:rsidRPr="0064483C" w:rsidRDefault="003164C3" w:rsidP="00892F92">
            <w:pPr>
              <w:pStyle w:val="TAC"/>
              <w:rPr>
                <w:ins w:id="1922" w:author="Huawei" w:date="2022-07-29T09:47:00Z"/>
              </w:rPr>
            </w:pPr>
          </w:p>
        </w:tc>
        <w:tc>
          <w:tcPr>
            <w:tcW w:w="2131" w:type="pct"/>
            <w:gridSpan w:val="4"/>
            <w:tcBorders>
              <w:left w:val="single" w:sz="4" w:space="0" w:color="auto"/>
              <w:bottom w:val="single" w:sz="4" w:space="0" w:color="auto"/>
              <w:right w:val="single" w:sz="4" w:space="0" w:color="auto"/>
            </w:tcBorders>
            <w:tcPrChange w:id="1923" w:author="Huawei" w:date="2022-08-22T11:06:00Z">
              <w:tcPr>
                <w:tcW w:w="2131" w:type="pct"/>
                <w:gridSpan w:val="4"/>
                <w:tcBorders>
                  <w:left w:val="single" w:sz="4" w:space="0" w:color="auto"/>
                  <w:bottom w:val="single" w:sz="4" w:space="0" w:color="auto"/>
                  <w:right w:val="single" w:sz="4" w:space="0" w:color="auto"/>
                </w:tcBorders>
              </w:tcPr>
            </w:tcPrChange>
          </w:tcPr>
          <w:p w:rsidR="003164C3" w:rsidRPr="0064483C" w:rsidRDefault="003164C3" w:rsidP="00892F92">
            <w:pPr>
              <w:pStyle w:val="TAC"/>
              <w:rPr>
                <w:ins w:id="1924" w:author="Huawei" w:date="2022-07-29T09:47:00Z"/>
                <w:sz w:val="16"/>
              </w:rPr>
            </w:pPr>
            <w:ins w:id="1925" w:author="Huawei" w:date="2022-07-29T09:47:00Z">
              <w:r w:rsidRPr="0064483C">
                <w:rPr>
                  <w:rFonts w:cs="v4.2.0"/>
                  <w:lang w:eastAsia="zh-CN"/>
                </w:rPr>
                <w:t>TRS.1.1 FDD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6" w:author="Huawei" w:date="2022-08-22T11: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27" w:author="Huawei" w:date="2022-08-22T11:06:00Z"/>
          <w:trPrChange w:id="1928" w:author="Huawei" w:date="2022-08-22T11:06:00Z">
            <w:trPr>
              <w:jc w:val="center"/>
            </w:trPr>
          </w:trPrChange>
        </w:trPr>
        <w:tc>
          <w:tcPr>
            <w:tcW w:w="1249" w:type="pct"/>
            <w:tcBorders>
              <w:top w:val="nil"/>
              <w:left w:val="single" w:sz="4" w:space="0" w:color="auto"/>
              <w:bottom w:val="nil"/>
              <w:right w:val="single" w:sz="4" w:space="0" w:color="auto"/>
            </w:tcBorders>
            <w:shd w:val="clear" w:color="auto" w:fill="auto"/>
            <w:tcPrChange w:id="1929" w:author="Huawei" w:date="2022-08-22T11:06:00Z">
              <w:tcPr>
                <w:tcW w:w="1249" w:type="pct"/>
                <w:tcBorders>
                  <w:left w:val="single" w:sz="4" w:space="0" w:color="auto"/>
                  <w:right w:val="single" w:sz="4" w:space="0" w:color="auto"/>
                </w:tcBorders>
                <w:shd w:val="clear" w:color="auto" w:fill="auto"/>
              </w:tcPr>
            </w:tcPrChange>
          </w:tcPr>
          <w:p w:rsidR="00C71FE8" w:rsidRPr="0064483C" w:rsidRDefault="00C71FE8" w:rsidP="00C71FE8">
            <w:pPr>
              <w:pStyle w:val="TAL"/>
              <w:rPr>
                <w:ins w:id="1930" w:author="Huawei" w:date="2022-08-22T11:06:00Z"/>
              </w:rPr>
            </w:pPr>
          </w:p>
        </w:tc>
        <w:tc>
          <w:tcPr>
            <w:tcW w:w="958" w:type="pct"/>
            <w:tcBorders>
              <w:left w:val="single" w:sz="4" w:space="0" w:color="auto"/>
              <w:bottom w:val="single" w:sz="4" w:space="0" w:color="auto"/>
              <w:right w:val="single" w:sz="4" w:space="0" w:color="auto"/>
            </w:tcBorders>
            <w:tcPrChange w:id="1931" w:author="Huawei" w:date="2022-08-22T11:06:00Z">
              <w:tcPr>
                <w:tcW w:w="958" w:type="pct"/>
                <w:tcBorders>
                  <w:left w:val="single" w:sz="4" w:space="0" w:color="auto"/>
                  <w:bottom w:val="single" w:sz="4" w:space="0" w:color="auto"/>
                  <w:right w:val="single" w:sz="4" w:space="0" w:color="auto"/>
                </w:tcBorders>
              </w:tcPr>
            </w:tcPrChange>
          </w:tcPr>
          <w:p w:rsidR="00C71FE8" w:rsidRPr="0064483C" w:rsidRDefault="00C71FE8" w:rsidP="00C71FE8">
            <w:pPr>
              <w:pStyle w:val="TAL"/>
              <w:rPr>
                <w:ins w:id="1932" w:author="Huawei" w:date="2022-08-22T11:06:00Z"/>
              </w:rPr>
            </w:pPr>
            <w:ins w:id="1933" w:author="Huawei" w:date="2022-08-22T11:06:00Z">
              <w:r w:rsidRPr="0064483C">
                <w:t>Config</w:t>
              </w:r>
              <w:r w:rsidRPr="0064483C">
                <w:rPr>
                  <w:szCs w:val="18"/>
                </w:rPr>
                <w:t xml:space="preserve"> </w:t>
              </w:r>
              <w:r>
                <w:rPr>
                  <w:szCs w:val="18"/>
                </w:rPr>
                <w:t>2</w:t>
              </w:r>
            </w:ins>
          </w:p>
        </w:tc>
        <w:tc>
          <w:tcPr>
            <w:tcW w:w="662" w:type="pct"/>
            <w:tcBorders>
              <w:top w:val="nil"/>
              <w:left w:val="single" w:sz="4" w:space="0" w:color="auto"/>
              <w:bottom w:val="nil"/>
              <w:right w:val="single" w:sz="4" w:space="0" w:color="auto"/>
            </w:tcBorders>
            <w:shd w:val="clear" w:color="auto" w:fill="auto"/>
            <w:tcPrChange w:id="1934" w:author="Huawei" w:date="2022-08-22T11:06: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C71FE8">
            <w:pPr>
              <w:pStyle w:val="TAC"/>
              <w:rPr>
                <w:ins w:id="1935" w:author="Huawei" w:date="2022-08-22T11:06:00Z"/>
              </w:rPr>
            </w:pPr>
          </w:p>
        </w:tc>
        <w:tc>
          <w:tcPr>
            <w:tcW w:w="2131" w:type="pct"/>
            <w:gridSpan w:val="4"/>
            <w:tcBorders>
              <w:left w:val="single" w:sz="4" w:space="0" w:color="auto"/>
              <w:bottom w:val="single" w:sz="4" w:space="0" w:color="auto"/>
              <w:right w:val="single" w:sz="4" w:space="0" w:color="auto"/>
            </w:tcBorders>
            <w:tcPrChange w:id="1936" w:author="Huawei" w:date="2022-08-22T11:06:00Z">
              <w:tcPr>
                <w:tcW w:w="2131" w:type="pct"/>
                <w:gridSpan w:val="4"/>
                <w:tcBorders>
                  <w:left w:val="single" w:sz="4" w:space="0" w:color="auto"/>
                  <w:bottom w:val="single" w:sz="4" w:space="0" w:color="auto"/>
                  <w:right w:val="single" w:sz="4" w:space="0" w:color="auto"/>
                </w:tcBorders>
              </w:tcPr>
            </w:tcPrChange>
          </w:tcPr>
          <w:p w:rsidR="00C71FE8" w:rsidRPr="0064483C" w:rsidRDefault="00C71FE8" w:rsidP="00C71FE8">
            <w:pPr>
              <w:pStyle w:val="TAC"/>
              <w:rPr>
                <w:ins w:id="1937" w:author="Huawei" w:date="2022-08-22T11:06:00Z"/>
                <w:rFonts w:cs="v4.2.0"/>
                <w:lang w:eastAsia="zh-CN"/>
              </w:rPr>
            </w:pPr>
            <w:ins w:id="1938" w:author="Huawei" w:date="2022-08-22T11:06:00Z">
              <w:r w:rsidRPr="0064483C">
                <w:rPr>
                  <w:rFonts w:cs="v4.2.0"/>
                  <w:lang w:eastAsia="zh-CN"/>
                </w:rPr>
                <w:t xml:space="preserve">TRS.1.1 </w:t>
              </w:r>
              <w:r>
                <w:rPr>
                  <w:rFonts w:cs="v4.2.0"/>
                  <w:lang w:eastAsia="zh-CN"/>
                </w:rPr>
                <w:t>T</w:t>
              </w:r>
              <w:r w:rsidRPr="0064483C">
                <w:rPr>
                  <w:rFonts w:cs="v4.2.0"/>
                  <w:lang w:eastAsia="zh-CN"/>
                </w:rPr>
                <w:t>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9" w:author="Huawei" w:date="2022-08-22T11: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40" w:author="Huawei" w:date="2022-08-22T11:06:00Z"/>
          <w:trPrChange w:id="1941" w:author="Huawei" w:date="2022-08-22T11:06:00Z">
            <w:trPr>
              <w:jc w:val="center"/>
            </w:trPr>
          </w:trPrChange>
        </w:trPr>
        <w:tc>
          <w:tcPr>
            <w:tcW w:w="1249" w:type="pct"/>
            <w:tcBorders>
              <w:top w:val="nil"/>
              <w:left w:val="single" w:sz="4" w:space="0" w:color="auto"/>
              <w:right w:val="single" w:sz="4" w:space="0" w:color="auto"/>
            </w:tcBorders>
            <w:shd w:val="clear" w:color="auto" w:fill="auto"/>
            <w:tcPrChange w:id="1942" w:author="Huawei" w:date="2022-08-22T11:06:00Z">
              <w:tcPr>
                <w:tcW w:w="1249" w:type="pct"/>
                <w:tcBorders>
                  <w:left w:val="single" w:sz="4" w:space="0" w:color="auto"/>
                  <w:right w:val="single" w:sz="4" w:space="0" w:color="auto"/>
                </w:tcBorders>
                <w:shd w:val="clear" w:color="auto" w:fill="auto"/>
              </w:tcPr>
            </w:tcPrChange>
          </w:tcPr>
          <w:p w:rsidR="00C71FE8" w:rsidRPr="0064483C" w:rsidRDefault="00C71FE8" w:rsidP="00C71FE8">
            <w:pPr>
              <w:pStyle w:val="TAL"/>
              <w:rPr>
                <w:ins w:id="1943" w:author="Huawei" w:date="2022-08-22T11:06:00Z"/>
              </w:rPr>
            </w:pPr>
          </w:p>
        </w:tc>
        <w:tc>
          <w:tcPr>
            <w:tcW w:w="958" w:type="pct"/>
            <w:tcBorders>
              <w:left w:val="single" w:sz="4" w:space="0" w:color="auto"/>
              <w:bottom w:val="single" w:sz="4" w:space="0" w:color="auto"/>
              <w:right w:val="single" w:sz="4" w:space="0" w:color="auto"/>
            </w:tcBorders>
            <w:tcPrChange w:id="1944" w:author="Huawei" w:date="2022-08-22T11:06:00Z">
              <w:tcPr>
                <w:tcW w:w="958" w:type="pct"/>
                <w:tcBorders>
                  <w:left w:val="single" w:sz="4" w:space="0" w:color="auto"/>
                  <w:bottom w:val="single" w:sz="4" w:space="0" w:color="auto"/>
                  <w:right w:val="single" w:sz="4" w:space="0" w:color="auto"/>
                </w:tcBorders>
              </w:tcPr>
            </w:tcPrChange>
          </w:tcPr>
          <w:p w:rsidR="00C71FE8" w:rsidRPr="0064483C" w:rsidRDefault="00C71FE8" w:rsidP="00C71FE8">
            <w:pPr>
              <w:pStyle w:val="TAL"/>
              <w:rPr>
                <w:ins w:id="1945" w:author="Huawei" w:date="2022-08-22T11:06:00Z"/>
              </w:rPr>
            </w:pPr>
            <w:ins w:id="1946" w:author="Huawei" w:date="2022-08-22T11:06: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shd w:val="clear" w:color="auto" w:fill="auto"/>
            <w:tcPrChange w:id="1947" w:author="Huawei" w:date="2022-08-22T11:06: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C71FE8">
            <w:pPr>
              <w:pStyle w:val="TAC"/>
              <w:rPr>
                <w:ins w:id="1948" w:author="Huawei" w:date="2022-08-22T11:06:00Z"/>
              </w:rPr>
            </w:pPr>
          </w:p>
        </w:tc>
        <w:tc>
          <w:tcPr>
            <w:tcW w:w="2131" w:type="pct"/>
            <w:gridSpan w:val="4"/>
            <w:tcBorders>
              <w:left w:val="single" w:sz="4" w:space="0" w:color="auto"/>
              <w:bottom w:val="single" w:sz="4" w:space="0" w:color="auto"/>
              <w:right w:val="single" w:sz="4" w:space="0" w:color="auto"/>
            </w:tcBorders>
            <w:tcPrChange w:id="1949" w:author="Huawei" w:date="2022-08-22T11:06:00Z">
              <w:tcPr>
                <w:tcW w:w="2131" w:type="pct"/>
                <w:gridSpan w:val="4"/>
                <w:tcBorders>
                  <w:left w:val="single" w:sz="4" w:space="0" w:color="auto"/>
                  <w:bottom w:val="single" w:sz="4" w:space="0" w:color="auto"/>
                  <w:right w:val="single" w:sz="4" w:space="0" w:color="auto"/>
                </w:tcBorders>
              </w:tcPr>
            </w:tcPrChange>
          </w:tcPr>
          <w:p w:rsidR="00C71FE8" w:rsidRPr="0064483C" w:rsidRDefault="00C71FE8" w:rsidP="00C71FE8">
            <w:pPr>
              <w:pStyle w:val="TAC"/>
              <w:rPr>
                <w:ins w:id="1950" w:author="Huawei" w:date="2022-08-22T11:06:00Z"/>
                <w:rFonts w:cs="v4.2.0"/>
                <w:lang w:eastAsia="zh-CN"/>
              </w:rPr>
            </w:pPr>
            <w:ins w:id="1951" w:author="Huawei" w:date="2022-08-22T11:06:00Z">
              <w:r w:rsidRPr="0064483C">
                <w:rPr>
                  <w:rFonts w:cs="v4.2.0"/>
                  <w:lang w:eastAsia="zh-CN"/>
                </w:rPr>
                <w:t>TRS.</w:t>
              </w:r>
              <w:r w:rsidR="00500EA5">
                <w:rPr>
                  <w:rFonts w:cs="v4.2.0"/>
                  <w:lang w:eastAsia="zh-CN"/>
                </w:rPr>
                <w:t>1</w:t>
              </w:r>
              <w:r w:rsidRPr="0064483C">
                <w:rPr>
                  <w:rFonts w:cs="v4.2.0"/>
                  <w:lang w:eastAsia="zh-CN"/>
                </w:rPr>
                <w:t>.</w:t>
              </w:r>
              <w:r w:rsidR="00500EA5">
                <w:rPr>
                  <w:rFonts w:cs="v4.2.0"/>
                  <w:lang w:eastAsia="zh-CN"/>
                </w:rPr>
                <w:t>2</w:t>
              </w:r>
              <w:r w:rsidRPr="0064483C">
                <w:rPr>
                  <w:rFonts w:cs="v4.2.0"/>
                  <w:lang w:eastAsia="zh-CN"/>
                </w:rPr>
                <w:t xml:space="preserve"> </w:t>
              </w:r>
              <w:r>
                <w:rPr>
                  <w:rFonts w:cs="v4.2.0"/>
                  <w:lang w:eastAsia="zh-CN"/>
                </w:rPr>
                <w:t>T</w:t>
              </w:r>
              <w:r w:rsidRPr="0064483C">
                <w:rPr>
                  <w:rFonts w:cs="v4.2.0"/>
                  <w:lang w:eastAsia="zh-CN"/>
                </w:rPr>
                <w:t>DD</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53" w:author="Huawei" w:date="2022-07-29T09:47:00Z"/>
          <w:trPrChange w:id="1954" w:author="Huawei" w:date="2022-08-22T11:09: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hideMark/>
            <w:tcPrChange w:id="1955" w:author="Huawei" w:date="2022-08-22T11:09:00Z">
              <w:tcPr>
                <w:tcW w:w="2207" w:type="pct"/>
                <w:gridSpan w:val="2"/>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L"/>
              <w:rPr>
                <w:ins w:id="1956" w:author="Huawei" w:date="2022-07-29T09:47:00Z"/>
                <w:lang w:val="da-DK"/>
              </w:rPr>
            </w:pPr>
            <w:ins w:id="1957" w:author="Huawei" w:date="2022-07-29T09:47: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Change w:id="1958" w:author="Huawei" w:date="2022-08-22T11:09: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1959"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1960" w:author="Huawei" w:date="2022-08-22T11:09:00Z">
              <w:tcPr>
                <w:tcW w:w="2131" w:type="pct"/>
                <w:gridSpan w:val="4"/>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1961" w:author="Huawei" w:date="2022-07-29T09:47:00Z"/>
              </w:rPr>
            </w:pPr>
            <w:ins w:id="1962" w:author="Huawei" w:date="2022-07-29T09:47:00Z">
              <w:r w:rsidRPr="0064483C">
                <w:rPr>
                  <w:snapToGrid w:val="0"/>
                </w:rPr>
                <w:t>OP.1</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4" w:author="Huawei" w:date="2022-07-29T09:47:00Z"/>
          <w:trPrChange w:id="1965" w:author="Huawei" w:date="2022-08-22T11:09:00Z">
            <w:trPr>
              <w:jc w:val="center"/>
            </w:trPr>
          </w:trPrChange>
        </w:trPr>
        <w:tc>
          <w:tcPr>
            <w:tcW w:w="1249" w:type="pct"/>
            <w:tcBorders>
              <w:top w:val="single" w:sz="4" w:space="0" w:color="auto"/>
              <w:left w:val="single" w:sz="4" w:space="0" w:color="auto"/>
              <w:bottom w:val="nil"/>
              <w:right w:val="single" w:sz="4" w:space="0" w:color="auto"/>
            </w:tcBorders>
            <w:tcPrChange w:id="1966" w:author="Huawei" w:date="2022-08-22T11:09: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967" w:author="Huawei" w:date="2022-07-29T09:47:00Z"/>
                <w:szCs w:val="18"/>
                <w:lang w:val="da-DK" w:eastAsia="zh-CN"/>
              </w:rPr>
            </w:pPr>
            <w:ins w:id="1968" w:author="Huawei" w:date="2022-07-29T09:47:00Z">
              <w:r w:rsidRPr="005C770A">
                <w:t xml:space="preserve">CSI-RS configuration for </w:t>
              </w:r>
            </w:ins>
          </w:p>
        </w:tc>
        <w:tc>
          <w:tcPr>
            <w:tcW w:w="958" w:type="pct"/>
            <w:tcBorders>
              <w:top w:val="single" w:sz="4" w:space="0" w:color="auto"/>
              <w:left w:val="single" w:sz="4" w:space="0" w:color="auto"/>
              <w:bottom w:val="single" w:sz="4" w:space="0" w:color="auto"/>
              <w:right w:val="single" w:sz="4" w:space="0" w:color="auto"/>
            </w:tcBorders>
            <w:tcPrChange w:id="1969" w:author="Huawei" w:date="2022-08-22T11:09:00Z">
              <w:tcPr>
                <w:tcW w:w="958"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L"/>
              <w:rPr>
                <w:ins w:id="1970" w:author="Huawei" w:date="2022-07-29T09:47:00Z"/>
                <w:szCs w:val="18"/>
                <w:lang w:val="da-DK" w:eastAsia="zh-CN"/>
              </w:rPr>
            </w:pPr>
            <w:ins w:id="1971" w:author="Huawei" w:date="2022-07-29T09:47: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Change w:id="1972" w:author="Huawei" w:date="2022-08-22T11:09:00Z">
              <w:tcPr>
                <w:tcW w:w="662" w:type="pct"/>
                <w:tcBorders>
                  <w:top w:val="single" w:sz="4" w:space="0" w:color="auto"/>
                  <w:left w:val="single" w:sz="4" w:space="0" w:color="auto"/>
                  <w:bottom w:val="nil"/>
                  <w:right w:val="single" w:sz="4" w:space="0" w:color="auto"/>
                </w:tcBorders>
              </w:tcPr>
            </w:tcPrChange>
          </w:tcPr>
          <w:p w:rsidR="003164C3" w:rsidRPr="0064483C" w:rsidRDefault="003164C3" w:rsidP="00892F92">
            <w:pPr>
              <w:pStyle w:val="TAC"/>
              <w:rPr>
                <w:ins w:id="1973"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1974" w:author="Huawei" w:date="2022-08-22T11:09:00Z">
              <w:tcPr>
                <w:tcW w:w="2131" w:type="pct"/>
                <w:gridSpan w:val="4"/>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1975" w:author="Huawei" w:date="2022-07-29T09:47:00Z"/>
                <w:snapToGrid w:val="0"/>
                <w:szCs w:val="18"/>
                <w:lang w:eastAsia="zh-CN"/>
              </w:rPr>
            </w:pPr>
            <w:ins w:id="1976" w:author="Huawei" w:date="2022-07-29T09:47:00Z">
              <w:r>
                <w:rPr>
                  <w:rFonts w:cs="Arial"/>
                  <w:szCs w:val="18"/>
                  <w:lang w:val="fr-FR"/>
                </w:rPr>
                <w:t>CSI-RS.1.1 FDD</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78" w:author="Huawei" w:date="2022-08-22T11:09:00Z"/>
          <w:trPrChange w:id="1979" w:author="Huawei" w:date="2022-08-22T11:09:00Z">
            <w:trPr>
              <w:jc w:val="center"/>
            </w:trPr>
          </w:trPrChange>
        </w:trPr>
        <w:tc>
          <w:tcPr>
            <w:tcW w:w="1249" w:type="pct"/>
            <w:tcBorders>
              <w:top w:val="nil"/>
              <w:left w:val="single" w:sz="4" w:space="0" w:color="auto"/>
              <w:bottom w:val="nil"/>
              <w:right w:val="single" w:sz="4" w:space="0" w:color="auto"/>
            </w:tcBorders>
            <w:tcPrChange w:id="1980" w:author="Huawei" w:date="2022-08-22T11:09:00Z">
              <w:tcPr>
                <w:tcW w:w="1249" w:type="pct"/>
                <w:tcBorders>
                  <w:top w:val="single" w:sz="4" w:space="0" w:color="auto"/>
                  <w:left w:val="single" w:sz="4" w:space="0" w:color="auto"/>
                  <w:right w:val="single" w:sz="4" w:space="0" w:color="auto"/>
                </w:tcBorders>
              </w:tcPr>
            </w:tcPrChange>
          </w:tcPr>
          <w:p w:rsidR="00500EA5" w:rsidRPr="005C770A" w:rsidRDefault="00500EA5" w:rsidP="00500EA5">
            <w:pPr>
              <w:pStyle w:val="TAL"/>
              <w:rPr>
                <w:ins w:id="1981" w:author="Huawei" w:date="2022-08-22T11:09:00Z"/>
              </w:rPr>
            </w:pPr>
            <w:ins w:id="1982" w:author="Huawei" w:date="2022-08-22T11:09:00Z">
              <w:r w:rsidRPr="005C770A">
                <w:t>CSI reporting</w:t>
              </w:r>
            </w:ins>
          </w:p>
        </w:tc>
        <w:tc>
          <w:tcPr>
            <w:tcW w:w="958" w:type="pct"/>
            <w:tcBorders>
              <w:top w:val="single" w:sz="4" w:space="0" w:color="auto"/>
              <w:left w:val="single" w:sz="4" w:space="0" w:color="auto"/>
              <w:bottom w:val="single" w:sz="4" w:space="0" w:color="auto"/>
              <w:right w:val="single" w:sz="4" w:space="0" w:color="auto"/>
            </w:tcBorders>
            <w:tcPrChange w:id="1983" w:author="Huawei" w:date="2022-08-22T11:09:00Z">
              <w:tcPr>
                <w:tcW w:w="958" w:type="pct"/>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L"/>
              <w:rPr>
                <w:ins w:id="1984" w:author="Huawei" w:date="2022-08-22T11:09:00Z"/>
                <w:lang w:val="en-US"/>
              </w:rPr>
            </w:pPr>
            <w:ins w:id="1985" w:author="Huawei" w:date="2022-08-22T11:09:00Z">
              <w:r w:rsidRPr="0064483C">
                <w:t>Config</w:t>
              </w:r>
              <w:r w:rsidRPr="0064483C">
                <w:rPr>
                  <w:szCs w:val="18"/>
                </w:rPr>
                <w:t xml:space="preserve"> </w:t>
              </w:r>
              <w:r>
                <w:rPr>
                  <w:szCs w:val="18"/>
                </w:rPr>
                <w:t>2</w:t>
              </w:r>
            </w:ins>
          </w:p>
        </w:tc>
        <w:tc>
          <w:tcPr>
            <w:tcW w:w="662" w:type="pct"/>
            <w:tcBorders>
              <w:top w:val="nil"/>
              <w:left w:val="single" w:sz="4" w:space="0" w:color="auto"/>
              <w:bottom w:val="nil"/>
              <w:right w:val="single" w:sz="4" w:space="0" w:color="auto"/>
            </w:tcBorders>
            <w:tcPrChange w:id="1986" w:author="Huawei" w:date="2022-08-22T11:09:00Z">
              <w:tcPr>
                <w:tcW w:w="662" w:type="pct"/>
                <w:tcBorders>
                  <w:top w:val="single" w:sz="4" w:space="0" w:color="auto"/>
                  <w:left w:val="single" w:sz="4" w:space="0" w:color="auto"/>
                  <w:bottom w:val="nil"/>
                  <w:right w:val="single" w:sz="4" w:space="0" w:color="auto"/>
                </w:tcBorders>
              </w:tcPr>
            </w:tcPrChange>
          </w:tcPr>
          <w:p w:rsidR="00500EA5" w:rsidRPr="0064483C" w:rsidRDefault="00500EA5" w:rsidP="00500EA5">
            <w:pPr>
              <w:pStyle w:val="TAC"/>
              <w:rPr>
                <w:ins w:id="1987" w:author="Huawei" w:date="2022-08-22T11:09: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1988" w:author="Huawei" w:date="2022-08-22T11:09:00Z">
              <w:tcPr>
                <w:tcW w:w="2131" w:type="pct"/>
                <w:gridSpan w:val="4"/>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C"/>
              <w:rPr>
                <w:ins w:id="1989" w:author="Huawei" w:date="2022-08-22T11:09:00Z"/>
                <w:rFonts w:cs="Arial"/>
                <w:szCs w:val="18"/>
                <w:lang w:val="fr-FR"/>
              </w:rPr>
            </w:pPr>
            <w:ins w:id="1990" w:author="Huawei" w:date="2022-08-22T11:09:00Z">
              <w:r>
                <w:rPr>
                  <w:rFonts w:cs="Arial"/>
                  <w:szCs w:val="18"/>
                  <w:lang w:val="fr-FR"/>
                </w:rPr>
                <w:t>CSI-RS.1.1 TDD</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1"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92" w:author="Huawei" w:date="2022-08-22T11:09:00Z"/>
          <w:trPrChange w:id="1993" w:author="Huawei" w:date="2022-08-22T11:09:00Z">
            <w:trPr>
              <w:jc w:val="center"/>
            </w:trPr>
          </w:trPrChange>
        </w:trPr>
        <w:tc>
          <w:tcPr>
            <w:tcW w:w="1249" w:type="pct"/>
            <w:tcBorders>
              <w:top w:val="nil"/>
              <w:left w:val="single" w:sz="4" w:space="0" w:color="auto"/>
              <w:right w:val="single" w:sz="4" w:space="0" w:color="auto"/>
            </w:tcBorders>
            <w:tcPrChange w:id="1994" w:author="Huawei" w:date="2022-08-22T11:09:00Z">
              <w:tcPr>
                <w:tcW w:w="1249" w:type="pct"/>
                <w:tcBorders>
                  <w:top w:val="single" w:sz="4" w:space="0" w:color="auto"/>
                  <w:left w:val="single" w:sz="4" w:space="0" w:color="auto"/>
                  <w:right w:val="single" w:sz="4" w:space="0" w:color="auto"/>
                </w:tcBorders>
              </w:tcPr>
            </w:tcPrChange>
          </w:tcPr>
          <w:p w:rsidR="00500EA5" w:rsidRPr="005C770A" w:rsidRDefault="00500EA5" w:rsidP="00500EA5">
            <w:pPr>
              <w:pStyle w:val="TAL"/>
              <w:rPr>
                <w:ins w:id="1995" w:author="Huawei" w:date="2022-08-22T11:09:00Z"/>
              </w:rPr>
            </w:pPr>
          </w:p>
        </w:tc>
        <w:tc>
          <w:tcPr>
            <w:tcW w:w="958" w:type="pct"/>
            <w:tcBorders>
              <w:top w:val="single" w:sz="4" w:space="0" w:color="auto"/>
              <w:left w:val="single" w:sz="4" w:space="0" w:color="auto"/>
              <w:bottom w:val="single" w:sz="4" w:space="0" w:color="auto"/>
              <w:right w:val="single" w:sz="4" w:space="0" w:color="auto"/>
            </w:tcBorders>
            <w:tcPrChange w:id="1996" w:author="Huawei" w:date="2022-08-22T11:09:00Z">
              <w:tcPr>
                <w:tcW w:w="958" w:type="pct"/>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L"/>
              <w:rPr>
                <w:ins w:id="1997" w:author="Huawei" w:date="2022-08-22T11:09:00Z"/>
                <w:lang w:val="en-US"/>
              </w:rPr>
            </w:pPr>
            <w:ins w:id="1998" w:author="Huawei" w:date="2022-08-22T11:09: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1999" w:author="Huawei" w:date="2022-08-22T11:09:00Z">
              <w:tcPr>
                <w:tcW w:w="662" w:type="pct"/>
                <w:tcBorders>
                  <w:top w:val="single" w:sz="4" w:space="0" w:color="auto"/>
                  <w:left w:val="single" w:sz="4" w:space="0" w:color="auto"/>
                  <w:bottom w:val="nil"/>
                  <w:right w:val="single" w:sz="4" w:space="0" w:color="auto"/>
                </w:tcBorders>
              </w:tcPr>
            </w:tcPrChange>
          </w:tcPr>
          <w:p w:rsidR="00500EA5" w:rsidRPr="0064483C" w:rsidRDefault="00500EA5" w:rsidP="00500EA5">
            <w:pPr>
              <w:pStyle w:val="TAC"/>
              <w:rPr>
                <w:ins w:id="2000" w:author="Huawei" w:date="2022-08-22T11:09: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2001" w:author="Huawei" w:date="2022-08-22T11:09:00Z">
              <w:tcPr>
                <w:tcW w:w="2131" w:type="pct"/>
                <w:gridSpan w:val="4"/>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C"/>
              <w:rPr>
                <w:ins w:id="2002" w:author="Huawei" w:date="2022-08-22T11:09:00Z"/>
                <w:rFonts w:cs="Arial"/>
                <w:szCs w:val="18"/>
                <w:lang w:val="fr-FR"/>
              </w:rPr>
            </w:pPr>
            <w:ins w:id="2003" w:author="Huawei" w:date="2022-08-22T11:09:00Z">
              <w:r>
                <w:rPr>
                  <w:rFonts w:cs="Arial"/>
                  <w:szCs w:val="18"/>
                  <w:lang w:val="fr-FR"/>
                </w:rPr>
                <w:t>CSI-RS.2.1 TDD</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4"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5" w:author="Huawei" w:date="2022-07-29T09:56:00Z"/>
          <w:trPrChange w:id="2006" w:author="Huawei" w:date="2022-08-22T11:09: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tcPrChange w:id="2007" w:author="Huawei" w:date="2022-08-22T11:09:00Z">
              <w:tcPr>
                <w:tcW w:w="2207"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L"/>
              <w:rPr>
                <w:ins w:id="2008" w:author="Huawei" w:date="2022-07-29T09:56:00Z"/>
                <w:szCs w:val="18"/>
                <w:lang w:val="da-DK" w:eastAsia="zh-CN"/>
              </w:rPr>
            </w:pPr>
            <w:ins w:id="2009" w:author="Huawei" w:date="2022-07-29T09:56: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Change w:id="2010" w:author="Huawei" w:date="2022-08-22T11:09: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11" w:author="Huawei" w:date="2022-07-29T09:56:00Z"/>
                <w:lang w:val="da-DK"/>
              </w:rPr>
            </w:pPr>
          </w:p>
        </w:tc>
        <w:tc>
          <w:tcPr>
            <w:tcW w:w="1066" w:type="pct"/>
            <w:gridSpan w:val="2"/>
            <w:tcBorders>
              <w:top w:val="single" w:sz="4" w:space="0" w:color="auto"/>
              <w:left w:val="single" w:sz="4" w:space="0" w:color="auto"/>
              <w:bottom w:val="single" w:sz="4" w:space="0" w:color="auto"/>
              <w:right w:val="single" w:sz="4" w:space="0" w:color="auto"/>
            </w:tcBorders>
            <w:tcPrChange w:id="2012" w:author="Huawei" w:date="2022-08-22T11:09:00Z">
              <w:tcPr>
                <w:tcW w:w="1066"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13" w:author="Huawei" w:date="2022-07-29T09:56:00Z"/>
                <w:snapToGrid w:val="0"/>
                <w:szCs w:val="18"/>
                <w:lang w:eastAsia="zh-CN"/>
              </w:rPr>
            </w:pPr>
            <w:ins w:id="2014" w:author="Huawei" w:date="2022-07-29T09:5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Change w:id="2015" w:author="Huawei" w:date="2022-08-22T11:09:00Z">
              <w:tcPr>
                <w:tcW w:w="1065"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16" w:author="Huawei" w:date="2022-07-29T09:56:00Z"/>
                <w:snapToGrid w:val="0"/>
                <w:szCs w:val="18"/>
                <w:lang w:eastAsia="zh-CN"/>
              </w:rPr>
            </w:pPr>
            <w:ins w:id="2017" w:author="Huawei" w:date="2022-07-29T09:59:00Z">
              <w:r w:rsidRPr="00CD7DA5">
                <w:rPr>
                  <w:lang w:eastAsia="zh-CN"/>
                </w:rPr>
                <w:t>N/A</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8"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19" w:author="Huawei" w:date="2022-07-29T09:57:00Z"/>
          <w:trPrChange w:id="2020" w:author="Huawei" w:date="2022-08-22T11:11: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tcPrChange w:id="2021" w:author="Huawei" w:date="2022-08-22T11:11:00Z">
              <w:tcPr>
                <w:tcW w:w="2207" w:type="pct"/>
                <w:gridSpan w:val="2"/>
                <w:tcBorders>
                  <w:top w:val="single" w:sz="4" w:space="0" w:color="auto"/>
                  <w:left w:val="single" w:sz="4" w:space="0" w:color="auto"/>
                  <w:bottom w:val="single" w:sz="4" w:space="0" w:color="auto"/>
                  <w:right w:val="single" w:sz="4" w:space="0" w:color="auto"/>
                </w:tcBorders>
              </w:tcPr>
            </w:tcPrChange>
          </w:tcPr>
          <w:p w:rsidR="003164C3" w:rsidRPr="0088376C" w:rsidRDefault="003164C3" w:rsidP="00892F92">
            <w:pPr>
              <w:pStyle w:val="TAL"/>
              <w:rPr>
                <w:ins w:id="2022" w:author="Huawei" w:date="2022-07-29T09:57:00Z"/>
              </w:rPr>
            </w:pPr>
            <w:ins w:id="2023" w:author="Huawei" w:date="2022-07-29T09:57: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Change w:id="2024"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25"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tcPrChange w:id="2026" w:author="Huawei" w:date="2022-08-22T11:11:00Z">
              <w:tcPr>
                <w:tcW w:w="1066"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27" w:author="Huawei" w:date="2022-07-29T09:57:00Z"/>
                <w:snapToGrid w:val="0"/>
                <w:szCs w:val="18"/>
                <w:lang w:eastAsia="zh-CN"/>
              </w:rPr>
            </w:pPr>
            <w:ins w:id="2028" w:author="Huawei" w:date="2022-07-29T09:5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Change w:id="2029"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30" w:author="Huawei" w:date="2022-07-29T09:57:00Z"/>
                <w:snapToGrid w:val="0"/>
                <w:szCs w:val="18"/>
                <w:lang w:eastAsia="zh-CN"/>
              </w:rPr>
            </w:pPr>
            <w:ins w:id="2031" w:author="Huawei" w:date="2022-07-29T09:59:00Z">
              <w:r w:rsidRPr="008D7152">
                <w:rPr>
                  <w:lang w:eastAsia="zh-CN"/>
                </w:rPr>
                <w:t>N/A</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2"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33" w:author="Huawei" w:date="2022-07-29T09:57:00Z"/>
          <w:trPrChange w:id="2034" w:author="Huawei" w:date="2022-08-22T11:11:00Z">
            <w:trPr>
              <w:jc w:val="center"/>
            </w:trPr>
          </w:trPrChange>
        </w:trPr>
        <w:tc>
          <w:tcPr>
            <w:tcW w:w="1249" w:type="pct"/>
            <w:tcBorders>
              <w:top w:val="single" w:sz="4" w:space="0" w:color="auto"/>
              <w:left w:val="single" w:sz="4" w:space="0" w:color="auto"/>
              <w:bottom w:val="nil"/>
              <w:right w:val="single" w:sz="4" w:space="0" w:color="auto"/>
            </w:tcBorders>
            <w:tcPrChange w:id="2035" w:author="Huawei" w:date="2022-08-22T11:11:00Z">
              <w:tcPr>
                <w:tcW w:w="1249" w:type="pct"/>
                <w:tcBorders>
                  <w:top w:val="single" w:sz="4" w:space="0" w:color="auto"/>
                  <w:left w:val="single" w:sz="4" w:space="0" w:color="auto"/>
                  <w:right w:val="single" w:sz="4" w:space="0" w:color="auto"/>
                </w:tcBorders>
              </w:tcPr>
            </w:tcPrChange>
          </w:tcPr>
          <w:p w:rsidR="003164C3" w:rsidRPr="0088376C" w:rsidRDefault="003164C3" w:rsidP="00892F92">
            <w:pPr>
              <w:pStyle w:val="TAL"/>
              <w:rPr>
                <w:ins w:id="2036" w:author="Huawei" w:date="2022-07-29T09:57:00Z"/>
              </w:rPr>
            </w:pPr>
            <w:ins w:id="2037" w:author="Huawei" w:date="2022-07-29T09:57:00Z">
              <w:r>
                <w:t>CSI reporting periodicity</w:t>
              </w:r>
            </w:ins>
          </w:p>
        </w:tc>
        <w:tc>
          <w:tcPr>
            <w:tcW w:w="958" w:type="pct"/>
            <w:tcBorders>
              <w:top w:val="single" w:sz="4" w:space="0" w:color="auto"/>
              <w:left w:val="single" w:sz="4" w:space="0" w:color="auto"/>
              <w:bottom w:val="single" w:sz="4" w:space="0" w:color="auto"/>
              <w:right w:val="single" w:sz="4" w:space="0" w:color="auto"/>
            </w:tcBorders>
            <w:tcPrChange w:id="2038" w:author="Huawei" w:date="2022-08-22T11:11:00Z">
              <w:tcPr>
                <w:tcW w:w="958" w:type="pct"/>
                <w:tcBorders>
                  <w:top w:val="single" w:sz="4" w:space="0" w:color="auto"/>
                  <w:left w:val="single" w:sz="4" w:space="0" w:color="auto"/>
                  <w:bottom w:val="single" w:sz="4" w:space="0" w:color="auto"/>
                  <w:right w:val="single" w:sz="4" w:space="0" w:color="auto"/>
                </w:tcBorders>
              </w:tcPr>
            </w:tcPrChange>
          </w:tcPr>
          <w:p w:rsidR="003164C3" w:rsidRPr="0088376C" w:rsidRDefault="003164C3" w:rsidP="00892F92">
            <w:pPr>
              <w:pStyle w:val="TAL"/>
              <w:rPr>
                <w:ins w:id="2039" w:author="Huawei" w:date="2022-07-29T09:57:00Z"/>
              </w:rPr>
            </w:pPr>
            <w:ins w:id="2040" w:author="Huawei" w:date="2022-07-29T09:58:00Z">
              <w:r w:rsidRPr="0064483C">
                <w:t>Config</w:t>
              </w:r>
              <w:r w:rsidRPr="0064483C">
                <w:rPr>
                  <w:szCs w:val="18"/>
                </w:rPr>
                <w:t xml:space="preserve"> </w:t>
              </w:r>
              <w:r w:rsidRPr="0064483C">
                <w:t>1</w:t>
              </w:r>
            </w:ins>
            <w:ins w:id="2041" w:author="Huawei" w:date="2022-08-22T11:11:00Z">
              <w:r w:rsidR="00500EA5">
                <w:t>,2</w:t>
              </w:r>
            </w:ins>
          </w:p>
        </w:tc>
        <w:tc>
          <w:tcPr>
            <w:tcW w:w="662" w:type="pct"/>
            <w:tcBorders>
              <w:top w:val="single" w:sz="4" w:space="0" w:color="auto"/>
              <w:left w:val="single" w:sz="4" w:space="0" w:color="auto"/>
              <w:bottom w:val="nil"/>
              <w:right w:val="single" w:sz="4" w:space="0" w:color="auto"/>
            </w:tcBorders>
            <w:tcPrChange w:id="2042"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43" w:author="Huawei" w:date="2022-07-29T09:57:00Z"/>
                <w:lang w:val="da-DK"/>
              </w:rPr>
            </w:pPr>
            <w:ins w:id="204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Change w:id="2045" w:author="Huawei" w:date="2022-08-22T11:11:00Z">
              <w:tcPr>
                <w:tcW w:w="1066" w:type="pct"/>
                <w:gridSpan w:val="2"/>
                <w:tcBorders>
                  <w:top w:val="single" w:sz="4" w:space="0" w:color="auto"/>
                  <w:left w:val="single" w:sz="4" w:space="0" w:color="auto"/>
                  <w:bottom w:val="single" w:sz="4" w:space="0" w:color="auto"/>
                  <w:right w:val="single" w:sz="4" w:space="0" w:color="auto"/>
                </w:tcBorders>
                <w:vAlign w:val="center"/>
              </w:tcPr>
            </w:tcPrChange>
          </w:tcPr>
          <w:p w:rsidR="003164C3" w:rsidRPr="0064483C" w:rsidRDefault="003164C3" w:rsidP="00892F92">
            <w:pPr>
              <w:pStyle w:val="TAC"/>
              <w:rPr>
                <w:ins w:id="2046" w:author="Huawei" w:date="2022-07-29T09:57:00Z"/>
                <w:snapToGrid w:val="0"/>
                <w:szCs w:val="18"/>
                <w:lang w:eastAsia="zh-CN"/>
              </w:rPr>
            </w:pPr>
            <w:ins w:id="2047"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Change w:id="2048"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49" w:author="Huawei" w:date="2022-07-29T09:57:00Z"/>
                <w:snapToGrid w:val="0"/>
                <w:szCs w:val="18"/>
                <w:lang w:eastAsia="zh-CN"/>
              </w:rPr>
            </w:pPr>
            <w:ins w:id="2050" w:author="Huawei" w:date="2022-07-29T09:59:00Z">
              <w:r w:rsidRPr="00CD7DA5">
                <w:rPr>
                  <w:lang w:eastAsia="zh-CN"/>
                </w:rPr>
                <w:t>N/A</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52" w:author="Huawei" w:date="2022-08-22T11:10:00Z"/>
          <w:trPrChange w:id="2053" w:author="Huawei" w:date="2022-08-22T11:11:00Z">
            <w:trPr>
              <w:jc w:val="center"/>
            </w:trPr>
          </w:trPrChange>
        </w:trPr>
        <w:tc>
          <w:tcPr>
            <w:tcW w:w="1249" w:type="pct"/>
            <w:tcBorders>
              <w:top w:val="nil"/>
              <w:left w:val="single" w:sz="4" w:space="0" w:color="auto"/>
              <w:bottom w:val="single" w:sz="4" w:space="0" w:color="auto"/>
              <w:right w:val="single" w:sz="4" w:space="0" w:color="auto"/>
            </w:tcBorders>
            <w:tcPrChange w:id="2054" w:author="Huawei" w:date="2022-08-22T11:11:00Z">
              <w:tcPr>
                <w:tcW w:w="1249" w:type="pct"/>
                <w:tcBorders>
                  <w:top w:val="single" w:sz="4" w:space="0" w:color="auto"/>
                  <w:left w:val="single" w:sz="4" w:space="0" w:color="auto"/>
                  <w:right w:val="single" w:sz="4" w:space="0" w:color="auto"/>
                </w:tcBorders>
              </w:tcPr>
            </w:tcPrChange>
          </w:tcPr>
          <w:p w:rsidR="00500EA5" w:rsidRDefault="00500EA5" w:rsidP="00892F92">
            <w:pPr>
              <w:pStyle w:val="TAL"/>
              <w:rPr>
                <w:ins w:id="2055" w:author="Huawei" w:date="2022-08-22T11:10:00Z"/>
              </w:rPr>
            </w:pPr>
          </w:p>
        </w:tc>
        <w:tc>
          <w:tcPr>
            <w:tcW w:w="958" w:type="pct"/>
            <w:tcBorders>
              <w:top w:val="single" w:sz="4" w:space="0" w:color="auto"/>
              <w:left w:val="single" w:sz="4" w:space="0" w:color="auto"/>
              <w:bottom w:val="single" w:sz="4" w:space="0" w:color="auto"/>
              <w:right w:val="single" w:sz="4" w:space="0" w:color="auto"/>
            </w:tcBorders>
            <w:tcPrChange w:id="2056" w:author="Huawei" w:date="2022-08-22T11:11:00Z">
              <w:tcPr>
                <w:tcW w:w="958" w:type="pct"/>
                <w:tcBorders>
                  <w:top w:val="single" w:sz="4" w:space="0" w:color="auto"/>
                  <w:left w:val="single" w:sz="4" w:space="0" w:color="auto"/>
                  <w:bottom w:val="single" w:sz="4" w:space="0" w:color="auto"/>
                  <w:right w:val="single" w:sz="4" w:space="0" w:color="auto"/>
                </w:tcBorders>
              </w:tcPr>
            </w:tcPrChange>
          </w:tcPr>
          <w:p w:rsidR="00500EA5" w:rsidRPr="0064483C" w:rsidRDefault="00500EA5" w:rsidP="00892F92">
            <w:pPr>
              <w:pStyle w:val="TAL"/>
              <w:rPr>
                <w:ins w:id="2057" w:author="Huawei" w:date="2022-08-22T11:10:00Z"/>
              </w:rPr>
            </w:pPr>
            <w:ins w:id="2058" w:author="Huawei" w:date="2022-08-22T11:11: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2059"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500EA5" w:rsidRPr="004C6106" w:rsidRDefault="00500EA5" w:rsidP="00892F92">
            <w:pPr>
              <w:pStyle w:val="TAC"/>
              <w:rPr>
                <w:ins w:id="2060" w:author="Huawei" w:date="2022-08-22T11:10:00Z"/>
                <w:lang w:eastAsia="zh-CN"/>
              </w:rPr>
            </w:pPr>
          </w:p>
        </w:tc>
        <w:tc>
          <w:tcPr>
            <w:tcW w:w="1066" w:type="pct"/>
            <w:gridSpan w:val="2"/>
            <w:tcBorders>
              <w:top w:val="single" w:sz="4" w:space="0" w:color="auto"/>
              <w:left w:val="single" w:sz="4" w:space="0" w:color="auto"/>
              <w:bottom w:val="single" w:sz="4" w:space="0" w:color="auto"/>
              <w:right w:val="single" w:sz="4" w:space="0" w:color="auto"/>
            </w:tcBorders>
            <w:vAlign w:val="center"/>
            <w:tcPrChange w:id="2061" w:author="Huawei" w:date="2022-08-22T11:11:00Z">
              <w:tcPr>
                <w:tcW w:w="1066" w:type="pct"/>
                <w:gridSpan w:val="2"/>
                <w:tcBorders>
                  <w:top w:val="single" w:sz="4" w:space="0" w:color="auto"/>
                  <w:left w:val="single" w:sz="4" w:space="0" w:color="auto"/>
                  <w:bottom w:val="single" w:sz="4" w:space="0" w:color="auto"/>
                  <w:right w:val="single" w:sz="4" w:space="0" w:color="auto"/>
                </w:tcBorders>
                <w:vAlign w:val="center"/>
              </w:tcPr>
            </w:tcPrChange>
          </w:tcPr>
          <w:p w:rsidR="00500EA5" w:rsidRDefault="00500EA5" w:rsidP="00892F92">
            <w:pPr>
              <w:pStyle w:val="TAC"/>
              <w:rPr>
                <w:ins w:id="2062" w:author="Huawei" w:date="2022-08-22T11:10:00Z"/>
                <w:lang w:eastAsia="zh-CN"/>
              </w:rPr>
            </w:pPr>
            <w:ins w:id="2063" w:author="Huawei" w:date="2022-08-22T11:10:00Z">
              <w:r>
                <w:rPr>
                  <w:rFonts w:hint="eastAsia"/>
                  <w:lang w:eastAsia="zh-CN"/>
                </w:rPr>
                <w:t>1</w:t>
              </w:r>
              <w:r>
                <w:rPr>
                  <w:lang w:eastAsia="zh-CN"/>
                </w:rPr>
                <w:t>0</w:t>
              </w:r>
            </w:ins>
          </w:p>
        </w:tc>
        <w:tc>
          <w:tcPr>
            <w:tcW w:w="1065" w:type="pct"/>
            <w:gridSpan w:val="2"/>
            <w:tcBorders>
              <w:top w:val="single" w:sz="4" w:space="0" w:color="auto"/>
              <w:left w:val="single" w:sz="4" w:space="0" w:color="auto"/>
              <w:bottom w:val="single" w:sz="4" w:space="0" w:color="auto"/>
              <w:right w:val="single" w:sz="4" w:space="0" w:color="auto"/>
            </w:tcBorders>
            <w:tcPrChange w:id="2064"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500EA5" w:rsidRPr="00CD7DA5" w:rsidRDefault="00500EA5" w:rsidP="00892F92">
            <w:pPr>
              <w:pStyle w:val="TAC"/>
              <w:rPr>
                <w:ins w:id="2065" w:author="Huawei" w:date="2022-08-22T11:10:00Z"/>
                <w:lang w:eastAsia="zh-CN"/>
              </w:rPr>
            </w:pPr>
            <w:ins w:id="2066" w:author="Huawei" w:date="2022-08-22T11:10:00Z">
              <w:r w:rsidRPr="00CD7DA5">
                <w:rPr>
                  <w:lang w:eastAsia="zh-CN"/>
                </w:rPr>
                <w:t>N/A</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68" w:author="Huawei" w:date="2022-07-29T09:57:00Z"/>
          <w:trPrChange w:id="2069" w:author="Huawei" w:date="2022-08-22T11:11:00Z">
            <w:trPr>
              <w:jc w:val="center"/>
            </w:trPr>
          </w:trPrChange>
        </w:trPr>
        <w:tc>
          <w:tcPr>
            <w:tcW w:w="1249" w:type="pct"/>
            <w:tcBorders>
              <w:top w:val="single" w:sz="4" w:space="0" w:color="auto"/>
              <w:left w:val="single" w:sz="4" w:space="0" w:color="auto"/>
              <w:bottom w:val="nil"/>
              <w:right w:val="single" w:sz="4" w:space="0" w:color="auto"/>
            </w:tcBorders>
            <w:tcPrChange w:id="2070" w:author="Huawei" w:date="2022-08-22T11:11:00Z">
              <w:tcPr>
                <w:tcW w:w="1249" w:type="pct"/>
                <w:tcBorders>
                  <w:top w:val="single" w:sz="4" w:space="0" w:color="auto"/>
                  <w:left w:val="single" w:sz="4" w:space="0" w:color="auto"/>
                  <w:right w:val="single" w:sz="4" w:space="0" w:color="auto"/>
                </w:tcBorders>
              </w:tcPr>
            </w:tcPrChange>
          </w:tcPr>
          <w:p w:rsidR="00500EA5" w:rsidRDefault="00500EA5" w:rsidP="00500EA5">
            <w:pPr>
              <w:pStyle w:val="TAL"/>
              <w:rPr>
                <w:ins w:id="2071" w:author="Huawei" w:date="2022-07-29T09:57:00Z"/>
              </w:rPr>
            </w:pPr>
            <w:ins w:id="2072" w:author="Huawei" w:date="2022-07-29T09:57:00Z">
              <w:r>
                <w:t>CSI reporting offset</w:t>
              </w:r>
            </w:ins>
          </w:p>
        </w:tc>
        <w:tc>
          <w:tcPr>
            <w:tcW w:w="958" w:type="pct"/>
            <w:tcBorders>
              <w:top w:val="single" w:sz="4" w:space="0" w:color="auto"/>
              <w:left w:val="single" w:sz="4" w:space="0" w:color="auto"/>
              <w:bottom w:val="single" w:sz="4" w:space="0" w:color="auto"/>
              <w:right w:val="single" w:sz="4" w:space="0" w:color="auto"/>
            </w:tcBorders>
            <w:tcPrChange w:id="2073" w:author="Huawei" w:date="2022-08-22T11:11:00Z">
              <w:tcPr>
                <w:tcW w:w="958" w:type="pct"/>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L"/>
              <w:rPr>
                <w:ins w:id="2074" w:author="Huawei" w:date="2022-07-29T09:57:00Z"/>
              </w:rPr>
            </w:pPr>
            <w:ins w:id="2075" w:author="Huawei" w:date="2022-08-22T11:11:00Z">
              <w:r w:rsidRPr="0064483C">
                <w:t>Config</w:t>
              </w:r>
              <w:r w:rsidRPr="0064483C">
                <w:rPr>
                  <w:szCs w:val="18"/>
                </w:rPr>
                <w:t xml:space="preserve"> </w:t>
              </w:r>
              <w:r w:rsidRPr="0064483C">
                <w:t>1</w:t>
              </w:r>
              <w:r>
                <w:t>,2</w:t>
              </w:r>
            </w:ins>
          </w:p>
        </w:tc>
        <w:tc>
          <w:tcPr>
            <w:tcW w:w="662" w:type="pct"/>
            <w:tcBorders>
              <w:top w:val="single" w:sz="4" w:space="0" w:color="auto"/>
              <w:left w:val="single" w:sz="4" w:space="0" w:color="auto"/>
              <w:bottom w:val="nil"/>
              <w:right w:val="single" w:sz="4" w:space="0" w:color="auto"/>
            </w:tcBorders>
            <w:tcPrChange w:id="2076"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500EA5" w:rsidRPr="00E83243" w:rsidRDefault="00500EA5" w:rsidP="00500EA5">
            <w:pPr>
              <w:pStyle w:val="TAC"/>
              <w:rPr>
                <w:ins w:id="2077" w:author="Huawei" w:date="2022-07-29T09:57:00Z"/>
                <w:lang w:eastAsia="zh-CN"/>
              </w:rPr>
            </w:pPr>
            <w:ins w:id="2078"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Change w:id="2079" w:author="Huawei" w:date="2022-08-22T11:11:00Z">
              <w:tcPr>
                <w:tcW w:w="1066" w:type="pct"/>
                <w:gridSpan w:val="2"/>
                <w:tcBorders>
                  <w:top w:val="single" w:sz="4" w:space="0" w:color="auto"/>
                  <w:left w:val="single" w:sz="4" w:space="0" w:color="auto"/>
                  <w:bottom w:val="single" w:sz="4" w:space="0" w:color="auto"/>
                  <w:right w:val="single" w:sz="4" w:space="0" w:color="auto"/>
                </w:tcBorders>
                <w:vAlign w:val="center"/>
              </w:tcPr>
            </w:tcPrChange>
          </w:tcPr>
          <w:p w:rsidR="00500EA5" w:rsidRPr="0064483C" w:rsidRDefault="00500EA5" w:rsidP="00500EA5">
            <w:pPr>
              <w:pStyle w:val="TAC"/>
              <w:rPr>
                <w:ins w:id="2080" w:author="Huawei" w:date="2022-07-29T09:57:00Z"/>
                <w:snapToGrid w:val="0"/>
                <w:szCs w:val="18"/>
                <w:lang w:eastAsia="zh-CN"/>
              </w:rPr>
            </w:pPr>
            <w:ins w:id="2081" w:author="Huawei" w:date="2022-07-29T09:5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Change w:id="2082"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500EA5" w:rsidRPr="0064483C" w:rsidRDefault="00500EA5" w:rsidP="00500EA5">
            <w:pPr>
              <w:pStyle w:val="TAC"/>
              <w:rPr>
                <w:ins w:id="2083" w:author="Huawei" w:date="2022-07-29T09:57:00Z"/>
                <w:snapToGrid w:val="0"/>
                <w:szCs w:val="18"/>
                <w:lang w:eastAsia="zh-CN"/>
              </w:rPr>
            </w:pPr>
            <w:ins w:id="2084" w:author="Huawei" w:date="2022-07-29T09:59:00Z">
              <w:r w:rsidRPr="00CD7DA5">
                <w:rPr>
                  <w:lang w:eastAsia="zh-CN"/>
                </w:rPr>
                <w:t>N/A</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86" w:author="Huawei" w:date="2022-08-22T11:10:00Z"/>
          <w:trPrChange w:id="2087" w:author="Huawei" w:date="2022-08-22T11:11:00Z">
            <w:trPr>
              <w:jc w:val="center"/>
            </w:trPr>
          </w:trPrChange>
        </w:trPr>
        <w:tc>
          <w:tcPr>
            <w:tcW w:w="1249" w:type="pct"/>
            <w:tcBorders>
              <w:top w:val="nil"/>
              <w:left w:val="single" w:sz="4" w:space="0" w:color="auto"/>
              <w:right w:val="single" w:sz="4" w:space="0" w:color="auto"/>
            </w:tcBorders>
            <w:tcPrChange w:id="2088" w:author="Huawei" w:date="2022-08-22T11:11:00Z">
              <w:tcPr>
                <w:tcW w:w="1249" w:type="pct"/>
                <w:tcBorders>
                  <w:top w:val="single" w:sz="4" w:space="0" w:color="auto"/>
                  <w:left w:val="single" w:sz="4" w:space="0" w:color="auto"/>
                  <w:right w:val="single" w:sz="4" w:space="0" w:color="auto"/>
                </w:tcBorders>
              </w:tcPr>
            </w:tcPrChange>
          </w:tcPr>
          <w:p w:rsidR="00500EA5" w:rsidRDefault="00500EA5" w:rsidP="00500EA5">
            <w:pPr>
              <w:pStyle w:val="TAL"/>
              <w:rPr>
                <w:ins w:id="2089" w:author="Huawei" w:date="2022-08-22T11:10:00Z"/>
              </w:rPr>
            </w:pPr>
          </w:p>
        </w:tc>
        <w:tc>
          <w:tcPr>
            <w:tcW w:w="958" w:type="pct"/>
            <w:tcBorders>
              <w:top w:val="single" w:sz="4" w:space="0" w:color="auto"/>
              <w:left w:val="single" w:sz="4" w:space="0" w:color="auto"/>
              <w:bottom w:val="single" w:sz="4" w:space="0" w:color="auto"/>
              <w:right w:val="single" w:sz="4" w:space="0" w:color="auto"/>
            </w:tcBorders>
            <w:tcPrChange w:id="2090" w:author="Huawei" w:date="2022-08-22T11:11:00Z">
              <w:tcPr>
                <w:tcW w:w="958" w:type="pct"/>
                <w:tcBorders>
                  <w:top w:val="single" w:sz="4" w:space="0" w:color="auto"/>
                  <w:left w:val="single" w:sz="4" w:space="0" w:color="auto"/>
                  <w:bottom w:val="single" w:sz="4" w:space="0" w:color="auto"/>
                  <w:right w:val="single" w:sz="4" w:space="0" w:color="auto"/>
                </w:tcBorders>
              </w:tcPr>
            </w:tcPrChange>
          </w:tcPr>
          <w:p w:rsidR="00500EA5" w:rsidRPr="0064483C" w:rsidRDefault="00500EA5" w:rsidP="00500EA5">
            <w:pPr>
              <w:pStyle w:val="TAL"/>
              <w:rPr>
                <w:ins w:id="2091" w:author="Huawei" w:date="2022-08-22T11:10:00Z"/>
              </w:rPr>
            </w:pPr>
            <w:ins w:id="2092" w:author="Huawei" w:date="2022-08-22T11:11: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2093"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500EA5" w:rsidRPr="004C6106" w:rsidRDefault="00500EA5" w:rsidP="00500EA5">
            <w:pPr>
              <w:pStyle w:val="TAC"/>
              <w:rPr>
                <w:ins w:id="2094" w:author="Huawei" w:date="2022-08-22T11:10:00Z"/>
                <w:lang w:eastAsia="zh-CN"/>
              </w:rPr>
            </w:pPr>
          </w:p>
        </w:tc>
        <w:tc>
          <w:tcPr>
            <w:tcW w:w="1066" w:type="pct"/>
            <w:gridSpan w:val="2"/>
            <w:tcBorders>
              <w:top w:val="single" w:sz="4" w:space="0" w:color="auto"/>
              <w:left w:val="single" w:sz="4" w:space="0" w:color="auto"/>
              <w:bottom w:val="single" w:sz="4" w:space="0" w:color="auto"/>
              <w:right w:val="single" w:sz="4" w:space="0" w:color="auto"/>
            </w:tcBorders>
            <w:vAlign w:val="center"/>
            <w:tcPrChange w:id="2095" w:author="Huawei" w:date="2022-08-22T11:11:00Z">
              <w:tcPr>
                <w:tcW w:w="1066" w:type="pct"/>
                <w:gridSpan w:val="2"/>
                <w:tcBorders>
                  <w:top w:val="single" w:sz="4" w:space="0" w:color="auto"/>
                  <w:left w:val="single" w:sz="4" w:space="0" w:color="auto"/>
                  <w:bottom w:val="single" w:sz="4" w:space="0" w:color="auto"/>
                  <w:right w:val="single" w:sz="4" w:space="0" w:color="auto"/>
                </w:tcBorders>
                <w:vAlign w:val="center"/>
              </w:tcPr>
            </w:tcPrChange>
          </w:tcPr>
          <w:p w:rsidR="00500EA5" w:rsidRDefault="00500EA5" w:rsidP="00500EA5">
            <w:pPr>
              <w:pStyle w:val="TAC"/>
              <w:rPr>
                <w:ins w:id="2096" w:author="Huawei" w:date="2022-08-22T11:10:00Z"/>
                <w:lang w:eastAsia="zh-CN"/>
              </w:rPr>
            </w:pPr>
            <w:ins w:id="2097" w:author="Huawei" w:date="2022-08-22T11:10:00Z">
              <w:r>
                <w:rPr>
                  <w:rFonts w:hint="eastAsia"/>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Change w:id="2098"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500EA5" w:rsidRPr="00CD7DA5" w:rsidRDefault="00500EA5" w:rsidP="00500EA5">
            <w:pPr>
              <w:pStyle w:val="TAC"/>
              <w:rPr>
                <w:ins w:id="2099" w:author="Huawei" w:date="2022-08-22T11:10:00Z"/>
                <w:lang w:eastAsia="zh-CN"/>
              </w:rPr>
            </w:pPr>
            <w:ins w:id="2100" w:author="Huawei" w:date="2022-08-22T11:10:00Z">
              <w:r w:rsidRPr="00CD7DA5">
                <w:rPr>
                  <w:lang w:eastAsia="zh-CN"/>
                </w:rPr>
                <w:t>N/A</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1" w:author="Huawei" w:date="2022-08-22T11: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02" w:author="Huawei" w:date="2022-07-29T09:47:00Z"/>
          <w:trPrChange w:id="2103" w:author="Huawei" w:date="2022-08-22T11:12: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tcPrChange w:id="2104" w:author="Huawei" w:date="2022-08-22T11:12:00Z">
              <w:tcPr>
                <w:tcW w:w="2207"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L"/>
              <w:rPr>
                <w:ins w:id="2105" w:author="Huawei" w:date="2022-07-29T09:47:00Z"/>
                <w:lang w:val="da-DK"/>
              </w:rPr>
            </w:pPr>
            <w:ins w:id="2106" w:author="Huawei" w:date="2022-07-29T09:47: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Change w:id="2107" w:author="Huawei" w:date="2022-08-22T11:12: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108"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2109" w:author="Huawei" w:date="2022-08-22T11:12:00Z">
              <w:tcPr>
                <w:tcW w:w="2131" w:type="pct"/>
                <w:gridSpan w:val="4"/>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110" w:author="Huawei" w:date="2022-07-29T09:47:00Z"/>
                <w:snapToGrid w:val="0"/>
              </w:rPr>
            </w:pPr>
            <w:ins w:id="2111" w:author="Huawei" w:date="2022-07-29T09:47:00Z">
              <w:r w:rsidRPr="0064483C">
                <w:rPr>
                  <w:snapToGrid w:val="0"/>
                  <w:szCs w:val="18"/>
                  <w:lang w:eastAsia="zh-CN"/>
                </w:rPr>
                <w:t>SMTC.1</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2" w:author="Huawei" w:date="2022-08-22T11: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13" w:author="Huawei" w:date="2022-07-29T09:47:00Z"/>
          <w:trPrChange w:id="2114" w:author="Huawei" w:date="2022-08-22T11:12:00Z">
            <w:trPr>
              <w:jc w:val="center"/>
            </w:trPr>
          </w:trPrChange>
        </w:trPr>
        <w:tc>
          <w:tcPr>
            <w:tcW w:w="1249" w:type="pct"/>
            <w:tcBorders>
              <w:top w:val="single" w:sz="4" w:space="0" w:color="auto"/>
              <w:left w:val="single" w:sz="4" w:space="0" w:color="auto"/>
              <w:bottom w:val="nil"/>
              <w:right w:val="single" w:sz="4" w:space="0" w:color="auto"/>
            </w:tcBorders>
            <w:tcPrChange w:id="2115" w:author="Huawei" w:date="2022-08-22T11:12: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16" w:author="Huawei" w:date="2022-07-29T09:47:00Z"/>
                <w:rFonts w:cs="Arial"/>
                <w:lang w:val="da-DK"/>
              </w:rPr>
            </w:pPr>
            <w:ins w:id="2117" w:author="Huawei" w:date="2022-07-29T09:47: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Change w:id="2118" w:author="Huawei" w:date="2022-08-22T11:12: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19" w:author="Huawei" w:date="2022-07-29T09:47:00Z"/>
                <w:lang w:val="da-DK"/>
              </w:rPr>
            </w:pPr>
            <w:ins w:id="2120" w:author="Huawei" w:date="2022-07-29T09:47:00Z">
              <w:r w:rsidRPr="0064483C">
                <w:t>Config</w:t>
              </w:r>
              <w:r w:rsidRPr="0064483C">
                <w:rPr>
                  <w:szCs w:val="18"/>
                </w:rPr>
                <w:t xml:space="preserve"> </w:t>
              </w:r>
              <w:r w:rsidRPr="0064483C">
                <w:t>1</w:t>
              </w:r>
            </w:ins>
            <w:ins w:id="2121" w:author="Huawei" w:date="2022-08-22T11:12:00Z">
              <w:r w:rsidR="00500EA5">
                <w:t>,2</w:t>
              </w:r>
            </w:ins>
          </w:p>
        </w:tc>
        <w:tc>
          <w:tcPr>
            <w:tcW w:w="662" w:type="pct"/>
            <w:tcBorders>
              <w:top w:val="single" w:sz="4" w:space="0" w:color="auto"/>
              <w:left w:val="single" w:sz="4" w:space="0" w:color="auto"/>
              <w:bottom w:val="nil"/>
              <w:right w:val="single" w:sz="4" w:space="0" w:color="auto"/>
            </w:tcBorders>
            <w:tcPrChange w:id="2122" w:author="Huawei" w:date="2022-08-22T11:12: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123" w:author="Huawei" w:date="2022-07-29T09:47:00Z"/>
                <w:lang w:val="da-DK"/>
              </w:rPr>
            </w:pPr>
          </w:p>
        </w:tc>
        <w:tc>
          <w:tcPr>
            <w:tcW w:w="2131" w:type="pct"/>
            <w:gridSpan w:val="4"/>
            <w:tcBorders>
              <w:top w:val="single" w:sz="4" w:space="0" w:color="auto"/>
              <w:left w:val="single" w:sz="4" w:space="0" w:color="auto"/>
              <w:right w:val="single" w:sz="4" w:space="0" w:color="auto"/>
            </w:tcBorders>
            <w:tcPrChange w:id="2124" w:author="Huawei" w:date="2022-08-22T11:12: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2125" w:author="Huawei" w:date="2022-07-29T09:47:00Z"/>
              </w:rPr>
            </w:pPr>
            <w:ins w:id="2126" w:author="Huawei" w:date="2022-07-29T09:47:00Z">
              <w:r w:rsidRPr="0064483C">
                <w:rPr>
                  <w:rFonts w:cs="v4.2.0"/>
                </w:rPr>
                <w:t>SSB.1 FR1</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7"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28" w:author="Huawei" w:date="2022-08-22T11:12:00Z"/>
          <w:trPrChange w:id="2129" w:author="Huawei" w:date="2022-08-22T11:13:00Z">
            <w:trPr>
              <w:jc w:val="center"/>
            </w:trPr>
          </w:trPrChange>
        </w:trPr>
        <w:tc>
          <w:tcPr>
            <w:tcW w:w="1249" w:type="pct"/>
            <w:tcBorders>
              <w:top w:val="nil"/>
              <w:left w:val="single" w:sz="4" w:space="0" w:color="auto"/>
              <w:bottom w:val="single" w:sz="4" w:space="0" w:color="auto"/>
              <w:right w:val="single" w:sz="4" w:space="0" w:color="auto"/>
            </w:tcBorders>
            <w:tcPrChange w:id="2130" w:author="Huawei" w:date="2022-08-22T11:13:00Z">
              <w:tcPr>
                <w:tcW w:w="1249"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31" w:author="Huawei" w:date="2022-08-22T11:12:00Z"/>
                <w:rFonts w:cs="Arial"/>
                <w:lang w:val="da-DK"/>
              </w:rPr>
            </w:pPr>
          </w:p>
        </w:tc>
        <w:tc>
          <w:tcPr>
            <w:tcW w:w="958" w:type="pct"/>
            <w:tcBorders>
              <w:top w:val="single" w:sz="4" w:space="0" w:color="auto"/>
              <w:left w:val="single" w:sz="4" w:space="0" w:color="auto"/>
              <w:right w:val="single" w:sz="4" w:space="0" w:color="auto"/>
            </w:tcBorders>
            <w:tcPrChange w:id="2132" w:author="Huawei" w:date="2022-08-22T11:13: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33" w:author="Huawei" w:date="2022-08-22T11:12:00Z"/>
              </w:rPr>
            </w:pPr>
            <w:ins w:id="2134" w:author="Huawei" w:date="2022-08-22T11:12: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2135" w:author="Huawei" w:date="2022-08-22T11:13: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136" w:author="Huawei" w:date="2022-08-22T11:12:00Z"/>
                <w:lang w:val="da-DK"/>
              </w:rPr>
            </w:pPr>
          </w:p>
        </w:tc>
        <w:tc>
          <w:tcPr>
            <w:tcW w:w="2131" w:type="pct"/>
            <w:gridSpan w:val="4"/>
            <w:tcBorders>
              <w:top w:val="single" w:sz="4" w:space="0" w:color="auto"/>
              <w:left w:val="single" w:sz="4" w:space="0" w:color="auto"/>
              <w:right w:val="single" w:sz="4" w:space="0" w:color="auto"/>
            </w:tcBorders>
            <w:tcPrChange w:id="2137" w:author="Huawei" w:date="2022-08-22T11:13:00Z">
              <w:tcPr>
                <w:tcW w:w="2131" w:type="pct"/>
                <w:gridSpan w:val="4"/>
                <w:tcBorders>
                  <w:top w:val="single" w:sz="4" w:space="0" w:color="auto"/>
                  <w:left w:val="single" w:sz="4" w:space="0" w:color="auto"/>
                  <w:right w:val="single" w:sz="4" w:space="0" w:color="auto"/>
                </w:tcBorders>
              </w:tcPr>
            </w:tcPrChange>
          </w:tcPr>
          <w:p w:rsidR="00500EA5" w:rsidRPr="0064483C" w:rsidRDefault="00500EA5" w:rsidP="00892F92">
            <w:pPr>
              <w:pStyle w:val="TAC"/>
              <w:rPr>
                <w:ins w:id="2138" w:author="Huawei" w:date="2022-08-22T11:12:00Z"/>
                <w:rFonts w:cs="v4.2.0"/>
              </w:rPr>
            </w:pPr>
            <w:ins w:id="2139" w:author="Huawei" w:date="2022-08-22T11:12:00Z">
              <w:r w:rsidRPr="0064483C">
                <w:rPr>
                  <w:rFonts w:cs="v4.2.0"/>
                </w:rPr>
                <w:t>SSB.2 FR1</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0"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41" w:author="Huawei" w:date="2022-07-29T09:47:00Z"/>
          <w:trPrChange w:id="2142" w:author="Huawei" w:date="2022-08-22T11:13:00Z">
            <w:trPr>
              <w:jc w:val="center"/>
            </w:trPr>
          </w:trPrChange>
        </w:trPr>
        <w:tc>
          <w:tcPr>
            <w:tcW w:w="1249" w:type="pct"/>
            <w:tcBorders>
              <w:top w:val="single" w:sz="4" w:space="0" w:color="auto"/>
              <w:left w:val="single" w:sz="4" w:space="0" w:color="auto"/>
              <w:bottom w:val="nil"/>
              <w:right w:val="single" w:sz="4" w:space="0" w:color="auto"/>
            </w:tcBorders>
            <w:tcPrChange w:id="2143" w:author="Huawei" w:date="2022-08-22T11:13: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44" w:author="Huawei" w:date="2022-07-29T09:47:00Z"/>
                <w:rFonts w:cs="Arial"/>
                <w:lang w:val="da-DK"/>
              </w:rPr>
            </w:pPr>
            <w:ins w:id="2145" w:author="Huawei" w:date="2022-07-29T09:47:00Z">
              <w:r w:rsidRPr="0064483C">
                <w:rPr>
                  <w:rFonts w:cs="Arial"/>
                  <w:lang w:val="da-DK"/>
                </w:rPr>
                <w:t xml:space="preserve">PDSCH/PDCCH subcarrier </w:t>
              </w:r>
            </w:ins>
          </w:p>
        </w:tc>
        <w:tc>
          <w:tcPr>
            <w:tcW w:w="958" w:type="pct"/>
            <w:tcBorders>
              <w:top w:val="single" w:sz="4" w:space="0" w:color="auto"/>
              <w:left w:val="single" w:sz="4" w:space="0" w:color="auto"/>
              <w:right w:val="single" w:sz="4" w:space="0" w:color="auto"/>
            </w:tcBorders>
            <w:tcPrChange w:id="2146" w:author="Huawei" w:date="2022-08-22T11:13: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47" w:author="Huawei" w:date="2022-07-29T09:47:00Z"/>
                <w:lang w:val="da-DK"/>
              </w:rPr>
            </w:pPr>
            <w:ins w:id="2148" w:author="Huawei" w:date="2022-07-29T09:47:00Z">
              <w:r w:rsidRPr="0064483C">
                <w:t>Config</w:t>
              </w:r>
              <w:r w:rsidRPr="0064483C">
                <w:rPr>
                  <w:szCs w:val="18"/>
                </w:rPr>
                <w:t xml:space="preserve"> </w:t>
              </w:r>
              <w:r w:rsidRPr="0064483C">
                <w:t>1</w:t>
              </w:r>
            </w:ins>
            <w:ins w:id="2149" w:author="Huawei" w:date="2022-08-22T11:12:00Z">
              <w:r w:rsidR="00500EA5">
                <w:t>,2</w:t>
              </w:r>
            </w:ins>
          </w:p>
        </w:tc>
        <w:tc>
          <w:tcPr>
            <w:tcW w:w="662" w:type="pct"/>
            <w:tcBorders>
              <w:top w:val="single" w:sz="4" w:space="0" w:color="auto"/>
              <w:left w:val="single" w:sz="4" w:space="0" w:color="auto"/>
              <w:bottom w:val="nil"/>
              <w:right w:val="single" w:sz="4" w:space="0" w:color="auto"/>
            </w:tcBorders>
            <w:tcPrChange w:id="2150" w:author="Huawei" w:date="2022-08-22T11:13: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151" w:author="Huawei" w:date="2022-07-29T09:47:00Z"/>
                <w:lang w:val="da-DK"/>
              </w:rPr>
            </w:pPr>
            <w:ins w:id="2152"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Change w:id="2153" w:author="Huawei" w:date="2022-08-22T11:13: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2154" w:author="Huawei" w:date="2022-07-29T09:47:00Z"/>
              </w:rPr>
            </w:pPr>
            <w:ins w:id="2155" w:author="Huawei" w:date="2022-07-29T09:47:00Z">
              <w:r w:rsidRPr="0064483C">
                <w:t>15</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6"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57" w:author="Huawei" w:date="2022-08-22T11:12:00Z"/>
          <w:trPrChange w:id="2158" w:author="Huawei" w:date="2022-08-22T11:13:00Z">
            <w:trPr>
              <w:jc w:val="center"/>
            </w:trPr>
          </w:trPrChange>
        </w:trPr>
        <w:tc>
          <w:tcPr>
            <w:tcW w:w="1249" w:type="pct"/>
            <w:tcBorders>
              <w:top w:val="nil"/>
              <w:left w:val="single" w:sz="4" w:space="0" w:color="auto"/>
              <w:bottom w:val="single" w:sz="4" w:space="0" w:color="auto"/>
              <w:right w:val="single" w:sz="4" w:space="0" w:color="auto"/>
            </w:tcBorders>
            <w:tcPrChange w:id="2159" w:author="Huawei" w:date="2022-08-22T11:13:00Z">
              <w:tcPr>
                <w:tcW w:w="1249"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60" w:author="Huawei" w:date="2022-08-22T11:12:00Z"/>
                <w:rFonts w:cs="Arial"/>
                <w:lang w:val="da-DK"/>
              </w:rPr>
            </w:pPr>
            <w:ins w:id="2161" w:author="Huawei" w:date="2022-08-22T11:13:00Z">
              <w:r w:rsidRPr="0064483C">
                <w:rPr>
                  <w:rFonts w:cs="Arial"/>
                  <w:lang w:val="da-DK"/>
                </w:rPr>
                <w:t>spacing</w:t>
              </w:r>
            </w:ins>
          </w:p>
        </w:tc>
        <w:tc>
          <w:tcPr>
            <w:tcW w:w="958" w:type="pct"/>
            <w:tcBorders>
              <w:top w:val="single" w:sz="4" w:space="0" w:color="auto"/>
              <w:left w:val="single" w:sz="4" w:space="0" w:color="auto"/>
              <w:right w:val="single" w:sz="4" w:space="0" w:color="auto"/>
            </w:tcBorders>
            <w:tcPrChange w:id="2162" w:author="Huawei" w:date="2022-08-22T11:13: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63" w:author="Huawei" w:date="2022-08-22T11:12:00Z"/>
              </w:rPr>
            </w:pPr>
            <w:ins w:id="2164" w:author="Huawei" w:date="2022-08-22T11:12: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2165" w:author="Huawei" w:date="2022-08-22T11:13: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166" w:author="Huawei" w:date="2022-08-22T11:12:00Z"/>
                <w:lang w:val="da-DK"/>
              </w:rPr>
            </w:pPr>
          </w:p>
        </w:tc>
        <w:tc>
          <w:tcPr>
            <w:tcW w:w="2131" w:type="pct"/>
            <w:gridSpan w:val="4"/>
            <w:tcBorders>
              <w:top w:val="single" w:sz="4" w:space="0" w:color="auto"/>
              <w:left w:val="single" w:sz="4" w:space="0" w:color="auto"/>
              <w:right w:val="single" w:sz="4" w:space="0" w:color="auto"/>
            </w:tcBorders>
            <w:tcPrChange w:id="2167" w:author="Huawei" w:date="2022-08-22T11:13:00Z">
              <w:tcPr>
                <w:tcW w:w="2131" w:type="pct"/>
                <w:gridSpan w:val="4"/>
                <w:tcBorders>
                  <w:top w:val="single" w:sz="4" w:space="0" w:color="auto"/>
                  <w:left w:val="single" w:sz="4" w:space="0" w:color="auto"/>
                  <w:right w:val="single" w:sz="4" w:space="0" w:color="auto"/>
                </w:tcBorders>
              </w:tcPr>
            </w:tcPrChange>
          </w:tcPr>
          <w:p w:rsidR="00500EA5" w:rsidRPr="0064483C" w:rsidRDefault="00500EA5" w:rsidP="00892F92">
            <w:pPr>
              <w:pStyle w:val="TAC"/>
              <w:rPr>
                <w:ins w:id="2168" w:author="Huawei" w:date="2022-08-22T11:12:00Z"/>
                <w:lang w:eastAsia="zh-CN"/>
              </w:rPr>
            </w:pPr>
            <w:ins w:id="2169" w:author="Huawei" w:date="2022-08-22T11:13:00Z">
              <w:r>
                <w:rPr>
                  <w:rFonts w:hint="eastAsia"/>
                  <w:lang w:eastAsia="zh-CN"/>
                </w:rPr>
                <w:t>3</w:t>
              </w:r>
              <w:r>
                <w:rPr>
                  <w:lang w:eastAsia="zh-CN"/>
                </w:rPr>
                <w:t>0</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0"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71" w:author="Huawei" w:date="2022-07-29T09:47:00Z"/>
          <w:trPrChange w:id="2172" w:author="Huawei" w:date="2022-08-22T11:13:00Z">
            <w:trPr>
              <w:jc w:val="center"/>
            </w:trPr>
          </w:trPrChange>
        </w:trPr>
        <w:tc>
          <w:tcPr>
            <w:tcW w:w="1249" w:type="pct"/>
            <w:tcBorders>
              <w:top w:val="single" w:sz="4" w:space="0" w:color="auto"/>
              <w:left w:val="single" w:sz="4" w:space="0" w:color="auto"/>
              <w:bottom w:val="nil"/>
              <w:right w:val="single" w:sz="4" w:space="0" w:color="auto"/>
            </w:tcBorders>
            <w:tcPrChange w:id="2173" w:author="Huawei" w:date="2022-08-22T11:13: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74" w:author="Huawei" w:date="2022-07-29T09:47:00Z"/>
                <w:rFonts w:cs="Arial"/>
                <w:lang w:val="da-DK"/>
              </w:rPr>
            </w:pPr>
            <w:ins w:id="2175" w:author="Huawei" w:date="2022-07-29T09:47:00Z">
              <w:r w:rsidRPr="0064483C">
                <w:rPr>
                  <w:rFonts w:cs="Arial"/>
                  <w:lang w:val="da-DK"/>
                </w:rPr>
                <w:t xml:space="preserve">PUCCH/PUSCH subcarrier </w:t>
              </w:r>
            </w:ins>
          </w:p>
        </w:tc>
        <w:tc>
          <w:tcPr>
            <w:tcW w:w="958" w:type="pct"/>
            <w:tcBorders>
              <w:top w:val="single" w:sz="4" w:space="0" w:color="auto"/>
              <w:left w:val="single" w:sz="4" w:space="0" w:color="auto"/>
              <w:right w:val="single" w:sz="4" w:space="0" w:color="auto"/>
            </w:tcBorders>
            <w:tcPrChange w:id="2176" w:author="Huawei" w:date="2022-08-22T11:13: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77" w:author="Huawei" w:date="2022-07-29T09:47:00Z"/>
                <w:lang w:val="da-DK"/>
              </w:rPr>
            </w:pPr>
            <w:ins w:id="2178" w:author="Huawei" w:date="2022-07-29T09:47:00Z">
              <w:r w:rsidRPr="0064483C">
                <w:t>Config</w:t>
              </w:r>
              <w:r w:rsidRPr="0064483C">
                <w:rPr>
                  <w:szCs w:val="18"/>
                </w:rPr>
                <w:t xml:space="preserve"> </w:t>
              </w:r>
              <w:r w:rsidRPr="0064483C">
                <w:t>1</w:t>
              </w:r>
            </w:ins>
            <w:ins w:id="2179" w:author="Huawei" w:date="2022-08-22T11:12:00Z">
              <w:r w:rsidR="00500EA5">
                <w:t>,2</w:t>
              </w:r>
            </w:ins>
          </w:p>
        </w:tc>
        <w:tc>
          <w:tcPr>
            <w:tcW w:w="662" w:type="pct"/>
            <w:tcBorders>
              <w:top w:val="single" w:sz="4" w:space="0" w:color="auto"/>
              <w:left w:val="single" w:sz="4" w:space="0" w:color="auto"/>
              <w:bottom w:val="nil"/>
              <w:right w:val="single" w:sz="4" w:space="0" w:color="auto"/>
            </w:tcBorders>
            <w:tcPrChange w:id="2180" w:author="Huawei" w:date="2022-08-22T11:13: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181" w:author="Huawei" w:date="2022-07-29T09:47:00Z"/>
                <w:lang w:val="da-DK"/>
              </w:rPr>
            </w:pPr>
            <w:ins w:id="2182"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Change w:id="2183" w:author="Huawei" w:date="2022-08-22T11:13:00Z">
              <w:tcPr>
                <w:tcW w:w="2131" w:type="pct"/>
                <w:gridSpan w:val="4"/>
                <w:tcBorders>
                  <w:top w:val="single" w:sz="4" w:space="0" w:color="auto"/>
                  <w:left w:val="single" w:sz="4" w:space="0" w:color="auto"/>
                  <w:right w:val="single" w:sz="4" w:space="0" w:color="auto"/>
                </w:tcBorders>
              </w:tcPr>
            </w:tcPrChange>
          </w:tcPr>
          <w:p w:rsidR="003164C3" w:rsidRPr="0064483C" w:rsidRDefault="00500EA5" w:rsidP="00892F92">
            <w:pPr>
              <w:pStyle w:val="TAC"/>
              <w:rPr>
                <w:ins w:id="2184" w:author="Huawei" w:date="2022-07-29T09:47:00Z"/>
              </w:rPr>
            </w:pPr>
            <w:ins w:id="2185" w:author="Huawei" w:date="2022-08-22T11:13:00Z">
              <w:r>
                <w:t>15</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6"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87" w:author="Huawei" w:date="2022-08-22T11:12:00Z"/>
          <w:trPrChange w:id="2188" w:author="Huawei" w:date="2022-08-22T11:13:00Z">
            <w:trPr>
              <w:jc w:val="center"/>
            </w:trPr>
          </w:trPrChange>
        </w:trPr>
        <w:tc>
          <w:tcPr>
            <w:tcW w:w="1249" w:type="pct"/>
            <w:tcBorders>
              <w:top w:val="nil"/>
              <w:left w:val="single" w:sz="4" w:space="0" w:color="auto"/>
              <w:right w:val="single" w:sz="4" w:space="0" w:color="auto"/>
            </w:tcBorders>
            <w:tcPrChange w:id="2189" w:author="Huawei" w:date="2022-08-22T11:13:00Z">
              <w:tcPr>
                <w:tcW w:w="1249"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90" w:author="Huawei" w:date="2022-08-22T11:12:00Z"/>
                <w:rFonts w:cs="Arial"/>
                <w:lang w:val="da-DK"/>
              </w:rPr>
            </w:pPr>
            <w:ins w:id="2191" w:author="Huawei" w:date="2022-08-22T11:13:00Z">
              <w:r w:rsidRPr="0064483C">
                <w:rPr>
                  <w:rFonts w:cs="Arial"/>
                  <w:lang w:val="da-DK"/>
                </w:rPr>
                <w:t>spacing</w:t>
              </w:r>
            </w:ins>
          </w:p>
        </w:tc>
        <w:tc>
          <w:tcPr>
            <w:tcW w:w="958" w:type="pct"/>
            <w:tcBorders>
              <w:top w:val="single" w:sz="4" w:space="0" w:color="auto"/>
              <w:left w:val="single" w:sz="4" w:space="0" w:color="auto"/>
              <w:right w:val="single" w:sz="4" w:space="0" w:color="auto"/>
            </w:tcBorders>
            <w:tcPrChange w:id="2192" w:author="Huawei" w:date="2022-08-22T11:13: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93" w:author="Huawei" w:date="2022-08-22T11:12:00Z"/>
              </w:rPr>
            </w:pPr>
            <w:ins w:id="2194" w:author="Huawei" w:date="2022-08-22T11:12:00Z">
              <w:r w:rsidRPr="0064483C">
                <w:t>Config</w:t>
              </w:r>
              <w:r w:rsidRPr="0064483C">
                <w:rPr>
                  <w:szCs w:val="18"/>
                </w:rPr>
                <w:t xml:space="preserve"> </w:t>
              </w:r>
              <w:r>
                <w:rPr>
                  <w:szCs w:val="18"/>
                </w:rPr>
                <w:t>3</w:t>
              </w:r>
            </w:ins>
          </w:p>
        </w:tc>
        <w:tc>
          <w:tcPr>
            <w:tcW w:w="662" w:type="pct"/>
            <w:tcBorders>
              <w:top w:val="nil"/>
              <w:left w:val="single" w:sz="4" w:space="0" w:color="auto"/>
              <w:right w:val="single" w:sz="4" w:space="0" w:color="auto"/>
            </w:tcBorders>
            <w:tcPrChange w:id="2195" w:author="Huawei" w:date="2022-08-22T11:13: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196" w:author="Huawei" w:date="2022-08-22T11:12:00Z"/>
                <w:lang w:val="da-DK"/>
              </w:rPr>
            </w:pPr>
          </w:p>
        </w:tc>
        <w:tc>
          <w:tcPr>
            <w:tcW w:w="2131" w:type="pct"/>
            <w:gridSpan w:val="4"/>
            <w:tcBorders>
              <w:top w:val="single" w:sz="4" w:space="0" w:color="auto"/>
              <w:left w:val="single" w:sz="4" w:space="0" w:color="auto"/>
              <w:right w:val="single" w:sz="4" w:space="0" w:color="auto"/>
            </w:tcBorders>
            <w:tcPrChange w:id="2197" w:author="Huawei" w:date="2022-08-22T11:13:00Z">
              <w:tcPr>
                <w:tcW w:w="2131" w:type="pct"/>
                <w:gridSpan w:val="4"/>
                <w:tcBorders>
                  <w:top w:val="single" w:sz="4" w:space="0" w:color="auto"/>
                  <w:left w:val="single" w:sz="4" w:space="0" w:color="auto"/>
                  <w:right w:val="single" w:sz="4" w:space="0" w:color="auto"/>
                </w:tcBorders>
              </w:tcPr>
            </w:tcPrChange>
          </w:tcPr>
          <w:p w:rsidR="00500EA5" w:rsidRPr="0064483C" w:rsidRDefault="00500EA5" w:rsidP="00892F92">
            <w:pPr>
              <w:pStyle w:val="TAC"/>
              <w:rPr>
                <w:ins w:id="2198" w:author="Huawei" w:date="2022-08-22T11:12:00Z"/>
                <w:lang w:eastAsia="zh-CN"/>
              </w:rPr>
            </w:pPr>
            <w:ins w:id="2199" w:author="Huawei" w:date="2022-08-22T11:13:00Z">
              <w:r>
                <w:rPr>
                  <w:rFonts w:hint="eastAsia"/>
                  <w:lang w:eastAsia="zh-CN"/>
                </w:rPr>
                <w:t>3</w:t>
              </w:r>
              <w:r>
                <w:rPr>
                  <w:lang w:eastAsia="zh-CN"/>
                </w:rPr>
                <w:t>0</w:t>
              </w:r>
            </w:ins>
          </w:p>
        </w:tc>
      </w:tr>
      <w:tr w:rsidR="003164C3" w:rsidRPr="0064483C" w:rsidTr="00892F92">
        <w:trPr>
          <w:jc w:val="center"/>
          <w:ins w:id="2200" w:author="Huawei" w:date="2022-07-29T09:47:00Z"/>
        </w:trPr>
        <w:tc>
          <w:tcPr>
            <w:tcW w:w="2207" w:type="pct"/>
            <w:gridSpan w:val="2"/>
            <w:tcBorders>
              <w:left w:val="single" w:sz="4" w:space="0" w:color="auto"/>
              <w:right w:val="single" w:sz="4" w:space="0" w:color="auto"/>
            </w:tcBorders>
          </w:tcPr>
          <w:p w:rsidR="003164C3" w:rsidRPr="0064483C" w:rsidRDefault="003164C3" w:rsidP="00892F92">
            <w:pPr>
              <w:pStyle w:val="TAL"/>
              <w:rPr>
                <w:ins w:id="2201" w:author="Huawei" w:date="2022-07-29T09:47:00Z"/>
              </w:rPr>
            </w:pPr>
            <w:ins w:id="2202" w:author="Huawei" w:date="2022-07-29T09:47:00Z">
              <w:r w:rsidRPr="0064483C">
                <w:t xml:space="preserve">PRACH configuration </w:t>
              </w:r>
            </w:ins>
          </w:p>
        </w:tc>
        <w:tc>
          <w:tcPr>
            <w:tcW w:w="662" w:type="pct"/>
            <w:tcBorders>
              <w:left w:val="single" w:sz="4" w:space="0" w:color="auto"/>
              <w:right w:val="single" w:sz="4" w:space="0" w:color="auto"/>
            </w:tcBorders>
          </w:tcPr>
          <w:p w:rsidR="003164C3" w:rsidRPr="0064483C" w:rsidRDefault="003164C3" w:rsidP="00892F92">
            <w:pPr>
              <w:pStyle w:val="TAC"/>
              <w:rPr>
                <w:ins w:id="2203"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2204" w:author="Huawei" w:date="2022-07-29T09:47:00Z"/>
              </w:rPr>
            </w:pPr>
            <w:ins w:id="2205" w:author="Huawei" w:date="2022-07-29T09:47:00Z">
              <w:r w:rsidRPr="0064483C">
                <w:rPr>
                  <w:lang w:eastAsia="zh-CN"/>
                </w:rPr>
                <w:t>FR1 PRACH configuration 1</w:t>
              </w:r>
            </w:ins>
          </w:p>
        </w:tc>
      </w:tr>
      <w:tr w:rsidR="003164C3" w:rsidRPr="0064483C" w:rsidTr="00892F92">
        <w:trPr>
          <w:jc w:val="center"/>
          <w:ins w:id="2206"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2207" w:author="Huawei" w:date="2022-07-29T09:47:00Z"/>
                <w:rFonts w:cs="Arial"/>
                <w:lang w:val="da-DK"/>
              </w:rPr>
            </w:pPr>
            <w:ins w:id="2208" w:author="Huawei" w:date="2022-07-29T09:47: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3164C3" w:rsidRPr="0064483C" w:rsidRDefault="003164C3" w:rsidP="00892F92">
            <w:pPr>
              <w:pStyle w:val="TAL"/>
              <w:rPr>
                <w:ins w:id="2209" w:author="Huawei" w:date="2022-07-29T09:47:00Z"/>
              </w:rPr>
            </w:pPr>
            <w:ins w:id="2210" w:author="Huawei" w:date="2022-07-29T09:47:00Z">
              <w:r w:rsidRPr="0064483C">
                <w:t>Initial DL BWP</w:t>
              </w:r>
            </w:ins>
          </w:p>
        </w:tc>
        <w:tc>
          <w:tcPr>
            <w:tcW w:w="662" w:type="pct"/>
            <w:tcBorders>
              <w:left w:val="single" w:sz="4" w:space="0" w:color="auto"/>
              <w:right w:val="single" w:sz="4" w:space="0" w:color="auto"/>
            </w:tcBorders>
          </w:tcPr>
          <w:p w:rsidR="003164C3" w:rsidRPr="0064483C" w:rsidRDefault="003164C3" w:rsidP="00892F92">
            <w:pPr>
              <w:pStyle w:val="TAC"/>
              <w:rPr>
                <w:ins w:id="2211"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2212" w:author="Huawei" w:date="2022-07-29T09:47:00Z"/>
              </w:rPr>
            </w:pPr>
            <w:ins w:id="2213" w:author="Huawei" w:date="2022-07-29T09:47:00Z">
              <w:r w:rsidRPr="0064483C">
                <w:rPr>
                  <w:rFonts w:cs="v3.7.0"/>
                </w:rPr>
                <w:t>DLBWP.0.1</w:t>
              </w:r>
            </w:ins>
          </w:p>
        </w:tc>
      </w:tr>
      <w:tr w:rsidR="003164C3" w:rsidRPr="0064483C" w:rsidTr="00892F92">
        <w:trPr>
          <w:jc w:val="center"/>
          <w:ins w:id="2214"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2215"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2216" w:author="Huawei" w:date="2022-07-29T09:47:00Z"/>
              </w:rPr>
            </w:pPr>
            <w:ins w:id="2217" w:author="Huawei" w:date="2022-07-29T09:47:00Z">
              <w:r w:rsidRPr="0064483C">
                <w:t>Dedicated DL BWP</w:t>
              </w:r>
            </w:ins>
          </w:p>
        </w:tc>
        <w:tc>
          <w:tcPr>
            <w:tcW w:w="662" w:type="pct"/>
            <w:tcBorders>
              <w:left w:val="single" w:sz="4" w:space="0" w:color="auto"/>
              <w:right w:val="single" w:sz="4" w:space="0" w:color="auto"/>
            </w:tcBorders>
          </w:tcPr>
          <w:p w:rsidR="003164C3" w:rsidRPr="0064483C" w:rsidRDefault="003164C3" w:rsidP="00892F92">
            <w:pPr>
              <w:pStyle w:val="TAC"/>
              <w:rPr>
                <w:ins w:id="2218"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2219" w:author="Huawei" w:date="2022-07-29T09:47:00Z"/>
              </w:rPr>
            </w:pPr>
            <w:ins w:id="2220" w:author="Huawei" w:date="2022-07-29T09:47:00Z">
              <w:r w:rsidRPr="0064483C">
                <w:rPr>
                  <w:rFonts w:cs="v3.7.0"/>
                </w:rPr>
                <w:t>DLBWP.1.1</w:t>
              </w:r>
            </w:ins>
          </w:p>
        </w:tc>
      </w:tr>
      <w:tr w:rsidR="003164C3" w:rsidRPr="0064483C" w:rsidTr="00892F92">
        <w:trPr>
          <w:jc w:val="center"/>
          <w:ins w:id="2221"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2222"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2223" w:author="Huawei" w:date="2022-07-29T09:47:00Z"/>
              </w:rPr>
            </w:pPr>
            <w:ins w:id="2224" w:author="Huawei" w:date="2022-07-29T09:47:00Z">
              <w:r w:rsidRPr="0064483C">
                <w:t>Initial UL BWP</w:t>
              </w:r>
            </w:ins>
          </w:p>
        </w:tc>
        <w:tc>
          <w:tcPr>
            <w:tcW w:w="662" w:type="pct"/>
            <w:tcBorders>
              <w:left w:val="single" w:sz="4" w:space="0" w:color="auto"/>
              <w:right w:val="single" w:sz="4" w:space="0" w:color="auto"/>
            </w:tcBorders>
          </w:tcPr>
          <w:p w:rsidR="003164C3" w:rsidRPr="0064483C" w:rsidRDefault="003164C3" w:rsidP="00892F92">
            <w:pPr>
              <w:pStyle w:val="TAC"/>
              <w:rPr>
                <w:ins w:id="2225"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2226" w:author="Huawei" w:date="2022-07-29T09:47:00Z"/>
              </w:rPr>
            </w:pPr>
            <w:ins w:id="2227" w:author="Huawei" w:date="2022-07-29T09:47:00Z">
              <w:r w:rsidRPr="0064483C">
                <w:rPr>
                  <w:rFonts w:cs="v3.7.0"/>
                </w:rPr>
                <w:t>ULBWP.0.1</w:t>
              </w:r>
            </w:ins>
          </w:p>
        </w:tc>
      </w:tr>
      <w:tr w:rsidR="003164C3" w:rsidRPr="0064483C" w:rsidTr="00892F92">
        <w:trPr>
          <w:jc w:val="center"/>
          <w:ins w:id="2228"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2229"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2230" w:author="Huawei" w:date="2022-07-29T09:47:00Z"/>
              </w:rPr>
            </w:pPr>
            <w:ins w:id="2231" w:author="Huawei" w:date="2022-07-29T09:47:00Z">
              <w:r w:rsidRPr="0064483C">
                <w:t>Dedicated UL BWP</w:t>
              </w:r>
            </w:ins>
          </w:p>
        </w:tc>
        <w:tc>
          <w:tcPr>
            <w:tcW w:w="662" w:type="pct"/>
            <w:tcBorders>
              <w:left w:val="single" w:sz="4" w:space="0" w:color="auto"/>
              <w:bottom w:val="single" w:sz="4" w:space="0" w:color="auto"/>
              <w:right w:val="single" w:sz="4" w:space="0" w:color="auto"/>
            </w:tcBorders>
          </w:tcPr>
          <w:p w:rsidR="003164C3" w:rsidRPr="0064483C" w:rsidRDefault="003164C3" w:rsidP="00892F92">
            <w:pPr>
              <w:pStyle w:val="TAC"/>
              <w:rPr>
                <w:ins w:id="2232" w:author="Huawei" w:date="2022-07-29T09:47:00Z"/>
                <w:lang w:val="da-DK"/>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2233" w:author="Huawei" w:date="2022-07-29T09:47:00Z"/>
              </w:rPr>
            </w:pPr>
            <w:ins w:id="2234" w:author="Huawei" w:date="2022-07-29T09:47:00Z">
              <w:r w:rsidRPr="0064483C">
                <w:rPr>
                  <w:rFonts w:cs="v3.7.0"/>
                </w:rPr>
                <w:t>ULBWP.1.1</w:t>
              </w:r>
            </w:ins>
          </w:p>
        </w:tc>
      </w:tr>
      <w:tr w:rsidR="003164C3" w:rsidRPr="0064483C" w:rsidTr="00892F92">
        <w:trPr>
          <w:jc w:val="center"/>
          <w:ins w:id="2235"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36" w:author="Huawei" w:date="2022-07-29T09:47:00Z"/>
              </w:rPr>
            </w:pPr>
            <w:ins w:id="2237" w:author="Huawei" w:date="2022-07-29T09:47: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2238" w:author="Huawei" w:date="2022-07-29T09:47:00Z"/>
                <w:szCs w:val="18"/>
              </w:rPr>
            </w:pPr>
            <w:ins w:id="2239" w:author="Huawei" w:date="2022-07-29T09:47: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2240" w:author="Huawei" w:date="2022-07-29T09:47:00Z"/>
                <w:szCs w:val="18"/>
              </w:rPr>
            </w:pPr>
            <w:ins w:id="2241" w:author="Huawei" w:date="2022-07-29T09:47:00Z">
              <w:r w:rsidRPr="0064483C">
                <w:rPr>
                  <w:szCs w:val="18"/>
                  <w:lang w:eastAsia="ja-JP"/>
                </w:rPr>
                <w:t>0</w:t>
              </w:r>
            </w:ins>
          </w:p>
        </w:tc>
      </w:tr>
      <w:tr w:rsidR="003164C3" w:rsidRPr="0064483C" w:rsidTr="00892F92">
        <w:trPr>
          <w:jc w:val="center"/>
          <w:ins w:id="224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43" w:author="Huawei" w:date="2022-07-29T09:47:00Z"/>
              </w:rPr>
            </w:pPr>
            <w:ins w:id="2244" w:author="Huawei" w:date="2022-07-29T09:47: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45"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46" w:author="Huawei" w:date="2022-07-29T09:47:00Z"/>
              </w:rPr>
            </w:pPr>
          </w:p>
        </w:tc>
      </w:tr>
      <w:tr w:rsidR="003164C3" w:rsidRPr="0064483C" w:rsidTr="00892F92">
        <w:trPr>
          <w:jc w:val="center"/>
          <w:ins w:id="224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48" w:author="Huawei" w:date="2022-07-29T09:47:00Z"/>
              </w:rPr>
            </w:pPr>
            <w:ins w:id="2249" w:author="Huawei" w:date="2022-07-29T09:47: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50"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51" w:author="Huawei" w:date="2022-07-29T09:47:00Z"/>
              </w:rPr>
            </w:pPr>
          </w:p>
        </w:tc>
      </w:tr>
      <w:tr w:rsidR="003164C3" w:rsidRPr="0064483C" w:rsidTr="00892F92">
        <w:trPr>
          <w:jc w:val="center"/>
          <w:ins w:id="225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53" w:author="Huawei" w:date="2022-07-29T09:47:00Z"/>
              </w:rPr>
            </w:pPr>
            <w:ins w:id="2254" w:author="Huawei" w:date="2022-07-29T09:47: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55"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56" w:author="Huawei" w:date="2022-07-29T09:47:00Z"/>
              </w:rPr>
            </w:pPr>
          </w:p>
        </w:tc>
      </w:tr>
      <w:tr w:rsidR="003164C3" w:rsidRPr="0064483C" w:rsidTr="00892F92">
        <w:trPr>
          <w:jc w:val="center"/>
          <w:ins w:id="225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58" w:author="Huawei" w:date="2022-07-29T09:47:00Z"/>
              </w:rPr>
            </w:pPr>
            <w:ins w:id="2259" w:author="Huawei" w:date="2022-07-29T09:47: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60"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61" w:author="Huawei" w:date="2022-07-29T09:47:00Z"/>
              </w:rPr>
            </w:pPr>
          </w:p>
        </w:tc>
      </w:tr>
      <w:tr w:rsidR="003164C3" w:rsidRPr="0064483C" w:rsidTr="00892F92">
        <w:trPr>
          <w:jc w:val="center"/>
          <w:ins w:id="226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63" w:author="Huawei" w:date="2022-07-29T09:47:00Z"/>
              </w:rPr>
            </w:pPr>
            <w:ins w:id="2264" w:author="Huawei" w:date="2022-07-29T09:47: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65"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66" w:author="Huawei" w:date="2022-07-29T09:47:00Z"/>
              </w:rPr>
            </w:pPr>
          </w:p>
        </w:tc>
      </w:tr>
      <w:tr w:rsidR="003164C3" w:rsidRPr="0064483C" w:rsidTr="00892F92">
        <w:trPr>
          <w:jc w:val="center"/>
          <w:ins w:id="226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68" w:author="Huawei" w:date="2022-07-29T09:47:00Z"/>
              </w:rPr>
            </w:pPr>
            <w:ins w:id="2269" w:author="Huawei" w:date="2022-07-29T09:47: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70"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71" w:author="Huawei" w:date="2022-07-29T09:47:00Z"/>
              </w:rPr>
            </w:pPr>
          </w:p>
        </w:tc>
      </w:tr>
      <w:tr w:rsidR="003164C3" w:rsidRPr="0064483C" w:rsidTr="00892F92">
        <w:trPr>
          <w:jc w:val="center"/>
          <w:ins w:id="227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73" w:author="Huawei" w:date="2022-07-29T09:47:00Z"/>
              </w:rPr>
            </w:pPr>
            <w:ins w:id="2274" w:author="Huawei" w:date="2022-07-29T09:47: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75"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76" w:author="Huawei" w:date="2022-07-29T09:47:00Z"/>
              </w:rPr>
            </w:pPr>
          </w:p>
        </w:tc>
      </w:tr>
      <w:tr w:rsidR="003164C3" w:rsidRPr="0064483C" w:rsidTr="00892F92">
        <w:trPr>
          <w:jc w:val="center"/>
          <w:ins w:id="227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78" w:author="Huawei" w:date="2022-07-29T09:47:00Z"/>
              </w:rPr>
            </w:pPr>
            <w:ins w:id="2279" w:author="Huawei" w:date="2022-07-29T09:47: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2280" w:author="Huawei" w:date="2022-07-29T09:47: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2281" w:author="Huawei" w:date="2022-07-29T09:47:00Z"/>
              </w:rPr>
            </w:pPr>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 w:author="Huawei" w:date="2022-08-22T11: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83" w:author="Huawei" w:date="2022-07-29T09:47:00Z"/>
          <w:trPrChange w:id="2284" w:author="Huawei" w:date="2022-08-22T11:14:00Z">
            <w:trPr>
              <w:jc w:val="center"/>
            </w:trPr>
          </w:trPrChange>
        </w:trPr>
        <w:tc>
          <w:tcPr>
            <w:tcW w:w="2207" w:type="pct"/>
            <w:gridSpan w:val="2"/>
            <w:tcBorders>
              <w:top w:val="single" w:sz="4" w:space="0" w:color="auto"/>
              <w:left w:val="single" w:sz="4" w:space="0" w:color="auto"/>
              <w:right w:val="single" w:sz="4" w:space="0" w:color="auto"/>
            </w:tcBorders>
            <w:tcPrChange w:id="2285" w:author="Huawei" w:date="2022-08-22T11:14:00Z">
              <w:tcPr>
                <w:tcW w:w="2207" w:type="pct"/>
                <w:gridSpan w:val="2"/>
                <w:tcBorders>
                  <w:top w:val="single" w:sz="4" w:space="0" w:color="auto"/>
                  <w:left w:val="single" w:sz="4" w:space="0" w:color="auto"/>
                  <w:right w:val="single" w:sz="4" w:space="0" w:color="auto"/>
                </w:tcBorders>
              </w:tcPr>
            </w:tcPrChange>
          </w:tcPr>
          <w:p w:rsidR="003164C3" w:rsidRPr="0064483C" w:rsidRDefault="003164C3" w:rsidP="00892F92">
            <w:pPr>
              <w:pStyle w:val="TAL"/>
              <w:rPr>
                <w:ins w:id="2286" w:author="Huawei" w:date="2022-07-29T09:47:00Z"/>
              </w:rPr>
            </w:pPr>
            <w:ins w:id="2287" w:author="Huawei" w:date="2022-07-29T09:47:00Z">
              <w:r>
                <w:rPr>
                  <w:noProof/>
                  <w:position w:val="-12"/>
                </w:rPr>
                <w:drawing>
                  <wp:inline distT="0" distB="0" distL="0" distR="0" wp14:anchorId="1DF06071" wp14:editId="29B0A166">
                    <wp:extent cx="184150" cy="184150"/>
                    <wp:effectExtent l="0" t="0" r="6350" b="6350"/>
                    <wp:docPr id="1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Change w:id="2288" w:author="Huawei" w:date="2022-08-22T11:14:00Z">
              <w:tcPr>
                <w:tcW w:w="662" w:type="pct"/>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C"/>
              <w:rPr>
                <w:ins w:id="2289" w:author="Huawei" w:date="2022-07-29T09:47:00Z"/>
              </w:rPr>
            </w:pPr>
            <w:ins w:id="2290" w:author="Huawei" w:date="2022-07-29T09:47:00Z">
              <w:r w:rsidRPr="0064483C">
                <w:t>dBm/15kHz</w:t>
              </w:r>
            </w:ins>
          </w:p>
        </w:tc>
        <w:tc>
          <w:tcPr>
            <w:tcW w:w="2131" w:type="pct"/>
            <w:gridSpan w:val="4"/>
            <w:tcBorders>
              <w:top w:val="single" w:sz="4" w:space="0" w:color="auto"/>
              <w:left w:val="single" w:sz="4" w:space="0" w:color="auto"/>
              <w:right w:val="single" w:sz="4" w:space="0" w:color="auto"/>
            </w:tcBorders>
            <w:tcPrChange w:id="2291" w:author="Huawei" w:date="2022-08-22T11:14: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2292" w:author="Huawei" w:date="2022-07-29T09:47:00Z"/>
              </w:rPr>
            </w:pPr>
            <w:ins w:id="2293" w:author="Huawei" w:date="2022-07-29T09:47:00Z">
              <w:r w:rsidRPr="0064483C">
                <w:t>-98</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4" w:author="Huawei" w:date="2022-08-22T11: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95" w:author="Huawei" w:date="2022-07-29T09:47:00Z"/>
          <w:trPrChange w:id="2296" w:author="Huawei" w:date="2022-08-22T11:14: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2297" w:author="Huawei" w:date="2022-08-22T11:14: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2298" w:author="Huawei" w:date="2022-07-29T09:47:00Z"/>
                <w:rFonts w:cs="Arial"/>
                <w:vertAlign w:val="superscript"/>
              </w:rPr>
            </w:pPr>
            <w:ins w:id="2299" w:author="Huawei" w:date="2022-07-29T09:47:00Z">
              <w:r>
                <w:rPr>
                  <w:rFonts w:cs="Arial"/>
                  <w:noProof/>
                  <w:position w:val="-12"/>
                </w:rPr>
                <w:drawing>
                  <wp:inline distT="0" distB="0" distL="0" distR="0" wp14:anchorId="782C916E" wp14:editId="60D41ED2">
                    <wp:extent cx="184150" cy="184150"/>
                    <wp:effectExtent l="0" t="0" r="6350" b="6350"/>
                    <wp:docPr id="1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Change w:id="2300" w:author="Huawei" w:date="2022-08-22T11:14: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301" w:author="Huawei" w:date="2022-07-29T09:47:00Z"/>
              </w:rPr>
            </w:pPr>
            <w:ins w:id="2302" w:author="Huawei" w:date="2022-07-29T09:47:00Z">
              <w:r w:rsidRPr="0064483C">
                <w:t>Config</w:t>
              </w:r>
              <w:r w:rsidRPr="0064483C">
                <w:rPr>
                  <w:szCs w:val="18"/>
                </w:rPr>
                <w:t xml:space="preserve"> </w:t>
              </w:r>
              <w:r w:rsidRPr="0064483C">
                <w:t>1</w:t>
              </w:r>
            </w:ins>
            <w:ins w:id="2303" w:author="Huawei" w:date="2022-08-22T11:14:00Z">
              <w:r w:rsidR="00500EA5">
                <w:t>,2</w:t>
              </w:r>
            </w:ins>
          </w:p>
        </w:tc>
        <w:tc>
          <w:tcPr>
            <w:tcW w:w="662" w:type="pct"/>
            <w:tcBorders>
              <w:top w:val="single" w:sz="4" w:space="0" w:color="auto"/>
              <w:left w:val="single" w:sz="4" w:space="0" w:color="auto"/>
              <w:bottom w:val="nil"/>
              <w:right w:val="single" w:sz="4" w:space="0" w:color="auto"/>
            </w:tcBorders>
            <w:tcPrChange w:id="2304" w:author="Huawei" w:date="2022-08-22T11:14: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05" w:author="Huawei" w:date="2022-07-29T09:47:00Z"/>
              </w:rPr>
            </w:pPr>
            <w:ins w:id="2306" w:author="Huawei" w:date="2022-07-29T09:47:00Z">
              <w:r w:rsidRPr="0064483C">
                <w:t>dBm/SCS</w:t>
              </w:r>
            </w:ins>
          </w:p>
        </w:tc>
        <w:tc>
          <w:tcPr>
            <w:tcW w:w="2131" w:type="pct"/>
            <w:gridSpan w:val="4"/>
            <w:tcBorders>
              <w:top w:val="single" w:sz="4" w:space="0" w:color="auto"/>
              <w:left w:val="single" w:sz="4" w:space="0" w:color="auto"/>
              <w:right w:val="single" w:sz="4" w:space="0" w:color="auto"/>
            </w:tcBorders>
            <w:tcPrChange w:id="2307" w:author="Huawei" w:date="2022-08-22T11:14: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2308" w:author="Huawei" w:date="2022-07-29T09:47:00Z"/>
              </w:rPr>
            </w:pPr>
            <w:ins w:id="2309" w:author="Huawei" w:date="2022-07-29T09:47:00Z">
              <w:r w:rsidRPr="0064483C">
                <w:t>-98</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Huawei" w:date="2022-08-22T11: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11" w:author="Huawei" w:date="2022-08-22T11:14:00Z"/>
          <w:trPrChange w:id="2312" w:author="Huawei" w:date="2022-08-22T11:14:00Z">
            <w:trPr>
              <w:jc w:val="center"/>
            </w:trPr>
          </w:trPrChange>
        </w:trPr>
        <w:tc>
          <w:tcPr>
            <w:tcW w:w="1249" w:type="pct"/>
            <w:tcBorders>
              <w:top w:val="nil"/>
              <w:left w:val="single" w:sz="4" w:space="0" w:color="auto"/>
              <w:right w:val="single" w:sz="4" w:space="0" w:color="auto"/>
            </w:tcBorders>
            <w:shd w:val="clear" w:color="auto" w:fill="auto"/>
            <w:tcPrChange w:id="2313" w:author="Huawei" w:date="2022-08-22T11:14:00Z">
              <w:tcPr>
                <w:tcW w:w="1249" w:type="pct"/>
                <w:tcBorders>
                  <w:top w:val="single" w:sz="4" w:space="0" w:color="auto"/>
                  <w:left w:val="single" w:sz="4" w:space="0" w:color="auto"/>
                  <w:right w:val="single" w:sz="4" w:space="0" w:color="auto"/>
                </w:tcBorders>
                <w:shd w:val="clear" w:color="auto" w:fill="auto"/>
              </w:tcPr>
            </w:tcPrChange>
          </w:tcPr>
          <w:p w:rsidR="00500EA5" w:rsidRDefault="00500EA5" w:rsidP="00892F92">
            <w:pPr>
              <w:pStyle w:val="TAL"/>
              <w:rPr>
                <w:ins w:id="2314" w:author="Huawei" w:date="2022-08-22T11:14:00Z"/>
                <w:rFonts w:cs="Arial"/>
                <w:noProof/>
                <w:position w:val="-12"/>
              </w:rPr>
            </w:pPr>
          </w:p>
        </w:tc>
        <w:tc>
          <w:tcPr>
            <w:tcW w:w="958" w:type="pct"/>
            <w:tcBorders>
              <w:top w:val="single" w:sz="4" w:space="0" w:color="auto"/>
              <w:left w:val="single" w:sz="4" w:space="0" w:color="auto"/>
              <w:right w:val="single" w:sz="4" w:space="0" w:color="auto"/>
            </w:tcBorders>
            <w:tcPrChange w:id="2315" w:author="Huawei" w:date="2022-08-22T11:14: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316" w:author="Huawei" w:date="2022-08-22T11:14:00Z"/>
              </w:rPr>
            </w:pPr>
            <w:ins w:id="2317" w:author="Huawei" w:date="2022-08-22T11:14:00Z">
              <w:r w:rsidRPr="0064483C">
                <w:t>Config</w:t>
              </w:r>
              <w:r w:rsidRPr="0064483C">
                <w:rPr>
                  <w:szCs w:val="18"/>
                </w:rPr>
                <w:t xml:space="preserve"> </w:t>
              </w:r>
              <w:r>
                <w:rPr>
                  <w:szCs w:val="18"/>
                </w:rPr>
                <w:t>3</w:t>
              </w:r>
            </w:ins>
          </w:p>
        </w:tc>
        <w:tc>
          <w:tcPr>
            <w:tcW w:w="662" w:type="pct"/>
            <w:tcBorders>
              <w:top w:val="nil"/>
              <w:left w:val="single" w:sz="4" w:space="0" w:color="auto"/>
              <w:right w:val="single" w:sz="4" w:space="0" w:color="auto"/>
            </w:tcBorders>
            <w:tcPrChange w:id="2318" w:author="Huawei" w:date="2022-08-22T11:14: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319" w:author="Huawei" w:date="2022-08-22T11:14:00Z"/>
              </w:rPr>
            </w:pPr>
          </w:p>
        </w:tc>
        <w:tc>
          <w:tcPr>
            <w:tcW w:w="2131" w:type="pct"/>
            <w:gridSpan w:val="4"/>
            <w:tcBorders>
              <w:top w:val="single" w:sz="4" w:space="0" w:color="auto"/>
              <w:left w:val="single" w:sz="4" w:space="0" w:color="auto"/>
              <w:right w:val="single" w:sz="4" w:space="0" w:color="auto"/>
            </w:tcBorders>
            <w:tcPrChange w:id="2320" w:author="Huawei" w:date="2022-08-22T11:14:00Z">
              <w:tcPr>
                <w:tcW w:w="2131" w:type="pct"/>
                <w:gridSpan w:val="4"/>
                <w:tcBorders>
                  <w:top w:val="single" w:sz="4" w:space="0" w:color="auto"/>
                  <w:left w:val="single" w:sz="4" w:space="0" w:color="auto"/>
                  <w:right w:val="single" w:sz="4" w:space="0" w:color="auto"/>
                </w:tcBorders>
              </w:tcPr>
            </w:tcPrChange>
          </w:tcPr>
          <w:p w:rsidR="00500EA5" w:rsidRPr="0064483C" w:rsidRDefault="00500EA5" w:rsidP="00892F92">
            <w:pPr>
              <w:pStyle w:val="TAC"/>
              <w:rPr>
                <w:ins w:id="2321" w:author="Huawei" w:date="2022-08-22T11:14:00Z"/>
                <w:lang w:eastAsia="zh-CN"/>
              </w:rPr>
            </w:pPr>
            <w:ins w:id="2322" w:author="Huawei" w:date="2022-08-22T11:15:00Z">
              <w:r>
                <w:rPr>
                  <w:rFonts w:hint="eastAsia"/>
                  <w:lang w:eastAsia="zh-CN"/>
                </w:rPr>
                <w:t>-</w:t>
              </w:r>
              <w:r>
                <w:rPr>
                  <w:lang w:eastAsia="zh-CN"/>
                </w:rPr>
                <w:t>95</w:t>
              </w:r>
            </w:ins>
          </w:p>
        </w:tc>
      </w:tr>
      <w:tr w:rsidR="003164C3" w:rsidRPr="0064483C" w:rsidTr="00892F92">
        <w:trPr>
          <w:jc w:val="center"/>
          <w:ins w:id="232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L"/>
              <w:rPr>
                <w:ins w:id="2324" w:author="Huawei" w:date="2022-07-29T09:47:00Z"/>
                <w:i/>
              </w:rPr>
            </w:pPr>
            <w:ins w:id="2325" w:author="Huawei" w:date="2022-07-29T09:47:00Z">
              <w:r>
                <w:rPr>
                  <w:i/>
                  <w:noProof/>
                  <w:position w:val="-12"/>
                </w:rPr>
                <w:drawing>
                  <wp:inline distT="0" distB="0" distL="0" distR="0" wp14:anchorId="44AF53DA" wp14:editId="1530ABD0">
                    <wp:extent cx="368300" cy="184150"/>
                    <wp:effectExtent l="0" t="0" r="0" b="6350"/>
                    <wp:docPr id="1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2326" w:author="Huawei" w:date="2022-07-29T09:47:00Z"/>
              </w:rPr>
            </w:pPr>
            <w:ins w:id="2327"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2328" w:author="Huawei" w:date="2022-07-29T09:47:00Z"/>
              </w:rPr>
            </w:pPr>
            <w:ins w:id="2329"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2330" w:author="Huawei" w:date="2022-07-29T09:47:00Z"/>
              </w:rPr>
            </w:pPr>
            <w:ins w:id="2331" w:author="Huawei" w:date="2022-07-29T09:47:00Z">
              <w:r w:rsidRPr="0064483C">
                <w:t>-</w:t>
              </w:r>
              <w:r>
                <w:t>1.5</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2332" w:author="Huawei" w:date="2022-07-29T09:47:00Z"/>
              </w:rPr>
            </w:pPr>
            <w:ins w:id="2333"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2334" w:author="Huawei" w:date="2022-07-29T09:47:00Z"/>
              </w:rPr>
            </w:pPr>
            <w:ins w:id="2335" w:author="Huawei" w:date="2022-07-29T09:47:00Z">
              <w:r>
                <w:t>0</w:t>
              </w:r>
              <w:r w:rsidRPr="0064483C">
                <w:t>.36</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37" w:author="Huawei" w:date="2022-07-29T09:47:00Z"/>
          <w:trPrChange w:id="2338" w:author="Huawei" w:date="2022-08-22T11:16: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hideMark/>
            <w:tcPrChange w:id="2339" w:author="Huawei" w:date="2022-08-22T11:16:00Z">
              <w:tcPr>
                <w:tcW w:w="2207" w:type="pct"/>
                <w:gridSpan w:val="2"/>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L"/>
              <w:rPr>
                <w:ins w:id="2340" w:author="Huawei" w:date="2022-07-29T09:47:00Z"/>
              </w:rPr>
            </w:pPr>
            <w:ins w:id="2341" w:author="Huawei" w:date="2022-07-29T09:47:00Z">
              <w:r>
                <w:rPr>
                  <w:noProof/>
                  <w:position w:val="-12"/>
                </w:rPr>
                <w:drawing>
                  <wp:inline distT="0" distB="0" distL="0" distR="0" wp14:anchorId="073C0755" wp14:editId="24F20745">
                    <wp:extent cx="546100" cy="184150"/>
                    <wp:effectExtent l="0" t="0" r="0" b="6350"/>
                    <wp:docPr id="19"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Change w:id="2342" w:author="Huawei" w:date="2022-08-22T11:16:00Z">
              <w:tcPr>
                <w:tcW w:w="662" w:type="pct"/>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C"/>
              <w:rPr>
                <w:ins w:id="2343" w:author="Huawei" w:date="2022-07-29T09:47:00Z"/>
              </w:rPr>
            </w:pPr>
            <w:ins w:id="2344"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hideMark/>
            <w:tcPrChange w:id="2345" w:author="Huawei" w:date="2022-08-22T11:16:00Z">
              <w:tcPr>
                <w:tcW w:w="533" w:type="pct"/>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C"/>
              <w:rPr>
                <w:ins w:id="2346" w:author="Huawei" w:date="2022-07-29T09:47:00Z"/>
              </w:rPr>
            </w:pPr>
            <w:ins w:id="2347"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Change w:id="2348" w:author="Huawei" w:date="2022-08-22T11:16:00Z">
              <w:tcPr>
                <w:tcW w:w="533"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349" w:author="Huawei" w:date="2022-07-29T09:47:00Z"/>
              </w:rPr>
            </w:pPr>
            <w:ins w:id="2350"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Change w:id="2351" w:author="Huawei" w:date="2022-08-22T11:16:00Z">
              <w:tcPr>
                <w:tcW w:w="533"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352" w:author="Huawei" w:date="2022-07-29T09:47:00Z"/>
              </w:rPr>
            </w:pPr>
            <w:ins w:id="2353"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Change w:id="2354" w:author="Huawei" w:date="2022-08-22T11:16:00Z">
              <w:tcPr>
                <w:tcW w:w="53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355" w:author="Huawei" w:date="2022-07-29T09:47:00Z"/>
              </w:rPr>
            </w:pPr>
            <w:ins w:id="2356" w:author="Huawei" w:date="2022-07-29T09:47:00Z">
              <w:r>
                <w:t>9</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58" w:author="Huawei" w:date="2022-07-29T09:47:00Z"/>
          <w:trPrChange w:id="2359" w:author="Huawei" w:date="2022-08-22T11:16:00Z">
            <w:trPr>
              <w:jc w:val="center"/>
            </w:trPr>
          </w:trPrChange>
        </w:trPr>
        <w:tc>
          <w:tcPr>
            <w:tcW w:w="1249" w:type="pct"/>
            <w:tcBorders>
              <w:top w:val="single" w:sz="4" w:space="0" w:color="auto"/>
              <w:left w:val="single" w:sz="4" w:space="0" w:color="auto"/>
              <w:bottom w:val="nil"/>
              <w:right w:val="single" w:sz="4" w:space="0" w:color="auto"/>
            </w:tcBorders>
            <w:tcPrChange w:id="2360" w:author="Huawei" w:date="2022-08-22T11:16: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361" w:author="Huawei" w:date="2022-07-29T09:47:00Z"/>
              </w:rPr>
            </w:pPr>
            <w:ins w:id="2362" w:author="Huawei" w:date="2022-07-29T09:47:00Z">
              <w:r w:rsidRPr="0064483C">
                <w:t>SSB_RP</w:t>
              </w:r>
            </w:ins>
          </w:p>
        </w:tc>
        <w:tc>
          <w:tcPr>
            <w:tcW w:w="958" w:type="pct"/>
            <w:tcBorders>
              <w:top w:val="single" w:sz="4" w:space="0" w:color="auto"/>
              <w:left w:val="single" w:sz="4" w:space="0" w:color="auto"/>
              <w:right w:val="single" w:sz="4" w:space="0" w:color="auto"/>
            </w:tcBorders>
            <w:tcPrChange w:id="2363" w:author="Huawei" w:date="2022-08-22T11:16: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364" w:author="Huawei" w:date="2022-07-29T09:47:00Z"/>
              </w:rPr>
            </w:pPr>
            <w:ins w:id="2365" w:author="Huawei" w:date="2022-07-29T09:47:00Z">
              <w:r w:rsidRPr="0064483C">
                <w:t>Config</w:t>
              </w:r>
              <w:r w:rsidRPr="0064483C">
                <w:rPr>
                  <w:szCs w:val="18"/>
                </w:rPr>
                <w:t xml:space="preserve"> </w:t>
              </w:r>
              <w:r w:rsidRPr="0064483C">
                <w:t>1</w:t>
              </w:r>
            </w:ins>
            <w:ins w:id="2366" w:author="Huawei" w:date="2022-08-22T11:16:00Z">
              <w:r w:rsidR="00500EA5">
                <w:t>,2</w:t>
              </w:r>
            </w:ins>
          </w:p>
        </w:tc>
        <w:tc>
          <w:tcPr>
            <w:tcW w:w="662" w:type="pct"/>
            <w:tcBorders>
              <w:top w:val="single" w:sz="4" w:space="0" w:color="auto"/>
              <w:left w:val="single" w:sz="4" w:space="0" w:color="auto"/>
              <w:bottom w:val="nil"/>
              <w:right w:val="single" w:sz="4" w:space="0" w:color="auto"/>
            </w:tcBorders>
            <w:tcPrChange w:id="2367" w:author="Huawei" w:date="2022-08-22T11:16: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68" w:author="Huawei" w:date="2022-07-29T09:47:00Z"/>
              </w:rPr>
            </w:pPr>
            <w:ins w:id="2369" w:author="Huawei" w:date="2022-07-29T09:47:00Z">
              <w:r w:rsidRPr="0064483C">
                <w:t>dBm/SCS</w:t>
              </w:r>
            </w:ins>
          </w:p>
        </w:tc>
        <w:tc>
          <w:tcPr>
            <w:tcW w:w="533" w:type="pct"/>
            <w:tcBorders>
              <w:top w:val="single" w:sz="4" w:space="0" w:color="auto"/>
              <w:left w:val="single" w:sz="4" w:space="0" w:color="auto"/>
              <w:right w:val="single" w:sz="4" w:space="0" w:color="auto"/>
            </w:tcBorders>
            <w:tcPrChange w:id="2370"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71" w:author="Huawei" w:date="2022-07-29T09:47:00Z"/>
              </w:rPr>
            </w:pPr>
            <w:ins w:id="2372" w:author="Huawei" w:date="2022-07-29T09:47:00Z">
              <w:r w:rsidRPr="0064483C">
                <w:t>-90</w:t>
              </w:r>
            </w:ins>
          </w:p>
        </w:tc>
        <w:tc>
          <w:tcPr>
            <w:tcW w:w="533" w:type="pct"/>
            <w:tcBorders>
              <w:top w:val="single" w:sz="4" w:space="0" w:color="auto"/>
              <w:left w:val="single" w:sz="4" w:space="0" w:color="auto"/>
              <w:right w:val="single" w:sz="4" w:space="0" w:color="auto"/>
            </w:tcBorders>
            <w:tcPrChange w:id="2373"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74" w:author="Huawei" w:date="2022-07-29T09:47:00Z"/>
              </w:rPr>
            </w:pPr>
            <w:ins w:id="2375" w:author="Huawei" w:date="2022-07-29T09:47:00Z">
              <w:r w:rsidRPr="0064483C">
                <w:t>-90</w:t>
              </w:r>
            </w:ins>
          </w:p>
        </w:tc>
        <w:tc>
          <w:tcPr>
            <w:tcW w:w="533" w:type="pct"/>
            <w:tcBorders>
              <w:top w:val="single" w:sz="4" w:space="0" w:color="auto"/>
              <w:left w:val="single" w:sz="4" w:space="0" w:color="auto"/>
              <w:right w:val="single" w:sz="4" w:space="0" w:color="auto"/>
            </w:tcBorders>
            <w:tcPrChange w:id="2376"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77" w:author="Huawei" w:date="2022-07-29T09:47:00Z"/>
              </w:rPr>
            </w:pPr>
            <w:ins w:id="2378" w:author="Huawei" w:date="2022-07-29T09:47:00Z">
              <w:r w:rsidRPr="00977E10">
                <w:t>-Infinity</w:t>
              </w:r>
            </w:ins>
          </w:p>
        </w:tc>
        <w:tc>
          <w:tcPr>
            <w:tcW w:w="532" w:type="pct"/>
            <w:tcBorders>
              <w:top w:val="single" w:sz="4" w:space="0" w:color="auto"/>
              <w:left w:val="single" w:sz="4" w:space="0" w:color="auto"/>
              <w:right w:val="single" w:sz="4" w:space="0" w:color="auto"/>
            </w:tcBorders>
            <w:tcPrChange w:id="2379" w:author="Huawei" w:date="2022-08-22T11:16:00Z">
              <w:tcPr>
                <w:tcW w:w="53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80" w:author="Huawei" w:date="2022-07-29T09:47:00Z"/>
              </w:rPr>
            </w:pPr>
            <w:ins w:id="2381" w:author="Huawei" w:date="2022-07-29T09:47:00Z">
              <w:r w:rsidRPr="0064483C">
                <w:t>-8</w:t>
              </w:r>
              <w:r>
                <w:t>9</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2"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83" w:author="Huawei" w:date="2022-08-22T11:16:00Z"/>
          <w:trPrChange w:id="2384" w:author="Huawei" w:date="2022-08-22T11:16:00Z">
            <w:trPr>
              <w:jc w:val="center"/>
            </w:trPr>
          </w:trPrChange>
        </w:trPr>
        <w:tc>
          <w:tcPr>
            <w:tcW w:w="1249" w:type="pct"/>
            <w:tcBorders>
              <w:top w:val="nil"/>
              <w:left w:val="single" w:sz="4" w:space="0" w:color="auto"/>
              <w:bottom w:val="single" w:sz="4" w:space="0" w:color="auto"/>
              <w:right w:val="single" w:sz="4" w:space="0" w:color="auto"/>
            </w:tcBorders>
            <w:tcPrChange w:id="2385" w:author="Huawei" w:date="2022-08-22T11:16:00Z">
              <w:tcPr>
                <w:tcW w:w="1249"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386" w:author="Huawei" w:date="2022-08-22T11:16:00Z"/>
              </w:rPr>
            </w:pPr>
          </w:p>
        </w:tc>
        <w:tc>
          <w:tcPr>
            <w:tcW w:w="958" w:type="pct"/>
            <w:tcBorders>
              <w:top w:val="single" w:sz="4" w:space="0" w:color="auto"/>
              <w:left w:val="single" w:sz="4" w:space="0" w:color="auto"/>
              <w:right w:val="single" w:sz="4" w:space="0" w:color="auto"/>
            </w:tcBorders>
            <w:tcPrChange w:id="2387" w:author="Huawei" w:date="2022-08-22T11:16: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388" w:author="Huawei" w:date="2022-08-22T11:16:00Z"/>
              </w:rPr>
            </w:pPr>
            <w:ins w:id="2389" w:author="Huawei" w:date="2022-08-22T11:17:00Z">
              <w:r w:rsidRPr="0064483C">
                <w:t>Config</w:t>
              </w:r>
              <w:r w:rsidRPr="0064483C">
                <w:rPr>
                  <w:szCs w:val="18"/>
                </w:rPr>
                <w:t xml:space="preserve"> </w:t>
              </w:r>
              <w:r>
                <w:rPr>
                  <w:szCs w:val="18"/>
                </w:rPr>
                <w:t>3</w:t>
              </w:r>
            </w:ins>
          </w:p>
        </w:tc>
        <w:tc>
          <w:tcPr>
            <w:tcW w:w="662" w:type="pct"/>
            <w:tcBorders>
              <w:top w:val="nil"/>
              <w:left w:val="single" w:sz="4" w:space="0" w:color="auto"/>
              <w:right w:val="single" w:sz="4" w:space="0" w:color="auto"/>
            </w:tcBorders>
            <w:tcPrChange w:id="2390" w:author="Huawei" w:date="2022-08-22T11:16: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391" w:author="Huawei" w:date="2022-08-22T11:16:00Z"/>
              </w:rPr>
            </w:pPr>
          </w:p>
        </w:tc>
        <w:tc>
          <w:tcPr>
            <w:tcW w:w="533" w:type="pct"/>
            <w:tcBorders>
              <w:top w:val="single" w:sz="4" w:space="0" w:color="auto"/>
              <w:left w:val="single" w:sz="4" w:space="0" w:color="auto"/>
              <w:right w:val="single" w:sz="4" w:space="0" w:color="auto"/>
            </w:tcBorders>
            <w:tcPrChange w:id="2392"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393" w:author="Huawei" w:date="2022-08-22T11:16:00Z"/>
                <w:lang w:eastAsia="zh-CN"/>
              </w:rPr>
            </w:pPr>
            <w:ins w:id="2394" w:author="Huawei" w:date="2022-08-22T11:16:00Z">
              <w:r>
                <w:rPr>
                  <w:rFonts w:hint="eastAsia"/>
                  <w:lang w:eastAsia="zh-CN"/>
                </w:rPr>
                <w:t>-</w:t>
              </w:r>
              <w:r>
                <w:rPr>
                  <w:lang w:eastAsia="zh-CN"/>
                </w:rPr>
                <w:t>87</w:t>
              </w:r>
            </w:ins>
          </w:p>
        </w:tc>
        <w:tc>
          <w:tcPr>
            <w:tcW w:w="533" w:type="pct"/>
            <w:tcBorders>
              <w:top w:val="single" w:sz="4" w:space="0" w:color="auto"/>
              <w:left w:val="single" w:sz="4" w:space="0" w:color="auto"/>
              <w:right w:val="single" w:sz="4" w:space="0" w:color="auto"/>
            </w:tcBorders>
            <w:tcPrChange w:id="2395"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396" w:author="Huawei" w:date="2022-08-22T11:16:00Z"/>
                <w:lang w:eastAsia="zh-CN"/>
              </w:rPr>
            </w:pPr>
            <w:ins w:id="2397" w:author="Huawei" w:date="2022-08-22T11:16:00Z">
              <w:r>
                <w:rPr>
                  <w:rFonts w:hint="eastAsia"/>
                  <w:lang w:eastAsia="zh-CN"/>
                </w:rPr>
                <w:t>-</w:t>
              </w:r>
              <w:r>
                <w:rPr>
                  <w:lang w:eastAsia="zh-CN"/>
                </w:rPr>
                <w:t>87</w:t>
              </w:r>
            </w:ins>
          </w:p>
        </w:tc>
        <w:tc>
          <w:tcPr>
            <w:tcW w:w="533" w:type="pct"/>
            <w:tcBorders>
              <w:top w:val="single" w:sz="4" w:space="0" w:color="auto"/>
              <w:left w:val="single" w:sz="4" w:space="0" w:color="auto"/>
              <w:right w:val="single" w:sz="4" w:space="0" w:color="auto"/>
            </w:tcBorders>
            <w:tcPrChange w:id="2398" w:author="Huawei" w:date="2022-08-22T11:16:00Z">
              <w:tcPr>
                <w:tcW w:w="533" w:type="pct"/>
                <w:tcBorders>
                  <w:top w:val="single" w:sz="4" w:space="0" w:color="auto"/>
                  <w:left w:val="single" w:sz="4" w:space="0" w:color="auto"/>
                  <w:right w:val="single" w:sz="4" w:space="0" w:color="auto"/>
                </w:tcBorders>
              </w:tcPr>
            </w:tcPrChange>
          </w:tcPr>
          <w:p w:rsidR="00500EA5" w:rsidRPr="00977E10" w:rsidRDefault="00500EA5" w:rsidP="00892F92">
            <w:pPr>
              <w:pStyle w:val="TAC"/>
              <w:rPr>
                <w:ins w:id="2399" w:author="Huawei" w:date="2022-08-22T11:16:00Z"/>
              </w:rPr>
            </w:pPr>
            <w:ins w:id="2400" w:author="Huawei" w:date="2022-08-22T11:16:00Z">
              <w:r w:rsidRPr="00977E10">
                <w:t>-Infinity</w:t>
              </w:r>
            </w:ins>
          </w:p>
        </w:tc>
        <w:tc>
          <w:tcPr>
            <w:tcW w:w="532" w:type="pct"/>
            <w:tcBorders>
              <w:top w:val="single" w:sz="4" w:space="0" w:color="auto"/>
              <w:left w:val="single" w:sz="4" w:space="0" w:color="auto"/>
              <w:right w:val="single" w:sz="4" w:space="0" w:color="auto"/>
            </w:tcBorders>
            <w:tcPrChange w:id="2401" w:author="Huawei" w:date="2022-08-22T11:16:00Z">
              <w:tcPr>
                <w:tcW w:w="53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402" w:author="Huawei" w:date="2022-08-22T11:16:00Z"/>
                <w:lang w:eastAsia="zh-CN"/>
              </w:rPr>
            </w:pPr>
            <w:ins w:id="2403" w:author="Huawei" w:date="2022-08-22T11:16:00Z">
              <w:r>
                <w:rPr>
                  <w:rFonts w:hint="eastAsia"/>
                  <w:lang w:eastAsia="zh-CN"/>
                </w:rPr>
                <w:t>-</w:t>
              </w:r>
              <w:r>
                <w:rPr>
                  <w:lang w:eastAsia="zh-CN"/>
                </w:rPr>
                <w:t>86</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4"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05" w:author="Huawei" w:date="2022-07-29T09:47:00Z"/>
          <w:trPrChange w:id="2406" w:author="Huawei" w:date="2022-08-22T11:16:00Z">
            <w:trPr>
              <w:jc w:val="center"/>
            </w:trPr>
          </w:trPrChange>
        </w:trPr>
        <w:tc>
          <w:tcPr>
            <w:tcW w:w="1249" w:type="pct"/>
            <w:tcBorders>
              <w:top w:val="single" w:sz="4" w:space="0" w:color="auto"/>
              <w:left w:val="single" w:sz="4" w:space="0" w:color="auto"/>
              <w:bottom w:val="nil"/>
              <w:right w:val="single" w:sz="4" w:space="0" w:color="auto"/>
            </w:tcBorders>
            <w:shd w:val="clear" w:color="auto" w:fill="auto"/>
            <w:hideMark/>
            <w:tcPrChange w:id="2407" w:author="Huawei" w:date="2022-08-22T11:16:00Z">
              <w:tcPr>
                <w:tcW w:w="1249" w:type="pct"/>
                <w:tcBorders>
                  <w:top w:val="single" w:sz="4" w:space="0" w:color="auto"/>
                  <w:left w:val="single" w:sz="4" w:space="0" w:color="auto"/>
                  <w:right w:val="single" w:sz="4" w:space="0" w:color="auto"/>
                </w:tcBorders>
                <w:shd w:val="clear" w:color="auto" w:fill="auto"/>
                <w:hideMark/>
              </w:tcPr>
            </w:tcPrChange>
          </w:tcPr>
          <w:p w:rsidR="003164C3" w:rsidRPr="0064483C" w:rsidRDefault="003164C3" w:rsidP="00892F92">
            <w:pPr>
              <w:pStyle w:val="TAL"/>
              <w:rPr>
                <w:ins w:id="2408" w:author="Huawei" w:date="2022-07-29T09:47:00Z"/>
                <w:rFonts w:cs="Arial"/>
              </w:rPr>
            </w:pPr>
            <w:ins w:id="2409" w:author="Huawei" w:date="2022-07-29T09:47: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Change w:id="2410" w:author="Huawei" w:date="2022-08-22T11:16: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411" w:author="Huawei" w:date="2022-07-29T09:47:00Z"/>
              </w:rPr>
            </w:pPr>
            <w:ins w:id="2412" w:author="Huawei" w:date="2022-07-29T09:47:00Z">
              <w:r w:rsidRPr="0064483C">
                <w:t>Config</w:t>
              </w:r>
              <w:r w:rsidRPr="0064483C">
                <w:rPr>
                  <w:szCs w:val="18"/>
                </w:rPr>
                <w:t xml:space="preserve"> </w:t>
              </w:r>
              <w:r w:rsidRPr="0064483C">
                <w:t>1</w:t>
              </w:r>
            </w:ins>
            <w:ins w:id="2413" w:author="Huawei" w:date="2022-08-22T11:17:00Z">
              <w:r w:rsidR="00500EA5">
                <w:t>,2</w:t>
              </w:r>
            </w:ins>
          </w:p>
        </w:tc>
        <w:tc>
          <w:tcPr>
            <w:tcW w:w="662" w:type="pct"/>
            <w:tcBorders>
              <w:top w:val="single" w:sz="4" w:space="0" w:color="auto"/>
              <w:left w:val="single" w:sz="4" w:space="0" w:color="auto"/>
              <w:right w:val="single" w:sz="4" w:space="0" w:color="auto"/>
            </w:tcBorders>
            <w:hideMark/>
            <w:tcPrChange w:id="2414" w:author="Huawei" w:date="2022-08-22T11:16:00Z">
              <w:tcPr>
                <w:tcW w:w="662" w:type="pct"/>
                <w:tcBorders>
                  <w:top w:val="single" w:sz="4" w:space="0" w:color="auto"/>
                  <w:left w:val="single" w:sz="4" w:space="0" w:color="auto"/>
                  <w:right w:val="single" w:sz="4" w:space="0" w:color="auto"/>
                </w:tcBorders>
                <w:hideMark/>
              </w:tcPr>
            </w:tcPrChange>
          </w:tcPr>
          <w:p w:rsidR="003164C3" w:rsidRPr="0064483C" w:rsidRDefault="003164C3" w:rsidP="00892F92">
            <w:pPr>
              <w:pStyle w:val="TAC"/>
              <w:rPr>
                <w:ins w:id="2415" w:author="Huawei" w:date="2022-07-29T09:47:00Z"/>
              </w:rPr>
            </w:pPr>
            <w:ins w:id="2416" w:author="Huawei" w:date="2022-07-29T09:47:00Z">
              <w:r w:rsidRPr="0064483C">
                <w:t>dBm/</w:t>
              </w:r>
            </w:ins>
          </w:p>
          <w:p w:rsidR="003164C3" w:rsidRPr="0064483C" w:rsidRDefault="003164C3" w:rsidP="00892F92">
            <w:pPr>
              <w:pStyle w:val="TAC"/>
              <w:rPr>
                <w:ins w:id="2417" w:author="Huawei" w:date="2022-07-29T09:47:00Z"/>
              </w:rPr>
            </w:pPr>
            <w:ins w:id="2418" w:author="Huawei" w:date="2022-07-29T09:47:00Z">
              <w:r w:rsidRPr="0064483C">
                <w:t>9.36MHz</w:t>
              </w:r>
            </w:ins>
          </w:p>
        </w:tc>
        <w:tc>
          <w:tcPr>
            <w:tcW w:w="533" w:type="pct"/>
            <w:tcBorders>
              <w:top w:val="single" w:sz="4" w:space="0" w:color="auto"/>
              <w:left w:val="single" w:sz="4" w:space="0" w:color="auto"/>
              <w:right w:val="single" w:sz="4" w:space="0" w:color="auto"/>
            </w:tcBorders>
            <w:tcPrChange w:id="2419"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420" w:author="Huawei" w:date="2022-07-29T09:47:00Z"/>
              </w:rPr>
            </w:pPr>
            <w:ins w:id="2421" w:author="Huawei" w:date="2022-07-29T09:47:00Z">
              <w:r w:rsidRPr="0064483C">
                <w:t>-61.41</w:t>
              </w:r>
            </w:ins>
          </w:p>
        </w:tc>
        <w:tc>
          <w:tcPr>
            <w:tcW w:w="533" w:type="pct"/>
            <w:tcBorders>
              <w:top w:val="single" w:sz="4" w:space="0" w:color="auto"/>
              <w:left w:val="single" w:sz="4" w:space="0" w:color="auto"/>
              <w:right w:val="single" w:sz="4" w:space="0" w:color="auto"/>
            </w:tcBorders>
            <w:tcPrChange w:id="2422"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423" w:author="Huawei" w:date="2022-07-29T09:47:00Z"/>
              </w:rPr>
            </w:pPr>
            <w:ins w:id="2424" w:author="Huawei" w:date="2022-07-29T09:47:00Z">
              <w:r w:rsidRPr="0064483C">
                <w:t>-5</w:t>
              </w:r>
              <w:r>
                <w:t>8.21</w:t>
              </w:r>
            </w:ins>
          </w:p>
        </w:tc>
        <w:tc>
          <w:tcPr>
            <w:tcW w:w="533" w:type="pct"/>
            <w:tcBorders>
              <w:top w:val="single" w:sz="4" w:space="0" w:color="auto"/>
              <w:left w:val="single" w:sz="4" w:space="0" w:color="auto"/>
              <w:right w:val="single" w:sz="4" w:space="0" w:color="auto"/>
            </w:tcBorders>
            <w:tcPrChange w:id="2425"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426" w:author="Huawei" w:date="2022-07-29T09:47:00Z"/>
              </w:rPr>
            </w:pPr>
            <w:ins w:id="2427" w:author="Huawei" w:date="2022-07-29T09:47:00Z">
              <w:r w:rsidRPr="0064483C">
                <w:t>-</w:t>
              </w:r>
              <w:r>
                <w:t>61.41</w:t>
              </w:r>
            </w:ins>
          </w:p>
        </w:tc>
        <w:tc>
          <w:tcPr>
            <w:tcW w:w="532" w:type="pct"/>
            <w:tcBorders>
              <w:top w:val="single" w:sz="4" w:space="0" w:color="auto"/>
              <w:left w:val="single" w:sz="4" w:space="0" w:color="auto"/>
              <w:right w:val="single" w:sz="4" w:space="0" w:color="auto"/>
            </w:tcBorders>
            <w:tcPrChange w:id="2428" w:author="Huawei" w:date="2022-08-22T11:16:00Z">
              <w:tcPr>
                <w:tcW w:w="53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429" w:author="Huawei" w:date="2022-07-29T09:47:00Z"/>
              </w:rPr>
            </w:pPr>
            <w:ins w:id="2430" w:author="Huawei" w:date="2022-07-29T09:47:00Z">
              <w:r w:rsidRPr="0064483C">
                <w:t>-5</w:t>
              </w:r>
              <w:r>
                <w:t>8.21</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1"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32" w:author="Huawei" w:date="2022-08-22T11:16:00Z"/>
          <w:trPrChange w:id="2433" w:author="Huawei" w:date="2022-08-22T11:16:00Z">
            <w:trPr>
              <w:jc w:val="center"/>
            </w:trPr>
          </w:trPrChange>
        </w:trPr>
        <w:tc>
          <w:tcPr>
            <w:tcW w:w="1249" w:type="pct"/>
            <w:tcBorders>
              <w:top w:val="nil"/>
              <w:left w:val="single" w:sz="4" w:space="0" w:color="auto"/>
              <w:right w:val="single" w:sz="4" w:space="0" w:color="auto"/>
            </w:tcBorders>
            <w:shd w:val="clear" w:color="auto" w:fill="auto"/>
            <w:tcPrChange w:id="2434" w:author="Huawei" w:date="2022-08-22T11:16:00Z">
              <w:tcPr>
                <w:tcW w:w="1249" w:type="pct"/>
                <w:tcBorders>
                  <w:top w:val="single" w:sz="4" w:space="0" w:color="auto"/>
                  <w:left w:val="single" w:sz="4" w:space="0" w:color="auto"/>
                  <w:right w:val="single" w:sz="4" w:space="0" w:color="auto"/>
                </w:tcBorders>
                <w:shd w:val="clear" w:color="auto" w:fill="auto"/>
              </w:tcPr>
            </w:tcPrChange>
          </w:tcPr>
          <w:p w:rsidR="00500EA5" w:rsidRPr="0064483C" w:rsidRDefault="00500EA5" w:rsidP="00892F92">
            <w:pPr>
              <w:pStyle w:val="TAL"/>
              <w:rPr>
                <w:ins w:id="2435" w:author="Huawei" w:date="2022-08-22T11:16:00Z"/>
                <w:rFonts w:cs="Arial"/>
              </w:rPr>
            </w:pPr>
          </w:p>
        </w:tc>
        <w:tc>
          <w:tcPr>
            <w:tcW w:w="958" w:type="pct"/>
            <w:tcBorders>
              <w:top w:val="single" w:sz="4" w:space="0" w:color="auto"/>
              <w:left w:val="single" w:sz="4" w:space="0" w:color="auto"/>
              <w:right w:val="single" w:sz="4" w:space="0" w:color="auto"/>
            </w:tcBorders>
            <w:tcPrChange w:id="2436" w:author="Huawei" w:date="2022-08-22T11:16: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437" w:author="Huawei" w:date="2022-08-22T11:16:00Z"/>
              </w:rPr>
            </w:pPr>
            <w:ins w:id="2438" w:author="Huawei" w:date="2022-08-22T11:17:00Z">
              <w:r w:rsidRPr="0064483C">
                <w:t>Config</w:t>
              </w:r>
              <w:r w:rsidRPr="0064483C">
                <w:rPr>
                  <w:szCs w:val="18"/>
                </w:rPr>
                <w:t xml:space="preserve"> </w:t>
              </w:r>
              <w:r>
                <w:rPr>
                  <w:szCs w:val="18"/>
                </w:rPr>
                <w:t>3</w:t>
              </w:r>
            </w:ins>
          </w:p>
        </w:tc>
        <w:tc>
          <w:tcPr>
            <w:tcW w:w="662" w:type="pct"/>
            <w:tcBorders>
              <w:top w:val="single" w:sz="4" w:space="0" w:color="auto"/>
              <w:left w:val="single" w:sz="4" w:space="0" w:color="auto"/>
              <w:right w:val="single" w:sz="4" w:space="0" w:color="auto"/>
            </w:tcBorders>
            <w:tcPrChange w:id="2439" w:author="Huawei" w:date="2022-08-22T11:16:00Z">
              <w:tcPr>
                <w:tcW w:w="662" w:type="pct"/>
                <w:tcBorders>
                  <w:top w:val="single" w:sz="4" w:space="0" w:color="auto"/>
                  <w:left w:val="single" w:sz="4" w:space="0" w:color="auto"/>
                  <w:right w:val="single" w:sz="4" w:space="0" w:color="auto"/>
                </w:tcBorders>
              </w:tcPr>
            </w:tcPrChange>
          </w:tcPr>
          <w:p w:rsidR="00500EA5" w:rsidRPr="0064483C" w:rsidRDefault="00500EA5" w:rsidP="00500EA5">
            <w:pPr>
              <w:pStyle w:val="TAC"/>
              <w:rPr>
                <w:ins w:id="2440" w:author="Huawei" w:date="2022-08-22T11:17:00Z"/>
              </w:rPr>
            </w:pPr>
            <w:ins w:id="2441" w:author="Huawei" w:date="2022-08-22T11:17:00Z">
              <w:r w:rsidRPr="0064483C">
                <w:t>dBm/</w:t>
              </w:r>
            </w:ins>
          </w:p>
          <w:p w:rsidR="00500EA5" w:rsidRPr="0064483C" w:rsidRDefault="00500EA5" w:rsidP="00500EA5">
            <w:pPr>
              <w:pStyle w:val="TAC"/>
              <w:rPr>
                <w:ins w:id="2442" w:author="Huawei" w:date="2022-08-22T11:16:00Z"/>
              </w:rPr>
            </w:pPr>
            <w:ins w:id="2443" w:author="Huawei" w:date="2022-08-22T11:17:00Z">
              <w:r w:rsidRPr="0064483C">
                <w:t>38.16MHz</w:t>
              </w:r>
            </w:ins>
          </w:p>
        </w:tc>
        <w:tc>
          <w:tcPr>
            <w:tcW w:w="533" w:type="pct"/>
            <w:tcBorders>
              <w:top w:val="single" w:sz="4" w:space="0" w:color="auto"/>
              <w:left w:val="single" w:sz="4" w:space="0" w:color="auto"/>
              <w:right w:val="single" w:sz="4" w:space="0" w:color="auto"/>
            </w:tcBorders>
            <w:tcPrChange w:id="2444"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AF1605" w:rsidP="00892F92">
            <w:pPr>
              <w:pStyle w:val="TAC"/>
              <w:rPr>
                <w:ins w:id="2445" w:author="Huawei" w:date="2022-08-22T11:16:00Z"/>
                <w:lang w:eastAsia="zh-CN"/>
              </w:rPr>
            </w:pPr>
            <w:ins w:id="2446" w:author="Huawei" w:date="2022-08-22T11:17:00Z">
              <w:r>
                <w:rPr>
                  <w:rFonts w:hint="eastAsia"/>
                  <w:lang w:eastAsia="zh-CN"/>
                </w:rPr>
                <w:t>-</w:t>
              </w:r>
              <w:r>
                <w:rPr>
                  <w:lang w:eastAsia="zh-CN"/>
                </w:rPr>
                <w:t>55.31</w:t>
              </w:r>
            </w:ins>
          </w:p>
        </w:tc>
        <w:tc>
          <w:tcPr>
            <w:tcW w:w="533" w:type="pct"/>
            <w:tcBorders>
              <w:top w:val="single" w:sz="4" w:space="0" w:color="auto"/>
              <w:left w:val="single" w:sz="4" w:space="0" w:color="auto"/>
              <w:right w:val="single" w:sz="4" w:space="0" w:color="auto"/>
            </w:tcBorders>
            <w:tcPrChange w:id="2447"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AF1605" w:rsidP="00892F92">
            <w:pPr>
              <w:pStyle w:val="TAC"/>
              <w:rPr>
                <w:ins w:id="2448" w:author="Huawei" w:date="2022-08-22T11:16:00Z"/>
                <w:lang w:eastAsia="zh-CN"/>
              </w:rPr>
            </w:pPr>
            <w:ins w:id="2449" w:author="Huawei" w:date="2022-08-22T11:17:00Z">
              <w:r>
                <w:rPr>
                  <w:rFonts w:hint="eastAsia"/>
                  <w:lang w:eastAsia="zh-CN"/>
                </w:rPr>
                <w:t>-</w:t>
              </w:r>
              <w:r>
                <w:rPr>
                  <w:lang w:eastAsia="zh-CN"/>
                </w:rPr>
                <w:t>52.11</w:t>
              </w:r>
            </w:ins>
          </w:p>
        </w:tc>
        <w:tc>
          <w:tcPr>
            <w:tcW w:w="533" w:type="pct"/>
            <w:tcBorders>
              <w:top w:val="single" w:sz="4" w:space="0" w:color="auto"/>
              <w:left w:val="single" w:sz="4" w:space="0" w:color="auto"/>
              <w:right w:val="single" w:sz="4" w:space="0" w:color="auto"/>
            </w:tcBorders>
            <w:tcPrChange w:id="2450"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AF1605" w:rsidP="00892F92">
            <w:pPr>
              <w:pStyle w:val="TAC"/>
              <w:rPr>
                <w:ins w:id="2451" w:author="Huawei" w:date="2022-08-22T11:16:00Z"/>
                <w:lang w:eastAsia="zh-CN"/>
              </w:rPr>
            </w:pPr>
            <w:ins w:id="2452" w:author="Huawei" w:date="2022-08-22T11:17:00Z">
              <w:r>
                <w:rPr>
                  <w:lang w:eastAsia="zh-CN"/>
                </w:rPr>
                <w:t>-55.31</w:t>
              </w:r>
            </w:ins>
          </w:p>
        </w:tc>
        <w:tc>
          <w:tcPr>
            <w:tcW w:w="532" w:type="pct"/>
            <w:tcBorders>
              <w:top w:val="single" w:sz="4" w:space="0" w:color="auto"/>
              <w:left w:val="single" w:sz="4" w:space="0" w:color="auto"/>
              <w:right w:val="single" w:sz="4" w:space="0" w:color="auto"/>
            </w:tcBorders>
            <w:tcPrChange w:id="2453" w:author="Huawei" w:date="2022-08-22T11:16:00Z">
              <w:tcPr>
                <w:tcW w:w="532" w:type="pct"/>
                <w:tcBorders>
                  <w:top w:val="single" w:sz="4" w:space="0" w:color="auto"/>
                  <w:left w:val="single" w:sz="4" w:space="0" w:color="auto"/>
                  <w:right w:val="single" w:sz="4" w:space="0" w:color="auto"/>
                </w:tcBorders>
              </w:tcPr>
            </w:tcPrChange>
          </w:tcPr>
          <w:p w:rsidR="00500EA5" w:rsidRPr="0064483C" w:rsidRDefault="00AF1605" w:rsidP="00892F92">
            <w:pPr>
              <w:pStyle w:val="TAC"/>
              <w:rPr>
                <w:ins w:id="2454" w:author="Huawei" w:date="2022-08-22T11:16:00Z"/>
                <w:lang w:eastAsia="zh-CN"/>
              </w:rPr>
            </w:pPr>
            <w:ins w:id="2455" w:author="Huawei" w:date="2022-08-22T11:17:00Z">
              <w:r>
                <w:rPr>
                  <w:rFonts w:hint="eastAsia"/>
                  <w:lang w:eastAsia="zh-CN"/>
                </w:rPr>
                <w:t>-</w:t>
              </w:r>
              <w:r>
                <w:rPr>
                  <w:lang w:eastAsia="zh-CN"/>
                </w:rPr>
                <w:t>52.11</w:t>
              </w:r>
            </w:ins>
          </w:p>
        </w:tc>
      </w:tr>
      <w:tr w:rsidR="003164C3" w:rsidRPr="0064483C" w:rsidTr="00892F92">
        <w:trPr>
          <w:jc w:val="center"/>
          <w:ins w:id="245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L"/>
              <w:rPr>
                <w:ins w:id="2457" w:author="Huawei" w:date="2022-07-29T09:47:00Z"/>
              </w:rPr>
            </w:pPr>
            <w:ins w:id="2458" w:author="Huawei" w:date="2022-07-29T09:47: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2459" w:author="Huawei" w:date="2022-07-29T09:47: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2460" w:author="Huawei" w:date="2022-07-29T09:47:00Z"/>
                <w:rFonts w:cs="Arial"/>
              </w:rPr>
            </w:pPr>
            <w:ins w:id="2461" w:author="Huawei" w:date="2022-07-29T09:47:00Z">
              <w:r w:rsidRPr="0064483C">
                <w:rPr>
                  <w:rFonts w:cs="Arial"/>
                </w:rPr>
                <w:t>AWGN</w:t>
              </w:r>
            </w:ins>
          </w:p>
        </w:tc>
      </w:tr>
      <w:tr w:rsidR="003164C3" w:rsidRPr="0064483C" w:rsidTr="00892F92">
        <w:trPr>
          <w:jc w:val="center"/>
          <w:ins w:id="2462" w:author="Huawei" w:date="2022-07-29T09:47:00Z"/>
        </w:trPr>
        <w:tc>
          <w:tcPr>
            <w:tcW w:w="5000" w:type="pct"/>
            <w:gridSpan w:val="7"/>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N"/>
              <w:rPr>
                <w:ins w:id="2463" w:author="Huawei" w:date="2022-07-29T09:47:00Z"/>
              </w:rPr>
            </w:pPr>
            <w:ins w:id="2464" w:author="Huawei" w:date="2022-07-29T09:47:00Z">
              <w:r w:rsidRPr="0064483C">
                <w:t>Note 1:</w:t>
              </w:r>
              <w:r w:rsidRPr="0064483C">
                <w:tab/>
                <w:t>OCNG shall be used such that both cells are fully allocated and a constant total transmitted power spectral density is achieved for all OFDM symbols.</w:t>
              </w:r>
            </w:ins>
          </w:p>
          <w:p w:rsidR="003164C3" w:rsidRPr="0064483C" w:rsidRDefault="003164C3" w:rsidP="00892F92">
            <w:pPr>
              <w:pStyle w:val="TAN"/>
              <w:rPr>
                <w:ins w:id="2465" w:author="Huawei" w:date="2022-07-29T09:47:00Z"/>
              </w:rPr>
            </w:pPr>
            <w:ins w:id="2466" w:author="Huawei" w:date="2022-07-29T09:47: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40DAF2A" wp14:editId="4C05DAF0">
                    <wp:extent cx="184150" cy="184150"/>
                    <wp:effectExtent l="0" t="0" r="6350" b="6350"/>
                    <wp:docPr id="2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3164C3" w:rsidRPr="0064483C" w:rsidRDefault="003164C3" w:rsidP="00892F92">
            <w:pPr>
              <w:pStyle w:val="TAN"/>
              <w:rPr>
                <w:ins w:id="2467" w:author="Huawei" w:date="2022-07-29T09:47:00Z"/>
              </w:rPr>
            </w:pPr>
            <w:ins w:id="2468" w:author="Huawei" w:date="2022-07-29T09:47:00Z">
              <w:r w:rsidRPr="0064483C">
                <w:t>Note 3:</w:t>
              </w:r>
              <w:r w:rsidRPr="0064483C">
                <w:tab/>
                <w:t>Io levels have been derived from other parameters for information purposes. They are not settable parameters themselves.</w:t>
              </w:r>
            </w:ins>
          </w:p>
        </w:tc>
      </w:tr>
    </w:tbl>
    <w:p w:rsidR="00CB52AD" w:rsidRPr="0064483C" w:rsidRDefault="00CB52AD" w:rsidP="009A0399"/>
    <w:p w:rsidR="009A0399" w:rsidRPr="0064483C" w:rsidRDefault="009A0399" w:rsidP="009A0399">
      <w:pPr>
        <w:pStyle w:val="5"/>
        <w:rPr>
          <w:snapToGrid w:val="0"/>
        </w:rPr>
      </w:pPr>
      <w:r w:rsidRPr="0064483C">
        <w:rPr>
          <w:snapToGrid w:val="0"/>
        </w:rPr>
        <w:t>A.6.3.1.</w:t>
      </w:r>
      <w:r>
        <w:rPr>
          <w:snapToGrid w:val="0"/>
        </w:rPr>
        <w:t>8</w:t>
      </w:r>
      <w:r w:rsidRPr="0064483C">
        <w:rPr>
          <w:snapToGrid w:val="0"/>
        </w:rPr>
        <w:t>.3 Test Requirements</w:t>
      </w:r>
    </w:p>
    <w:p w:rsidR="009A0399" w:rsidRPr="00C24CD9" w:rsidRDefault="009A0399" w:rsidP="009A0399">
      <w:r w:rsidRPr="00C24CD9">
        <w:t>The UE shall start to transmit the PRACH to cell 2 less than 72 ms from the beginning of time period T3.</w:t>
      </w:r>
    </w:p>
    <w:p w:rsidR="009A0399" w:rsidRPr="00C24CD9" w:rsidRDefault="009A0399" w:rsidP="009A0399">
      <w:r w:rsidRPr="00C24CD9">
        <w:t>The rate of correct handovers observed during repeated tests shall be at least 90%.</w:t>
      </w:r>
    </w:p>
    <w:p w:rsidR="009A0399" w:rsidRPr="00C24CD9" w:rsidRDefault="009A0399" w:rsidP="009A0399">
      <w:pPr>
        <w:pStyle w:val="NO"/>
      </w:pPr>
      <w:r w:rsidRPr="00C24CD9">
        <w:t>NOTE:</w:t>
      </w:r>
      <w:r w:rsidRPr="00C24CD9">
        <w:tab/>
        <w:t xml:space="preserve">The target cell add delay </w:t>
      </w:r>
      <w:r w:rsidRPr="00E401FC">
        <w:t>D</w:t>
      </w:r>
      <w:r w:rsidRPr="00E401FC">
        <w:rPr>
          <w:vertAlign w:val="subscript"/>
        </w:rPr>
        <w:t>handover1</w:t>
      </w:r>
      <w:r w:rsidRPr="00E401FC">
        <w:t xml:space="preserve"> </w:t>
      </w:r>
      <w:r w:rsidRPr="00C24CD9">
        <w:t>can be expressed as: T</w:t>
      </w:r>
      <w:r w:rsidRPr="00C24CD9">
        <w:rPr>
          <w:vertAlign w:val="subscript"/>
        </w:rPr>
        <w:t>RRC_procedure</w:t>
      </w:r>
      <w:r w:rsidRPr="00C24CD9">
        <w:t xml:space="preserve"> + T</w:t>
      </w:r>
      <w:r w:rsidRPr="00C24CD9">
        <w:rPr>
          <w:vertAlign w:val="subscript"/>
        </w:rPr>
        <w:t>search</w:t>
      </w:r>
      <w:r w:rsidRPr="00C24CD9">
        <w:t xml:space="preserve"> + T</w:t>
      </w:r>
      <w:r w:rsidRPr="00C24CD9">
        <w:rPr>
          <w:vertAlign w:val="subscript"/>
        </w:rPr>
        <w:t>IU</w:t>
      </w:r>
      <w:r w:rsidRPr="00C24CD9">
        <w:t xml:space="preserve"> + T</w:t>
      </w:r>
      <w:r w:rsidRPr="00C24CD9">
        <w:rPr>
          <w:vertAlign w:val="subscript"/>
        </w:rPr>
        <w:t>processing</w:t>
      </w:r>
      <w:r w:rsidRPr="00C24CD9">
        <w:t xml:space="preserve"> + T</w:t>
      </w:r>
      <w:r w:rsidRPr="00C24CD9">
        <w:rPr>
          <w:vertAlign w:val="subscript"/>
        </w:rPr>
        <w:t>∆</w:t>
      </w:r>
      <w:r w:rsidRPr="00C24CD9">
        <w:t xml:space="preserve"> + T</w:t>
      </w:r>
      <w:r w:rsidRPr="00C24CD9">
        <w:rPr>
          <w:vertAlign w:val="subscript"/>
        </w:rPr>
        <w:t>margin</w:t>
      </w:r>
      <w:r w:rsidRPr="00C24CD9">
        <w:t>, where:</w:t>
      </w:r>
    </w:p>
    <w:p w:rsidR="009A0399" w:rsidRPr="00C24CD9" w:rsidRDefault="009A0399" w:rsidP="009A0399">
      <w:pPr>
        <w:pStyle w:val="B10"/>
      </w:pPr>
      <w:r w:rsidRPr="00C24CD9">
        <w:t>T</w:t>
      </w:r>
      <w:r w:rsidRPr="00C24CD9">
        <w:rPr>
          <w:vertAlign w:val="subscript"/>
        </w:rPr>
        <w:t>RRC_procedure</w:t>
      </w:r>
      <w:r w:rsidRPr="00C24CD9" w:rsidDel="00C816A7">
        <w:t xml:space="preserve"> </w:t>
      </w:r>
      <w:r w:rsidRPr="00C24CD9">
        <w:t xml:space="preserve"> = 10 ms and is specified in clause 12 in TS 38.331 [2].</w:t>
      </w:r>
    </w:p>
    <w:p w:rsidR="009A0399" w:rsidRPr="00C24CD9" w:rsidRDefault="009A0399" w:rsidP="009A0399">
      <w:pPr>
        <w:pStyle w:val="B10"/>
      </w:pPr>
      <w:r w:rsidRPr="00C24CD9">
        <w:t>T</w:t>
      </w:r>
      <w:r w:rsidRPr="00C24CD9">
        <w:rPr>
          <w:vertAlign w:val="subscript"/>
        </w:rPr>
        <w:t>search</w:t>
      </w:r>
      <w:r w:rsidRPr="00C24CD9">
        <w:t>, T</w:t>
      </w:r>
      <w:r w:rsidRPr="00C24CD9">
        <w:rPr>
          <w:vertAlign w:val="subscript"/>
        </w:rPr>
        <w:t>IU</w:t>
      </w:r>
      <w:r w:rsidRPr="00C24CD9">
        <w:t>, T</w:t>
      </w:r>
      <w:r w:rsidRPr="00C24CD9">
        <w:rPr>
          <w:vertAlign w:val="subscript"/>
        </w:rPr>
        <w:t>processing</w:t>
      </w:r>
      <w:r w:rsidRPr="00C24CD9">
        <w:t>, T</w:t>
      </w:r>
      <w:r w:rsidRPr="00C24CD9">
        <w:rPr>
          <w:vertAlign w:val="subscript"/>
        </w:rPr>
        <w:t>∆</w:t>
      </w:r>
      <w:r w:rsidRPr="00C24CD9">
        <w:t xml:space="preserve"> and T</w:t>
      </w:r>
      <w:r w:rsidRPr="00C24CD9">
        <w:rPr>
          <w:vertAlign w:val="subscript"/>
        </w:rPr>
        <w:t>margin</w:t>
      </w:r>
      <w:r w:rsidRPr="00C24CD9">
        <w:t xml:space="preserve"> are defined in clause 6.1.1.2.2.</w:t>
      </w:r>
    </w:p>
    <w:p w:rsidR="009A0399" w:rsidRPr="00C24CD9" w:rsidRDefault="009A0399" w:rsidP="009A0399">
      <w:pPr>
        <w:pStyle w:val="B10"/>
      </w:pPr>
      <w:r w:rsidRPr="00C24CD9">
        <w:t>If the target cell is known, then T</w:t>
      </w:r>
      <w:r w:rsidRPr="00C24CD9">
        <w:rPr>
          <w:vertAlign w:val="subscript"/>
        </w:rPr>
        <w:t>search</w:t>
      </w:r>
      <w:r w:rsidRPr="00C24CD9">
        <w:t xml:space="preserve"> = 0 ms</w:t>
      </w:r>
    </w:p>
    <w:p w:rsidR="009A0399" w:rsidRPr="00C24CD9" w:rsidRDefault="009A0399" w:rsidP="009A0399">
      <w:pPr>
        <w:pStyle w:val="B10"/>
      </w:pPr>
      <w:r w:rsidRPr="00C24CD9">
        <w:t>T</w:t>
      </w:r>
      <w:r w:rsidRPr="00C24CD9">
        <w:rPr>
          <w:vertAlign w:val="subscript"/>
        </w:rPr>
        <w:t>IU</w:t>
      </w:r>
      <w:r w:rsidRPr="00C24CD9">
        <w:t xml:space="preserve"> = 20 ms</w:t>
      </w:r>
      <w:r w:rsidRPr="00C24CD9" w:rsidDel="00543ADA">
        <w:t xml:space="preserve"> </w:t>
      </w:r>
      <w:r w:rsidRPr="00C24CD9">
        <w:t>in the test. T</w:t>
      </w:r>
      <w:r w:rsidRPr="00C24CD9">
        <w:rPr>
          <w:vertAlign w:val="subscript"/>
        </w:rPr>
        <w:t>IU</w:t>
      </w:r>
      <w:r w:rsidRPr="00C24CD9">
        <w:t xml:space="preserve"> is defined in clause 6.1.1.2.2.</w:t>
      </w:r>
    </w:p>
    <w:p w:rsidR="009A0399" w:rsidRPr="00C24CD9" w:rsidRDefault="009A0399" w:rsidP="009A0399">
      <w:pPr>
        <w:pStyle w:val="B10"/>
      </w:pPr>
      <w:r w:rsidRPr="00C24CD9">
        <w:t>T</w:t>
      </w:r>
      <w:r w:rsidRPr="00C24CD9">
        <w:rPr>
          <w:vertAlign w:val="subscript"/>
        </w:rPr>
        <w:t>∆</w:t>
      </w:r>
      <w:r w:rsidRPr="00C24CD9">
        <w:t xml:space="preserve"> = 20 ms</w:t>
      </w:r>
      <w:r w:rsidRPr="00C24CD9" w:rsidDel="00543ADA">
        <w:t xml:space="preserve"> </w:t>
      </w:r>
      <w:r w:rsidRPr="00C24CD9">
        <w:t>in the test. T</w:t>
      </w:r>
      <w:r w:rsidRPr="00C24CD9">
        <w:rPr>
          <w:vertAlign w:val="subscript"/>
        </w:rPr>
        <w:t>∆</w:t>
      </w:r>
      <w:r w:rsidRPr="00C24CD9">
        <w:t xml:space="preserve"> is defined in clause 6.1.1.2.2.</w:t>
      </w:r>
    </w:p>
    <w:p w:rsidR="009A0399" w:rsidRPr="00C24CD9" w:rsidRDefault="009A0399" w:rsidP="009A0399">
      <w:pPr>
        <w:pStyle w:val="B10"/>
      </w:pPr>
      <w:r w:rsidRPr="00C24CD9">
        <w:t>T</w:t>
      </w:r>
      <w:r w:rsidRPr="00C24CD9">
        <w:rPr>
          <w:vertAlign w:val="subscript"/>
        </w:rPr>
        <w:t>processing</w:t>
      </w:r>
      <w:r w:rsidRPr="00C24CD9">
        <w:t xml:space="preserve"> = 20 ms</w:t>
      </w:r>
      <w:r w:rsidRPr="00C24CD9" w:rsidDel="00543ADA">
        <w:t xml:space="preserve"> </w:t>
      </w:r>
      <w:r w:rsidRPr="00C24CD9">
        <w:t>in the test. T</w:t>
      </w:r>
      <w:r w:rsidRPr="00C24CD9">
        <w:rPr>
          <w:vertAlign w:val="subscript"/>
        </w:rPr>
        <w:t>processing</w:t>
      </w:r>
      <w:r w:rsidRPr="00C24CD9">
        <w:t xml:space="preserve"> is defined in clause 6.1.1.2.2.</w:t>
      </w:r>
    </w:p>
    <w:p w:rsidR="009A0399" w:rsidRPr="00C24CD9" w:rsidRDefault="009A0399" w:rsidP="009A0399">
      <w:pPr>
        <w:pStyle w:val="B10"/>
      </w:pPr>
      <w:r w:rsidRPr="00C24CD9">
        <w:t>T</w:t>
      </w:r>
      <w:r w:rsidRPr="00C24CD9">
        <w:rPr>
          <w:vertAlign w:val="subscript"/>
        </w:rPr>
        <w:t>margin</w:t>
      </w:r>
      <w:r w:rsidRPr="00C24CD9">
        <w:t xml:space="preserve"> = 2 ms</w:t>
      </w:r>
      <w:r w:rsidRPr="00C24CD9" w:rsidDel="00543ADA">
        <w:t xml:space="preserve"> </w:t>
      </w:r>
      <w:r w:rsidRPr="00C24CD9">
        <w:t>in the test. T</w:t>
      </w:r>
      <w:r w:rsidRPr="00C24CD9">
        <w:rPr>
          <w:vertAlign w:val="subscript"/>
        </w:rPr>
        <w:t>margin</w:t>
      </w:r>
      <w:r w:rsidRPr="00C24CD9">
        <w:t xml:space="preserve"> is defined in clause 6.1.1.2.2.</w:t>
      </w:r>
    </w:p>
    <w:p w:rsidR="009A0399" w:rsidRPr="00C24CD9" w:rsidRDefault="009A0399" w:rsidP="009A0399">
      <w:r w:rsidRPr="00C24CD9">
        <w:t>This gives a total of 72 ms.</w:t>
      </w:r>
    </w:p>
    <w:p w:rsidR="009A0399" w:rsidRDefault="009A0399" w:rsidP="009A0399">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rsidR="009A0399" w:rsidRDefault="009A0399" w:rsidP="009A0399">
      <w:r w:rsidRPr="00515448">
        <w:t xml:space="preserve">The UE shall release </w:t>
      </w:r>
      <w:r>
        <w:t>c</w:t>
      </w:r>
      <w:r w:rsidRPr="00515448">
        <w:t xml:space="preserve">ell </w:t>
      </w:r>
      <w:r>
        <w:t>1</w:t>
      </w:r>
      <w:r w:rsidRPr="00515448">
        <w:t xml:space="preserve"> less than D</w:t>
      </w:r>
      <w:r w:rsidRPr="00515448">
        <w:rPr>
          <w:vertAlign w:val="subscript"/>
        </w:rPr>
        <w:t>handover2</w:t>
      </w:r>
      <w:r w:rsidRPr="00515448">
        <w:t xml:space="preserve"> </w:t>
      </w:r>
      <w:r>
        <w:t xml:space="preserve">= </w:t>
      </w:r>
      <w:r w:rsidRPr="00515448">
        <w:t>(</w:t>
      </w:r>
      <w:r>
        <w:t>T</w:t>
      </w:r>
      <w:r w:rsidRPr="00515448">
        <w:rPr>
          <w:vertAlign w:val="subscript"/>
        </w:rPr>
        <w:t>RRC</w:t>
      </w:r>
      <w:r>
        <w:rPr>
          <w:vertAlign w:val="subscript"/>
        </w:rPr>
        <w:t>_</w:t>
      </w:r>
      <w:r w:rsidRPr="00515448">
        <w:rPr>
          <w:vertAlign w:val="subscript"/>
        </w:rPr>
        <w:t>procedure</w:t>
      </w:r>
      <w:r w:rsidRPr="0064483C">
        <w:t xml:space="preserve"> </w:t>
      </w:r>
      <w:r w:rsidRPr="00515448">
        <w:t>+</w:t>
      </w:r>
      <w:r>
        <w:t xml:space="preserve"> </w:t>
      </w:r>
      <w:r w:rsidRPr="00515448">
        <w:t>T</w:t>
      </w:r>
      <w:r w:rsidRPr="00515448">
        <w:rPr>
          <w:vertAlign w:val="subscript"/>
        </w:rPr>
        <w:t>interrupt2</w:t>
      </w:r>
      <w:r>
        <w:t>)</w:t>
      </w:r>
      <w:r w:rsidRPr="00515448">
        <w:t xml:space="preserve"> from the beginning of time period T4. </w:t>
      </w:r>
      <w:r>
        <w:t xml:space="preserve"> </w:t>
      </w:r>
    </w:p>
    <w:p w:rsidR="009A0399" w:rsidRDefault="009A0399" w:rsidP="009A0399">
      <w:pPr>
        <w:pStyle w:val="NO"/>
      </w:pPr>
      <w:r w:rsidRPr="0064483C">
        <w:t>NOTE:</w:t>
      </w:r>
      <w:r w:rsidRPr="00C24CD9">
        <w:tab/>
      </w:r>
      <w:r w:rsidRPr="00515448">
        <w:t>D</w:t>
      </w:r>
      <w:r w:rsidRPr="00515448">
        <w:rPr>
          <w:vertAlign w:val="subscript"/>
        </w:rPr>
        <w:t>handover2</w:t>
      </w:r>
      <w:r w:rsidRPr="00515448">
        <w:t xml:space="preserve"> is defined in clause 6.1.3.2.1.</w:t>
      </w:r>
    </w:p>
    <w:p w:rsidR="009A0399"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t>T</w:t>
      </w:r>
      <w:r>
        <w:rPr>
          <w:vertAlign w:val="subscript"/>
        </w:rPr>
        <w:t xml:space="preserve">interrupt2 </w:t>
      </w:r>
      <w:r>
        <w:t xml:space="preserve">is defined in clause 6.1.3.2.2. </w:t>
      </w:r>
    </w:p>
    <w:p w:rsidR="009A0399" w:rsidRPr="001543E5" w:rsidRDefault="009A0399" w:rsidP="009A0399">
      <w:r>
        <w:t>UE shall not report CSI to cell 1 during T5.</w:t>
      </w:r>
      <w:bookmarkEnd w:id="2"/>
    </w:p>
    <w:p w:rsidR="009A0399" w:rsidRPr="001C0E1B" w:rsidRDefault="009A0399" w:rsidP="009A0399">
      <w:pPr>
        <w:pStyle w:val="40"/>
        <w:rPr>
          <w:snapToGrid w:val="0"/>
        </w:rPr>
      </w:pPr>
      <w:r w:rsidRPr="001C0E1B">
        <w:rPr>
          <w:snapToGrid w:val="0"/>
        </w:rPr>
        <w:t>A.6.3.1.9</w:t>
      </w:r>
      <w:r w:rsidRPr="001C0E1B">
        <w:rPr>
          <w:snapToGrid w:val="0"/>
        </w:rPr>
        <w:tab/>
      </w:r>
      <w:r w:rsidRPr="001C0E1B">
        <w:rPr>
          <w:noProof/>
          <w:lang w:val="en-US"/>
        </w:rPr>
        <w:t>Intra-band inter-frequency synchronous DAPS handover test in SA for FR1</w:t>
      </w:r>
    </w:p>
    <w:p w:rsidR="009A0399" w:rsidRPr="001C0E1B" w:rsidRDefault="009A0399" w:rsidP="009A0399">
      <w:pPr>
        <w:pStyle w:val="5"/>
        <w:rPr>
          <w:snapToGrid w:val="0"/>
        </w:rPr>
      </w:pPr>
      <w:r w:rsidRPr="001C0E1B">
        <w:rPr>
          <w:snapToGrid w:val="0"/>
        </w:rPr>
        <w:t>A.6.3.1.9.1</w:t>
      </w:r>
      <w:r w:rsidRPr="001C0E1B">
        <w:rPr>
          <w:snapToGrid w:val="0"/>
        </w:rPr>
        <w:tab/>
        <w:t>Test Purpose and Environment</w:t>
      </w:r>
    </w:p>
    <w:p w:rsidR="009A0399" w:rsidRPr="001C0E1B" w:rsidRDefault="009A0399" w:rsidP="009A0399">
      <w:r w:rsidRPr="001C0E1B">
        <w:t>This test is to verify the requirement for the NR FR1-NR FR1 intra-band inter-frequency synchronous DAPS handover requirements specified in clause </w:t>
      </w:r>
      <w:r w:rsidRPr="001C0E1B">
        <w:rPr>
          <w:lang w:val="en-US" w:eastAsia="zh-CN"/>
        </w:rPr>
        <w:t>6.1.3.2</w:t>
      </w:r>
      <w:r w:rsidRPr="001C0E1B">
        <w:t>.</w:t>
      </w:r>
    </w:p>
    <w:p w:rsidR="009A0399" w:rsidRPr="001C0E1B" w:rsidRDefault="009A0399" w:rsidP="009A0399">
      <w:pPr>
        <w:pStyle w:val="5"/>
        <w:rPr>
          <w:snapToGrid w:val="0"/>
        </w:rPr>
      </w:pPr>
      <w:r w:rsidRPr="001C0E1B">
        <w:rPr>
          <w:snapToGrid w:val="0"/>
        </w:rPr>
        <w:t>A.6.3.1.9.2</w:t>
      </w:r>
      <w:r w:rsidRPr="001C0E1B">
        <w:rPr>
          <w:snapToGrid w:val="0"/>
        </w:rPr>
        <w:tab/>
        <w:t>Test Parameters</w:t>
      </w:r>
    </w:p>
    <w:p w:rsidR="009A0399" w:rsidRPr="001C0E1B" w:rsidRDefault="009A0399" w:rsidP="009A0399">
      <w:r w:rsidRPr="001C0E1B">
        <w:t xml:space="preserve">Supported test configurations are shown in table </w:t>
      </w:r>
      <w:r w:rsidRPr="001C0E1B">
        <w:rPr>
          <w:snapToGrid w:val="0"/>
        </w:rPr>
        <w:t>A.6.3.1.9.2</w:t>
      </w:r>
      <w:r w:rsidRPr="001C0E1B">
        <w:t xml:space="preserve">-1. Both handover delay and interruption length are tested by using the parameters in table </w:t>
      </w:r>
      <w:r w:rsidRPr="001C0E1B">
        <w:rPr>
          <w:snapToGrid w:val="0"/>
        </w:rPr>
        <w:t>A.6.3.1.9.2</w:t>
      </w:r>
      <w:r w:rsidRPr="001C0E1B">
        <w:t xml:space="preserve">-2, and </w:t>
      </w:r>
      <w:r w:rsidRPr="001C0E1B">
        <w:rPr>
          <w:snapToGrid w:val="0"/>
        </w:rPr>
        <w:t>A.6.3.1.9.2</w:t>
      </w:r>
      <w:r w:rsidRPr="001C0E1B">
        <w:t>-3.</w:t>
      </w:r>
    </w:p>
    <w:p w:rsidR="009A0399" w:rsidRDefault="009A0399" w:rsidP="009A0399">
      <w:pPr>
        <w:rPr>
          <w:rFonts w:cs="v4.2.0"/>
        </w:rPr>
      </w:pPr>
      <w:bookmarkStart w:id="2469" w:name="OLE_LINK21"/>
      <w:r>
        <w:rPr>
          <w:rFonts w:cs="v4.2.0"/>
        </w:rPr>
        <w:t xml:space="preserve">The test consists of five successive time periods, with time durations of T1, T2, T3, T4 and T5 respectively. At the start of time duration T1, the UE may not have any timing information of cell 2. </w:t>
      </w:r>
      <w:r w:rsidRPr="00952DDA">
        <w:rPr>
          <w:rFonts w:cs="v4.2.0"/>
        </w:rPr>
        <w:t>The UE shall be configured with periodic CSI reporting for cell1.</w:t>
      </w:r>
      <w:r>
        <w:rPr>
          <w:rFonts w:cs="v4.2.0"/>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p>
    <w:p w:rsidR="009A0399" w:rsidRPr="001C0E1B" w:rsidRDefault="009A0399" w:rsidP="009A0399">
      <w:pPr>
        <w:rPr>
          <w:rFonts w:cs="v4.2.0"/>
        </w:rPr>
      </w:pPr>
      <w:r w:rsidRPr="001C0E1B">
        <w:lastRenderedPageBreak/>
        <w:t>Starting T2,</w:t>
      </w:r>
      <w:bookmarkEnd w:id="2469"/>
      <w:r w:rsidRPr="001C0E1B">
        <w:t xml:space="preserve"> Cell 2 becomes known to the UE. During T2, the UE shall report Event A3. After receiving the Event A3, the test system shall send a RRC message implying DAPS handover to the UE. </w:t>
      </w:r>
    </w:p>
    <w:p w:rsidR="009A0399" w:rsidRPr="001C0E1B" w:rsidRDefault="009A0399" w:rsidP="009A0399">
      <w:pPr>
        <w:rPr>
          <w:rFonts w:cs="v4.2.0"/>
        </w:rPr>
      </w:pPr>
      <w:r w:rsidRPr="001C0E1B">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rsidRPr="001C0E1B">
        <w:t>At the end of T3 cell 2</w:t>
      </w:r>
      <w:r w:rsidRPr="001C0E1B">
        <w:rPr>
          <w:rFonts w:cs="v4.2.0"/>
          <w:lang w:eastAsia="zh-CN"/>
        </w:rPr>
        <w:t xml:space="preserve"> shall send an </w:t>
      </w:r>
      <w:r w:rsidRPr="001C0E1B">
        <w:rPr>
          <w:rFonts w:cs="v4.2.0"/>
        </w:rPr>
        <w:t xml:space="preserve">RRC message implying cell 1 release command. </w:t>
      </w:r>
    </w:p>
    <w:p w:rsidR="009A0399" w:rsidRPr="001C0E1B" w:rsidRDefault="009A0399" w:rsidP="009A0399">
      <w:pPr>
        <w:rPr>
          <w:rFonts w:eastAsia="Batang"/>
        </w:rPr>
      </w:pPr>
      <w:r w:rsidRPr="001C0E1B">
        <w:rPr>
          <w:rFonts w:cs="v4.2.0"/>
        </w:rPr>
        <w:t xml:space="preserve">T4 is defined as the end of the last TTI containing the RRC message implying DAPS handover. Cell 2 is continuously scheduled in DL during T4. </w:t>
      </w:r>
      <w:r w:rsidRPr="001C0E1B">
        <w:rPr>
          <w:rFonts w:eastAsia="Batang"/>
        </w:rPr>
        <w:t>During T4, the UE shall perform source cell release.</w:t>
      </w:r>
    </w:p>
    <w:p w:rsidR="009A0399" w:rsidRDefault="009A0399" w:rsidP="009A0399">
      <w:pPr>
        <w:rPr>
          <w:rFonts w:eastAsiaTheme="minorHAnsi" w:cs="v4.2.0"/>
          <w:lang w:eastAsia="zh-CN"/>
        </w:rPr>
      </w:pPr>
      <w:r>
        <w:t>Starting T5, the UE shall stop sending CSI report to the source cell. And the test system shall observe the periodic reporting of CSI for cell 1 during T5.</w:t>
      </w:r>
    </w:p>
    <w:p w:rsidR="009A0399" w:rsidRPr="001C0E1B" w:rsidRDefault="009A0399" w:rsidP="009A0399">
      <w:pPr>
        <w:pStyle w:val="TH"/>
        <w:rPr>
          <w:lang w:eastAsia="zh-CN"/>
        </w:rPr>
      </w:pPr>
      <w:r w:rsidRPr="001C0E1B">
        <w:t xml:space="preserve">Table </w:t>
      </w:r>
      <w:r w:rsidRPr="001C0E1B">
        <w:rPr>
          <w:snapToGrid w:val="0"/>
        </w:rPr>
        <w:t>A.6.3.1.9.2</w:t>
      </w:r>
      <w:r w:rsidRPr="001C0E1B">
        <w:t xml:space="preserve">-1: </w:t>
      </w:r>
      <w:r w:rsidRPr="001C0E1B">
        <w:rPr>
          <w:snapToGrid w:val="0"/>
        </w:rPr>
        <w:t xml:space="preserve">Intra-band inter-frequency synchronous DAPS handover in SA for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Description</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FDD duplex mode</w:t>
            </w:r>
          </w:p>
          <w:p w:rsidR="009A0399" w:rsidRPr="001C0E1B" w:rsidRDefault="009A0399" w:rsidP="009A0399">
            <w:pPr>
              <w:pStyle w:val="TAL"/>
              <w:spacing w:line="256" w:lineRule="auto"/>
            </w:pPr>
            <w:r w:rsidRPr="001C0E1B">
              <w:t>Target cell: NR 15 kHz SSB SCS, 10 MHz bandwidth, FDD duplex mode</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2</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TDD duplex mode</w:t>
            </w:r>
          </w:p>
          <w:p w:rsidR="009A0399" w:rsidRPr="001C0E1B" w:rsidRDefault="009A0399" w:rsidP="009A0399">
            <w:pPr>
              <w:pStyle w:val="TAL"/>
              <w:spacing w:line="256" w:lineRule="auto"/>
            </w:pPr>
            <w:r w:rsidRPr="001C0E1B">
              <w:t>Target cell: NR 15 kHz SSB SCS, 10 MHz bandwidth, TDD duplex mode</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3</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30 kHz SSB SCS, 40 MHz bandwidth, TDD duplex mode</w:t>
            </w:r>
          </w:p>
          <w:p w:rsidR="009A0399" w:rsidRPr="001C0E1B" w:rsidRDefault="009A0399" w:rsidP="009A0399">
            <w:pPr>
              <w:pStyle w:val="TAL"/>
              <w:spacing w:line="256" w:lineRule="auto"/>
            </w:pPr>
            <w:r w:rsidRPr="001C0E1B">
              <w:t>Target cell: NR 30 kHz SSB SCS, 40 MHz bandwidth, TDD duplex mode</w:t>
            </w:r>
          </w:p>
        </w:tc>
      </w:tr>
      <w:tr w:rsidR="009A0399" w:rsidRPr="001C0E1B" w:rsidTr="009A039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N"/>
              <w:spacing w:line="256" w:lineRule="auto"/>
            </w:pPr>
            <w:r w:rsidRPr="001C0E1B">
              <w:t>Note:</w:t>
            </w:r>
            <w:r w:rsidRPr="001C0E1B">
              <w:tab/>
              <w:t>The UE is only required to be tested in one of the supported test configurations</w:t>
            </w:r>
          </w:p>
        </w:tc>
      </w:tr>
    </w:tbl>
    <w:p w:rsidR="009A0399" w:rsidRPr="001C0E1B" w:rsidRDefault="009A0399" w:rsidP="009A0399">
      <w:pPr>
        <w:rPr>
          <w:rFonts w:cs="v4.2.0"/>
        </w:rPr>
      </w:pPr>
    </w:p>
    <w:p w:rsidR="009A0399" w:rsidRPr="001C0E1B" w:rsidRDefault="009A0399" w:rsidP="009A0399">
      <w:pPr>
        <w:pStyle w:val="TH"/>
      </w:pPr>
      <w:r w:rsidRPr="001C0E1B">
        <w:t xml:space="preserve">Table </w:t>
      </w:r>
      <w:r w:rsidRPr="001C0E1B">
        <w:rPr>
          <w:snapToGrid w:val="0"/>
        </w:rPr>
        <w:t>A.6.3.1.9.2</w:t>
      </w:r>
      <w:r w:rsidRPr="001C0E1B">
        <w:t>-2</w:t>
      </w:r>
      <w:r w:rsidRPr="001C0E1B">
        <w:rPr>
          <w:rFonts w:cs="v4.2.0"/>
        </w:rPr>
        <w:t>: General test parameters for i</w:t>
      </w:r>
      <w:r w:rsidRPr="001C0E1B">
        <w:rPr>
          <w:noProof/>
          <w:lang w:val="en-US"/>
        </w:rPr>
        <w:t>ntra-band inter-frequency 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Parameter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Unit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Value</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Comment</w:t>
            </w:r>
          </w:p>
        </w:tc>
      </w:tr>
      <w:tr w:rsidR="009A0399" w:rsidRPr="001C0E1B"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9A0399" w:rsidRPr="001C0E1B" w:rsidRDefault="009A0399" w:rsidP="009A0399">
            <w:pPr>
              <w:pStyle w:val="TAL"/>
            </w:pPr>
            <w:r w:rsidRPr="001C0E1B">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hideMark/>
          </w:tcPr>
          <w:p w:rsidR="009A0399" w:rsidRPr="001C0E1B" w:rsidRDefault="009A0399" w:rsidP="009A0399">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pPr>
            <w:r w:rsidRPr="001C0E1B">
              <w:t>Neighbouring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Final condition</w:t>
            </w:r>
          </w:p>
        </w:tc>
        <w:tc>
          <w:tcPr>
            <w:tcW w:w="1701"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Filter coefficient</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L3 filtering is not used</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Not Sent</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No additional delays in random access procedure.</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Time offset between cells</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 xml:space="preserve">0 </w:t>
            </w:r>
            <w:r w:rsidRPr="001C0E1B">
              <w:sym w:font="Symbol" w:char="F06D"/>
            </w:r>
            <w:r w:rsidRPr="001C0E1B">
              <w:t>s</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Synchronous cells</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T1</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T2</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sym w:font="Symbol" w:char="F0A3"/>
            </w: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T3</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rPr>
                <w:lang w:eastAsia="zh-CN"/>
              </w:rPr>
            </w:pPr>
            <w:r w:rsidRPr="001C0E1B">
              <w:rPr>
                <w:rFonts w:hint="eastAsia"/>
                <w:lang w:eastAsia="zh-CN"/>
              </w:rPr>
              <w:t>T</w:t>
            </w:r>
            <w:r w:rsidRPr="001C0E1B">
              <w:rPr>
                <w:lang w:eastAsia="zh-CN"/>
              </w:rPr>
              <w:t>4</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lang w:eastAsia="zh-CN"/>
              </w:rPr>
              <w:t>ms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1</w:t>
            </w:r>
            <w:r w:rsidRPr="001C0E1B">
              <w:rPr>
                <w:lang w:eastAsia="zh-CN"/>
              </w:rPr>
              <w:t>0 +</w:t>
            </w:r>
            <w:r w:rsidRPr="001C0E1B">
              <w:t xml:space="preserve"> T</w:t>
            </w:r>
            <w:r w:rsidRPr="001C0E1B">
              <w:rPr>
                <w:vertAlign w:val="subscript"/>
              </w:rPr>
              <w:t>interrupt2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r w:rsidRPr="001C0E1B">
              <w:t>T</w:t>
            </w:r>
            <w:r w:rsidRPr="001C0E1B">
              <w:rPr>
                <w:vertAlign w:val="subscript"/>
              </w:rPr>
              <w:t>interrupt2</w:t>
            </w:r>
            <w:r w:rsidRPr="001C0E1B">
              <w:rPr>
                <w:vertAlign w:val="subscript"/>
              </w:rPr>
              <w:softHyphen/>
            </w:r>
            <w:r w:rsidRPr="001C0E1B">
              <w:t xml:space="preserve"> is defined in clause 6.1.3.2.2 Table 6.1.3.2.2-5</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rPr>
                <w:lang w:eastAsia="zh-CN"/>
              </w:rPr>
            </w:pPr>
            <w:r w:rsidRPr="001C0E1B">
              <w:rPr>
                <w:rFonts w:hint="eastAsia"/>
                <w:lang w:eastAsia="zh-CN"/>
              </w:rPr>
              <w:t>T</w:t>
            </w:r>
            <w:r w:rsidRPr="001C0E1B">
              <w:rPr>
                <w:lang w:eastAsia="zh-CN"/>
              </w:rPr>
              <w:t>5</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m</w:t>
            </w:r>
            <w:r w:rsidRPr="001C0E1B">
              <w:rPr>
                <w:lang w:eastAsia="zh-CN"/>
              </w:rPr>
              <w:t>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1</w:t>
            </w:r>
            <w:r w:rsidRPr="001C0E1B">
              <w:rPr>
                <w:lang w:eastAsia="zh-CN"/>
              </w:rPr>
              <w:t>00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bl>
    <w:p w:rsidR="009A0399" w:rsidRPr="001C0E1B" w:rsidRDefault="009A0399" w:rsidP="009A0399"/>
    <w:p w:rsidR="009A0399" w:rsidRPr="001C0E1B" w:rsidRDefault="009A0399" w:rsidP="009A0399">
      <w:pPr>
        <w:pStyle w:val="TH"/>
      </w:pPr>
      <w:r w:rsidRPr="001C0E1B">
        <w:lastRenderedPageBreak/>
        <w:t xml:space="preserve">Table </w:t>
      </w:r>
      <w:r w:rsidRPr="001C0E1B">
        <w:rPr>
          <w:snapToGrid w:val="0"/>
        </w:rPr>
        <w:t>A.6.3.1.9.2</w:t>
      </w:r>
      <w:r w:rsidRPr="001C0E1B">
        <w:t xml:space="preserve">-3: Cell specific test parameters for </w:t>
      </w:r>
      <w:r w:rsidRPr="001C0E1B">
        <w:rPr>
          <w:rFonts w:cs="v4.2.0"/>
        </w:rPr>
        <w:t>i</w:t>
      </w:r>
      <w:r w:rsidRPr="001C0E1B">
        <w:rPr>
          <w:noProof/>
          <w:lang w:val="en-US"/>
        </w:rPr>
        <w:t>ntra-band inter-frequency 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69"/>
        <w:gridCol w:w="1646"/>
        <w:gridCol w:w="1130"/>
        <w:gridCol w:w="470"/>
        <w:gridCol w:w="470"/>
        <w:gridCol w:w="470"/>
        <w:gridCol w:w="470"/>
        <w:gridCol w:w="471"/>
        <w:gridCol w:w="470"/>
        <w:gridCol w:w="470"/>
        <w:gridCol w:w="470"/>
        <w:gridCol w:w="470"/>
        <w:gridCol w:w="471"/>
      </w:tblGrid>
      <w:tr w:rsidR="009A0399" w:rsidRPr="001C0E1B" w:rsidDel="00DB0E8C" w:rsidTr="009A0399">
        <w:trPr>
          <w:trHeight w:val="187"/>
          <w:jc w:val="center"/>
          <w:del w:id="2470" w:author="Huawei" w:date="2022-07-29T10:42:00Z"/>
        </w:trPr>
        <w:tc>
          <w:tcPr>
            <w:tcW w:w="3768" w:type="dxa"/>
            <w:gridSpan w:val="3"/>
            <w:tcBorders>
              <w:top w:val="single" w:sz="4" w:space="0" w:color="auto"/>
              <w:left w:val="single" w:sz="4" w:space="0" w:color="auto"/>
              <w:bottom w:val="nil"/>
              <w:right w:val="single" w:sz="4" w:space="0" w:color="auto"/>
            </w:tcBorders>
            <w:shd w:val="clear" w:color="auto" w:fill="auto"/>
            <w:vAlign w:val="center"/>
            <w:hideMark/>
          </w:tcPr>
          <w:p w:rsidR="009A0399" w:rsidRPr="001C0E1B" w:rsidDel="00DB0E8C" w:rsidRDefault="009A0399" w:rsidP="009A0399">
            <w:pPr>
              <w:pStyle w:val="TAH"/>
              <w:rPr>
                <w:del w:id="2471" w:author="Huawei" w:date="2022-07-29T10:42:00Z"/>
                <w:lang w:val="en-US"/>
              </w:rPr>
            </w:pPr>
            <w:del w:id="2472" w:author="Huawei" w:date="2022-07-29T10:42:00Z">
              <w:r w:rsidRPr="001C0E1B" w:rsidDel="00DB0E8C">
                <w:rPr>
                  <w:lang w:val="en-US"/>
                </w:rPr>
                <w:lastRenderedPageBreak/>
                <w:delText>Parameter</w:delText>
              </w:r>
            </w:del>
          </w:p>
        </w:tc>
        <w:tc>
          <w:tcPr>
            <w:tcW w:w="1130" w:type="dxa"/>
            <w:tcBorders>
              <w:top w:val="single" w:sz="4" w:space="0" w:color="auto"/>
              <w:left w:val="single" w:sz="4" w:space="0" w:color="auto"/>
              <w:bottom w:val="nil"/>
              <w:right w:val="single" w:sz="4" w:space="0" w:color="auto"/>
            </w:tcBorders>
            <w:shd w:val="clear" w:color="auto" w:fill="auto"/>
            <w:vAlign w:val="center"/>
            <w:hideMark/>
          </w:tcPr>
          <w:p w:rsidR="009A0399" w:rsidRPr="001C0E1B" w:rsidDel="00DB0E8C" w:rsidRDefault="009A0399" w:rsidP="009A0399">
            <w:pPr>
              <w:pStyle w:val="TAH"/>
              <w:rPr>
                <w:del w:id="2473" w:author="Huawei" w:date="2022-07-29T10:42:00Z"/>
                <w:lang w:val="en-US"/>
              </w:rPr>
            </w:pPr>
            <w:del w:id="2474" w:author="Huawei" w:date="2022-07-29T10:42:00Z">
              <w:r w:rsidRPr="001C0E1B" w:rsidDel="00DB0E8C">
                <w:rPr>
                  <w:lang w:val="en-US"/>
                </w:rPr>
                <w:delText>Unit</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475" w:author="Huawei" w:date="2022-07-29T10:42:00Z"/>
                <w:lang w:val="en-US"/>
              </w:rPr>
            </w:pPr>
            <w:del w:id="2476" w:author="Huawei" w:date="2022-07-29T10:42:00Z">
              <w:r w:rsidRPr="001C0E1B" w:rsidDel="00DB0E8C">
                <w:rPr>
                  <w:lang w:val="en-US"/>
                </w:rPr>
                <w:delText>Cell 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477" w:author="Huawei" w:date="2022-07-29T10:42:00Z"/>
                <w:lang w:val="en-US"/>
              </w:rPr>
            </w:pPr>
            <w:del w:id="2478" w:author="Huawei" w:date="2022-07-29T10:42:00Z">
              <w:r w:rsidRPr="001C0E1B" w:rsidDel="00DB0E8C">
                <w:rPr>
                  <w:lang w:val="en-US"/>
                </w:rPr>
                <w:delText>Cell 2</w:delText>
              </w:r>
            </w:del>
          </w:p>
        </w:tc>
      </w:tr>
      <w:tr w:rsidR="009A0399" w:rsidRPr="001C0E1B" w:rsidDel="00DB0E8C" w:rsidTr="009A0399">
        <w:trPr>
          <w:trHeight w:val="187"/>
          <w:jc w:val="center"/>
          <w:del w:id="2479" w:author="Huawei" w:date="2022-07-29T10:42:00Z"/>
        </w:trPr>
        <w:tc>
          <w:tcPr>
            <w:tcW w:w="3768" w:type="dxa"/>
            <w:gridSpan w:val="3"/>
            <w:tcBorders>
              <w:top w:val="nil"/>
              <w:left w:val="single" w:sz="4" w:space="0" w:color="auto"/>
              <w:bottom w:val="single" w:sz="4" w:space="0" w:color="auto"/>
              <w:right w:val="single" w:sz="4" w:space="0" w:color="auto"/>
            </w:tcBorders>
            <w:shd w:val="clear" w:color="auto" w:fill="auto"/>
            <w:vAlign w:val="center"/>
            <w:hideMark/>
          </w:tcPr>
          <w:p w:rsidR="009A0399" w:rsidRPr="001C0E1B" w:rsidDel="00DB0E8C" w:rsidRDefault="009A0399" w:rsidP="009A0399">
            <w:pPr>
              <w:pStyle w:val="TAH"/>
              <w:rPr>
                <w:del w:id="2480" w:author="Huawei" w:date="2022-07-29T10:42:00Z"/>
                <w:lang w:val="en-US"/>
              </w:rPr>
            </w:pPr>
          </w:p>
        </w:tc>
        <w:tc>
          <w:tcPr>
            <w:tcW w:w="1130"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Del="00DB0E8C" w:rsidRDefault="009A0399" w:rsidP="009A0399">
            <w:pPr>
              <w:pStyle w:val="TAH"/>
              <w:rPr>
                <w:del w:id="2481" w:author="Huawei" w:date="2022-07-29T10:42:00Z"/>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482" w:author="Huawei" w:date="2022-07-29T10:42:00Z"/>
                <w:lang w:val="en-US"/>
              </w:rPr>
            </w:pPr>
            <w:del w:id="2483" w:author="Huawei" w:date="2022-07-29T10:42:00Z">
              <w:r w:rsidRPr="001C0E1B" w:rsidDel="00DB0E8C">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84" w:author="Huawei" w:date="2022-07-29T10:42:00Z"/>
                <w:lang w:val="en-US"/>
              </w:rPr>
            </w:pPr>
            <w:del w:id="2485" w:author="Huawei" w:date="2022-07-29T10:42:00Z">
              <w:r w:rsidRPr="001C0E1B" w:rsidDel="00DB0E8C">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86" w:author="Huawei" w:date="2022-07-29T10:42:00Z"/>
                <w:lang w:val="en-US"/>
              </w:rPr>
            </w:pPr>
            <w:del w:id="2487" w:author="Huawei" w:date="2022-07-29T10:42:00Z">
              <w:r w:rsidRPr="001C0E1B" w:rsidDel="00DB0E8C">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88" w:author="Huawei" w:date="2022-07-29T10:42:00Z"/>
                <w:lang w:val="en-US" w:eastAsia="zh-CN"/>
              </w:rPr>
            </w:pPr>
            <w:del w:id="2489" w:author="Huawei" w:date="2022-07-29T10:42:00Z">
              <w:r w:rsidRPr="001C0E1B" w:rsidDel="00DB0E8C">
                <w:rPr>
                  <w:rFonts w:hint="eastAsia"/>
                  <w:lang w:val="en-US" w:eastAsia="zh-CN"/>
                </w:rPr>
                <w:delText>T</w:delText>
              </w:r>
              <w:r w:rsidRPr="001C0E1B" w:rsidDel="00DB0E8C">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0" w:author="Huawei" w:date="2022-07-29T10:42:00Z"/>
                <w:lang w:val="en-US"/>
              </w:rPr>
            </w:pPr>
            <w:del w:id="2491" w:author="Huawei" w:date="2022-07-29T10:42:00Z">
              <w:r w:rsidRPr="001C0E1B" w:rsidDel="00DB0E8C">
                <w:rPr>
                  <w:lang w:val="en-US"/>
                </w:rPr>
                <w:delText>T5</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2" w:author="Huawei" w:date="2022-07-29T10:42:00Z"/>
                <w:lang w:val="en-US"/>
              </w:rPr>
            </w:pPr>
            <w:del w:id="2493" w:author="Huawei" w:date="2022-07-29T10:42:00Z">
              <w:r w:rsidRPr="001C0E1B" w:rsidDel="00DB0E8C">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4" w:author="Huawei" w:date="2022-07-29T10:42:00Z"/>
                <w:lang w:val="en-US"/>
              </w:rPr>
            </w:pPr>
            <w:del w:id="2495" w:author="Huawei" w:date="2022-07-29T10:42:00Z">
              <w:r w:rsidRPr="001C0E1B" w:rsidDel="00DB0E8C">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6" w:author="Huawei" w:date="2022-07-29T10:42:00Z"/>
                <w:lang w:val="en-US" w:eastAsia="zh-CN"/>
              </w:rPr>
            </w:pPr>
            <w:del w:id="2497" w:author="Huawei" w:date="2022-07-29T10:42:00Z">
              <w:r w:rsidRPr="001C0E1B" w:rsidDel="00DB0E8C">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8" w:author="Huawei" w:date="2022-07-29T10:42:00Z"/>
                <w:lang w:val="en-US" w:eastAsia="zh-CN"/>
              </w:rPr>
            </w:pPr>
            <w:del w:id="2499" w:author="Huawei" w:date="2022-07-29T10:42:00Z">
              <w:r w:rsidRPr="001C0E1B" w:rsidDel="00DB0E8C">
                <w:rPr>
                  <w:rFonts w:hint="eastAsia"/>
                  <w:lang w:val="en-US" w:eastAsia="zh-CN"/>
                </w:rPr>
                <w:delText>T</w:delText>
              </w:r>
              <w:r w:rsidRPr="001C0E1B" w:rsidDel="00DB0E8C">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500" w:author="Huawei" w:date="2022-07-29T10:42:00Z"/>
                <w:lang w:val="en-US" w:eastAsia="zh-CN"/>
              </w:rPr>
            </w:pPr>
            <w:del w:id="2501" w:author="Huawei" w:date="2022-07-29T10:42:00Z">
              <w:r w:rsidRPr="001C0E1B" w:rsidDel="00DB0E8C">
                <w:rPr>
                  <w:lang w:val="en-US"/>
                </w:rPr>
                <w:delText>T5</w:delText>
              </w:r>
            </w:del>
          </w:p>
        </w:tc>
      </w:tr>
      <w:tr w:rsidR="009A0399" w:rsidRPr="001C0E1B" w:rsidDel="00DB0E8C" w:rsidTr="009A0399">
        <w:trPr>
          <w:trHeight w:val="187"/>
          <w:jc w:val="center"/>
          <w:del w:id="2502"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03" w:author="Huawei" w:date="2022-07-29T10:42:00Z"/>
                <w:lang w:val="en-US"/>
              </w:rPr>
            </w:pPr>
            <w:del w:id="2504" w:author="Huawei" w:date="2022-07-29T10:42:00Z">
              <w:r w:rsidRPr="001C0E1B" w:rsidDel="00DB0E8C">
                <w:rPr>
                  <w:lang w:val="en-US"/>
                </w:rPr>
                <w:delText>NR RF Channel Number</w:delText>
              </w:r>
            </w:del>
          </w:p>
        </w:tc>
        <w:tc>
          <w:tcPr>
            <w:tcW w:w="113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C"/>
              <w:spacing w:line="256" w:lineRule="auto"/>
              <w:rPr>
                <w:del w:id="2505" w:author="Huawei" w:date="2022-07-29T10:42: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C"/>
              <w:spacing w:line="256" w:lineRule="auto"/>
              <w:rPr>
                <w:del w:id="2506" w:author="Huawei" w:date="2022-07-29T10:42:00Z"/>
                <w:lang w:val="en-US"/>
              </w:rPr>
            </w:pPr>
            <w:del w:id="2507" w:author="Huawei" w:date="2022-07-29T10:42:00Z">
              <w:r w:rsidRPr="001C0E1B" w:rsidDel="00DB0E8C">
                <w:rPr>
                  <w:lang w:val="en-US"/>
                </w:rPr>
                <w:delText>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C"/>
              <w:spacing w:line="256" w:lineRule="auto"/>
              <w:rPr>
                <w:del w:id="2508" w:author="Huawei" w:date="2022-07-29T10:42:00Z"/>
                <w:lang w:val="en-US"/>
              </w:rPr>
            </w:pPr>
            <w:del w:id="2509" w:author="Huawei" w:date="2022-07-29T10:42:00Z">
              <w:r w:rsidRPr="001C0E1B" w:rsidDel="00DB0E8C">
                <w:rPr>
                  <w:lang w:val="en-US"/>
                </w:rPr>
                <w:delText>2</w:delText>
              </w:r>
            </w:del>
          </w:p>
        </w:tc>
      </w:tr>
      <w:tr w:rsidR="009A0399" w:rsidRPr="001C0E1B" w:rsidDel="00DB0E8C" w:rsidTr="009A0399">
        <w:trPr>
          <w:trHeight w:val="187"/>
          <w:jc w:val="center"/>
          <w:del w:id="2510"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11" w:author="Huawei" w:date="2022-07-29T10:42:00Z"/>
                <w:rFonts w:cs="Arial"/>
                <w:lang w:val="en-US"/>
              </w:rPr>
            </w:pPr>
            <w:del w:id="2512" w:author="Huawei" w:date="2022-07-29T10:42:00Z">
              <w:r w:rsidRPr="001C0E1B" w:rsidDel="00DB0E8C">
                <w:rPr>
                  <w:rFonts w:cs="Arial"/>
                  <w:lang w:val="en-US"/>
                </w:rPr>
                <w:delText>Duplex mode</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13" w:author="Huawei" w:date="2022-07-29T10:42:00Z"/>
                <w:lang w:val="en-US"/>
              </w:rPr>
            </w:pPr>
            <w:del w:id="2514" w:author="Huawei" w:date="2022-07-29T10:42:00Z">
              <w:r w:rsidRPr="001C0E1B" w:rsidDel="00DB0E8C">
                <w:delText>Config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515"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16" w:author="Huawei" w:date="2022-07-29T10:42:00Z"/>
                <w:lang w:val="en-US"/>
              </w:rPr>
            </w:pPr>
            <w:del w:id="2517" w:author="Huawei" w:date="2022-07-29T10:42:00Z">
              <w:r w:rsidRPr="001C0E1B" w:rsidDel="00DB0E8C">
                <w:rPr>
                  <w:lang w:val="en-US"/>
                </w:rPr>
                <w:delText>FDD</w:delText>
              </w:r>
            </w:del>
          </w:p>
        </w:tc>
      </w:tr>
      <w:tr w:rsidR="009A0399" w:rsidRPr="001C0E1B" w:rsidDel="00DB0E8C" w:rsidTr="009A0399">
        <w:trPr>
          <w:trHeight w:val="187"/>
          <w:jc w:val="center"/>
          <w:del w:id="2518"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19"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20" w:author="Huawei" w:date="2022-07-29T10:42:00Z"/>
                <w:lang w:val="en-US"/>
              </w:rPr>
            </w:pPr>
            <w:del w:id="2521" w:author="Huawei" w:date="2022-07-29T10:42:00Z">
              <w:r w:rsidRPr="001C0E1B" w:rsidDel="00DB0E8C">
                <w:delText>Config 2,3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522"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23" w:author="Huawei" w:date="2022-07-29T10:42:00Z"/>
                <w:lang w:val="en-US"/>
              </w:rPr>
            </w:pPr>
            <w:del w:id="2524" w:author="Huawei" w:date="2022-07-29T10:42:00Z">
              <w:r w:rsidRPr="001C0E1B" w:rsidDel="00DB0E8C">
                <w:rPr>
                  <w:lang w:val="en-US"/>
                </w:rPr>
                <w:delText>TDD</w:delText>
              </w:r>
            </w:del>
          </w:p>
        </w:tc>
      </w:tr>
      <w:tr w:rsidR="009A0399" w:rsidRPr="001C0E1B" w:rsidDel="00DB0E8C" w:rsidTr="009A0399">
        <w:trPr>
          <w:trHeight w:val="187"/>
          <w:jc w:val="center"/>
          <w:del w:id="2525"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26" w:author="Huawei" w:date="2022-07-29T10:42:00Z"/>
                <w:rFonts w:cs="Arial"/>
                <w:lang w:val="en-US"/>
              </w:rPr>
            </w:pPr>
            <w:del w:id="2527" w:author="Huawei" w:date="2022-07-29T10:42:00Z">
              <w:r w:rsidRPr="001C0E1B" w:rsidDel="00DB0E8C">
                <w:rPr>
                  <w:rFonts w:cs="Arial"/>
                  <w:lang w:val="en-US"/>
                </w:rPr>
                <w:delText>TDD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28" w:author="Huawei" w:date="2022-07-29T10:42:00Z"/>
                <w:lang w:val="en-US"/>
              </w:rPr>
            </w:pPr>
            <w:del w:id="2529"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53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31" w:author="Huawei" w:date="2022-07-29T10:42:00Z"/>
                <w:lang w:val="en-US"/>
              </w:rPr>
            </w:pPr>
            <w:del w:id="2532" w:author="Huawei" w:date="2022-07-29T10:42:00Z">
              <w:r w:rsidRPr="001C0E1B" w:rsidDel="00DB0E8C">
                <w:rPr>
                  <w:lang w:val="en-US"/>
                </w:rPr>
                <w:delText>Not Applicable</w:delText>
              </w:r>
            </w:del>
          </w:p>
        </w:tc>
      </w:tr>
      <w:tr w:rsidR="009A0399" w:rsidRPr="001C0E1B" w:rsidDel="00DB0E8C" w:rsidTr="009A0399">
        <w:trPr>
          <w:trHeight w:val="187"/>
          <w:jc w:val="center"/>
          <w:del w:id="2533"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34"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35" w:author="Huawei" w:date="2022-07-29T10:42:00Z"/>
                <w:lang w:val="en-US"/>
              </w:rPr>
            </w:pPr>
            <w:del w:id="2536"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37"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38" w:author="Huawei" w:date="2022-07-29T10:42:00Z"/>
                <w:lang w:val="en-US"/>
              </w:rPr>
            </w:pPr>
            <w:del w:id="2539" w:author="Huawei" w:date="2022-07-29T10:42:00Z">
              <w:r w:rsidRPr="001C0E1B" w:rsidDel="00DB0E8C">
                <w:rPr>
                  <w:lang w:val="en-US"/>
                </w:rPr>
                <w:delText>TDDConf.1.1</w:delText>
              </w:r>
            </w:del>
          </w:p>
        </w:tc>
      </w:tr>
      <w:tr w:rsidR="009A0399" w:rsidRPr="001C0E1B" w:rsidDel="00DB0E8C" w:rsidTr="009A0399">
        <w:trPr>
          <w:trHeight w:val="187"/>
          <w:jc w:val="center"/>
          <w:del w:id="2540"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41"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42" w:author="Huawei" w:date="2022-07-29T10:42:00Z"/>
                <w:lang w:val="en-US"/>
              </w:rPr>
            </w:pPr>
            <w:del w:id="2543"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544"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45" w:author="Huawei" w:date="2022-07-29T10:42:00Z"/>
                <w:lang w:val="en-US"/>
              </w:rPr>
            </w:pPr>
            <w:del w:id="2546" w:author="Huawei" w:date="2022-07-29T10:42:00Z">
              <w:r w:rsidRPr="001C0E1B" w:rsidDel="00DB0E8C">
                <w:rPr>
                  <w:lang w:val="en-US"/>
                </w:rPr>
                <w:delText>TDDConf.2.1</w:delText>
              </w:r>
            </w:del>
          </w:p>
        </w:tc>
      </w:tr>
      <w:tr w:rsidR="009A0399" w:rsidRPr="001C0E1B" w:rsidDel="00DB0E8C" w:rsidTr="009A0399">
        <w:trPr>
          <w:trHeight w:val="187"/>
          <w:jc w:val="center"/>
          <w:del w:id="2547"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48" w:author="Huawei" w:date="2022-07-29T10:42:00Z"/>
                <w:rFonts w:cs="Arial"/>
                <w:lang w:val="en-US"/>
              </w:rPr>
            </w:pPr>
            <w:del w:id="2549" w:author="Huawei" w:date="2022-07-29T10:42:00Z">
              <w:r w:rsidRPr="001C0E1B" w:rsidDel="00DB0E8C">
                <w:rPr>
                  <w:rFonts w:cs="Arial"/>
                  <w:lang w:val="en-US"/>
                </w:rPr>
                <w:delText>BW</w:delText>
              </w:r>
              <w:r w:rsidRPr="001C0E1B" w:rsidDel="00DB0E8C">
                <w:rPr>
                  <w:rFonts w:cs="Arial"/>
                  <w:vertAlign w:val="subscript"/>
                  <w:lang w:val="en-US"/>
                </w:rPr>
                <w:delText>channel</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50" w:author="Huawei" w:date="2022-07-29T10:42:00Z"/>
                <w:lang w:val="en-US"/>
              </w:rPr>
            </w:pPr>
            <w:del w:id="2551"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52" w:author="Huawei" w:date="2022-07-29T10:42:00Z"/>
                <w:lang w:val="en-US"/>
              </w:rPr>
            </w:pPr>
            <w:del w:id="2553" w:author="Huawei" w:date="2022-07-29T10:42:00Z">
              <w:r w:rsidRPr="001C0E1B" w:rsidDel="00DB0E8C">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54" w:author="Huawei" w:date="2022-07-29T10:42:00Z"/>
                <w:szCs w:val="18"/>
                <w:lang w:val="de-DE"/>
              </w:rPr>
            </w:pPr>
            <w:del w:id="2555"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556"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57"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58" w:author="Huawei" w:date="2022-07-29T10:42:00Z"/>
                <w:lang w:val="en-US"/>
              </w:rPr>
            </w:pPr>
            <w:del w:id="2559"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6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61" w:author="Huawei" w:date="2022-07-29T10:42:00Z"/>
                <w:szCs w:val="18"/>
              </w:rPr>
            </w:pPr>
            <w:del w:id="2562"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563"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64"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65" w:author="Huawei" w:date="2022-07-29T10:42:00Z"/>
                <w:lang w:val="en-US"/>
              </w:rPr>
            </w:pPr>
            <w:del w:id="2566"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567"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68" w:author="Huawei" w:date="2022-07-29T10:42:00Z"/>
                <w:szCs w:val="18"/>
              </w:rPr>
            </w:pPr>
            <w:del w:id="2569" w:author="Huawei" w:date="2022-07-29T10:42:00Z">
              <w:r w:rsidRPr="001C0E1B" w:rsidDel="00DB0E8C">
                <w:rPr>
                  <w:szCs w:val="18"/>
                </w:rPr>
                <w:delText xml:space="preserve">40: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106</w:delText>
              </w:r>
            </w:del>
          </w:p>
        </w:tc>
      </w:tr>
      <w:tr w:rsidR="009A0399" w:rsidRPr="001C0E1B" w:rsidDel="00DB0E8C" w:rsidTr="009A0399">
        <w:trPr>
          <w:trHeight w:val="187"/>
          <w:jc w:val="center"/>
          <w:del w:id="2570"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71" w:author="Huawei" w:date="2022-07-29T10:42:00Z"/>
                <w:rFonts w:cs="Arial"/>
                <w:lang w:val="en-US"/>
              </w:rPr>
            </w:pPr>
            <w:del w:id="2572" w:author="Huawei" w:date="2022-07-29T10:42:00Z">
              <w:r w:rsidRPr="001C0E1B" w:rsidDel="00DB0E8C">
                <w:rPr>
                  <w:rFonts w:cs="Arial"/>
                  <w:lang w:val="en-US"/>
                </w:rPr>
                <w:delText>BWP BW</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73" w:author="Huawei" w:date="2022-07-29T10:42:00Z"/>
              </w:rPr>
            </w:pPr>
            <w:del w:id="2574"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75" w:author="Huawei" w:date="2022-07-29T10:42:00Z"/>
                <w:lang w:val="en-US"/>
              </w:rPr>
            </w:pPr>
            <w:del w:id="2576" w:author="Huawei" w:date="2022-07-29T10:42:00Z">
              <w:r w:rsidRPr="001C0E1B" w:rsidDel="00DB0E8C">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77" w:author="Huawei" w:date="2022-07-29T10:42:00Z"/>
                <w:szCs w:val="18"/>
              </w:rPr>
            </w:pPr>
            <w:del w:id="2578"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579"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80"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81" w:author="Huawei" w:date="2022-07-29T10:42:00Z"/>
              </w:rPr>
            </w:pPr>
            <w:del w:id="2582"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83"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84" w:author="Huawei" w:date="2022-07-29T10:42:00Z"/>
                <w:szCs w:val="18"/>
              </w:rPr>
            </w:pPr>
            <w:del w:id="2585"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586"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87"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88" w:author="Huawei" w:date="2022-07-29T10:42:00Z"/>
              </w:rPr>
            </w:pPr>
            <w:del w:id="2589"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59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91" w:author="Huawei" w:date="2022-07-29T10:42:00Z"/>
                <w:szCs w:val="18"/>
              </w:rPr>
            </w:pPr>
            <w:del w:id="2592" w:author="Huawei" w:date="2022-07-29T10:42:00Z">
              <w:r w:rsidRPr="001C0E1B" w:rsidDel="00DB0E8C">
                <w:rPr>
                  <w:szCs w:val="18"/>
                </w:rPr>
                <w:delText xml:space="preserve">40: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106</w:delText>
              </w:r>
            </w:del>
          </w:p>
        </w:tc>
      </w:tr>
      <w:tr w:rsidR="009A0399" w:rsidRPr="001C0E1B" w:rsidDel="00DB0E8C" w:rsidTr="009A0399">
        <w:trPr>
          <w:trHeight w:val="187"/>
          <w:jc w:val="center"/>
          <w:del w:id="2593"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94" w:author="Huawei" w:date="2022-07-29T10:42:00Z"/>
              </w:rPr>
            </w:pPr>
            <w:del w:id="2595" w:author="Huawei" w:date="2022-07-29T10:42:00Z">
              <w:r w:rsidRPr="001C0E1B" w:rsidDel="00DB0E8C">
                <w:rPr>
                  <w:lang w:val="en-US"/>
                </w:rPr>
                <w:delText>DRx Cycle</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96" w:author="Huawei" w:date="2022-07-29T10:42:00Z"/>
                <w:lang w:val="en-US"/>
              </w:rPr>
            </w:pPr>
            <w:del w:id="2597" w:author="Huawei" w:date="2022-07-29T10:42:00Z">
              <w:r w:rsidRPr="001C0E1B" w:rsidDel="00DB0E8C">
                <w:rPr>
                  <w:lang w:val="en-US"/>
                </w:rPr>
                <w:delText>ms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98" w:author="Huawei" w:date="2022-07-29T10:42:00Z"/>
                <w:lang w:val="en-US"/>
              </w:rPr>
            </w:pPr>
            <w:del w:id="2599" w:author="Huawei" w:date="2022-07-29T10:42:00Z">
              <w:r w:rsidRPr="001C0E1B" w:rsidDel="00DB0E8C">
                <w:rPr>
                  <w:lang w:val="en-US"/>
                </w:rPr>
                <w:delText>Not Applicable</w:delText>
              </w:r>
            </w:del>
          </w:p>
        </w:tc>
      </w:tr>
      <w:tr w:rsidR="009A0399" w:rsidRPr="001C0E1B" w:rsidDel="00DB0E8C" w:rsidTr="009A0399">
        <w:trPr>
          <w:trHeight w:val="187"/>
          <w:jc w:val="center"/>
          <w:del w:id="2600"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01" w:author="Huawei" w:date="2022-07-29T10:42:00Z"/>
                <w:rFonts w:cs="Arial"/>
                <w:lang w:val="en-US"/>
              </w:rPr>
            </w:pPr>
            <w:del w:id="2602" w:author="Huawei" w:date="2022-07-29T10:42:00Z">
              <w:r w:rsidRPr="001C0E1B" w:rsidDel="00DB0E8C">
                <w:rPr>
                  <w:rFonts w:cs="Arial"/>
                  <w:lang w:val="en-US"/>
                </w:rPr>
                <w:delText xml:space="preserve">PDSCH Reference measurement channel </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03" w:author="Huawei" w:date="2022-07-29T10:42:00Z"/>
                <w:lang w:val="en-US"/>
              </w:rPr>
            </w:pPr>
            <w:del w:id="2604"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605"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06" w:author="Huawei" w:date="2022-07-29T10:42:00Z"/>
                <w:szCs w:val="18"/>
                <w:lang w:val="en-US"/>
              </w:rPr>
            </w:pPr>
            <w:del w:id="2607" w:author="Huawei" w:date="2022-07-29T10:42:00Z">
              <w:r w:rsidRPr="001C0E1B" w:rsidDel="00DB0E8C">
                <w:rPr>
                  <w:szCs w:val="18"/>
                </w:rPr>
                <w:delText>SR.1.1 FDD</w:delText>
              </w:r>
            </w:del>
          </w:p>
        </w:tc>
      </w:tr>
      <w:tr w:rsidR="009A0399" w:rsidRPr="001C0E1B" w:rsidDel="00DB0E8C" w:rsidTr="009A0399">
        <w:trPr>
          <w:trHeight w:val="187"/>
          <w:jc w:val="center"/>
          <w:del w:id="2608"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09"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10" w:author="Huawei" w:date="2022-07-29T10:42:00Z"/>
                <w:lang w:val="en-US"/>
              </w:rPr>
            </w:pPr>
            <w:del w:id="2611"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612"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13" w:author="Huawei" w:date="2022-07-29T10:42:00Z"/>
                <w:szCs w:val="18"/>
                <w:lang w:val="en-US"/>
              </w:rPr>
            </w:pPr>
            <w:del w:id="2614" w:author="Huawei" w:date="2022-07-29T10:42:00Z">
              <w:r w:rsidRPr="001C0E1B" w:rsidDel="00DB0E8C">
                <w:rPr>
                  <w:szCs w:val="18"/>
                </w:rPr>
                <w:delText>SR.1.1 TDD</w:delText>
              </w:r>
            </w:del>
          </w:p>
        </w:tc>
      </w:tr>
      <w:tr w:rsidR="009A0399" w:rsidRPr="001C0E1B" w:rsidDel="00DB0E8C" w:rsidTr="009A0399">
        <w:trPr>
          <w:trHeight w:val="187"/>
          <w:jc w:val="center"/>
          <w:del w:id="2615"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616"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17" w:author="Huawei" w:date="2022-07-29T10:42:00Z"/>
                <w:lang w:val="en-US"/>
              </w:rPr>
            </w:pPr>
            <w:del w:id="2618"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619"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20" w:author="Huawei" w:date="2022-07-29T10:42:00Z"/>
                <w:szCs w:val="18"/>
                <w:lang w:val="en-US"/>
              </w:rPr>
            </w:pPr>
            <w:del w:id="2621" w:author="Huawei" w:date="2022-07-29T10:42:00Z">
              <w:r w:rsidRPr="001C0E1B" w:rsidDel="00DB0E8C">
                <w:rPr>
                  <w:szCs w:val="18"/>
                </w:rPr>
                <w:delText>SR2.1 TDD</w:delText>
              </w:r>
            </w:del>
          </w:p>
        </w:tc>
      </w:tr>
      <w:tr w:rsidR="009A0399" w:rsidRPr="001C0E1B" w:rsidDel="00DB0E8C" w:rsidTr="009A0399">
        <w:trPr>
          <w:trHeight w:val="187"/>
          <w:jc w:val="center"/>
          <w:del w:id="2622"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23" w:author="Huawei" w:date="2022-07-29T10:42:00Z"/>
                <w:rFonts w:cs="Arial"/>
                <w:lang w:val="en-US"/>
              </w:rPr>
            </w:pPr>
            <w:del w:id="2624" w:author="Huawei" w:date="2022-07-29T10:42:00Z">
              <w:r w:rsidRPr="001C0E1B" w:rsidDel="00DB0E8C">
                <w:rPr>
                  <w:rFonts w:cs="v5.0.0"/>
                </w:rPr>
                <w:delText>CORESET Reference Channel</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25" w:author="Huawei" w:date="2022-07-29T10:42:00Z"/>
                <w:lang w:val="en-US"/>
              </w:rPr>
            </w:pPr>
            <w:del w:id="2626"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627"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28" w:author="Huawei" w:date="2022-07-29T10:42:00Z"/>
                <w:szCs w:val="18"/>
                <w:lang w:val="en-US"/>
              </w:rPr>
            </w:pPr>
            <w:del w:id="2629" w:author="Huawei" w:date="2022-07-29T10:42:00Z">
              <w:r w:rsidRPr="001C0E1B" w:rsidDel="00DB0E8C">
                <w:rPr>
                  <w:szCs w:val="18"/>
                </w:rPr>
                <w:delText>CR.1.1 FDD</w:delText>
              </w:r>
            </w:del>
          </w:p>
        </w:tc>
      </w:tr>
      <w:tr w:rsidR="009A0399" w:rsidRPr="001C0E1B" w:rsidDel="00DB0E8C" w:rsidTr="009A0399">
        <w:trPr>
          <w:trHeight w:val="187"/>
          <w:jc w:val="center"/>
          <w:del w:id="2630"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31"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32" w:author="Huawei" w:date="2022-07-29T10:42:00Z"/>
                <w:rFonts w:cs="v5.0.0"/>
              </w:rPr>
            </w:pPr>
            <w:del w:id="2633"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634"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35" w:author="Huawei" w:date="2022-07-29T10:42:00Z"/>
                <w:szCs w:val="18"/>
                <w:lang w:val="en-US"/>
              </w:rPr>
            </w:pPr>
            <w:del w:id="2636" w:author="Huawei" w:date="2022-07-29T10:42:00Z">
              <w:r w:rsidRPr="001C0E1B" w:rsidDel="00DB0E8C">
                <w:rPr>
                  <w:szCs w:val="18"/>
                </w:rPr>
                <w:delText>CR.1.1 TDD</w:delText>
              </w:r>
            </w:del>
          </w:p>
        </w:tc>
      </w:tr>
      <w:tr w:rsidR="009A0399" w:rsidRPr="001C0E1B" w:rsidDel="00DB0E8C" w:rsidTr="009A0399">
        <w:trPr>
          <w:trHeight w:val="187"/>
          <w:jc w:val="center"/>
          <w:del w:id="2637"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638"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39" w:author="Huawei" w:date="2022-07-29T10:42:00Z"/>
                <w:rFonts w:cs="v5.0.0"/>
              </w:rPr>
            </w:pPr>
            <w:del w:id="2640"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641"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42" w:author="Huawei" w:date="2022-07-29T10:42:00Z"/>
                <w:szCs w:val="18"/>
                <w:lang w:val="en-US"/>
              </w:rPr>
            </w:pPr>
            <w:del w:id="2643" w:author="Huawei" w:date="2022-07-29T10:42:00Z">
              <w:r w:rsidRPr="001C0E1B" w:rsidDel="00DB0E8C">
                <w:rPr>
                  <w:szCs w:val="18"/>
                </w:rPr>
                <w:delText>CR2.1 TDD</w:delText>
              </w:r>
            </w:del>
          </w:p>
        </w:tc>
      </w:tr>
      <w:tr w:rsidR="009A0399" w:rsidRPr="001C0E1B" w:rsidDel="00DB0E8C" w:rsidTr="009A0399">
        <w:trPr>
          <w:trHeight w:val="187"/>
          <w:jc w:val="center"/>
          <w:del w:id="2644"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45" w:author="Huawei" w:date="2022-07-29T10:42:00Z"/>
              </w:rPr>
            </w:pPr>
            <w:del w:id="2646" w:author="Huawei" w:date="2022-07-29T10:42:00Z">
              <w:r w:rsidRPr="001C0E1B" w:rsidDel="00DB0E8C">
                <w:delText>TRS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47" w:author="Huawei" w:date="2022-07-29T10:42:00Z"/>
              </w:rPr>
            </w:pPr>
            <w:del w:id="2648"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49"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50" w:author="Huawei" w:date="2022-07-29T10:42:00Z"/>
                <w:sz w:val="16"/>
              </w:rPr>
            </w:pPr>
            <w:del w:id="2651" w:author="Huawei" w:date="2022-07-29T10:42:00Z">
              <w:r w:rsidRPr="001C0E1B" w:rsidDel="00DB0E8C">
                <w:rPr>
                  <w:rFonts w:cs="v4.2.0"/>
                  <w:lang w:eastAsia="zh-CN"/>
                </w:rPr>
                <w:delText>TRS.1.1 FDD</w:delText>
              </w:r>
            </w:del>
          </w:p>
        </w:tc>
      </w:tr>
      <w:tr w:rsidR="009A0399" w:rsidRPr="001C0E1B" w:rsidDel="00DB0E8C" w:rsidTr="009A0399">
        <w:trPr>
          <w:trHeight w:val="187"/>
          <w:jc w:val="center"/>
          <w:del w:id="2652"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53" w:author="Huawei" w:date="2022-07-29T10:42:00Z"/>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54" w:author="Huawei" w:date="2022-07-29T10:42:00Z"/>
              </w:rPr>
            </w:pPr>
            <w:del w:id="2655" w:author="Huawei" w:date="2022-07-29T10:42:00Z">
              <w:r w:rsidRPr="001C0E1B" w:rsidDel="00DB0E8C">
                <w:delText>Config</w:delText>
              </w:r>
              <w:r w:rsidRPr="001C0E1B" w:rsidDel="00DB0E8C">
                <w:rPr>
                  <w:szCs w:val="18"/>
                </w:rPr>
                <w:delText xml:space="preserve"> 2</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56"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57" w:author="Huawei" w:date="2022-07-29T10:42:00Z"/>
                <w:sz w:val="16"/>
              </w:rPr>
            </w:pPr>
            <w:del w:id="2658" w:author="Huawei" w:date="2022-07-29T10:42:00Z">
              <w:r w:rsidRPr="001C0E1B" w:rsidDel="00DB0E8C">
                <w:rPr>
                  <w:rFonts w:cs="v4.2.0"/>
                  <w:lang w:eastAsia="zh-CN"/>
                </w:rPr>
                <w:delText>TRS.1.1 TDD</w:delText>
              </w:r>
            </w:del>
          </w:p>
        </w:tc>
      </w:tr>
      <w:tr w:rsidR="009A0399" w:rsidRPr="001C0E1B" w:rsidDel="00DB0E8C" w:rsidTr="009A0399">
        <w:trPr>
          <w:trHeight w:val="187"/>
          <w:jc w:val="center"/>
          <w:del w:id="2659"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660" w:author="Huawei" w:date="2022-07-29T10:42:00Z"/>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61" w:author="Huawei" w:date="2022-07-29T10:42:00Z"/>
              </w:rPr>
            </w:pPr>
            <w:del w:id="2662" w:author="Huawei" w:date="2022-07-29T10:42:00Z">
              <w:r w:rsidRPr="001C0E1B" w:rsidDel="00DB0E8C">
                <w:delText>Config</w:delText>
              </w:r>
              <w:r w:rsidRPr="001C0E1B" w:rsidDel="00DB0E8C">
                <w:rPr>
                  <w:szCs w:val="18"/>
                </w:rPr>
                <w:delText xml:space="preserve"> 3</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63"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64" w:author="Huawei" w:date="2022-07-29T10:42:00Z"/>
                <w:sz w:val="16"/>
              </w:rPr>
            </w:pPr>
            <w:del w:id="2665" w:author="Huawei" w:date="2022-07-29T10:42:00Z">
              <w:r w:rsidRPr="001C0E1B" w:rsidDel="00DB0E8C">
                <w:rPr>
                  <w:rFonts w:cs="v4.2.0"/>
                  <w:lang w:eastAsia="zh-CN"/>
                </w:rPr>
                <w:delText>TRS.1.2 TDD</w:delText>
              </w:r>
            </w:del>
          </w:p>
        </w:tc>
      </w:tr>
      <w:tr w:rsidR="009A0399" w:rsidRPr="001C0E1B" w:rsidDel="00DB0E8C" w:rsidTr="009A0399">
        <w:trPr>
          <w:trHeight w:val="187"/>
          <w:jc w:val="center"/>
          <w:del w:id="2666"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67" w:author="Huawei" w:date="2022-07-29T10:42:00Z"/>
                <w:lang w:val="da-DK"/>
              </w:rPr>
            </w:pPr>
            <w:del w:id="2668" w:author="Huawei" w:date="2022-07-29T10:42:00Z">
              <w:r w:rsidRPr="001C0E1B" w:rsidDel="00DB0E8C">
                <w:rPr>
                  <w:lang w:val="da-DK"/>
                </w:rPr>
                <w:delText>OCNG Patterns</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69"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70" w:author="Huawei" w:date="2022-07-29T10:42:00Z"/>
                <w:lang w:val="en-US"/>
              </w:rPr>
            </w:pPr>
            <w:del w:id="2671" w:author="Huawei" w:date="2022-07-29T10:42:00Z">
              <w:r w:rsidRPr="001C0E1B" w:rsidDel="00DB0E8C">
                <w:rPr>
                  <w:snapToGrid w:val="0"/>
                </w:rPr>
                <w:delText>OP.1</w:delText>
              </w:r>
            </w:del>
          </w:p>
        </w:tc>
      </w:tr>
      <w:tr w:rsidR="009A0399" w:rsidRPr="001C0E1B" w:rsidDel="00DB0E8C" w:rsidTr="009A0399">
        <w:trPr>
          <w:trHeight w:val="187"/>
          <w:jc w:val="center"/>
          <w:del w:id="2672" w:author="Huawei" w:date="2022-07-29T10:42:00Z"/>
        </w:trPr>
        <w:tc>
          <w:tcPr>
            <w:tcW w:w="2122" w:type="dxa"/>
            <w:gridSpan w:val="2"/>
            <w:tcBorders>
              <w:top w:val="single" w:sz="4" w:space="0" w:color="auto"/>
              <w:left w:val="single" w:sz="4" w:space="0" w:color="auto"/>
              <w:bottom w:val="nil"/>
              <w:right w:val="single" w:sz="4" w:space="0" w:color="auto"/>
            </w:tcBorders>
          </w:tcPr>
          <w:p w:rsidR="009A0399" w:rsidRPr="001C0E1B" w:rsidDel="00DB0E8C" w:rsidRDefault="009A0399" w:rsidP="009A0399">
            <w:pPr>
              <w:pStyle w:val="TAL"/>
              <w:rPr>
                <w:del w:id="2673" w:author="Huawei" w:date="2022-07-29T10:42:00Z"/>
                <w:szCs w:val="18"/>
                <w:lang w:val="da-DK" w:eastAsia="zh-CN"/>
              </w:rPr>
            </w:pPr>
            <w:del w:id="2674" w:author="Huawei" w:date="2022-07-29T10:42:00Z">
              <w:r w:rsidRPr="005C770A" w:rsidDel="00DB0E8C">
                <w:delText>CSI-RS configuration for CSI reporting</w:delText>
              </w:r>
            </w:del>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675" w:author="Huawei" w:date="2022-07-29T10:42:00Z"/>
                <w:szCs w:val="18"/>
                <w:lang w:val="da-DK" w:eastAsia="zh-CN"/>
              </w:rPr>
            </w:pPr>
            <w:del w:id="2676" w:author="Huawei" w:date="2022-07-29T10:42:00Z">
              <w:r w:rsidDel="00DB0E8C">
                <w:rPr>
                  <w:lang w:val="en-US"/>
                </w:rPr>
                <w:delText>Config</w:delText>
              </w:r>
              <w:r w:rsidDel="00DB0E8C">
                <w:rPr>
                  <w:szCs w:val="18"/>
                  <w:lang w:val="en-US"/>
                </w:rPr>
                <w:delText xml:space="preserve"> 1</w:delText>
              </w:r>
            </w:del>
          </w:p>
        </w:tc>
        <w:tc>
          <w:tcPr>
            <w:tcW w:w="1130" w:type="dxa"/>
            <w:tcBorders>
              <w:top w:val="single" w:sz="4" w:space="0" w:color="auto"/>
              <w:left w:val="single" w:sz="4" w:space="0" w:color="auto"/>
              <w:bottom w:val="nil"/>
              <w:right w:val="single" w:sz="4" w:space="0" w:color="auto"/>
            </w:tcBorders>
          </w:tcPr>
          <w:p w:rsidR="009A0399" w:rsidRPr="001C0E1B" w:rsidDel="00DB0E8C" w:rsidRDefault="009A0399" w:rsidP="009A0399">
            <w:pPr>
              <w:pStyle w:val="TAC"/>
              <w:rPr>
                <w:del w:id="2677"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78" w:author="Huawei" w:date="2022-07-29T10:42:00Z"/>
                <w:snapToGrid w:val="0"/>
                <w:szCs w:val="18"/>
                <w:lang w:eastAsia="zh-CN"/>
              </w:rPr>
            </w:pPr>
            <w:del w:id="2679" w:author="Huawei" w:date="2022-07-29T10:42:00Z">
              <w:r w:rsidDel="00DB0E8C">
                <w:rPr>
                  <w:rFonts w:cs="Arial"/>
                  <w:szCs w:val="18"/>
                  <w:lang w:val="fr-FR"/>
                </w:rPr>
                <w:delText>CSI-RS.1.1 FDD</w:delText>
              </w:r>
            </w:del>
          </w:p>
        </w:tc>
      </w:tr>
      <w:tr w:rsidR="009A0399" w:rsidRPr="001C0E1B" w:rsidDel="00DB0E8C" w:rsidTr="009A0399">
        <w:trPr>
          <w:trHeight w:val="187"/>
          <w:jc w:val="center"/>
          <w:del w:id="2680" w:author="Huawei" w:date="2022-07-29T10:42:00Z"/>
        </w:trPr>
        <w:tc>
          <w:tcPr>
            <w:tcW w:w="2122" w:type="dxa"/>
            <w:gridSpan w:val="2"/>
            <w:tcBorders>
              <w:top w:val="nil"/>
              <w:left w:val="single" w:sz="4" w:space="0" w:color="auto"/>
              <w:bottom w:val="nil"/>
              <w:right w:val="single" w:sz="4" w:space="0" w:color="auto"/>
            </w:tcBorders>
          </w:tcPr>
          <w:p w:rsidR="009A0399" w:rsidRPr="001C0E1B" w:rsidDel="00DB0E8C" w:rsidRDefault="009A0399" w:rsidP="009A0399">
            <w:pPr>
              <w:pStyle w:val="TAL"/>
              <w:rPr>
                <w:del w:id="2681" w:author="Huawei" w:date="2022-07-29T10:42:00Z"/>
                <w:szCs w:val="18"/>
                <w:lang w:val="da-DK" w:eastAsia="zh-CN"/>
              </w:rPr>
            </w:pPr>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682" w:author="Huawei" w:date="2022-07-29T10:42:00Z"/>
                <w:szCs w:val="18"/>
                <w:lang w:val="da-DK" w:eastAsia="zh-CN"/>
              </w:rPr>
            </w:pPr>
            <w:del w:id="2683" w:author="Huawei" w:date="2022-07-29T10:42:00Z">
              <w:r w:rsidDel="00DB0E8C">
                <w:rPr>
                  <w:lang w:val="en-US"/>
                </w:rPr>
                <w:delText>Config</w:delText>
              </w:r>
              <w:r w:rsidDel="00DB0E8C">
                <w:rPr>
                  <w:szCs w:val="18"/>
                  <w:lang w:val="en-US"/>
                </w:rPr>
                <w:delText xml:space="preserve"> 2</w:delText>
              </w:r>
            </w:del>
          </w:p>
        </w:tc>
        <w:tc>
          <w:tcPr>
            <w:tcW w:w="1130" w:type="dxa"/>
            <w:tcBorders>
              <w:top w:val="nil"/>
              <w:left w:val="single" w:sz="4" w:space="0" w:color="auto"/>
              <w:bottom w:val="nil"/>
              <w:right w:val="single" w:sz="4" w:space="0" w:color="auto"/>
            </w:tcBorders>
          </w:tcPr>
          <w:p w:rsidR="009A0399" w:rsidRPr="001C0E1B" w:rsidDel="00DB0E8C" w:rsidRDefault="009A0399" w:rsidP="009A0399">
            <w:pPr>
              <w:pStyle w:val="TAC"/>
              <w:rPr>
                <w:del w:id="2684"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85" w:author="Huawei" w:date="2022-07-29T10:42:00Z"/>
                <w:snapToGrid w:val="0"/>
                <w:szCs w:val="18"/>
                <w:lang w:eastAsia="zh-CN"/>
              </w:rPr>
            </w:pPr>
            <w:del w:id="2686" w:author="Huawei" w:date="2022-07-29T10:42:00Z">
              <w:r w:rsidDel="00DB0E8C">
                <w:rPr>
                  <w:rFonts w:cs="Arial"/>
                  <w:szCs w:val="18"/>
                  <w:lang w:val="fr-FR"/>
                </w:rPr>
                <w:delText>CSI-RS.1.1 TDD</w:delText>
              </w:r>
            </w:del>
          </w:p>
        </w:tc>
      </w:tr>
      <w:tr w:rsidR="009A0399" w:rsidRPr="001C0E1B" w:rsidDel="00DB0E8C" w:rsidTr="009A0399">
        <w:trPr>
          <w:trHeight w:val="187"/>
          <w:jc w:val="center"/>
          <w:del w:id="2687" w:author="Huawei" w:date="2022-07-29T10:42:00Z"/>
        </w:trPr>
        <w:tc>
          <w:tcPr>
            <w:tcW w:w="2122" w:type="dxa"/>
            <w:gridSpan w:val="2"/>
            <w:tcBorders>
              <w:top w:val="nil"/>
              <w:left w:val="single" w:sz="4" w:space="0" w:color="auto"/>
              <w:bottom w:val="single" w:sz="4" w:space="0" w:color="auto"/>
              <w:right w:val="single" w:sz="4" w:space="0" w:color="auto"/>
            </w:tcBorders>
          </w:tcPr>
          <w:p w:rsidR="009A0399" w:rsidRPr="001C0E1B" w:rsidDel="00DB0E8C" w:rsidRDefault="009A0399" w:rsidP="009A0399">
            <w:pPr>
              <w:pStyle w:val="TAL"/>
              <w:rPr>
                <w:del w:id="2688" w:author="Huawei" w:date="2022-07-29T10:42:00Z"/>
                <w:szCs w:val="18"/>
                <w:lang w:val="da-DK" w:eastAsia="zh-CN"/>
              </w:rPr>
            </w:pPr>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689" w:author="Huawei" w:date="2022-07-29T10:42:00Z"/>
                <w:szCs w:val="18"/>
                <w:lang w:val="da-DK" w:eastAsia="zh-CN"/>
              </w:rPr>
            </w:pPr>
            <w:del w:id="2690" w:author="Huawei" w:date="2022-07-29T10:42:00Z">
              <w:r w:rsidDel="00DB0E8C">
                <w:rPr>
                  <w:lang w:val="en-US"/>
                </w:rPr>
                <w:delText>Config</w:delText>
              </w:r>
              <w:r w:rsidDel="00DB0E8C">
                <w:rPr>
                  <w:szCs w:val="18"/>
                  <w:lang w:val="en-US"/>
                </w:rPr>
                <w:delText xml:space="preserve"> 3</w:delText>
              </w:r>
            </w:del>
          </w:p>
        </w:tc>
        <w:tc>
          <w:tcPr>
            <w:tcW w:w="1130" w:type="dxa"/>
            <w:tcBorders>
              <w:top w:val="nil"/>
              <w:left w:val="single" w:sz="4" w:space="0" w:color="auto"/>
              <w:bottom w:val="single" w:sz="4" w:space="0" w:color="auto"/>
              <w:right w:val="single" w:sz="4" w:space="0" w:color="auto"/>
            </w:tcBorders>
          </w:tcPr>
          <w:p w:rsidR="009A0399" w:rsidRPr="001C0E1B" w:rsidDel="00DB0E8C" w:rsidRDefault="009A0399" w:rsidP="009A0399">
            <w:pPr>
              <w:pStyle w:val="TAC"/>
              <w:rPr>
                <w:del w:id="2691"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92" w:author="Huawei" w:date="2022-07-29T10:42:00Z"/>
                <w:snapToGrid w:val="0"/>
                <w:szCs w:val="18"/>
                <w:lang w:eastAsia="zh-CN"/>
              </w:rPr>
            </w:pPr>
            <w:del w:id="2693" w:author="Huawei" w:date="2022-07-29T10:42:00Z">
              <w:r w:rsidDel="00DB0E8C">
                <w:rPr>
                  <w:rFonts w:cs="Arial"/>
                  <w:szCs w:val="18"/>
                  <w:lang w:val="fr-FR"/>
                </w:rPr>
                <w:delText>CSI-RS.2.1 TDD</w:delText>
              </w:r>
            </w:del>
          </w:p>
        </w:tc>
      </w:tr>
      <w:tr w:rsidR="009A0399" w:rsidRPr="001C0E1B" w:rsidDel="00DB0E8C" w:rsidTr="009A0399">
        <w:trPr>
          <w:trHeight w:val="187"/>
          <w:jc w:val="center"/>
          <w:del w:id="269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95" w:author="Huawei" w:date="2022-07-29T10:42:00Z"/>
                <w:lang w:val="da-DK"/>
              </w:rPr>
            </w:pPr>
            <w:del w:id="2696" w:author="Huawei" w:date="2022-07-29T10:42:00Z">
              <w:r w:rsidRPr="001C0E1B" w:rsidDel="00DB0E8C">
                <w:rPr>
                  <w:szCs w:val="18"/>
                  <w:lang w:val="da-DK" w:eastAsia="zh-CN"/>
                </w:rPr>
                <w:delText>SMTC Configuration</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97"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98" w:author="Huawei" w:date="2022-07-29T10:42:00Z"/>
                <w:snapToGrid w:val="0"/>
              </w:rPr>
            </w:pPr>
            <w:del w:id="2699" w:author="Huawei" w:date="2022-07-29T10:42:00Z">
              <w:r w:rsidRPr="001C0E1B" w:rsidDel="00DB0E8C">
                <w:rPr>
                  <w:snapToGrid w:val="0"/>
                  <w:szCs w:val="18"/>
                  <w:lang w:eastAsia="zh-CN"/>
                </w:rPr>
                <w:delText>SMTC.1</w:delText>
              </w:r>
            </w:del>
          </w:p>
        </w:tc>
      </w:tr>
      <w:tr w:rsidR="009A0399" w:rsidRPr="001C0E1B" w:rsidDel="00DB0E8C" w:rsidTr="009A0399">
        <w:trPr>
          <w:trHeight w:val="187"/>
          <w:jc w:val="center"/>
          <w:del w:id="2700"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01" w:author="Huawei" w:date="2022-07-29T10:42:00Z"/>
                <w:rFonts w:cs="Arial"/>
                <w:lang w:val="da-DK"/>
              </w:rPr>
            </w:pPr>
            <w:del w:id="2702" w:author="Huawei" w:date="2022-07-29T10:42:00Z">
              <w:r w:rsidRPr="001C0E1B" w:rsidDel="00DB0E8C">
                <w:rPr>
                  <w:rFonts w:cs="Arial"/>
                  <w:lang w:val="da-DK"/>
                </w:rPr>
                <w:delText>SSB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03" w:author="Huawei" w:date="2022-07-29T10:42:00Z"/>
                <w:lang w:val="da-DK"/>
              </w:rPr>
            </w:pPr>
            <w:del w:id="2704"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705"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06" w:author="Huawei" w:date="2022-07-29T10:42:00Z"/>
                <w:lang w:val="en-US"/>
              </w:rPr>
            </w:pPr>
            <w:del w:id="2707" w:author="Huawei" w:date="2022-07-29T10:42:00Z">
              <w:r w:rsidRPr="001C0E1B" w:rsidDel="00DB0E8C">
                <w:rPr>
                  <w:rFonts w:cs="v4.2.0"/>
                </w:rPr>
                <w:delText>SSB.1 FR1</w:delText>
              </w:r>
            </w:del>
          </w:p>
        </w:tc>
      </w:tr>
      <w:tr w:rsidR="009A0399" w:rsidRPr="001C0E1B" w:rsidDel="00DB0E8C" w:rsidTr="009A0399">
        <w:trPr>
          <w:trHeight w:val="187"/>
          <w:jc w:val="center"/>
          <w:del w:id="2708"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709"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10" w:author="Huawei" w:date="2022-07-29T10:42:00Z"/>
                <w:lang w:val="da-DK"/>
              </w:rPr>
            </w:pPr>
            <w:del w:id="2711"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712"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13" w:author="Huawei" w:date="2022-07-29T10:42:00Z"/>
              </w:rPr>
            </w:pPr>
            <w:del w:id="2714" w:author="Huawei" w:date="2022-07-29T10:42:00Z">
              <w:r w:rsidRPr="001C0E1B" w:rsidDel="00DB0E8C">
                <w:rPr>
                  <w:rFonts w:cs="v4.2.0"/>
                </w:rPr>
                <w:delText>SSB.2 FR1</w:delText>
              </w:r>
            </w:del>
          </w:p>
        </w:tc>
      </w:tr>
      <w:tr w:rsidR="009A0399" w:rsidRPr="001C0E1B" w:rsidDel="00DB0E8C" w:rsidTr="009A0399">
        <w:trPr>
          <w:trHeight w:val="187"/>
          <w:jc w:val="center"/>
          <w:del w:id="2715"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16" w:author="Huawei" w:date="2022-07-29T10:42:00Z"/>
                <w:rFonts w:cs="Arial"/>
                <w:lang w:val="da-DK"/>
              </w:rPr>
            </w:pPr>
            <w:del w:id="2717" w:author="Huawei" w:date="2022-07-29T10:42:00Z">
              <w:r w:rsidRPr="001C0E1B" w:rsidDel="00DB0E8C">
                <w:rPr>
                  <w:rFonts w:cs="Arial"/>
                  <w:lang w:val="da-DK"/>
                </w:rPr>
                <w:delText>PDSCH/PDCCH subcarrier spacing</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18" w:author="Huawei" w:date="2022-07-29T10:42:00Z"/>
                <w:lang w:val="da-DK"/>
              </w:rPr>
            </w:pPr>
            <w:del w:id="2719"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720" w:author="Huawei" w:date="2022-07-29T10:42:00Z"/>
                <w:lang w:val="da-DK"/>
              </w:rPr>
            </w:pPr>
            <w:del w:id="2721" w:author="Huawei" w:date="2022-07-29T10:42:00Z">
              <w:r w:rsidRPr="001C0E1B" w:rsidDel="00DB0E8C">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22" w:author="Huawei" w:date="2022-07-29T10:42:00Z"/>
                <w:lang w:val="en-US"/>
              </w:rPr>
            </w:pPr>
            <w:del w:id="2723" w:author="Huawei" w:date="2022-07-29T10:42:00Z">
              <w:r w:rsidRPr="001C0E1B" w:rsidDel="00DB0E8C">
                <w:rPr>
                  <w:lang w:val="en-US"/>
                </w:rPr>
                <w:delText>15 kHz</w:delText>
              </w:r>
            </w:del>
          </w:p>
        </w:tc>
      </w:tr>
      <w:tr w:rsidR="009A0399" w:rsidRPr="001C0E1B" w:rsidDel="00DB0E8C" w:rsidTr="009A0399">
        <w:trPr>
          <w:trHeight w:val="187"/>
          <w:jc w:val="center"/>
          <w:del w:id="2724"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725"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26" w:author="Huawei" w:date="2022-07-29T10:42:00Z"/>
                <w:lang w:val="da-DK"/>
              </w:rPr>
            </w:pPr>
            <w:del w:id="2727"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728"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29" w:author="Huawei" w:date="2022-07-29T10:42:00Z"/>
                <w:lang w:val="en-US"/>
              </w:rPr>
            </w:pPr>
            <w:del w:id="2730" w:author="Huawei" w:date="2022-07-29T10:42:00Z">
              <w:r w:rsidRPr="001C0E1B" w:rsidDel="00DB0E8C">
                <w:rPr>
                  <w:lang w:val="en-US"/>
                </w:rPr>
                <w:delText>30 kHz</w:delText>
              </w:r>
            </w:del>
          </w:p>
        </w:tc>
      </w:tr>
      <w:tr w:rsidR="009A0399" w:rsidRPr="001C0E1B" w:rsidDel="00DB0E8C" w:rsidTr="009A0399">
        <w:trPr>
          <w:trHeight w:val="187"/>
          <w:jc w:val="center"/>
          <w:del w:id="2731"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32" w:author="Huawei" w:date="2022-07-29T10:42:00Z"/>
                <w:rFonts w:cs="Arial"/>
                <w:lang w:val="da-DK"/>
              </w:rPr>
            </w:pPr>
            <w:del w:id="2733" w:author="Huawei" w:date="2022-07-29T10:42:00Z">
              <w:r w:rsidRPr="001C0E1B" w:rsidDel="00DB0E8C">
                <w:rPr>
                  <w:rFonts w:cs="Arial"/>
                  <w:lang w:val="da-DK"/>
                </w:rPr>
                <w:delText>PUCCH/PUSCH subcarrier spacing</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34" w:author="Huawei" w:date="2022-07-29T10:42:00Z"/>
                <w:lang w:val="da-DK"/>
              </w:rPr>
            </w:pPr>
            <w:del w:id="2735"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736" w:author="Huawei" w:date="2022-07-29T10:42:00Z"/>
                <w:lang w:val="da-DK"/>
              </w:rPr>
            </w:pPr>
            <w:del w:id="2737" w:author="Huawei" w:date="2022-07-29T10:42:00Z">
              <w:r w:rsidRPr="001C0E1B" w:rsidDel="00DB0E8C">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38" w:author="Huawei" w:date="2022-07-29T10:42:00Z"/>
                <w:lang w:val="en-US"/>
              </w:rPr>
            </w:pPr>
            <w:del w:id="2739" w:author="Huawei" w:date="2022-07-29T10:42:00Z">
              <w:r w:rsidRPr="001C0E1B" w:rsidDel="00DB0E8C">
                <w:rPr>
                  <w:lang w:val="en-US"/>
                </w:rPr>
                <w:delText>15 kHz</w:delText>
              </w:r>
            </w:del>
          </w:p>
        </w:tc>
      </w:tr>
      <w:tr w:rsidR="009A0399" w:rsidRPr="001C0E1B" w:rsidDel="00DB0E8C" w:rsidTr="009A0399">
        <w:trPr>
          <w:trHeight w:val="187"/>
          <w:jc w:val="center"/>
          <w:del w:id="2740"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741"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42" w:author="Huawei" w:date="2022-07-29T10:42:00Z"/>
                <w:lang w:val="da-DK"/>
              </w:rPr>
            </w:pPr>
            <w:del w:id="2743"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744"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45" w:author="Huawei" w:date="2022-07-29T10:42:00Z"/>
                <w:lang w:val="en-US"/>
              </w:rPr>
            </w:pPr>
            <w:del w:id="2746" w:author="Huawei" w:date="2022-07-29T10:42:00Z">
              <w:r w:rsidRPr="001C0E1B" w:rsidDel="00DB0E8C">
                <w:rPr>
                  <w:lang w:val="en-US"/>
                </w:rPr>
                <w:delText>30 kHz</w:delText>
              </w:r>
            </w:del>
          </w:p>
        </w:tc>
      </w:tr>
      <w:tr w:rsidR="009A0399" w:rsidRPr="001C0E1B" w:rsidDel="00DB0E8C" w:rsidTr="009A0399">
        <w:trPr>
          <w:trHeight w:val="187"/>
          <w:jc w:val="center"/>
          <w:del w:id="2747"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48" w:author="Huawei" w:date="2022-07-29T10:42:00Z"/>
              </w:rPr>
            </w:pPr>
            <w:del w:id="2749" w:author="Huawei" w:date="2022-07-29T10:42:00Z">
              <w:r w:rsidRPr="001C0E1B" w:rsidDel="00DB0E8C">
                <w:delText xml:space="preserve">PRACH configuration </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50"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51" w:author="Huawei" w:date="2022-07-29T10:42:00Z"/>
                <w:lang w:val="en-US"/>
              </w:rPr>
            </w:pPr>
            <w:del w:id="2752" w:author="Huawei" w:date="2022-07-29T10:42:00Z">
              <w:r w:rsidRPr="001C0E1B" w:rsidDel="00DB0E8C">
                <w:rPr>
                  <w:lang w:eastAsia="zh-CN"/>
                </w:rPr>
                <w:delText>FR1 PRACH configuration 1</w:delText>
              </w:r>
            </w:del>
          </w:p>
        </w:tc>
      </w:tr>
      <w:tr w:rsidR="009A0399" w:rsidRPr="001C0E1B" w:rsidDel="00DB0E8C" w:rsidTr="009A0399">
        <w:trPr>
          <w:trHeight w:val="187"/>
          <w:jc w:val="center"/>
          <w:del w:id="2753"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54" w:author="Huawei" w:date="2022-07-29T10:42:00Z"/>
                <w:rFonts w:cs="Arial"/>
                <w:lang w:val="da-DK"/>
              </w:rPr>
            </w:pPr>
            <w:del w:id="2755" w:author="Huawei" w:date="2022-07-29T10:42:00Z">
              <w:r w:rsidRPr="001C0E1B" w:rsidDel="00DB0E8C">
                <w:rPr>
                  <w:rFonts w:cs="Arial"/>
                </w:rPr>
                <w:delText>BWP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56" w:author="Huawei" w:date="2022-07-29T10:42:00Z"/>
              </w:rPr>
            </w:pPr>
            <w:del w:id="2757" w:author="Huawei" w:date="2022-07-29T10:42:00Z">
              <w:r w:rsidRPr="001C0E1B" w:rsidDel="00DB0E8C">
                <w:delText>Initial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58"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59" w:author="Huawei" w:date="2022-07-29T10:42:00Z"/>
                <w:lang w:val="en-US"/>
              </w:rPr>
            </w:pPr>
            <w:del w:id="2760" w:author="Huawei" w:date="2022-07-29T10:42:00Z">
              <w:r w:rsidRPr="001C0E1B" w:rsidDel="00DB0E8C">
                <w:rPr>
                  <w:rFonts w:cs="v3.7.0"/>
                </w:rPr>
                <w:delText>DLBWP.0.1</w:delText>
              </w:r>
            </w:del>
          </w:p>
        </w:tc>
      </w:tr>
      <w:tr w:rsidR="009A0399" w:rsidRPr="001C0E1B" w:rsidDel="00DB0E8C" w:rsidTr="009A0399">
        <w:trPr>
          <w:trHeight w:val="187"/>
          <w:jc w:val="center"/>
          <w:del w:id="2761"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62"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63" w:author="Huawei" w:date="2022-07-29T10:42:00Z"/>
              </w:rPr>
            </w:pPr>
            <w:del w:id="2764" w:author="Huawei" w:date="2022-07-29T10:42:00Z">
              <w:r w:rsidRPr="001C0E1B" w:rsidDel="00DB0E8C">
                <w:delText>Dedicated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65"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66" w:author="Huawei" w:date="2022-07-29T10:42:00Z"/>
                <w:lang w:val="en-US"/>
              </w:rPr>
            </w:pPr>
            <w:del w:id="2767" w:author="Huawei" w:date="2022-07-29T10:42:00Z">
              <w:r w:rsidRPr="001C0E1B" w:rsidDel="00DB0E8C">
                <w:rPr>
                  <w:rFonts w:cs="v3.7.0"/>
                </w:rPr>
                <w:delText>DLBWP.1.1</w:delText>
              </w:r>
            </w:del>
          </w:p>
        </w:tc>
      </w:tr>
      <w:tr w:rsidR="009A0399" w:rsidRPr="001C0E1B" w:rsidDel="00DB0E8C" w:rsidTr="009A0399">
        <w:trPr>
          <w:trHeight w:val="187"/>
          <w:jc w:val="center"/>
          <w:del w:id="2768"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69"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70" w:author="Huawei" w:date="2022-07-29T10:42:00Z"/>
              </w:rPr>
            </w:pPr>
            <w:del w:id="2771" w:author="Huawei" w:date="2022-07-29T10:42:00Z">
              <w:r w:rsidRPr="001C0E1B" w:rsidDel="00DB0E8C">
                <w:delText>Initial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72"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73" w:author="Huawei" w:date="2022-07-29T10:42:00Z"/>
                <w:lang w:val="en-US"/>
              </w:rPr>
            </w:pPr>
            <w:del w:id="2774" w:author="Huawei" w:date="2022-07-29T10:42:00Z">
              <w:r w:rsidRPr="001C0E1B" w:rsidDel="00DB0E8C">
                <w:rPr>
                  <w:rFonts w:cs="v3.7.0"/>
                </w:rPr>
                <w:delText>ULBWP.0.1</w:delText>
              </w:r>
            </w:del>
          </w:p>
        </w:tc>
      </w:tr>
      <w:tr w:rsidR="009A0399" w:rsidRPr="001C0E1B" w:rsidDel="00DB0E8C" w:rsidTr="009A0399">
        <w:trPr>
          <w:trHeight w:val="187"/>
          <w:jc w:val="center"/>
          <w:del w:id="2775"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776"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77" w:author="Huawei" w:date="2022-07-29T10:42:00Z"/>
              </w:rPr>
            </w:pPr>
            <w:del w:id="2778" w:author="Huawei" w:date="2022-07-29T10:42:00Z">
              <w:r w:rsidRPr="001C0E1B" w:rsidDel="00DB0E8C">
                <w:delText>Dedicated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79"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80" w:author="Huawei" w:date="2022-07-29T10:42:00Z"/>
                <w:lang w:val="en-US"/>
              </w:rPr>
            </w:pPr>
            <w:del w:id="2781" w:author="Huawei" w:date="2022-07-29T10:42:00Z">
              <w:r w:rsidRPr="001C0E1B" w:rsidDel="00DB0E8C">
                <w:rPr>
                  <w:rFonts w:cs="v3.7.0"/>
                </w:rPr>
                <w:delText>ULBWP.1.1</w:delText>
              </w:r>
            </w:del>
          </w:p>
        </w:tc>
      </w:tr>
      <w:tr w:rsidR="009A0399" w:rsidRPr="001C0E1B" w:rsidDel="00DB0E8C" w:rsidTr="009A0399">
        <w:trPr>
          <w:trHeight w:val="187"/>
          <w:jc w:val="center"/>
          <w:del w:id="2782"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83" w:author="Huawei" w:date="2022-07-29T10:42:00Z"/>
                <w:lang w:val="en-US"/>
              </w:rPr>
            </w:pPr>
            <w:del w:id="2784" w:author="Huawei" w:date="2022-07-29T10:42:00Z">
              <w:r w:rsidRPr="001C0E1B" w:rsidDel="00DB0E8C">
                <w:rPr>
                  <w:szCs w:val="16"/>
                  <w:lang w:eastAsia="ja-JP"/>
                </w:rPr>
                <w:delText>EPRE ratio of PSS to SSS</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85" w:author="Huawei" w:date="2022-07-29T10:42:00Z"/>
                <w:szCs w:val="18"/>
                <w:lang w:val="en-US"/>
              </w:rPr>
            </w:pPr>
            <w:del w:id="2786" w:author="Huawei" w:date="2022-07-29T10:42:00Z">
              <w:r w:rsidRPr="001C0E1B" w:rsidDel="00DB0E8C">
                <w:rPr>
                  <w:szCs w:val="18"/>
                  <w:lang w:eastAsia="ja-JP"/>
                </w:rPr>
                <w:delText>dB</w:delText>
              </w:r>
            </w:del>
          </w:p>
        </w:tc>
        <w:tc>
          <w:tcPr>
            <w:tcW w:w="4702" w:type="dxa"/>
            <w:gridSpan w:val="10"/>
            <w:vMerge w:val="restart"/>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87" w:author="Huawei" w:date="2022-07-29T10:42:00Z"/>
                <w:szCs w:val="18"/>
                <w:lang w:val="en-US"/>
              </w:rPr>
            </w:pPr>
            <w:del w:id="2788" w:author="Huawei" w:date="2022-07-29T10:42:00Z">
              <w:r w:rsidRPr="001C0E1B" w:rsidDel="00DB0E8C">
                <w:rPr>
                  <w:szCs w:val="18"/>
                  <w:lang w:eastAsia="ja-JP"/>
                </w:rPr>
                <w:delText>0</w:delText>
              </w:r>
            </w:del>
          </w:p>
        </w:tc>
      </w:tr>
      <w:tr w:rsidR="009A0399" w:rsidRPr="001C0E1B" w:rsidDel="00DB0E8C" w:rsidTr="009A0399">
        <w:trPr>
          <w:trHeight w:val="187"/>
          <w:jc w:val="center"/>
          <w:del w:id="278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90" w:author="Huawei" w:date="2022-07-29T10:42:00Z"/>
                <w:lang w:val="en-US"/>
              </w:rPr>
            </w:pPr>
            <w:del w:id="2791" w:author="Huawei" w:date="2022-07-29T10:42:00Z">
              <w:r w:rsidRPr="001C0E1B" w:rsidDel="00DB0E8C">
                <w:rPr>
                  <w:szCs w:val="16"/>
                  <w:lang w:eastAsia="ja-JP"/>
                </w:rPr>
                <w:delText>EPRE ratio of PBCH DMRS to SSS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92"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93" w:author="Huawei" w:date="2022-07-29T10:42:00Z"/>
                <w:szCs w:val="18"/>
                <w:lang w:val="en-US"/>
              </w:rPr>
            </w:pPr>
          </w:p>
        </w:tc>
      </w:tr>
      <w:tr w:rsidR="009A0399" w:rsidRPr="001C0E1B" w:rsidDel="00DB0E8C" w:rsidTr="009A0399">
        <w:trPr>
          <w:trHeight w:val="187"/>
          <w:jc w:val="center"/>
          <w:del w:id="279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95" w:author="Huawei" w:date="2022-07-29T10:42:00Z"/>
                <w:lang w:val="en-US"/>
              </w:rPr>
            </w:pPr>
            <w:del w:id="2796" w:author="Huawei" w:date="2022-07-29T10:42:00Z">
              <w:r w:rsidRPr="001C0E1B" w:rsidDel="00DB0E8C">
                <w:rPr>
                  <w:szCs w:val="16"/>
                  <w:lang w:eastAsia="ja-JP"/>
                </w:rPr>
                <w:delText>EPRE ratio of PBCH to PBCH DMRS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97"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98" w:author="Huawei" w:date="2022-07-29T10:42:00Z"/>
                <w:szCs w:val="18"/>
                <w:lang w:val="en-US"/>
              </w:rPr>
            </w:pPr>
          </w:p>
        </w:tc>
      </w:tr>
      <w:tr w:rsidR="009A0399" w:rsidRPr="001C0E1B" w:rsidDel="00DB0E8C" w:rsidTr="009A0399">
        <w:trPr>
          <w:trHeight w:val="187"/>
          <w:jc w:val="center"/>
          <w:del w:id="279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00" w:author="Huawei" w:date="2022-07-29T10:42:00Z"/>
                <w:lang w:val="en-US"/>
              </w:rPr>
            </w:pPr>
            <w:del w:id="2801" w:author="Huawei" w:date="2022-07-29T10:42:00Z">
              <w:r w:rsidRPr="001C0E1B" w:rsidDel="00DB0E8C">
                <w:rPr>
                  <w:szCs w:val="16"/>
                  <w:lang w:eastAsia="ja-JP"/>
                </w:rPr>
                <w:delText>EPRE ratio of PDCCH DMRS to SSS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02"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03" w:author="Huawei" w:date="2022-07-29T10:42:00Z"/>
                <w:szCs w:val="18"/>
                <w:lang w:val="en-US"/>
              </w:rPr>
            </w:pPr>
          </w:p>
        </w:tc>
      </w:tr>
      <w:tr w:rsidR="009A0399" w:rsidRPr="001C0E1B" w:rsidDel="00DB0E8C" w:rsidTr="009A0399">
        <w:trPr>
          <w:trHeight w:val="187"/>
          <w:jc w:val="center"/>
          <w:del w:id="280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05" w:author="Huawei" w:date="2022-07-29T10:42:00Z"/>
                <w:lang w:val="en-US"/>
              </w:rPr>
            </w:pPr>
            <w:del w:id="2806" w:author="Huawei" w:date="2022-07-29T10:42:00Z">
              <w:r w:rsidRPr="001C0E1B" w:rsidDel="00DB0E8C">
                <w:rPr>
                  <w:szCs w:val="16"/>
                  <w:lang w:eastAsia="ja-JP"/>
                </w:rPr>
                <w:delText>EPRE ratio of PDCCH to PDCCH DMRS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07"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08" w:author="Huawei" w:date="2022-07-29T10:42:00Z"/>
                <w:szCs w:val="18"/>
                <w:lang w:val="en-US"/>
              </w:rPr>
            </w:pPr>
          </w:p>
        </w:tc>
      </w:tr>
      <w:tr w:rsidR="009A0399" w:rsidRPr="001C0E1B" w:rsidDel="00DB0E8C" w:rsidTr="009A0399">
        <w:trPr>
          <w:trHeight w:val="187"/>
          <w:jc w:val="center"/>
          <w:del w:id="280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10" w:author="Huawei" w:date="2022-07-29T10:42:00Z"/>
                <w:lang w:val="en-US"/>
              </w:rPr>
            </w:pPr>
            <w:del w:id="2811" w:author="Huawei" w:date="2022-07-29T10:42:00Z">
              <w:r w:rsidRPr="001C0E1B" w:rsidDel="00DB0E8C">
                <w:rPr>
                  <w:szCs w:val="16"/>
                  <w:lang w:eastAsia="ja-JP"/>
                </w:rPr>
                <w:delText xml:space="preserve">EPRE ratio of PDSCH DMRS to SSS </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12"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13" w:author="Huawei" w:date="2022-07-29T10:42:00Z"/>
                <w:szCs w:val="18"/>
                <w:lang w:val="en-US"/>
              </w:rPr>
            </w:pPr>
          </w:p>
        </w:tc>
      </w:tr>
      <w:tr w:rsidR="009A0399" w:rsidRPr="001C0E1B" w:rsidDel="00DB0E8C" w:rsidTr="009A0399">
        <w:trPr>
          <w:trHeight w:val="187"/>
          <w:jc w:val="center"/>
          <w:del w:id="281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15" w:author="Huawei" w:date="2022-07-29T10:42:00Z"/>
                <w:lang w:val="en-US"/>
              </w:rPr>
            </w:pPr>
            <w:del w:id="2816" w:author="Huawei" w:date="2022-07-29T10:42:00Z">
              <w:r w:rsidRPr="001C0E1B" w:rsidDel="00DB0E8C">
                <w:rPr>
                  <w:szCs w:val="16"/>
                  <w:lang w:eastAsia="ja-JP"/>
                </w:rPr>
                <w:delText xml:space="preserve">EPRE ratio of PDSCH to PDSCH </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17"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18" w:author="Huawei" w:date="2022-07-29T10:42:00Z"/>
                <w:szCs w:val="18"/>
                <w:lang w:val="en-US"/>
              </w:rPr>
            </w:pPr>
          </w:p>
        </w:tc>
      </w:tr>
      <w:tr w:rsidR="009A0399" w:rsidRPr="001C0E1B" w:rsidDel="00DB0E8C" w:rsidTr="009A0399">
        <w:trPr>
          <w:trHeight w:val="187"/>
          <w:jc w:val="center"/>
          <w:del w:id="281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20" w:author="Huawei" w:date="2022-07-29T10:42:00Z"/>
                <w:lang w:val="en-US"/>
              </w:rPr>
            </w:pPr>
            <w:del w:id="2821" w:author="Huawei" w:date="2022-07-29T10:42:00Z">
              <w:r w:rsidRPr="001C0E1B" w:rsidDel="00DB0E8C">
                <w:rPr>
                  <w:szCs w:val="16"/>
                  <w:lang w:eastAsia="ja-JP"/>
                </w:rPr>
                <w:delText>EPRE ratio of OCNG DMRS to SSS(Note 1)</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22"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23" w:author="Huawei" w:date="2022-07-29T10:42:00Z"/>
                <w:szCs w:val="18"/>
                <w:lang w:val="en-US"/>
              </w:rPr>
            </w:pPr>
          </w:p>
        </w:tc>
      </w:tr>
      <w:tr w:rsidR="009A0399" w:rsidRPr="001C0E1B" w:rsidDel="00DB0E8C" w:rsidTr="009A0399">
        <w:trPr>
          <w:trHeight w:val="187"/>
          <w:jc w:val="center"/>
          <w:del w:id="282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25" w:author="Huawei" w:date="2022-07-29T10:42:00Z"/>
                <w:lang w:val="en-US"/>
              </w:rPr>
            </w:pPr>
            <w:del w:id="2826" w:author="Huawei" w:date="2022-07-29T10:42:00Z">
              <w:r w:rsidRPr="001C0E1B" w:rsidDel="00DB0E8C">
                <w:rPr>
                  <w:szCs w:val="16"/>
                  <w:lang w:eastAsia="ja-JP"/>
                </w:rPr>
                <w:delText>EPRE ratio of OCNG to OCNG DMRS (Note 1)</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27"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28" w:author="Huawei" w:date="2022-07-29T10:42:00Z"/>
                <w:szCs w:val="18"/>
                <w:lang w:val="en-US"/>
              </w:rPr>
            </w:pPr>
          </w:p>
        </w:tc>
      </w:tr>
      <w:tr w:rsidR="009A0399" w:rsidRPr="001C0E1B" w:rsidDel="00DB0E8C" w:rsidTr="009A0399">
        <w:trPr>
          <w:trHeight w:val="187"/>
          <w:jc w:val="center"/>
          <w:del w:id="282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30" w:author="Huawei" w:date="2022-07-29T10:42:00Z"/>
                <w:lang w:val="en-US"/>
              </w:rPr>
            </w:pPr>
            <w:del w:id="2831" w:author="Huawei" w:date="2022-07-29T10:42:00Z">
              <w:r w:rsidRPr="001C0E1B" w:rsidDel="00DB0E8C">
                <w:rPr>
                  <w:position w:val="-12"/>
                  <w:lang w:val="en-US"/>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6" o:title=""/>
                  </v:shape>
                  <o:OLEObject Type="Embed" ProgID="Equation.3" ShapeID="_x0000_i1025" DrawAspect="Content" ObjectID="_1723043306" r:id="rId17"/>
                </w:object>
              </w:r>
              <w:r w:rsidRPr="001C0E1B" w:rsidDel="00DB0E8C">
                <w:rPr>
                  <w:vertAlign w:val="superscript"/>
                  <w:lang w:val="en-US"/>
                </w:rPr>
                <w:delText>Note2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32" w:author="Huawei" w:date="2022-07-29T10:42:00Z"/>
                <w:lang w:val="en-US"/>
              </w:rPr>
            </w:pPr>
            <w:del w:id="2833" w:author="Huawei" w:date="2022-07-29T10:42:00Z">
              <w:r w:rsidRPr="001C0E1B" w:rsidDel="00DB0E8C">
                <w:rPr>
                  <w:lang w:val="en-US"/>
                </w:rPr>
                <w:delText>dBm/15kHz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34" w:author="Huawei" w:date="2022-07-29T10:42:00Z"/>
                <w:lang w:val="en-US"/>
              </w:rPr>
            </w:pPr>
            <w:del w:id="2835" w:author="Huawei" w:date="2022-07-29T10:42:00Z">
              <w:r w:rsidRPr="001C0E1B" w:rsidDel="00DB0E8C">
                <w:rPr>
                  <w:lang w:val="en-US"/>
                </w:rPr>
                <w:delText>-98</w:delText>
              </w:r>
            </w:del>
          </w:p>
        </w:tc>
      </w:tr>
      <w:tr w:rsidR="009A0399" w:rsidRPr="001C0E1B" w:rsidDel="00DB0E8C" w:rsidTr="009A0399">
        <w:trPr>
          <w:trHeight w:val="187"/>
          <w:jc w:val="center"/>
          <w:del w:id="2836"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837" w:author="Huawei" w:date="2022-07-29T10:42:00Z"/>
                <w:rFonts w:cs="Arial"/>
                <w:vertAlign w:val="superscript"/>
                <w:lang w:val="en-US"/>
              </w:rPr>
            </w:pPr>
            <w:del w:id="2838" w:author="Huawei" w:date="2022-07-29T10:42:00Z">
              <w:r w:rsidRPr="001C0E1B" w:rsidDel="00DB0E8C">
                <w:rPr>
                  <w:rFonts w:eastAsia="Calibri" w:cs="Arial"/>
                  <w:position w:val="-12"/>
                  <w:szCs w:val="22"/>
                  <w:lang w:val="en-US"/>
                </w:rPr>
                <w:object w:dxaOrig="288" w:dyaOrig="288">
                  <v:shape id="_x0000_i1026" type="#_x0000_t75" style="width:14.25pt;height:14.25pt" o:ole="" fillcolor="window">
                    <v:imagedata r:id="rId16" o:title=""/>
                  </v:shape>
                  <o:OLEObject Type="Embed" ProgID="Equation.3" ShapeID="_x0000_i1026" DrawAspect="Content" ObjectID="_1723043307" r:id="rId18"/>
                </w:object>
              </w:r>
              <w:r w:rsidRPr="001C0E1B" w:rsidDel="00DB0E8C">
                <w:rPr>
                  <w:rFonts w:cs="Arial"/>
                  <w:vertAlign w:val="superscript"/>
                  <w:lang w:val="en-US"/>
                </w:rPr>
                <w:delText>Note2</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39" w:author="Huawei" w:date="2022-07-29T10:42:00Z"/>
                <w:lang w:val="en-US"/>
              </w:rPr>
            </w:pPr>
            <w:del w:id="2840"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841" w:author="Huawei" w:date="2022-07-29T10:42:00Z"/>
                <w:lang w:val="en-US"/>
              </w:rPr>
            </w:pPr>
            <w:del w:id="2842" w:author="Huawei" w:date="2022-07-29T10:42:00Z">
              <w:r w:rsidRPr="001C0E1B" w:rsidDel="00DB0E8C">
                <w:rPr>
                  <w:lang w:val="en-US"/>
                </w:rPr>
                <w:delText>dBm/SCS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43" w:author="Huawei" w:date="2022-07-29T10:42:00Z"/>
                <w:lang w:val="en-US"/>
              </w:rPr>
            </w:pPr>
            <w:del w:id="2844" w:author="Huawei" w:date="2022-07-29T10:42:00Z">
              <w:r w:rsidRPr="001C0E1B" w:rsidDel="00DB0E8C">
                <w:rPr>
                  <w:lang w:val="en-US"/>
                </w:rPr>
                <w:delText>-98</w:delText>
              </w:r>
            </w:del>
          </w:p>
        </w:tc>
      </w:tr>
      <w:tr w:rsidR="009A0399" w:rsidRPr="001C0E1B" w:rsidDel="00DB0E8C" w:rsidTr="009A0399">
        <w:trPr>
          <w:trHeight w:val="187"/>
          <w:jc w:val="center"/>
          <w:del w:id="2845"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846" w:author="Huawei" w:date="2022-07-29T10:42:00Z"/>
                <w:rFonts w:cs="Arial"/>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47" w:author="Huawei" w:date="2022-07-29T10:42:00Z"/>
                <w:lang w:val="en-US"/>
              </w:rPr>
            </w:pPr>
            <w:del w:id="2848"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849"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50" w:author="Huawei" w:date="2022-07-29T10:42:00Z"/>
                <w:lang w:val="en-US"/>
              </w:rPr>
            </w:pPr>
            <w:del w:id="2851" w:author="Huawei" w:date="2022-07-29T10:42:00Z">
              <w:r w:rsidRPr="001C0E1B" w:rsidDel="00DB0E8C">
                <w:rPr>
                  <w:lang w:val="en-US"/>
                </w:rPr>
                <w:delText>-95</w:delText>
              </w:r>
            </w:del>
          </w:p>
        </w:tc>
      </w:tr>
      <w:tr w:rsidR="009A0399" w:rsidRPr="001C0E1B" w:rsidDel="00DB0E8C" w:rsidTr="009A0399">
        <w:trPr>
          <w:trHeight w:val="187"/>
          <w:jc w:val="center"/>
          <w:del w:id="2852"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53" w:author="Huawei" w:date="2022-07-29T10:42:00Z"/>
                <w:i/>
                <w:lang w:val="en-US"/>
              </w:rPr>
            </w:pPr>
            <w:del w:id="2854" w:author="Huawei" w:date="2022-07-29T10:42:00Z">
              <w:r w:rsidRPr="001C0E1B" w:rsidDel="00DB0E8C">
                <w:rPr>
                  <w:i/>
                  <w:position w:val="-12"/>
                  <w:lang w:val="en-US"/>
                </w:rPr>
                <w:object w:dxaOrig="576" w:dyaOrig="288">
                  <v:shape id="_x0000_i1027" type="#_x0000_t75" style="width:28.9pt;height:14.25pt" o:ole="" fillcolor="window">
                    <v:imagedata r:id="rId19" o:title=""/>
                  </v:shape>
                  <o:OLEObject Type="Embed" ProgID="Equation.3" ShapeID="_x0000_i1027" DrawAspect="Content" ObjectID="_1723043308" r:id="rId20"/>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55" w:author="Huawei" w:date="2022-07-29T10:42:00Z"/>
                <w:lang w:val="en-US"/>
              </w:rPr>
            </w:pPr>
            <w:del w:id="2856" w:author="Huawei" w:date="2022-07-29T10:42:00Z">
              <w:r w:rsidRPr="001C0E1B" w:rsidDel="00DB0E8C">
                <w:rPr>
                  <w:lang w:val="en-US"/>
                </w:rPr>
                <w:delText>dB</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57" w:author="Huawei" w:date="2022-07-29T10:42:00Z"/>
                <w:lang w:val="en-US"/>
              </w:rPr>
            </w:pPr>
            <w:del w:id="2858"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59" w:author="Huawei" w:date="2022-07-29T10:42:00Z"/>
                <w:lang w:val="en-US"/>
              </w:rPr>
            </w:pPr>
            <w:del w:id="2860"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1" w:author="Huawei" w:date="2022-07-29T10:42:00Z"/>
                <w:lang w:val="en-US"/>
              </w:rPr>
            </w:pPr>
            <w:del w:id="2862"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3" w:author="Huawei" w:date="2022-07-29T10:42:00Z"/>
                <w:lang w:val="en-US"/>
              </w:rPr>
            </w:pPr>
            <w:del w:id="2864" w:author="Huawei" w:date="2022-07-29T10:42:00Z">
              <w:r w:rsidRPr="001C0E1B" w:rsidDel="00DB0E8C">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5" w:author="Huawei" w:date="2022-07-29T10:42:00Z"/>
                <w:lang w:val="en-US" w:eastAsia="zh-CN"/>
              </w:rPr>
            </w:pPr>
            <w:del w:id="2866" w:author="Huawei" w:date="2022-07-29T10:42:00Z">
              <w:r w:rsidRPr="001C0E1B" w:rsidDel="00DB0E8C">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7" w:author="Huawei" w:date="2022-07-29T10:42:00Z"/>
                <w:lang w:val="en-US"/>
              </w:rPr>
            </w:pPr>
            <w:del w:id="2868"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9" w:author="Huawei" w:date="2022-07-29T10:42:00Z"/>
                <w:lang w:val="en-US"/>
              </w:rPr>
            </w:pPr>
            <w:del w:id="2870"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71" w:author="Huawei" w:date="2022-07-29T10:42:00Z"/>
                <w:lang w:val="en-US"/>
              </w:rPr>
            </w:pPr>
            <w:del w:id="2872"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73" w:author="Huawei" w:date="2022-07-29T10:42:00Z"/>
                <w:lang w:val="en-US" w:eastAsia="zh-CN"/>
              </w:rPr>
            </w:pPr>
            <w:del w:id="2874" w:author="Huawei" w:date="2022-07-29T10:42:00Z">
              <w:r w:rsidRPr="001C0E1B" w:rsidDel="00DB0E8C">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75" w:author="Huawei" w:date="2022-07-29T10:42:00Z"/>
                <w:lang w:val="en-US" w:eastAsia="zh-CN"/>
              </w:rPr>
            </w:pPr>
            <w:del w:id="2876" w:author="Huawei" w:date="2022-07-29T10:42:00Z">
              <w:r w:rsidRPr="001C0E1B" w:rsidDel="00DB0E8C">
                <w:rPr>
                  <w:rFonts w:hint="eastAsia"/>
                  <w:lang w:val="en-US" w:eastAsia="zh-CN"/>
                </w:rPr>
                <w:delText>8</w:delText>
              </w:r>
            </w:del>
          </w:p>
        </w:tc>
      </w:tr>
      <w:tr w:rsidR="009A0399" w:rsidRPr="001C0E1B" w:rsidDel="00DB0E8C" w:rsidTr="009A0399">
        <w:trPr>
          <w:trHeight w:val="187"/>
          <w:jc w:val="center"/>
          <w:del w:id="2877"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78" w:author="Huawei" w:date="2022-07-29T10:42:00Z"/>
                <w:lang w:val="en-US"/>
              </w:rPr>
            </w:pPr>
            <w:del w:id="2879" w:author="Huawei" w:date="2022-07-29T10:42:00Z">
              <w:r w:rsidRPr="001C0E1B" w:rsidDel="00DB0E8C">
                <w:rPr>
                  <w:position w:val="-12"/>
                  <w:lang w:val="en-US"/>
                </w:rPr>
                <w:object w:dxaOrig="864" w:dyaOrig="288">
                  <v:shape id="_x0000_i1028" type="#_x0000_t75" style="width:43.9pt;height:14.25pt" o:ole="" fillcolor="window">
                    <v:imagedata r:id="rId21" o:title=""/>
                  </v:shape>
                  <o:OLEObject Type="Embed" ProgID="Equation.3" ShapeID="_x0000_i1028" DrawAspect="Content" ObjectID="_1723043309" r:id="rId22"/>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80" w:author="Huawei" w:date="2022-07-29T10:42:00Z"/>
                <w:lang w:val="en-US"/>
              </w:rPr>
            </w:pPr>
            <w:del w:id="2881" w:author="Huawei" w:date="2022-07-29T10:42:00Z">
              <w:r w:rsidRPr="001C0E1B" w:rsidDel="00DB0E8C">
                <w:rPr>
                  <w:lang w:val="en-US"/>
                </w:rPr>
                <w:delText>dB</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82" w:author="Huawei" w:date="2022-07-29T10:42:00Z"/>
                <w:lang w:val="en-US"/>
              </w:rPr>
            </w:pPr>
            <w:del w:id="2883"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84" w:author="Huawei" w:date="2022-07-29T10:42:00Z"/>
                <w:lang w:val="en-US"/>
              </w:rPr>
            </w:pPr>
            <w:del w:id="2885"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86" w:author="Huawei" w:date="2022-07-29T10:42:00Z"/>
                <w:lang w:val="en-US"/>
              </w:rPr>
            </w:pPr>
            <w:del w:id="2887"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88" w:author="Huawei" w:date="2022-07-29T10:42:00Z"/>
                <w:lang w:val="en-US"/>
              </w:rPr>
            </w:pPr>
            <w:del w:id="2889" w:author="Huawei" w:date="2022-07-29T10:42:00Z">
              <w:r w:rsidRPr="001C0E1B" w:rsidDel="00DB0E8C">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0" w:author="Huawei" w:date="2022-07-29T10:42:00Z"/>
                <w:lang w:val="en-US"/>
              </w:rPr>
            </w:pPr>
            <w:del w:id="2891" w:author="Huawei" w:date="2022-07-29T10:42:00Z">
              <w:r w:rsidRPr="001C0E1B" w:rsidDel="00DB0E8C">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2" w:author="Huawei" w:date="2022-07-29T10:42:00Z"/>
                <w:lang w:val="en-US"/>
              </w:rPr>
            </w:pPr>
            <w:del w:id="2893"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4" w:author="Huawei" w:date="2022-07-29T10:42:00Z"/>
                <w:lang w:val="en-US"/>
              </w:rPr>
            </w:pPr>
            <w:del w:id="2895"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6" w:author="Huawei" w:date="2022-07-29T10:42:00Z"/>
                <w:lang w:val="en-US"/>
              </w:rPr>
            </w:pPr>
            <w:del w:id="2897"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8" w:author="Huawei" w:date="2022-07-29T10:42:00Z"/>
                <w:lang w:val="en-US" w:eastAsia="zh-CN"/>
              </w:rPr>
            </w:pPr>
            <w:del w:id="2899" w:author="Huawei" w:date="2022-07-29T10:42:00Z">
              <w:r w:rsidRPr="001C0E1B" w:rsidDel="00DB0E8C">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00" w:author="Huawei" w:date="2022-07-29T10:42:00Z"/>
                <w:lang w:val="en-US"/>
              </w:rPr>
            </w:pPr>
            <w:del w:id="2901" w:author="Huawei" w:date="2022-07-29T10:42:00Z">
              <w:r w:rsidRPr="001C0E1B" w:rsidDel="00DB0E8C">
                <w:rPr>
                  <w:rFonts w:hint="eastAsia"/>
                  <w:lang w:val="en-US" w:eastAsia="zh-CN"/>
                </w:rPr>
                <w:delText>8</w:delText>
              </w:r>
            </w:del>
          </w:p>
        </w:tc>
      </w:tr>
      <w:tr w:rsidR="009A0399" w:rsidRPr="001C0E1B" w:rsidDel="00DB0E8C" w:rsidTr="009A0399">
        <w:trPr>
          <w:trHeight w:val="187"/>
          <w:jc w:val="center"/>
          <w:del w:id="2902"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903" w:author="Huawei" w:date="2022-07-29T10:42:00Z"/>
                <w:lang w:val="en-US"/>
              </w:rPr>
            </w:pPr>
            <w:del w:id="2904" w:author="Huawei" w:date="2022-07-29T10:42:00Z">
              <w:r w:rsidRPr="001C0E1B" w:rsidDel="00DB0E8C">
                <w:rPr>
                  <w:lang w:val="en-US"/>
                </w:rPr>
                <w:delText>SSB_RP</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905" w:author="Huawei" w:date="2022-07-29T10:42:00Z"/>
              </w:rPr>
            </w:pPr>
            <w:del w:id="2906"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07" w:author="Huawei" w:date="2022-07-29T10:42:00Z"/>
                <w:lang w:val="en-US"/>
              </w:rPr>
            </w:pPr>
            <w:del w:id="2908" w:author="Huawei" w:date="2022-07-29T10:42:00Z">
              <w:r w:rsidRPr="001C0E1B" w:rsidDel="00DB0E8C">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09" w:author="Huawei" w:date="2022-07-29T10:42:00Z"/>
                <w:lang w:val="en-US"/>
              </w:rPr>
            </w:pPr>
            <w:del w:id="2910"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1" w:author="Huawei" w:date="2022-07-29T10:42:00Z"/>
                <w:lang w:val="en-US"/>
              </w:rPr>
            </w:pPr>
            <w:del w:id="2912"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3" w:author="Huawei" w:date="2022-07-29T10:42:00Z"/>
                <w:lang w:val="en-US"/>
              </w:rPr>
            </w:pPr>
            <w:del w:id="2914"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5" w:author="Huawei" w:date="2022-07-29T10:42:00Z"/>
                <w:lang w:val="en-US"/>
              </w:rPr>
            </w:pPr>
            <w:del w:id="2916" w:author="Huawei" w:date="2022-07-29T10:42:00Z">
              <w:r w:rsidRPr="001C0E1B" w:rsidDel="00DB0E8C">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7" w:author="Huawei" w:date="2022-07-29T10:42:00Z"/>
                <w:lang w:val="en-US"/>
              </w:rPr>
            </w:pPr>
            <w:del w:id="2918"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9" w:author="Huawei" w:date="2022-07-29T10:42:00Z"/>
                <w:lang w:val="en-US"/>
              </w:rPr>
            </w:pPr>
            <w:del w:id="2920"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21" w:author="Huawei" w:date="2022-07-29T10:42:00Z"/>
                <w:lang w:val="en-US"/>
              </w:rPr>
            </w:pPr>
            <w:del w:id="2922"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23" w:author="Huawei" w:date="2022-07-29T10:42:00Z"/>
                <w:lang w:val="en-US"/>
              </w:rPr>
            </w:pPr>
            <w:del w:id="2924"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25" w:author="Huawei" w:date="2022-07-29T10:42:00Z"/>
                <w:lang w:val="en-US"/>
              </w:rPr>
            </w:pPr>
            <w:del w:id="2926" w:author="Huawei" w:date="2022-07-29T10:42:00Z">
              <w:r w:rsidRPr="001C0E1B" w:rsidDel="00DB0E8C">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27" w:author="Huawei" w:date="2022-07-29T10:42:00Z"/>
                <w:lang w:val="en-US"/>
              </w:rPr>
            </w:pPr>
            <w:del w:id="2928" w:author="Huawei" w:date="2022-07-29T10:42:00Z">
              <w:r w:rsidRPr="001C0E1B" w:rsidDel="00DB0E8C">
                <w:rPr>
                  <w:lang w:val="en-US"/>
                </w:rPr>
                <w:delText>-90</w:delText>
              </w:r>
            </w:del>
          </w:p>
        </w:tc>
      </w:tr>
      <w:tr w:rsidR="009A0399" w:rsidRPr="001C0E1B" w:rsidDel="00DB0E8C" w:rsidTr="009A0399">
        <w:trPr>
          <w:trHeight w:val="187"/>
          <w:jc w:val="center"/>
          <w:del w:id="2929"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930" w:author="Huawei" w:date="2022-07-29T10:42:00Z"/>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931" w:author="Huawei" w:date="2022-07-29T10:42:00Z"/>
              </w:rPr>
            </w:pPr>
            <w:del w:id="2932"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33" w:author="Huawei" w:date="2022-07-29T10:42:00Z"/>
                <w:lang w:val="en-US"/>
              </w:rPr>
            </w:pPr>
            <w:del w:id="2934" w:author="Huawei" w:date="2022-07-29T10:42:00Z">
              <w:r w:rsidRPr="001C0E1B" w:rsidDel="00DB0E8C">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35" w:author="Huawei" w:date="2022-07-29T10:42:00Z"/>
                <w:lang w:val="en-US"/>
              </w:rPr>
            </w:pPr>
            <w:del w:id="2936"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37" w:author="Huawei" w:date="2022-07-29T10:42:00Z"/>
                <w:lang w:val="en-US"/>
              </w:rPr>
            </w:pPr>
            <w:del w:id="2938"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39" w:author="Huawei" w:date="2022-07-29T10:42:00Z"/>
                <w:lang w:val="en-US"/>
              </w:rPr>
            </w:pPr>
            <w:del w:id="2940"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1" w:author="Huawei" w:date="2022-07-29T10:42:00Z"/>
                <w:lang w:val="en-US"/>
              </w:rPr>
            </w:pPr>
            <w:del w:id="2942" w:author="Huawei" w:date="2022-07-29T10:42:00Z">
              <w:r w:rsidRPr="001C0E1B" w:rsidDel="00DB0E8C">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3" w:author="Huawei" w:date="2022-07-29T10:42:00Z"/>
                <w:lang w:val="en-US"/>
              </w:rPr>
            </w:pPr>
            <w:del w:id="2944"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5" w:author="Huawei" w:date="2022-07-29T10:42:00Z"/>
                <w:lang w:val="en-US"/>
              </w:rPr>
            </w:pPr>
            <w:del w:id="2946"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7" w:author="Huawei" w:date="2022-07-29T10:42:00Z"/>
                <w:lang w:val="en-US"/>
              </w:rPr>
            </w:pPr>
            <w:del w:id="2948"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9" w:author="Huawei" w:date="2022-07-29T10:42:00Z"/>
                <w:lang w:val="en-US"/>
              </w:rPr>
            </w:pPr>
            <w:del w:id="2950"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51" w:author="Huawei" w:date="2022-07-29T10:42:00Z"/>
                <w:lang w:val="en-US"/>
              </w:rPr>
            </w:pPr>
            <w:del w:id="2952" w:author="Huawei" w:date="2022-07-29T10:42:00Z">
              <w:r w:rsidRPr="001C0E1B" w:rsidDel="00DB0E8C">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53" w:author="Huawei" w:date="2022-07-29T10:42:00Z"/>
                <w:lang w:val="en-US"/>
              </w:rPr>
            </w:pPr>
            <w:del w:id="2954" w:author="Huawei" w:date="2022-07-29T10:42:00Z">
              <w:r w:rsidRPr="001C0E1B" w:rsidDel="00DB0E8C">
                <w:rPr>
                  <w:lang w:val="en-US"/>
                </w:rPr>
                <w:delText>-87</w:delText>
              </w:r>
            </w:del>
          </w:p>
        </w:tc>
      </w:tr>
      <w:tr w:rsidR="009A0399" w:rsidRPr="001C0E1B" w:rsidDel="00DB0E8C" w:rsidTr="009A0399">
        <w:trPr>
          <w:trHeight w:val="187"/>
          <w:jc w:val="center"/>
          <w:del w:id="2955"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956" w:author="Huawei" w:date="2022-07-29T10:42:00Z"/>
                <w:rFonts w:cs="Arial"/>
                <w:lang w:val="en-US"/>
              </w:rPr>
            </w:pPr>
            <w:del w:id="2957" w:author="Huawei" w:date="2022-07-29T10:42:00Z">
              <w:r w:rsidRPr="001C0E1B" w:rsidDel="00DB0E8C">
                <w:rPr>
                  <w:rFonts w:cs="Arial"/>
                  <w:lang w:val="en-US"/>
                </w:rPr>
                <w:delText>Io</w:delText>
              </w:r>
              <w:r w:rsidRPr="001C0E1B" w:rsidDel="00DB0E8C">
                <w:rPr>
                  <w:rFonts w:cs="Arial"/>
                  <w:vertAlign w:val="superscript"/>
                  <w:lang w:val="en-US"/>
                </w:rPr>
                <w:delText>Note3</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958" w:author="Huawei" w:date="2022-07-29T10:42:00Z"/>
                <w:lang w:val="en-US"/>
              </w:rPr>
            </w:pPr>
            <w:del w:id="2959"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60" w:author="Huawei" w:date="2022-07-29T10:42:00Z"/>
                <w:lang w:val="en-US"/>
              </w:rPr>
            </w:pPr>
            <w:del w:id="2961" w:author="Huawei" w:date="2022-07-29T10:42:00Z">
              <w:r w:rsidRPr="001C0E1B" w:rsidDel="00DB0E8C">
                <w:rPr>
                  <w:lang w:val="en-US"/>
                </w:rPr>
                <w:delText>dBm/</w:delText>
              </w:r>
            </w:del>
          </w:p>
          <w:p w:rsidR="009A0399" w:rsidRPr="001C0E1B" w:rsidDel="00DB0E8C" w:rsidRDefault="009A0399" w:rsidP="009A0399">
            <w:pPr>
              <w:pStyle w:val="TAC"/>
              <w:rPr>
                <w:del w:id="2962" w:author="Huawei" w:date="2022-07-29T10:42:00Z"/>
                <w:lang w:val="en-US"/>
              </w:rPr>
            </w:pPr>
            <w:del w:id="2963" w:author="Huawei" w:date="2022-07-29T10:42:00Z">
              <w:r w:rsidRPr="001C0E1B" w:rsidDel="00DB0E8C">
                <w:rPr>
                  <w:lang w:val="en-US"/>
                </w:rPr>
                <w:delText>9.36MHz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64" w:author="Huawei" w:date="2022-07-29T10:42:00Z"/>
                <w:lang w:val="en-US"/>
              </w:rPr>
            </w:pPr>
            <w:del w:id="2965"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66" w:author="Huawei" w:date="2022-07-29T10:42:00Z"/>
                <w:lang w:val="en-US"/>
              </w:rPr>
            </w:pPr>
            <w:del w:id="2967"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68" w:author="Huawei" w:date="2022-07-29T10:42:00Z"/>
                <w:lang w:val="en-US"/>
              </w:rPr>
            </w:pPr>
            <w:del w:id="2969"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0" w:author="Huawei" w:date="2022-07-29T10:42:00Z"/>
                <w:lang w:val="en-US"/>
              </w:rPr>
            </w:pPr>
            <w:del w:id="2971" w:author="Huawei" w:date="2022-07-29T10:42:00Z">
              <w:r w:rsidRPr="001C0E1B" w:rsidDel="00DB0E8C">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2" w:author="Huawei" w:date="2022-07-29T10:42:00Z"/>
                <w:lang w:val="en-US"/>
              </w:rPr>
            </w:pPr>
            <w:del w:id="2973"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4" w:author="Huawei" w:date="2022-07-29T10:42:00Z"/>
                <w:lang w:val="en-US"/>
              </w:rPr>
            </w:pPr>
            <w:del w:id="2975" w:author="Huawei" w:date="2022-07-29T10:42:00Z">
              <w:r w:rsidRPr="001C0E1B" w:rsidDel="00DB0E8C">
                <w:rPr>
                  <w:lang w:val="en-US"/>
                </w:rPr>
                <w:delText>-70.05</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6" w:author="Huawei" w:date="2022-07-29T10:42:00Z"/>
                <w:lang w:val="en-US"/>
              </w:rPr>
            </w:pPr>
            <w:del w:id="2977"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8" w:author="Huawei" w:date="2022-07-29T10:42:00Z"/>
                <w:lang w:val="en-US"/>
              </w:rPr>
            </w:pPr>
            <w:del w:id="2979"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80" w:author="Huawei" w:date="2022-07-29T10:42:00Z"/>
                <w:lang w:val="en-US"/>
              </w:rPr>
            </w:pPr>
            <w:del w:id="2981" w:author="Huawei" w:date="2022-07-29T10:42:00Z">
              <w:r w:rsidRPr="001C0E1B" w:rsidDel="00DB0E8C">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82" w:author="Huawei" w:date="2022-07-29T10:42:00Z"/>
                <w:lang w:val="en-US"/>
              </w:rPr>
            </w:pPr>
            <w:del w:id="2983" w:author="Huawei" w:date="2022-07-29T10:42:00Z">
              <w:r w:rsidRPr="001C0E1B" w:rsidDel="00DB0E8C">
                <w:rPr>
                  <w:lang w:val="en-US"/>
                </w:rPr>
                <w:delText>-61.41</w:delText>
              </w:r>
            </w:del>
          </w:p>
        </w:tc>
      </w:tr>
      <w:tr w:rsidR="009A0399" w:rsidRPr="001C0E1B" w:rsidDel="00DB0E8C" w:rsidTr="009A0399">
        <w:trPr>
          <w:trHeight w:val="187"/>
          <w:jc w:val="center"/>
          <w:del w:id="2984"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985" w:author="Huawei" w:date="2022-07-29T10:42:00Z"/>
                <w:rFonts w:cs="Arial"/>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986" w:author="Huawei" w:date="2022-07-29T10:42:00Z"/>
                <w:lang w:val="en-US"/>
              </w:rPr>
            </w:pPr>
            <w:del w:id="2987"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88" w:author="Huawei" w:date="2022-07-29T10:42:00Z"/>
                <w:lang w:val="en-US"/>
              </w:rPr>
            </w:pPr>
            <w:del w:id="2989" w:author="Huawei" w:date="2022-07-29T10:42:00Z">
              <w:r w:rsidRPr="001C0E1B" w:rsidDel="00DB0E8C">
                <w:rPr>
                  <w:lang w:val="en-US"/>
                </w:rPr>
                <w:delText>dBm/</w:delText>
              </w:r>
            </w:del>
          </w:p>
          <w:p w:rsidR="009A0399" w:rsidRPr="001C0E1B" w:rsidDel="00DB0E8C" w:rsidRDefault="009A0399" w:rsidP="009A0399">
            <w:pPr>
              <w:pStyle w:val="TAC"/>
              <w:rPr>
                <w:del w:id="2990" w:author="Huawei" w:date="2022-07-29T10:42:00Z"/>
                <w:lang w:val="en-US"/>
              </w:rPr>
            </w:pPr>
            <w:del w:id="2991" w:author="Huawei" w:date="2022-07-29T10:42:00Z">
              <w:r w:rsidRPr="001C0E1B" w:rsidDel="00DB0E8C">
                <w:rPr>
                  <w:lang w:val="en-US"/>
                </w:rPr>
                <w:delText>38.16MHz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92" w:author="Huawei" w:date="2022-07-29T10:42:00Z"/>
                <w:lang w:val="en-US"/>
              </w:rPr>
            </w:pPr>
            <w:del w:id="2993"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94" w:author="Huawei" w:date="2022-07-29T10:42:00Z"/>
                <w:lang w:val="en-US"/>
              </w:rPr>
            </w:pPr>
            <w:del w:id="2995"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96" w:author="Huawei" w:date="2022-07-29T10:42:00Z"/>
                <w:lang w:val="en-US"/>
              </w:rPr>
            </w:pPr>
            <w:del w:id="2997"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98" w:author="Huawei" w:date="2022-07-29T10:42:00Z"/>
                <w:lang w:val="en-US"/>
              </w:rPr>
            </w:pPr>
            <w:del w:id="2999" w:author="Huawei" w:date="2022-07-29T10:42:00Z">
              <w:r w:rsidRPr="001C0E1B" w:rsidDel="00DB0E8C">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0" w:author="Huawei" w:date="2022-07-29T10:42:00Z"/>
                <w:lang w:val="en-US"/>
              </w:rPr>
            </w:pPr>
            <w:del w:id="3001"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2" w:author="Huawei" w:date="2022-07-29T10:42:00Z"/>
                <w:lang w:val="en-US"/>
              </w:rPr>
            </w:pPr>
            <w:del w:id="3003" w:author="Huawei" w:date="2022-07-29T10:42:00Z">
              <w:r w:rsidRPr="001C0E1B" w:rsidDel="00DB0E8C">
                <w:rPr>
                  <w:lang w:val="en-US"/>
                </w:rPr>
                <w:delText>-63.94</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4" w:author="Huawei" w:date="2022-07-29T10:42:00Z"/>
                <w:lang w:val="en-US"/>
              </w:rPr>
            </w:pPr>
            <w:del w:id="3005"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6" w:author="Huawei" w:date="2022-07-29T10:42:00Z"/>
                <w:lang w:val="en-US"/>
              </w:rPr>
            </w:pPr>
            <w:del w:id="3007"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8" w:author="Huawei" w:date="2022-07-29T10:42:00Z"/>
                <w:lang w:val="en-US"/>
              </w:rPr>
            </w:pPr>
            <w:del w:id="3009" w:author="Huawei" w:date="2022-07-29T10:42:00Z">
              <w:r w:rsidRPr="001C0E1B" w:rsidDel="00DB0E8C">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10" w:author="Huawei" w:date="2022-07-29T10:42:00Z"/>
                <w:lang w:val="en-US"/>
              </w:rPr>
            </w:pPr>
            <w:del w:id="3011" w:author="Huawei" w:date="2022-07-29T10:42:00Z">
              <w:r w:rsidRPr="001C0E1B" w:rsidDel="00DB0E8C">
                <w:rPr>
                  <w:lang w:val="en-US"/>
                </w:rPr>
                <w:delText>-55.31</w:delText>
              </w:r>
            </w:del>
          </w:p>
        </w:tc>
      </w:tr>
      <w:tr w:rsidR="009A0399" w:rsidRPr="001C0E1B" w:rsidDel="00DB0E8C" w:rsidTr="009A0399">
        <w:trPr>
          <w:trHeight w:val="187"/>
          <w:jc w:val="center"/>
          <w:del w:id="3012"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3013" w:author="Huawei" w:date="2022-07-29T10:42:00Z"/>
                <w:lang w:val="en-US"/>
              </w:rPr>
            </w:pPr>
            <w:del w:id="3014" w:author="Huawei" w:date="2022-07-29T10:42:00Z">
              <w:r w:rsidRPr="001C0E1B" w:rsidDel="00DB0E8C">
                <w:rPr>
                  <w:lang w:val="en-US"/>
                </w:rPr>
                <w:delText>Propagation condition</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3015" w:author="Huawei" w:date="2022-07-29T10:42:00Z"/>
                <w:lang w:val="en-US"/>
              </w:rPr>
            </w:pPr>
            <w:del w:id="3016" w:author="Huawei" w:date="2022-07-29T10:42:00Z">
              <w:r w:rsidRPr="001C0E1B" w:rsidDel="00DB0E8C">
                <w:rPr>
                  <w:lang w:val="en-US"/>
                </w:rPr>
                <w:delText>-</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3017" w:author="Huawei" w:date="2022-07-29T10:42:00Z"/>
                <w:rFonts w:cs="Arial"/>
                <w:lang w:val="en-US"/>
              </w:rPr>
            </w:pPr>
            <w:del w:id="3018" w:author="Huawei" w:date="2022-07-29T10:42:00Z">
              <w:r w:rsidRPr="001C0E1B" w:rsidDel="00DB0E8C">
                <w:rPr>
                  <w:rFonts w:cs="Arial"/>
                  <w:lang w:val="en-US"/>
                </w:rPr>
                <w:delText>AWGN</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3019" w:author="Huawei" w:date="2022-07-29T10:42:00Z"/>
                <w:rFonts w:cs="Arial"/>
                <w:lang w:val="en-US"/>
              </w:rPr>
            </w:pPr>
            <w:del w:id="3020" w:author="Huawei" w:date="2022-07-29T10:42:00Z">
              <w:r w:rsidRPr="001C0E1B" w:rsidDel="00DB0E8C">
                <w:rPr>
                  <w:rFonts w:cs="Arial"/>
                  <w:lang w:val="en-US"/>
                </w:rPr>
                <w:delText>AWGN</w:delText>
              </w:r>
            </w:del>
          </w:p>
        </w:tc>
      </w:tr>
      <w:tr w:rsidR="009A0399" w:rsidRPr="001C0E1B" w:rsidDel="00DB0E8C" w:rsidTr="009A0399">
        <w:trPr>
          <w:trHeight w:val="187"/>
          <w:jc w:val="center"/>
          <w:del w:id="3021" w:author="Huawei" w:date="2022-07-29T10:42: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N"/>
              <w:rPr>
                <w:del w:id="3022" w:author="Huawei" w:date="2022-07-29T10:42:00Z"/>
                <w:lang w:val="en-US"/>
              </w:rPr>
            </w:pPr>
            <w:del w:id="3023" w:author="Huawei" w:date="2022-07-29T10:42:00Z">
              <w:r w:rsidRPr="001C0E1B" w:rsidDel="00DB0E8C">
                <w:rPr>
                  <w:lang w:val="en-US"/>
                </w:rPr>
                <w:delText>Note 1:</w:delText>
              </w:r>
              <w:r w:rsidRPr="001C0E1B" w:rsidDel="00DB0E8C">
                <w:rPr>
                  <w:lang w:val="en-US"/>
                </w:rPr>
                <w:tab/>
                <w:delText>OCNG shall be used such that both cells are fully allocated and a constant total transmitted power spectral density is achieved for all OFDM symbols.</w:delText>
              </w:r>
            </w:del>
          </w:p>
          <w:p w:rsidR="009A0399" w:rsidRPr="001C0E1B" w:rsidDel="00DB0E8C" w:rsidRDefault="009A0399" w:rsidP="009A0399">
            <w:pPr>
              <w:pStyle w:val="TAN"/>
              <w:rPr>
                <w:del w:id="3024" w:author="Huawei" w:date="2022-07-29T10:42:00Z"/>
                <w:lang w:val="en-US"/>
              </w:rPr>
            </w:pPr>
            <w:del w:id="3025" w:author="Huawei" w:date="2022-07-29T10:42:00Z">
              <w:r w:rsidRPr="001C0E1B" w:rsidDel="00DB0E8C">
                <w:rPr>
                  <w:lang w:val="en-US"/>
                </w:rPr>
                <w:delText>Note 2:</w:delText>
              </w:r>
              <w:r w:rsidRPr="001C0E1B" w:rsidDel="00DB0E8C">
                <w:rPr>
                  <w:lang w:val="en-US"/>
                </w:rPr>
                <w:tab/>
                <w:delText xml:space="preserve">Interference from other cells and noise sources not specified in the test is assumed to be constant over subcarriers and time and shall be modelled as AWGN of appropriate power for </w:delText>
              </w:r>
              <w:r w:rsidRPr="001C0E1B" w:rsidDel="00DB0E8C">
                <w:rPr>
                  <w:rFonts w:eastAsia="Calibri" w:cs="v4.2.0"/>
                  <w:position w:val="-12"/>
                  <w:szCs w:val="22"/>
                  <w:lang w:val="en-US"/>
                </w:rPr>
                <w:object w:dxaOrig="288" w:dyaOrig="288">
                  <v:shape id="_x0000_i1029" type="#_x0000_t75" style="width:14.25pt;height:14.25pt" o:ole="" fillcolor="window">
                    <v:imagedata r:id="rId16" o:title=""/>
                  </v:shape>
                  <o:OLEObject Type="Embed" ProgID="Equation.3" ShapeID="_x0000_i1029" DrawAspect="Content" ObjectID="_1723043310" r:id="rId23"/>
                </w:object>
              </w:r>
              <w:r w:rsidRPr="001C0E1B" w:rsidDel="00DB0E8C">
                <w:rPr>
                  <w:lang w:val="en-US"/>
                </w:rPr>
                <w:delText xml:space="preserve"> to be fulfilled.</w:delText>
              </w:r>
            </w:del>
          </w:p>
          <w:p w:rsidR="009A0399" w:rsidRPr="001C0E1B" w:rsidDel="00DB0E8C" w:rsidRDefault="009A0399" w:rsidP="009A0399">
            <w:pPr>
              <w:pStyle w:val="TAN"/>
              <w:rPr>
                <w:del w:id="3026" w:author="Huawei" w:date="2022-07-29T10:42:00Z"/>
                <w:lang w:val="en-US"/>
              </w:rPr>
            </w:pPr>
            <w:del w:id="3027" w:author="Huawei" w:date="2022-07-29T10:42:00Z">
              <w:r w:rsidRPr="001C0E1B" w:rsidDel="00DB0E8C">
                <w:rPr>
                  <w:lang w:val="en-US"/>
                </w:rPr>
                <w:delText>Note 3:</w:delText>
              </w:r>
              <w:r w:rsidRPr="001C0E1B" w:rsidDel="00DB0E8C">
                <w:rPr>
                  <w:lang w:val="en-US"/>
                </w:rPr>
                <w:tab/>
                <w:delText>Io levels have been derived from other parameters for information purposes. They are not settable parameters themselves.</w:delText>
              </w:r>
            </w:del>
          </w:p>
        </w:tc>
      </w:tr>
    </w:tbl>
    <w:p w:rsidR="009A0399" w:rsidRDefault="009A0399" w:rsidP="009A0399">
      <w:pPr>
        <w:rPr>
          <w:ins w:id="3028" w:author="Huawei" w:date="2022-07-29T10:1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823B1E" w:rsidRPr="0064483C" w:rsidTr="00892F92">
        <w:trPr>
          <w:jc w:val="center"/>
          <w:ins w:id="3029" w:author="Huawei" w:date="2022-07-29T10:19: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823B1E" w:rsidRPr="0064483C" w:rsidRDefault="00823B1E" w:rsidP="00892F92">
            <w:pPr>
              <w:pStyle w:val="TAH"/>
              <w:rPr>
                <w:ins w:id="3030" w:author="Huawei" w:date="2022-07-29T10:19:00Z"/>
              </w:rPr>
            </w:pPr>
            <w:ins w:id="3031" w:author="Huawei" w:date="2022-07-29T10:19:00Z">
              <w:r w:rsidRPr="0064483C">
                <w:lastRenderedPageBreak/>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823B1E" w:rsidRPr="0064483C" w:rsidRDefault="00823B1E" w:rsidP="00892F92">
            <w:pPr>
              <w:pStyle w:val="TAH"/>
              <w:rPr>
                <w:ins w:id="3032" w:author="Huawei" w:date="2022-07-29T10:19:00Z"/>
              </w:rPr>
            </w:pPr>
            <w:ins w:id="3033" w:author="Huawei" w:date="2022-07-29T10:19: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3034" w:author="Huawei" w:date="2022-07-29T10:19:00Z"/>
              </w:rPr>
            </w:pPr>
            <w:ins w:id="3035" w:author="Huawei" w:date="2022-07-29T10:19: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H"/>
              <w:rPr>
                <w:ins w:id="3036" w:author="Huawei" w:date="2022-07-29T10:19:00Z"/>
              </w:rPr>
            </w:pPr>
            <w:ins w:id="3037" w:author="Huawei" w:date="2022-07-29T10:19:00Z">
              <w:r w:rsidRPr="0064483C">
                <w:t>Cell 2</w:t>
              </w:r>
            </w:ins>
          </w:p>
        </w:tc>
      </w:tr>
      <w:tr w:rsidR="00823B1E" w:rsidRPr="0064483C" w:rsidTr="00892F92">
        <w:trPr>
          <w:jc w:val="center"/>
          <w:ins w:id="3038" w:author="Huawei" w:date="2022-07-29T10:19: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823B1E" w:rsidRPr="0064483C" w:rsidRDefault="00823B1E" w:rsidP="00892F92">
            <w:pPr>
              <w:pStyle w:val="TAH"/>
              <w:rPr>
                <w:ins w:id="3039" w:author="Huawei" w:date="2022-07-29T10:19: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823B1E" w:rsidRPr="0064483C" w:rsidRDefault="00823B1E" w:rsidP="00892F92">
            <w:pPr>
              <w:pStyle w:val="TAH"/>
              <w:rPr>
                <w:ins w:id="3040" w:author="Huawei" w:date="2022-07-29T10:19:00Z"/>
              </w:rPr>
            </w:pPr>
          </w:p>
        </w:tc>
        <w:tc>
          <w:tcPr>
            <w:tcW w:w="532" w:type="pct"/>
            <w:tcBorders>
              <w:top w:val="single" w:sz="4" w:space="0" w:color="auto"/>
              <w:left w:val="single" w:sz="4" w:space="0" w:color="auto"/>
              <w:bottom w:val="single" w:sz="4" w:space="0" w:color="auto"/>
              <w:right w:val="single" w:sz="4" w:space="0" w:color="auto"/>
            </w:tcBorders>
            <w:vAlign w:val="center"/>
            <w:hideMark/>
          </w:tcPr>
          <w:p w:rsidR="00823B1E" w:rsidRPr="0064483C" w:rsidRDefault="00823B1E" w:rsidP="00892F92">
            <w:pPr>
              <w:pStyle w:val="TAH"/>
              <w:rPr>
                <w:ins w:id="3041" w:author="Huawei" w:date="2022-07-29T10:19:00Z"/>
              </w:rPr>
            </w:pPr>
            <w:ins w:id="3042" w:author="Huawei" w:date="2022-07-29T10:19: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3043" w:author="Huawei" w:date="2022-07-29T10:19:00Z"/>
              </w:rPr>
            </w:pPr>
            <w:ins w:id="3044" w:author="Huawei" w:date="2022-07-29T10:19:00Z">
              <w:r w:rsidRPr="0064483C">
                <w:t>T2</w:t>
              </w:r>
              <w:r>
                <w:t xml:space="preserve"> - T5</w:t>
              </w:r>
            </w:ins>
          </w:p>
        </w:tc>
        <w:tc>
          <w:tcPr>
            <w:tcW w:w="533"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3045" w:author="Huawei" w:date="2022-07-29T10:19:00Z"/>
              </w:rPr>
            </w:pPr>
            <w:ins w:id="3046" w:author="Huawei" w:date="2022-07-29T10:19: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hideMark/>
          </w:tcPr>
          <w:p w:rsidR="00823B1E" w:rsidRPr="0064483C" w:rsidRDefault="00823B1E" w:rsidP="00892F92">
            <w:pPr>
              <w:pStyle w:val="TAH"/>
              <w:rPr>
                <w:ins w:id="3047" w:author="Huawei" w:date="2022-07-29T10:19:00Z"/>
              </w:rPr>
            </w:pPr>
            <w:ins w:id="3048" w:author="Huawei" w:date="2022-07-29T10:19:00Z">
              <w:r w:rsidRPr="0064483C">
                <w:t>T2</w:t>
              </w:r>
              <w:r>
                <w:t xml:space="preserve"> - T5</w:t>
              </w:r>
            </w:ins>
          </w:p>
        </w:tc>
      </w:tr>
      <w:tr w:rsidR="00823B1E" w:rsidRPr="0064483C" w:rsidTr="00892F92">
        <w:trPr>
          <w:jc w:val="center"/>
          <w:ins w:id="304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050" w:author="Huawei" w:date="2022-07-29T10:19:00Z"/>
              </w:rPr>
            </w:pPr>
            <w:ins w:id="3051" w:author="Huawei" w:date="2022-07-29T10:19: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keepNext/>
              <w:keepLines/>
              <w:spacing w:after="0"/>
              <w:jc w:val="center"/>
              <w:rPr>
                <w:ins w:id="3052" w:author="Huawei" w:date="2022-07-29T10:19: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keepNext/>
              <w:keepLines/>
              <w:spacing w:after="0"/>
              <w:jc w:val="center"/>
              <w:rPr>
                <w:ins w:id="3053" w:author="Huawei" w:date="2022-07-29T10:19:00Z"/>
                <w:rFonts w:ascii="Arial" w:hAnsi="Arial"/>
                <w:sz w:val="18"/>
              </w:rPr>
            </w:pPr>
            <w:ins w:id="3054" w:author="Huawei" w:date="2022-07-29T10:19: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keepNext/>
              <w:keepLines/>
              <w:spacing w:after="0"/>
              <w:jc w:val="center"/>
              <w:rPr>
                <w:ins w:id="3055" w:author="Huawei" w:date="2022-07-29T10:19:00Z"/>
                <w:rFonts w:ascii="Arial" w:hAnsi="Arial"/>
                <w:sz w:val="18"/>
              </w:rPr>
            </w:pPr>
            <w:ins w:id="3056" w:author="Huawei" w:date="2022-07-29T10:19:00Z">
              <w:r>
                <w:rPr>
                  <w:rFonts w:ascii="Arial" w:hAnsi="Arial"/>
                  <w:sz w:val="18"/>
                </w:rPr>
                <w:t>2</w:t>
              </w:r>
            </w:ins>
          </w:p>
        </w:tc>
      </w:tr>
      <w:tr w:rsidR="00823B1E" w:rsidRPr="0064483C" w:rsidTr="00892F92">
        <w:trPr>
          <w:jc w:val="center"/>
          <w:ins w:id="3057"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058" w:author="Huawei" w:date="2022-07-29T10:19:00Z"/>
                <w:rFonts w:cs="Arial"/>
              </w:rPr>
            </w:pPr>
            <w:ins w:id="3059" w:author="Huawei" w:date="2022-07-29T10:19:00Z">
              <w:r w:rsidRPr="0064483C">
                <w:rPr>
                  <w:rFonts w:cs="Arial"/>
                </w:rPr>
                <w:t>Duplex mode</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60" w:author="Huawei" w:date="2022-07-29T10:19:00Z"/>
              </w:rPr>
            </w:pPr>
            <w:ins w:id="3061" w:author="Huawei" w:date="2022-07-29T10:19: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062"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063" w:author="Huawei" w:date="2022-07-29T10:19:00Z"/>
              </w:rPr>
            </w:pPr>
            <w:ins w:id="3064" w:author="Huawei" w:date="2022-07-29T10:19:00Z">
              <w:r w:rsidRPr="0064483C">
                <w:t>FDD</w:t>
              </w:r>
            </w:ins>
          </w:p>
        </w:tc>
      </w:tr>
      <w:tr w:rsidR="00823B1E" w:rsidRPr="0064483C" w:rsidTr="00892F92">
        <w:trPr>
          <w:jc w:val="center"/>
          <w:ins w:id="3065"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066"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067" w:author="Huawei" w:date="2022-07-29T10:19:00Z"/>
              </w:rPr>
            </w:pPr>
            <w:ins w:id="3068" w:author="Huawei" w:date="2022-07-29T10:19:00Z">
              <w:r w:rsidRPr="0064483C">
                <w:t>Config 2,3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069"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070" w:author="Huawei" w:date="2022-07-29T10:19:00Z"/>
              </w:rPr>
            </w:pPr>
            <w:ins w:id="3071" w:author="Huawei" w:date="2022-07-29T10:19:00Z">
              <w:r w:rsidRPr="0064483C">
                <w:t>TDD</w:t>
              </w:r>
            </w:ins>
          </w:p>
        </w:tc>
      </w:tr>
      <w:tr w:rsidR="00823B1E" w:rsidRPr="0064483C" w:rsidTr="00892F92">
        <w:trPr>
          <w:jc w:val="center"/>
          <w:ins w:id="3072"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073" w:author="Huawei" w:date="2022-07-29T10:19:00Z"/>
                <w:rFonts w:cs="Arial"/>
              </w:rPr>
            </w:pPr>
            <w:ins w:id="3074" w:author="Huawei" w:date="2022-07-29T10:19: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75" w:author="Huawei" w:date="2022-07-29T10:19:00Z"/>
              </w:rPr>
            </w:pPr>
            <w:ins w:id="3076"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077"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078" w:author="Huawei" w:date="2022-07-29T10:19:00Z"/>
              </w:rPr>
            </w:pPr>
            <w:ins w:id="3079" w:author="Huawei" w:date="2022-07-29T10:19:00Z">
              <w:r w:rsidRPr="0064483C">
                <w:t>Not Applicable</w:t>
              </w:r>
            </w:ins>
          </w:p>
        </w:tc>
      </w:tr>
      <w:tr w:rsidR="00823B1E" w:rsidRPr="0064483C" w:rsidTr="00892F92">
        <w:trPr>
          <w:jc w:val="center"/>
          <w:ins w:id="3080"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081"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082" w:author="Huawei" w:date="2022-07-29T10:19:00Z"/>
              </w:rPr>
            </w:pPr>
            <w:ins w:id="3083"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084"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085" w:author="Huawei" w:date="2022-07-29T10:19:00Z"/>
              </w:rPr>
            </w:pPr>
            <w:ins w:id="3086" w:author="Huawei" w:date="2022-07-29T10:19:00Z">
              <w:r w:rsidRPr="0064483C">
                <w:t>TDDConf.1.1</w:t>
              </w:r>
            </w:ins>
          </w:p>
        </w:tc>
      </w:tr>
      <w:tr w:rsidR="00823B1E" w:rsidRPr="0064483C" w:rsidTr="00892F92">
        <w:trPr>
          <w:jc w:val="center"/>
          <w:ins w:id="3087"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088"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089" w:author="Huawei" w:date="2022-07-29T10:19:00Z"/>
              </w:rPr>
            </w:pPr>
            <w:ins w:id="3090"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091"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092" w:author="Huawei" w:date="2022-07-29T10:19:00Z"/>
              </w:rPr>
            </w:pPr>
            <w:ins w:id="3093" w:author="Huawei" w:date="2022-07-29T10:19:00Z">
              <w:r w:rsidRPr="0064483C">
                <w:t>TDDConf.2.1</w:t>
              </w:r>
            </w:ins>
          </w:p>
        </w:tc>
      </w:tr>
      <w:tr w:rsidR="00823B1E" w:rsidRPr="0064483C" w:rsidTr="00892F92">
        <w:trPr>
          <w:jc w:val="center"/>
          <w:ins w:id="3094"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095" w:author="Huawei" w:date="2022-07-29T10:19:00Z"/>
                <w:rFonts w:cs="Arial"/>
              </w:rPr>
            </w:pPr>
            <w:ins w:id="3096" w:author="Huawei" w:date="2022-07-29T10:19: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97" w:author="Huawei" w:date="2022-07-29T10:19:00Z"/>
              </w:rPr>
            </w:pPr>
            <w:ins w:id="3098"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099" w:author="Huawei" w:date="2022-07-29T10:19:00Z"/>
              </w:rPr>
            </w:pPr>
            <w:ins w:id="3100" w:author="Huawei" w:date="2022-07-29T10:19:00Z">
              <w:r w:rsidRPr="0064483C">
                <w:t>MHz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101" w:author="Huawei" w:date="2022-07-29T10:19:00Z"/>
                <w:szCs w:val="18"/>
                <w:lang w:val="de-DE"/>
              </w:rPr>
            </w:pPr>
            <w:ins w:id="3102"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3103"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104"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105" w:author="Huawei" w:date="2022-07-29T10:19:00Z"/>
              </w:rPr>
            </w:pPr>
            <w:ins w:id="3106"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107"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108" w:author="Huawei" w:date="2022-07-29T10:19:00Z"/>
                <w:szCs w:val="18"/>
              </w:rPr>
            </w:pPr>
            <w:ins w:id="3109"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3110"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111"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12" w:author="Huawei" w:date="2022-07-29T10:19:00Z"/>
              </w:rPr>
            </w:pPr>
            <w:ins w:id="3113"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114"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15" w:author="Huawei" w:date="2022-07-29T10:19:00Z"/>
                <w:szCs w:val="18"/>
              </w:rPr>
            </w:pPr>
            <w:ins w:id="3116" w:author="Huawei" w:date="2022-07-29T10:19: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823B1E" w:rsidRPr="0064483C" w:rsidTr="00892F92">
        <w:trPr>
          <w:jc w:val="center"/>
          <w:ins w:id="3117"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3118" w:author="Huawei" w:date="2022-07-29T10:19:00Z"/>
                <w:rFonts w:cs="Arial"/>
              </w:rPr>
            </w:pPr>
            <w:ins w:id="3119" w:author="Huawei" w:date="2022-07-29T10:19:00Z">
              <w:r w:rsidRPr="0064483C">
                <w:rPr>
                  <w:rFonts w:cs="Arial"/>
                </w:rPr>
                <w:t>BWP BW</w:t>
              </w:r>
            </w:ins>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20" w:author="Huawei" w:date="2022-07-29T10:19:00Z"/>
              </w:rPr>
            </w:pPr>
            <w:ins w:id="3121" w:author="Huawei" w:date="2022-07-29T10:19: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823B1E" w:rsidRPr="0064483C" w:rsidRDefault="00823B1E" w:rsidP="00892F92">
            <w:pPr>
              <w:pStyle w:val="TAC"/>
              <w:rPr>
                <w:ins w:id="3122" w:author="Huawei" w:date="2022-07-29T10:19:00Z"/>
              </w:rPr>
            </w:pPr>
            <w:ins w:id="3123" w:author="Huawei" w:date="2022-07-29T10:19:00Z">
              <w:r w:rsidRPr="0064483C">
                <w:t>MHz</w:t>
              </w:r>
            </w:ins>
          </w:p>
        </w:tc>
        <w:tc>
          <w:tcPr>
            <w:tcW w:w="2131" w:type="pct"/>
            <w:gridSpan w:val="4"/>
            <w:tcBorders>
              <w:left w:val="single" w:sz="4" w:space="0" w:color="auto"/>
              <w:right w:val="single" w:sz="4" w:space="0" w:color="auto"/>
            </w:tcBorders>
          </w:tcPr>
          <w:p w:rsidR="00823B1E" w:rsidRPr="0064483C" w:rsidRDefault="00823B1E" w:rsidP="00892F92">
            <w:pPr>
              <w:pStyle w:val="TAC"/>
              <w:rPr>
                <w:ins w:id="3124" w:author="Huawei" w:date="2022-07-29T10:19:00Z"/>
                <w:szCs w:val="18"/>
              </w:rPr>
            </w:pPr>
            <w:ins w:id="3125"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3126"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127"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28" w:author="Huawei" w:date="2022-07-29T10:19:00Z"/>
              </w:rPr>
            </w:pPr>
            <w:ins w:id="3129"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130"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131" w:author="Huawei" w:date="2022-07-29T10:19:00Z"/>
                <w:szCs w:val="18"/>
              </w:rPr>
            </w:pPr>
            <w:ins w:id="3132"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3133"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134"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35" w:author="Huawei" w:date="2022-07-29T10:19:00Z"/>
              </w:rPr>
            </w:pPr>
            <w:ins w:id="3136"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137"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38" w:author="Huawei" w:date="2022-07-29T10:19:00Z"/>
                <w:szCs w:val="18"/>
              </w:rPr>
            </w:pPr>
            <w:ins w:id="3139" w:author="Huawei" w:date="2022-07-29T10:19: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823B1E" w:rsidRPr="0064483C" w:rsidTr="00892F92">
        <w:trPr>
          <w:jc w:val="center"/>
          <w:ins w:id="3140" w:author="Huawei" w:date="2022-07-29T10:19:00Z"/>
        </w:trPr>
        <w:tc>
          <w:tcPr>
            <w:tcW w:w="2207" w:type="pct"/>
            <w:gridSpan w:val="2"/>
            <w:tcBorders>
              <w:left w:val="single" w:sz="4" w:space="0" w:color="auto"/>
              <w:bottom w:val="single" w:sz="4" w:space="0" w:color="auto"/>
              <w:right w:val="single" w:sz="4" w:space="0" w:color="auto"/>
            </w:tcBorders>
          </w:tcPr>
          <w:p w:rsidR="00823B1E" w:rsidRPr="0064483C" w:rsidRDefault="00823B1E" w:rsidP="00892F92">
            <w:pPr>
              <w:pStyle w:val="TAL"/>
              <w:rPr>
                <w:ins w:id="3141" w:author="Huawei" w:date="2022-07-29T10:19:00Z"/>
              </w:rPr>
            </w:pPr>
            <w:ins w:id="3142" w:author="Huawei" w:date="2022-07-29T10:19: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823B1E" w:rsidRPr="0064483C" w:rsidRDefault="00823B1E" w:rsidP="00892F92">
            <w:pPr>
              <w:pStyle w:val="TAC"/>
              <w:rPr>
                <w:ins w:id="3143" w:author="Huawei" w:date="2022-07-29T10:19:00Z"/>
              </w:rPr>
            </w:pPr>
            <w:ins w:id="3144" w:author="Huawei" w:date="2022-07-29T10:19:00Z">
              <w:r w:rsidRPr="0064483C">
                <w:t>ms</w:t>
              </w:r>
            </w:ins>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45" w:author="Huawei" w:date="2022-07-29T10:19:00Z"/>
              </w:rPr>
            </w:pPr>
            <w:ins w:id="3146" w:author="Huawei" w:date="2022-07-29T10:19:00Z">
              <w:r w:rsidRPr="0064483C">
                <w:t>Not Applicable</w:t>
              </w:r>
            </w:ins>
          </w:p>
        </w:tc>
      </w:tr>
      <w:tr w:rsidR="00823B1E" w:rsidRPr="0064483C" w:rsidTr="00892F92">
        <w:trPr>
          <w:jc w:val="center"/>
          <w:ins w:id="3147" w:author="Huawei" w:date="2022-07-29T10:19:00Z"/>
        </w:trPr>
        <w:tc>
          <w:tcPr>
            <w:tcW w:w="1249" w:type="pct"/>
            <w:vMerge w:val="restart"/>
            <w:tcBorders>
              <w:top w:val="single" w:sz="4" w:space="0" w:color="auto"/>
              <w:left w:val="single" w:sz="4" w:space="0" w:color="auto"/>
              <w:right w:val="single" w:sz="4" w:space="0" w:color="auto"/>
            </w:tcBorders>
            <w:shd w:val="clear" w:color="auto" w:fill="auto"/>
            <w:hideMark/>
          </w:tcPr>
          <w:p w:rsidR="00823B1E" w:rsidRPr="0064483C" w:rsidRDefault="00823B1E" w:rsidP="00892F92">
            <w:pPr>
              <w:pStyle w:val="TAL"/>
              <w:rPr>
                <w:ins w:id="3148" w:author="Huawei" w:date="2022-07-29T10:19:00Z"/>
                <w:rFonts w:cs="Arial"/>
              </w:rPr>
            </w:pPr>
            <w:ins w:id="3149" w:author="Huawei" w:date="2022-07-29T10:19: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150" w:author="Huawei" w:date="2022-07-29T10:19:00Z"/>
              </w:rPr>
            </w:pPr>
            <w:ins w:id="3151"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152"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153" w:author="Huawei" w:date="2022-07-29T10:19:00Z"/>
                <w:szCs w:val="18"/>
              </w:rPr>
            </w:pPr>
            <w:ins w:id="3154" w:author="Huawei" w:date="2022-07-29T10:19:00Z">
              <w:r w:rsidRPr="0064483C">
                <w:rPr>
                  <w:szCs w:val="18"/>
                </w:rPr>
                <w:t>SR.1.1 FDD</w:t>
              </w:r>
            </w:ins>
          </w:p>
        </w:tc>
      </w:tr>
      <w:tr w:rsidR="00823B1E" w:rsidRPr="0064483C" w:rsidTr="00892F92">
        <w:trPr>
          <w:jc w:val="center"/>
          <w:ins w:id="3155"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156"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157" w:author="Huawei" w:date="2022-07-29T10:19:00Z"/>
              </w:rPr>
            </w:pPr>
            <w:ins w:id="3158"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159"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160" w:author="Huawei" w:date="2022-07-29T10:19:00Z"/>
                <w:szCs w:val="18"/>
              </w:rPr>
            </w:pPr>
            <w:ins w:id="3161" w:author="Huawei" w:date="2022-07-29T10:19:00Z">
              <w:r w:rsidRPr="0064483C">
                <w:rPr>
                  <w:szCs w:val="18"/>
                </w:rPr>
                <w:t>SR.1.1 TDD</w:t>
              </w:r>
            </w:ins>
          </w:p>
        </w:tc>
      </w:tr>
      <w:tr w:rsidR="00823B1E" w:rsidRPr="0064483C" w:rsidTr="00892F92">
        <w:trPr>
          <w:jc w:val="center"/>
          <w:ins w:id="3162"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163"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64" w:author="Huawei" w:date="2022-07-29T10:19:00Z"/>
              </w:rPr>
            </w:pPr>
            <w:ins w:id="3165"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166"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67" w:author="Huawei" w:date="2022-07-29T10:19:00Z"/>
                <w:szCs w:val="18"/>
              </w:rPr>
            </w:pPr>
            <w:ins w:id="3168" w:author="Huawei" w:date="2022-07-29T10:19:00Z">
              <w:r w:rsidRPr="0064483C">
                <w:rPr>
                  <w:szCs w:val="18"/>
                </w:rPr>
                <w:t>SR</w:t>
              </w:r>
              <w:r>
                <w:rPr>
                  <w:szCs w:val="18"/>
                </w:rPr>
                <w:t>.</w:t>
              </w:r>
              <w:r w:rsidRPr="0064483C">
                <w:rPr>
                  <w:szCs w:val="18"/>
                </w:rPr>
                <w:t>2.1 TDD</w:t>
              </w:r>
            </w:ins>
          </w:p>
        </w:tc>
      </w:tr>
      <w:tr w:rsidR="00823B1E" w:rsidRPr="0064483C" w:rsidTr="00892F92">
        <w:trPr>
          <w:jc w:val="center"/>
          <w:ins w:id="3169"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170" w:author="Huawei" w:date="2022-07-29T10:19:00Z"/>
                <w:rFonts w:cs="Arial"/>
              </w:rPr>
            </w:pPr>
            <w:ins w:id="3171" w:author="Huawei" w:date="2022-07-29T10:19: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172" w:author="Huawei" w:date="2022-07-29T10:19:00Z"/>
              </w:rPr>
            </w:pPr>
            <w:ins w:id="3173"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174"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175" w:author="Huawei" w:date="2022-07-29T10:19:00Z"/>
                <w:szCs w:val="18"/>
              </w:rPr>
            </w:pPr>
            <w:ins w:id="3176" w:author="Huawei" w:date="2022-07-29T10:19:00Z">
              <w:r w:rsidRPr="0064483C">
                <w:rPr>
                  <w:szCs w:val="18"/>
                </w:rPr>
                <w:t>CR.1.1 FDD</w:t>
              </w:r>
            </w:ins>
          </w:p>
        </w:tc>
      </w:tr>
      <w:tr w:rsidR="00823B1E" w:rsidRPr="0064483C" w:rsidTr="00892F92">
        <w:trPr>
          <w:jc w:val="center"/>
          <w:ins w:id="3177"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178" w:author="Huawei" w:date="2022-07-29T10:19:00Z"/>
                <w:rFonts w:cs="v5.0.0"/>
              </w:rPr>
            </w:pPr>
          </w:p>
        </w:tc>
        <w:tc>
          <w:tcPr>
            <w:tcW w:w="958" w:type="pct"/>
            <w:tcBorders>
              <w:left w:val="single" w:sz="4" w:space="0" w:color="auto"/>
              <w:right w:val="single" w:sz="4" w:space="0" w:color="auto"/>
            </w:tcBorders>
          </w:tcPr>
          <w:p w:rsidR="00823B1E" w:rsidRPr="0064483C" w:rsidRDefault="00823B1E" w:rsidP="00892F92">
            <w:pPr>
              <w:pStyle w:val="TAL"/>
              <w:rPr>
                <w:ins w:id="3179" w:author="Huawei" w:date="2022-07-29T10:19:00Z"/>
                <w:rFonts w:cs="v5.0.0"/>
              </w:rPr>
            </w:pPr>
            <w:ins w:id="3180"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181"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182" w:author="Huawei" w:date="2022-07-29T10:19:00Z"/>
                <w:szCs w:val="18"/>
              </w:rPr>
            </w:pPr>
            <w:ins w:id="3183" w:author="Huawei" w:date="2022-07-29T10:19:00Z">
              <w:r w:rsidRPr="0064483C">
                <w:rPr>
                  <w:szCs w:val="18"/>
                </w:rPr>
                <w:t>CR.1.1 TDD</w:t>
              </w:r>
            </w:ins>
          </w:p>
        </w:tc>
      </w:tr>
      <w:tr w:rsidR="00823B1E" w:rsidRPr="0064483C" w:rsidTr="00892F92">
        <w:trPr>
          <w:jc w:val="center"/>
          <w:ins w:id="3184"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185" w:author="Huawei" w:date="2022-07-29T10:19:00Z"/>
                <w:rFonts w:cs="v5.0.0"/>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86" w:author="Huawei" w:date="2022-07-29T10:19:00Z"/>
                <w:rFonts w:cs="v5.0.0"/>
              </w:rPr>
            </w:pPr>
            <w:ins w:id="3187"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188"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89" w:author="Huawei" w:date="2022-07-29T10:19:00Z"/>
                <w:szCs w:val="18"/>
              </w:rPr>
            </w:pPr>
            <w:ins w:id="3190" w:author="Huawei" w:date="2022-07-29T10:19:00Z">
              <w:r w:rsidRPr="0064483C">
                <w:rPr>
                  <w:szCs w:val="18"/>
                </w:rPr>
                <w:t>CR</w:t>
              </w:r>
              <w:r>
                <w:rPr>
                  <w:szCs w:val="18"/>
                </w:rPr>
                <w:t>.</w:t>
              </w:r>
              <w:r w:rsidRPr="0064483C">
                <w:rPr>
                  <w:szCs w:val="18"/>
                </w:rPr>
                <w:t>2.1 TDD</w:t>
              </w:r>
            </w:ins>
          </w:p>
        </w:tc>
      </w:tr>
      <w:tr w:rsidR="00823B1E" w:rsidRPr="0064483C" w:rsidTr="00892F92">
        <w:trPr>
          <w:jc w:val="center"/>
          <w:ins w:id="3191"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3192" w:author="Huawei" w:date="2022-07-29T10:19:00Z"/>
              </w:rPr>
            </w:pPr>
            <w:ins w:id="3193" w:author="Huawei" w:date="2022-07-29T10:19:00Z">
              <w:r w:rsidRPr="0064483C">
                <w:t>TRS configuration</w:t>
              </w:r>
            </w:ins>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94" w:author="Huawei" w:date="2022-07-29T10:19:00Z"/>
              </w:rPr>
            </w:pPr>
            <w:ins w:id="3195" w:author="Huawei" w:date="2022-07-29T10:19: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823B1E" w:rsidRPr="0064483C" w:rsidRDefault="00823B1E" w:rsidP="00892F92">
            <w:pPr>
              <w:pStyle w:val="TAC"/>
              <w:rPr>
                <w:ins w:id="3196"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97" w:author="Huawei" w:date="2022-07-29T10:19:00Z"/>
                <w:sz w:val="16"/>
              </w:rPr>
            </w:pPr>
            <w:ins w:id="3198" w:author="Huawei" w:date="2022-07-29T10:19:00Z">
              <w:r w:rsidRPr="0064483C">
                <w:rPr>
                  <w:rFonts w:cs="v4.2.0"/>
                  <w:lang w:eastAsia="zh-CN"/>
                </w:rPr>
                <w:t>TRS.1.1 FDD</w:t>
              </w:r>
            </w:ins>
          </w:p>
        </w:tc>
      </w:tr>
      <w:tr w:rsidR="00823B1E" w:rsidRPr="0064483C" w:rsidTr="00892F92">
        <w:trPr>
          <w:jc w:val="center"/>
          <w:ins w:id="3199"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200" w:author="Huawei" w:date="2022-07-29T10:19:00Z"/>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201" w:author="Huawei" w:date="2022-07-29T10:19:00Z"/>
              </w:rPr>
            </w:pPr>
            <w:ins w:id="3202"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203"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204" w:author="Huawei" w:date="2022-07-29T10:19:00Z"/>
                <w:sz w:val="16"/>
              </w:rPr>
            </w:pPr>
            <w:ins w:id="3205" w:author="Huawei" w:date="2022-07-29T10:19:00Z">
              <w:r w:rsidRPr="0064483C">
                <w:rPr>
                  <w:rFonts w:cs="v4.2.0"/>
                  <w:lang w:eastAsia="zh-CN"/>
                </w:rPr>
                <w:t>TRS.1.1 TDD</w:t>
              </w:r>
            </w:ins>
          </w:p>
        </w:tc>
      </w:tr>
      <w:tr w:rsidR="00823B1E" w:rsidRPr="0064483C" w:rsidTr="00892F92">
        <w:trPr>
          <w:jc w:val="center"/>
          <w:ins w:id="3206"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207" w:author="Huawei" w:date="2022-07-29T10:19:00Z"/>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208" w:author="Huawei" w:date="2022-07-29T10:19:00Z"/>
              </w:rPr>
            </w:pPr>
            <w:ins w:id="3209"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210"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211" w:author="Huawei" w:date="2022-07-29T10:19:00Z"/>
                <w:sz w:val="16"/>
              </w:rPr>
            </w:pPr>
            <w:ins w:id="3212" w:author="Huawei" w:date="2022-07-29T10:19:00Z">
              <w:r w:rsidRPr="0064483C">
                <w:rPr>
                  <w:rFonts w:cs="v4.2.0"/>
                  <w:lang w:eastAsia="zh-CN"/>
                </w:rPr>
                <w:t>TRS.1.2 TDD</w:t>
              </w:r>
            </w:ins>
          </w:p>
        </w:tc>
      </w:tr>
      <w:tr w:rsidR="00823B1E" w:rsidRPr="0064483C" w:rsidTr="00892F92">
        <w:trPr>
          <w:jc w:val="center"/>
          <w:ins w:id="321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214" w:author="Huawei" w:date="2022-07-29T10:19:00Z"/>
                <w:lang w:val="da-DK"/>
              </w:rPr>
            </w:pPr>
            <w:ins w:id="3215" w:author="Huawei" w:date="2022-07-29T10:19: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16"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17" w:author="Huawei" w:date="2022-07-29T10:19:00Z"/>
              </w:rPr>
            </w:pPr>
            <w:ins w:id="3218" w:author="Huawei" w:date="2022-07-29T10:19:00Z">
              <w:r w:rsidRPr="0064483C">
                <w:rPr>
                  <w:snapToGrid w:val="0"/>
                </w:rPr>
                <w:t>OP.1</w:t>
              </w:r>
            </w:ins>
          </w:p>
        </w:tc>
      </w:tr>
      <w:tr w:rsidR="00823B1E" w:rsidRPr="0064483C" w:rsidTr="00892F92">
        <w:trPr>
          <w:jc w:val="center"/>
          <w:ins w:id="3219"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220" w:author="Huawei" w:date="2022-07-29T10:19:00Z"/>
                <w:szCs w:val="18"/>
                <w:lang w:val="da-DK" w:eastAsia="zh-CN"/>
              </w:rPr>
            </w:pPr>
            <w:bookmarkStart w:id="3221" w:name="_Hlk109999262"/>
            <w:ins w:id="3222" w:author="Huawei" w:date="2022-07-29T10:19: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23" w:author="Huawei" w:date="2022-07-29T10:19:00Z"/>
                <w:szCs w:val="18"/>
                <w:lang w:val="da-DK" w:eastAsia="zh-CN"/>
              </w:rPr>
            </w:pPr>
            <w:ins w:id="3224" w:author="Huawei" w:date="2022-07-29T10:19: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823B1E" w:rsidRPr="0064483C" w:rsidRDefault="00823B1E" w:rsidP="00892F92">
            <w:pPr>
              <w:pStyle w:val="TAC"/>
              <w:rPr>
                <w:ins w:id="3225"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26" w:author="Huawei" w:date="2022-07-29T10:19:00Z"/>
                <w:snapToGrid w:val="0"/>
                <w:szCs w:val="18"/>
                <w:lang w:eastAsia="zh-CN"/>
              </w:rPr>
            </w:pPr>
            <w:ins w:id="3227" w:author="Huawei" w:date="2022-07-29T10:19:00Z">
              <w:r>
                <w:rPr>
                  <w:rFonts w:cs="Arial"/>
                  <w:szCs w:val="18"/>
                  <w:lang w:val="fr-FR"/>
                </w:rPr>
                <w:t>CSI-RS.1.1 FDD</w:t>
              </w:r>
            </w:ins>
          </w:p>
        </w:tc>
      </w:tr>
      <w:tr w:rsidR="00823B1E" w:rsidRPr="0064483C" w:rsidTr="00892F92">
        <w:trPr>
          <w:jc w:val="center"/>
          <w:ins w:id="3228"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3229" w:author="Huawei" w:date="2022-07-29T10:19: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30" w:author="Huawei" w:date="2022-07-29T10:19:00Z"/>
                <w:szCs w:val="18"/>
                <w:lang w:val="da-DK" w:eastAsia="zh-CN"/>
              </w:rPr>
            </w:pPr>
            <w:ins w:id="3231" w:author="Huawei" w:date="2022-07-29T10:19:00Z">
              <w:r>
                <w:rPr>
                  <w:lang w:val="en-US"/>
                </w:rPr>
                <w:t>Config</w:t>
              </w:r>
              <w:r>
                <w:rPr>
                  <w:szCs w:val="18"/>
                  <w:lang w:val="en-US"/>
                </w:rPr>
                <w:t xml:space="preserve"> 2</w:t>
              </w:r>
            </w:ins>
          </w:p>
        </w:tc>
        <w:tc>
          <w:tcPr>
            <w:tcW w:w="662" w:type="pct"/>
            <w:tcBorders>
              <w:top w:val="nil"/>
              <w:left w:val="single" w:sz="4" w:space="0" w:color="auto"/>
              <w:bottom w:val="nil"/>
              <w:right w:val="single" w:sz="4" w:space="0" w:color="auto"/>
            </w:tcBorders>
          </w:tcPr>
          <w:p w:rsidR="00823B1E" w:rsidRPr="0064483C" w:rsidRDefault="00823B1E" w:rsidP="00892F92">
            <w:pPr>
              <w:pStyle w:val="TAC"/>
              <w:rPr>
                <w:ins w:id="3232"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33" w:author="Huawei" w:date="2022-07-29T10:19:00Z"/>
                <w:snapToGrid w:val="0"/>
                <w:szCs w:val="18"/>
                <w:lang w:eastAsia="zh-CN"/>
              </w:rPr>
            </w:pPr>
            <w:ins w:id="3234" w:author="Huawei" w:date="2022-07-29T10:19:00Z">
              <w:r>
                <w:rPr>
                  <w:rFonts w:cs="Arial"/>
                  <w:szCs w:val="18"/>
                  <w:lang w:val="fr-FR"/>
                </w:rPr>
                <w:t>CSI-RS.1.1 TDD</w:t>
              </w:r>
            </w:ins>
          </w:p>
        </w:tc>
      </w:tr>
      <w:tr w:rsidR="00823B1E" w:rsidRPr="0064483C" w:rsidTr="00892F92">
        <w:trPr>
          <w:jc w:val="center"/>
          <w:ins w:id="3235" w:author="Huawei" w:date="2022-07-29T10:19:00Z"/>
        </w:trPr>
        <w:tc>
          <w:tcPr>
            <w:tcW w:w="1249" w:type="pct"/>
            <w:vMerge/>
            <w:tcBorders>
              <w:left w:val="single" w:sz="4" w:space="0" w:color="auto"/>
              <w:bottom w:val="single" w:sz="4" w:space="0" w:color="auto"/>
              <w:right w:val="single" w:sz="4" w:space="0" w:color="auto"/>
            </w:tcBorders>
          </w:tcPr>
          <w:p w:rsidR="00823B1E" w:rsidRPr="0064483C" w:rsidRDefault="00823B1E" w:rsidP="00892F92">
            <w:pPr>
              <w:pStyle w:val="TAL"/>
              <w:rPr>
                <w:ins w:id="3236" w:author="Huawei" w:date="2022-07-29T10:19: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37" w:author="Huawei" w:date="2022-07-29T10:19:00Z"/>
                <w:szCs w:val="18"/>
                <w:lang w:val="da-DK" w:eastAsia="zh-CN"/>
              </w:rPr>
            </w:pPr>
            <w:ins w:id="3238" w:author="Huawei" w:date="2022-07-29T10:19:00Z">
              <w:r>
                <w:rPr>
                  <w:lang w:val="en-US"/>
                </w:rPr>
                <w:t>Config</w:t>
              </w:r>
              <w:r>
                <w:rPr>
                  <w:szCs w:val="18"/>
                  <w:lang w:val="en-US"/>
                </w:rPr>
                <w:t xml:space="preserve"> 3</w:t>
              </w:r>
            </w:ins>
          </w:p>
        </w:tc>
        <w:tc>
          <w:tcPr>
            <w:tcW w:w="662" w:type="pct"/>
            <w:tcBorders>
              <w:top w:val="nil"/>
              <w:left w:val="single" w:sz="4" w:space="0" w:color="auto"/>
              <w:bottom w:val="single" w:sz="4" w:space="0" w:color="auto"/>
              <w:right w:val="single" w:sz="4" w:space="0" w:color="auto"/>
            </w:tcBorders>
          </w:tcPr>
          <w:p w:rsidR="00823B1E" w:rsidRPr="0064483C" w:rsidRDefault="00823B1E" w:rsidP="00892F92">
            <w:pPr>
              <w:pStyle w:val="TAC"/>
              <w:rPr>
                <w:ins w:id="3239"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40" w:author="Huawei" w:date="2022-07-29T10:19:00Z"/>
                <w:snapToGrid w:val="0"/>
                <w:szCs w:val="18"/>
                <w:lang w:eastAsia="zh-CN"/>
              </w:rPr>
            </w:pPr>
            <w:ins w:id="3241" w:author="Huawei" w:date="2022-07-29T10:19:00Z">
              <w:r>
                <w:rPr>
                  <w:rFonts w:cs="Arial"/>
                  <w:szCs w:val="18"/>
                  <w:lang w:val="fr-FR"/>
                </w:rPr>
                <w:t>CSI-RS.2.1 TDD</w:t>
              </w:r>
            </w:ins>
          </w:p>
        </w:tc>
      </w:tr>
      <w:tr w:rsidR="00823B1E" w:rsidRPr="0064483C" w:rsidTr="00892F92">
        <w:trPr>
          <w:jc w:val="center"/>
          <w:ins w:id="3242"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43" w:author="Huawei" w:date="2022-07-29T10:19:00Z"/>
                <w:szCs w:val="18"/>
                <w:lang w:val="da-DK" w:eastAsia="zh-CN"/>
              </w:rPr>
            </w:pPr>
            <w:ins w:id="3244" w:author="Huawei" w:date="2022-07-29T10:19: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45"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46" w:author="Huawei" w:date="2022-07-29T10:19:00Z"/>
                <w:snapToGrid w:val="0"/>
                <w:szCs w:val="18"/>
                <w:lang w:eastAsia="zh-CN"/>
              </w:rPr>
            </w:pPr>
            <w:ins w:id="3247" w:author="Huawei" w:date="2022-07-29T10:1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48" w:author="Huawei" w:date="2022-07-29T10:19:00Z"/>
                <w:snapToGrid w:val="0"/>
                <w:szCs w:val="18"/>
                <w:lang w:eastAsia="zh-CN"/>
              </w:rPr>
            </w:pPr>
            <w:ins w:id="3249" w:author="Huawei" w:date="2022-07-29T10:19:00Z">
              <w:r w:rsidRPr="00CD7DA5">
                <w:rPr>
                  <w:lang w:eastAsia="zh-CN"/>
                </w:rPr>
                <w:t>N/A</w:t>
              </w:r>
            </w:ins>
          </w:p>
        </w:tc>
      </w:tr>
      <w:tr w:rsidR="00823B1E" w:rsidRPr="0064483C" w:rsidTr="00892F92">
        <w:trPr>
          <w:jc w:val="center"/>
          <w:ins w:id="3250"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88376C" w:rsidRDefault="00823B1E" w:rsidP="00892F92">
            <w:pPr>
              <w:pStyle w:val="TAL"/>
              <w:rPr>
                <w:ins w:id="3251" w:author="Huawei" w:date="2022-07-29T10:19:00Z"/>
              </w:rPr>
            </w:pPr>
            <w:ins w:id="3252" w:author="Huawei" w:date="2022-07-29T10:19: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53"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54" w:author="Huawei" w:date="2022-07-29T10:19:00Z"/>
                <w:snapToGrid w:val="0"/>
                <w:szCs w:val="18"/>
                <w:lang w:eastAsia="zh-CN"/>
              </w:rPr>
            </w:pPr>
            <w:ins w:id="3255" w:author="Huawei" w:date="2022-07-29T10:1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56" w:author="Huawei" w:date="2022-07-29T10:19:00Z"/>
                <w:snapToGrid w:val="0"/>
                <w:szCs w:val="18"/>
                <w:lang w:eastAsia="zh-CN"/>
              </w:rPr>
            </w:pPr>
            <w:ins w:id="3257" w:author="Huawei" w:date="2022-07-29T10:19:00Z">
              <w:r w:rsidRPr="008D7152">
                <w:rPr>
                  <w:lang w:eastAsia="zh-CN"/>
                </w:rPr>
                <w:t>N/A</w:t>
              </w:r>
            </w:ins>
          </w:p>
        </w:tc>
      </w:tr>
      <w:tr w:rsidR="00823B1E" w:rsidRPr="0064483C" w:rsidTr="00892F92">
        <w:trPr>
          <w:jc w:val="center"/>
          <w:ins w:id="3258" w:author="Huawei" w:date="2022-07-29T10:19:00Z"/>
        </w:trPr>
        <w:tc>
          <w:tcPr>
            <w:tcW w:w="1249" w:type="pct"/>
            <w:vMerge w:val="restart"/>
            <w:tcBorders>
              <w:top w:val="single" w:sz="4" w:space="0" w:color="auto"/>
              <w:left w:val="single" w:sz="4" w:space="0" w:color="auto"/>
              <w:right w:val="single" w:sz="4" w:space="0" w:color="auto"/>
            </w:tcBorders>
          </w:tcPr>
          <w:p w:rsidR="00823B1E" w:rsidRPr="0088376C" w:rsidRDefault="00823B1E" w:rsidP="00892F92">
            <w:pPr>
              <w:pStyle w:val="TAL"/>
              <w:rPr>
                <w:ins w:id="3259" w:author="Huawei" w:date="2022-07-29T10:19:00Z"/>
              </w:rPr>
            </w:pPr>
            <w:ins w:id="3260" w:author="Huawei" w:date="2022-07-29T10:19: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823B1E" w:rsidRPr="0088376C" w:rsidRDefault="00823B1E" w:rsidP="00892F92">
            <w:pPr>
              <w:pStyle w:val="TAL"/>
              <w:rPr>
                <w:ins w:id="3261" w:author="Huawei" w:date="2022-07-29T10:19:00Z"/>
              </w:rPr>
            </w:pPr>
            <w:ins w:id="3262"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63" w:author="Huawei" w:date="2022-07-29T10:19:00Z"/>
                <w:lang w:val="da-DK"/>
              </w:rPr>
            </w:pPr>
            <w:ins w:id="3264" w:author="Huawei" w:date="2022-07-29T10:19: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3265" w:author="Huawei" w:date="2022-07-29T10:19:00Z"/>
                <w:snapToGrid w:val="0"/>
                <w:szCs w:val="18"/>
                <w:lang w:eastAsia="zh-CN"/>
              </w:rPr>
            </w:pPr>
            <w:ins w:id="3266" w:author="Huawei" w:date="2022-07-29T10:1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67" w:author="Huawei" w:date="2022-07-29T10:19:00Z"/>
                <w:snapToGrid w:val="0"/>
                <w:szCs w:val="18"/>
                <w:lang w:eastAsia="zh-CN"/>
              </w:rPr>
            </w:pPr>
            <w:ins w:id="3268" w:author="Huawei" w:date="2022-07-29T10:19:00Z">
              <w:r w:rsidRPr="00CD7DA5">
                <w:rPr>
                  <w:lang w:eastAsia="zh-CN"/>
                </w:rPr>
                <w:t>N/A</w:t>
              </w:r>
            </w:ins>
          </w:p>
        </w:tc>
      </w:tr>
      <w:tr w:rsidR="00823B1E" w:rsidRPr="0064483C" w:rsidTr="00892F92">
        <w:trPr>
          <w:jc w:val="center"/>
          <w:ins w:id="3269" w:author="Huawei" w:date="2022-07-29T10:19:00Z"/>
        </w:trPr>
        <w:tc>
          <w:tcPr>
            <w:tcW w:w="1249" w:type="pct"/>
            <w:vMerge/>
            <w:tcBorders>
              <w:left w:val="single" w:sz="4" w:space="0" w:color="auto"/>
              <w:bottom w:val="single" w:sz="4" w:space="0" w:color="auto"/>
              <w:right w:val="single" w:sz="4" w:space="0" w:color="auto"/>
            </w:tcBorders>
          </w:tcPr>
          <w:p w:rsidR="00823B1E" w:rsidRDefault="00823B1E" w:rsidP="00892F92">
            <w:pPr>
              <w:pStyle w:val="TAL"/>
              <w:rPr>
                <w:ins w:id="3270" w:author="Huawei" w:date="2022-07-29T10:19:00Z"/>
              </w:rPr>
            </w:pPr>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3271" w:author="Huawei" w:date="2022-07-29T10:19:00Z"/>
              </w:rPr>
            </w:pPr>
            <w:ins w:id="3272"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jc w:val="center"/>
              <w:rPr>
                <w:ins w:id="3273"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3274" w:author="Huawei" w:date="2022-07-29T10:19:00Z"/>
                <w:snapToGrid w:val="0"/>
                <w:szCs w:val="18"/>
                <w:lang w:eastAsia="zh-CN"/>
              </w:rPr>
            </w:pPr>
            <w:ins w:id="3275" w:author="Huawei" w:date="2022-07-29T10:19:00Z">
              <w:r>
                <w:rPr>
                  <w:lang w:eastAsia="zh-CN"/>
                </w:rPr>
                <w:t>10</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76" w:author="Huawei" w:date="2022-07-29T10:19:00Z"/>
                <w:snapToGrid w:val="0"/>
                <w:szCs w:val="18"/>
                <w:lang w:eastAsia="zh-CN"/>
              </w:rPr>
            </w:pPr>
            <w:ins w:id="3277" w:author="Huawei" w:date="2022-07-29T10:19:00Z">
              <w:r w:rsidRPr="008D7152">
                <w:rPr>
                  <w:lang w:eastAsia="zh-CN"/>
                </w:rPr>
                <w:t>N/A</w:t>
              </w:r>
            </w:ins>
          </w:p>
        </w:tc>
      </w:tr>
      <w:tr w:rsidR="00823B1E" w:rsidRPr="0064483C" w:rsidTr="00892F92">
        <w:trPr>
          <w:jc w:val="center"/>
          <w:ins w:id="3278" w:author="Huawei" w:date="2022-07-29T10:19:00Z"/>
        </w:trPr>
        <w:tc>
          <w:tcPr>
            <w:tcW w:w="1249" w:type="pct"/>
            <w:vMerge w:val="restart"/>
            <w:tcBorders>
              <w:top w:val="single" w:sz="4" w:space="0" w:color="auto"/>
              <w:left w:val="single" w:sz="4" w:space="0" w:color="auto"/>
              <w:right w:val="single" w:sz="4" w:space="0" w:color="auto"/>
            </w:tcBorders>
          </w:tcPr>
          <w:p w:rsidR="00823B1E" w:rsidRDefault="00823B1E" w:rsidP="00892F92">
            <w:pPr>
              <w:pStyle w:val="TAL"/>
              <w:rPr>
                <w:ins w:id="3279" w:author="Huawei" w:date="2022-07-29T10:19:00Z"/>
              </w:rPr>
            </w:pPr>
            <w:ins w:id="3280" w:author="Huawei" w:date="2022-07-29T10:19: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3281" w:author="Huawei" w:date="2022-07-29T10:19:00Z"/>
              </w:rPr>
            </w:pPr>
            <w:ins w:id="3282"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823B1E" w:rsidRPr="00E83243" w:rsidRDefault="00823B1E" w:rsidP="00892F92">
            <w:pPr>
              <w:pStyle w:val="TAC"/>
              <w:rPr>
                <w:ins w:id="3283" w:author="Huawei" w:date="2022-07-29T10:19:00Z"/>
                <w:lang w:eastAsia="zh-CN"/>
              </w:rPr>
            </w:pPr>
            <w:ins w:id="3284" w:author="Huawei" w:date="2022-07-29T10:19: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3285" w:author="Huawei" w:date="2022-07-29T10:19:00Z"/>
                <w:snapToGrid w:val="0"/>
                <w:szCs w:val="18"/>
                <w:lang w:eastAsia="zh-CN"/>
              </w:rPr>
            </w:pPr>
            <w:ins w:id="3286" w:author="Huawei" w:date="2022-07-29T10:1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87" w:author="Huawei" w:date="2022-07-29T10:19:00Z"/>
                <w:snapToGrid w:val="0"/>
                <w:szCs w:val="18"/>
                <w:lang w:eastAsia="zh-CN"/>
              </w:rPr>
            </w:pPr>
            <w:ins w:id="3288" w:author="Huawei" w:date="2022-07-29T10:19:00Z">
              <w:r w:rsidRPr="00CD7DA5">
                <w:rPr>
                  <w:lang w:eastAsia="zh-CN"/>
                </w:rPr>
                <w:t>N/A</w:t>
              </w:r>
            </w:ins>
          </w:p>
        </w:tc>
      </w:tr>
      <w:tr w:rsidR="00823B1E" w:rsidRPr="0064483C" w:rsidTr="00892F92">
        <w:trPr>
          <w:jc w:val="center"/>
          <w:ins w:id="3289" w:author="Huawei" w:date="2022-07-29T10:19:00Z"/>
        </w:trPr>
        <w:tc>
          <w:tcPr>
            <w:tcW w:w="1249" w:type="pct"/>
            <w:vMerge/>
            <w:tcBorders>
              <w:left w:val="single" w:sz="4" w:space="0" w:color="auto"/>
              <w:bottom w:val="single" w:sz="4" w:space="0" w:color="auto"/>
              <w:right w:val="single" w:sz="4" w:space="0" w:color="auto"/>
            </w:tcBorders>
          </w:tcPr>
          <w:p w:rsidR="00823B1E" w:rsidRDefault="00823B1E" w:rsidP="00892F92">
            <w:pPr>
              <w:pStyle w:val="TAL"/>
              <w:rPr>
                <w:ins w:id="3290" w:author="Huawei" w:date="2022-07-29T10:19:00Z"/>
              </w:rPr>
            </w:pPr>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3291" w:author="Huawei" w:date="2022-07-29T10:19:00Z"/>
              </w:rPr>
            </w:pPr>
            <w:ins w:id="3292"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jc w:val="center"/>
              <w:rPr>
                <w:ins w:id="3293"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3294" w:author="Huawei" w:date="2022-07-29T10:19:00Z"/>
                <w:snapToGrid w:val="0"/>
                <w:szCs w:val="18"/>
                <w:lang w:eastAsia="zh-CN"/>
              </w:rPr>
            </w:pPr>
            <w:ins w:id="3295" w:author="Huawei" w:date="2022-07-29T10:1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96" w:author="Huawei" w:date="2022-07-29T10:19:00Z"/>
                <w:snapToGrid w:val="0"/>
                <w:szCs w:val="18"/>
                <w:lang w:eastAsia="zh-CN"/>
              </w:rPr>
            </w:pPr>
            <w:ins w:id="3297" w:author="Huawei" w:date="2022-07-29T10:19:00Z">
              <w:r w:rsidRPr="008D7152">
                <w:rPr>
                  <w:lang w:eastAsia="zh-CN"/>
                </w:rPr>
                <w:t>N/A</w:t>
              </w:r>
            </w:ins>
          </w:p>
        </w:tc>
      </w:tr>
      <w:bookmarkEnd w:id="3221"/>
      <w:tr w:rsidR="00823B1E" w:rsidRPr="0064483C" w:rsidTr="00892F92">
        <w:trPr>
          <w:jc w:val="center"/>
          <w:ins w:id="329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99" w:author="Huawei" w:date="2022-07-29T10:19:00Z"/>
                <w:lang w:val="da-DK"/>
              </w:rPr>
            </w:pPr>
            <w:ins w:id="3300" w:author="Huawei" w:date="2022-07-29T10:19: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301"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302" w:author="Huawei" w:date="2022-07-29T10:19:00Z"/>
                <w:snapToGrid w:val="0"/>
              </w:rPr>
            </w:pPr>
            <w:ins w:id="3303" w:author="Huawei" w:date="2022-07-29T10:19:00Z">
              <w:r w:rsidRPr="0064483C">
                <w:rPr>
                  <w:snapToGrid w:val="0"/>
                  <w:szCs w:val="18"/>
                  <w:lang w:eastAsia="zh-CN"/>
                </w:rPr>
                <w:t>SMTC.1</w:t>
              </w:r>
            </w:ins>
          </w:p>
        </w:tc>
      </w:tr>
      <w:tr w:rsidR="00823B1E" w:rsidRPr="0064483C" w:rsidTr="00892F92">
        <w:trPr>
          <w:jc w:val="center"/>
          <w:ins w:id="3304"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305" w:author="Huawei" w:date="2022-07-29T10:19:00Z"/>
                <w:rFonts w:cs="Arial"/>
                <w:lang w:val="da-DK"/>
              </w:rPr>
            </w:pPr>
            <w:ins w:id="3306" w:author="Huawei" w:date="2022-07-29T10:19: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307" w:author="Huawei" w:date="2022-07-29T10:19:00Z"/>
                <w:lang w:val="da-DK"/>
              </w:rPr>
            </w:pPr>
            <w:ins w:id="3308"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3309" w:author="Huawei" w:date="2022-07-29T10:19:00Z"/>
                <w:lang w:val="da-DK"/>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310" w:author="Huawei" w:date="2022-07-29T10:19:00Z"/>
              </w:rPr>
            </w:pPr>
            <w:ins w:id="3311" w:author="Huawei" w:date="2022-07-29T10:19:00Z">
              <w:r w:rsidRPr="0064483C">
                <w:rPr>
                  <w:rFonts w:cs="v4.2.0"/>
                </w:rPr>
                <w:t>SSB.1 FR1</w:t>
              </w:r>
            </w:ins>
          </w:p>
        </w:tc>
      </w:tr>
      <w:tr w:rsidR="00823B1E" w:rsidRPr="0064483C" w:rsidTr="00892F92">
        <w:trPr>
          <w:jc w:val="center"/>
          <w:ins w:id="3312"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3313"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14" w:author="Huawei" w:date="2022-07-29T10:19:00Z"/>
                <w:lang w:val="da-DK"/>
              </w:rPr>
            </w:pPr>
            <w:ins w:id="3315"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316"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17" w:author="Huawei" w:date="2022-07-29T10:19:00Z"/>
              </w:rPr>
            </w:pPr>
            <w:ins w:id="3318" w:author="Huawei" w:date="2022-07-29T10:19:00Z">
              <w:r w:rsidRPr="0064483C">
                <w:rPr>
                  <w:rFonts w:cs="v4.2.0"/>
                </w:rPr>
                <w:t>SSB.2 FR1</w:t>
              </w:r>
            </w:ins>
          </w:p>
        </w:tc>
      </w:tr>
      <w:tr w:rsidR="00823B1E" w:rsidRPr="0064483C" w:rsidTr="00892F92">
        <w:trPr>
          <w:jc w:val="center"/>
          <w:ins w:id="3319"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320" w:author="Huawei" w:date="2022-07-29T10:19:00Z"/>
                <w:rFonts w:cs="Arial"/>
                <w:lang w:val="da-DK"/>
              </w:rPr>
            </w:pPr>
            <w:ins w:id="3321" w:author="Huawei" w:date="2022-07-29T10:19: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322" w:author="Huawei" w:date="2022-07-29T10:19:00Z"/>
                <w:lang w:val="da-DK"/>
              </w:rPr>
            </w:pPr>
            <w:ins w:id="3323"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3324" w:author="Huawei" w:date="2022-07-29T10:19:00Z"/>
                <w:lang w:val="da-DK"/>
              </w:rPr>
            </w:pPr>
            <w:ins w:id="3325" w:author="Huawei" w:date="2022-07-29T10:19: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326" w:author="Huawei" w:date="2022-07-29T10:19:00Z"/>
              </w:rPr>
            </w:pPr>
            <w:ins w:id="3327" w:author="Huawei" w:date="2022-07-29T10:19:00Z">
              <w:r w:rsidRPr="0064483C">
                <w:t>15 kHz</w:t>
              </w:r>
            </w:ins>
          </w:p>
        </w:tc>
      </w:tr>
      <w:tr w:rsidR="00823B1E" w:rsidRPr="0064483C" w:rsidTr="00892F92">
        <w:trPr>
          <w:jc w:val="center"/>
          <w:ins w:id="3328"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3329"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30" w:author="Huawei" w:date="2022-07-29T10:19:00Z"/>
                <w:lang w:val="da-DK"/>
              </w:rPr>
            </w:pPr>
            <w:ins w:id="3331"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332"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33" w:author="Huawei" w:date="2022-07-29T10:19:00Z"/>
              </w:rPr>
            </w:pPr>
            <w:ins w:id="3334" w:author="Huawei" w:date="2022-07-29T10:19:00Z">
              <w:r w:rsidRPr="0064483C">
                <w:t>30 kHz</w:t>
              </w:r>
            </w:ins>
          </w:p>
        </w:tc>
      </w:tr>
      <w:tr w:rsidR="00823B1E" w:rsidRPr="0064483C" w:rsidTr="00892F92">
        <w:trPr>
          <w:jc w:val="center"/>
          <w:ins w:id="3335"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336" w:author="Huawei" w:date="2022-07-29T10:19:00Z"/>
                <w:rFonts w:cs="Arial"/>
                <w:lang w:val="da-DK"/>
              </w:rPr>
            </w:pPr>
            <w:ins w:id="3337" w:author="Huawei" w:date="2022-07-29T10:19: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338" w:author="Huawei" w:date="2022-07-29T10:19:00Z"/>
                <w:lang w:val="da-DK"/>
              </w:rPr>
            </w:pPr>
            <w:ins w:id="3339"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3340" w:author="Huawei" w:date="2022-07-29T10:19:00Z"/>
                <w:lang w:val="da-DK"/>
              </w:rPr>
            </w:pPr>
            <w:ins w:id="3341" w:author="Huawei" w:date="2022-07-29T10:19: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342" w:author="Huawei" w:date="2022-07-29T10:19:00Z"/>
              </w:rPr>
            </w:pPr>
            <w:ins w:id="3343" w:author="Huawei" w:date="2022-07-29T10:19:00Z">
              <w:r w:rsidRPr="0064483C">
                <w:t>15 kHz</w:t>
              </w:r>
            </w:ins>
          </w:p>
        </w:tc>
      </w:tr>
      <w:tr w:rsidR="00823B1E" w:rsidRPr="0064483C" w:rsidTr="00892F92">
        <w:trPr>
          <w:jc w:val="center"/>
          <w:ins w:id="3344"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3345"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46" w:author="Huawei" w:date="2022-07-29T10:19:00Z"/>
                <w:lang w:val="da-DK"/>
              </w:rPr>
            </w:pPr>
            <w:ins w:id="3347"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348"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49" w:author="Huawei" w:date="2022-07-29T10:19:00Z"/>
              </w:rPr>
            </w:pPr>
            <w:ins w:id="3350" w:author="Huawei" w:date="2022-07-29T10:19:00Z">
              <w:r w:rsidRPr="0064483C">
                <w:t>30 kHz</w:t>
              </w:r>
            </w:ins>
          </w:p>
        </w:tc>
      </w:tr>
      <w:tr w:rsidR="00823B1E" w:rsidRPr="0064483C" w:rsidTr="00892F92">
        <w:trPr>
          <w:jc w:val="center"/>
          <w:ins w:id="3351" w:author="Huawei" w:date="2022-07-29T10:19:00Z"/>
        </w:trPr>
        <w:tc>
          <w:tcPr>
            <w:tcW w:w="2207" w:type="pct"/>
            <w:gridSpan w:val="2"/>
            <w:tcBorders>
              <w:left w:val="single" w:sz="4" w:space="0" w:color="auto"/>
              <w:right w:val="single" w:sz="4" w:space="0" w:color="auto"/>
            </w:tcBorders>
          </w:tcPr>
          <w:p w:rsidR="00823B1E" w:rsidRPr="0064483C" w:rsidRDefault="00823B1E" w:rsidP="00892F92">
            <w:pPr>
              <w:pStyle w:val="TAL"/>
              <w:rPr>
                <w:ins w:id="3352" w:author="Huawei" w:date="2022-07-29T10:19:00Z"/>
              </w:rPr>
            </w:pPr>
            <w:ins w:id="3353" w:author="Huawei" w:date="2022-07-29T10:19:00Z">
              <w:r w:rsidRPr="0064483C">
                <w:t xml:space="preserve">PRACH configuration </w:t>
              </w:r>
            </w:ins>
          </w:p>
        </w:tc>
        <w:tc>
          <w:tcPr>
            <w:tcW w:w="662" w:type="pct"/>
            <w:tcBorders>
              <w:left w:val="single" w:sz="4" w:space="0" w:color="auto"/>
              <w:right w:val="single" w:sz="4" w:space="0" w:color="auto"/>
            </w:tcBorders>
          </w:tcPr>
          <w:p w:rsidR="00823B1E" w:rsidRPr="0064483C" w:rsidRDefault="00823B1E" w:rsidP="00892F92">
            <w:pPr>
              <w:pStyle w:val="TAC"/>
              <w:rPr>
                <w:ins w:id="3354"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55" w:author="Huawei" w:date="2022-07-29T10:19:00Z"/>
              </w:rPr>
            </w:pPr>
            <w:ins w:id="3356" w:author="Huawei" w:date="2022-07-29T10:19:00Z">
              <w:r w:rsidRPr="0064483C">
                <w:rPr>
                  <w:lang w:eastAsia="zh-CN"/>
                </w:rPr>
                <w:t>FR1 PRACH configuration 1</w:t>
              </w:r>
            </w:ins>
          </w:p>
        </w:tc>
      </w:tr>
      <w:tr w:rsidR="00823B1E" w:rsidRPr="0064483C" w:rsidTr="00892F92">
        <w:trPr>
          <w:jc w:val="center"/>
          <w:ins w:id="3357"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3358" w:author="Huawei" w:date="2022-07-29T10:19:00Z"/>
                <w:rFonts w:cs="Arial"/>
                <w:lang w:val="da-DK"/>
              </w:rPr>
            </w:pPr>
            <w:ins w:id="3359" w:author="Huawei" w:date="2022-07-29T10:19: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823B1E" w:rsidRPr="0064483C" w:rsidRDefault="00823B1E" w:rsidP="00892F92">
            <w:pPr>
              <w:pStyle w:val="TAL"/>
              <w:rPr>
                <w:ins w:id="3360" w:author="Huawei" w:date="2022-07-29T10:19:00Z"/>
              </w:rPr>
            </w:pPr>
            <w:ins w:id="3361" w:author="Huawei" w:date="2022-07-29T10:19:00Z">
              <w:r w:rsidRPr="0064483C">
                <w:t>Initial DL BWP</w:t>
              </w:r>
            </w:ins>
          </w:p>
        </w:tc>
        <w:tc>
          <w:tcPr>
            <w:tcW w:w="662" w:type="pct"/>
            <w:tcBorders>
              <w:left w:val="single" w:sz="4" w:space="0" w:color="auto"/>
              <w:right w:val="single" w:sz="4" w:space="0" w:color="auto"/>
            </w:tcBorders>
          </w:tcPr>
          <w:p w:rsidR="00823B1E" w:rsidRPr="0064483C" w:rsidRDefault="00823B1E" w:rsidP="00892F92">
            <w:pPr>
              <w:pStyle w:val="TAC"/>
              <w:rPr>
                <w:ins w:id="3362"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63" w:author="Huawei" w:date="2022-07-29T10:19:00Z"/>
              </w:rPr>
            </w:pPr>
            <w:ins w:id="3364" w:author="Huawei" w:date="2022-07-29T10:19:00Z">
              <w:r w:rsidRPr="0064483C">
                <w:rPr>
                  <w:rFonts w:cs="v3.7.0"/>
                </w:rPr>
                <w:t>DLBWP.0.1</w:t>
              </w:r>
            </w:ins>
          </w:p>
        </w:tc>
      </w:tr>
      <w:tr w:rsidR="00823B1E" w:rsidRPr="0064483C" w:rsidTr="00892F92">
        <w:trPr>
          <w:jc w:val="center"/>
          <w:ins w:id="3365"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366"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67" w:author="Huawei" w:date="2022-07-29T10:19:00Z"/>
              </w:rPr>
            </w:pPr>
            <w:ins w:id="3368" w:author="Huawei" w:date="2022-07-29T10:19:00Z">
              <w:r w:rsidRPr="0064483C">
                <w:t>Dedicated DL BWP</w:t>
              </w:r>
            </w:ins>
          </w:p>
        </w:tc>
        <w:tc>
          <w:tcPr>
            <w:tcW w:w="662" w:type="pct"/>
            <w:tcBorders>
              <w:left w:val="single" w:sz="4" w:space="0" w:color="auto"/>
              <w:right w:val="single" w:sz="4" w:space="0" w:color="auto"/>
            </w:tcBorders>
          </w:tcPr>
          <w:p w:rsidR="00823B1E" w:rsidRPr="0064483C" w:rsidRDefault="00823B1E" w:rsidP="00892F92">
            <w:pPr>
              <w:pStyle w:val="TAC"/>
              <w:rPr>
                <w:ins w:id="3369"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70" w:author="Huawei" w:date="2022-07-29T10:19:00Z"/>
              </w:rPr>
            </w:pPr>
            <w:ins w:id="3371" w:author="Huawei" w:date="2022-07-29T10:19:00Z">
              <w:r w:rsidRPr="0064483C">
                <w:rPr>
                  <w:rFonts w:cs="v3.7.0"/>
                </w:rPr>
                <w:t>DLBWP.1.1</w:t>
              </w:r>
            </w:ins>
          </w:p>
        </w:tc>
      </w:tr>
      <w:tr w:rsidR="00823B1E" w:rsidRPr="0064483C" w:rsidTr="00892F92">
        <w:trPr>
          <w:jc w:val="center"/>
          <w:ins w:id="3372"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373"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74" w:author="Huawei" w:date="2022-07-29T10:19:00Z"/>
              </w:rPr>
            </w:pPr>
            <w:ins w:id="3375" w:author="Huawei" w:date="2022-07-29T10:19:00Z">
              <w:r w:rsidRPr="0064483C">
                <w:t>Initial UL BWP</w:t>
              </w:r>
            </w:ins>
          </w:p>
        </w:tc>
        <w:tc>
          <w:tcPr>
            <w:tcW w:w="662" w:type="pct"/>
            <w:tcBorders>
              <w:left w:val="single" w:sz="4" w:space="0" w:color="auto"/>
              <w:right w:val="single" w:sz="4" w:space="0" w:color="auto"/>
            </w:tcBorders>
          </w:tcPr>
          <w:p w:rsidR="00823B1E" w:rsidRPr="0064483C" w:rsidRDefault="00823B1E" w:rsidP="00892F92">
            <w:pPr>
              <w:pStyle w:val="TAC"/>
              <w:rPr>
                <w:ins w:id="3376"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77" w:author="Huawei" w:date="2022-07-29T10:19:00Z"/>
              </w:rPr>
            </w:pPr>
            <w:ins w:id="3378" w:author="Huawei" w:date="2022-07-29T10:19:00Z">
              <w:r w:rsidRPr="0064483C">
                <w:rPr>
                  <w:rFonts w:cs="v3.7.0"/>
                </w:rPr>
                <w:t>ULBWP.0.1</w:t>
              </w:r>
            </w:ins>
          </w:p>
        </w:tc>
      </w:tr>
      <w:tr w:rsidR="00823B1E" w:rsidRPr="0064483C" w:rsidTr="00892F92">
        <w:trPr>
          <w:jc w:val="center"/>
          <w:ins w:id="3379"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380"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81" w:author="Huawei" w:date="2022-07-29T10:19:00Z"/>
              </w:rPr>
            </w:pPr>
            <w:ins w:id="3382" w:author="Huawei" w:date="2022-07-29T10:19:00Z">
              <w:r w:rsidRPr="0064483C">
                <w:t>Dedicated UL BWP</w:t>
              </w:r>
            </w:ins>
          </w:p>
        </w:tc>
        <w:tc>
          <w:tcPr>
            <w:tcW w:w="662" w:type="pct"/>
            <w:tcBorders>
              <w:left w:val="single" w:sz="4" w:space="0" w:color="auto"/>
              <w:bottom w:val="single" w:sz="4" w:space="0" w:color="auto"/>
              <w:right w:val="single" w:sz="4" w:space="0" w:color="auto"/>
            </w:tcBorders>
          </w:tcPr>
          <w:p w:rsidR="00823B1E" w:rsidRPr="0064483C" w:rsidRDefault="00823B1E" w:rsidP="00892F92">
            <w:pPr>
              <w:pStyle w:val="TAC"/>
              <w:rPr>
                <w:ins w:id="3383" w:author="Huawei" w:date="2022-07-29T10:19:00Z"/>
                <w:lang w:val="da-DK"/>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384" w:author="Huawei" w:date="2022-07-29T10:19:00Z"/>
              </w:rPr>
            </w:pPr>
            <w:ins w:id="3385" w:author="Huawei" w:date="2022-07-29T10:19:00Z">
              <w:r w:rsidRPr="0064483C">
                <w:rPr>
                  <w:rFonts w:cs="v3.7.0"/>
                </w:rPr>
                <w:t>ULBWP.1.1</w:t>
              </w:r>
            </w:ins>
          </w:p>
        </w:tc>
      </w:tr>
      <w:tr w:rsidR="00823B1E" w:rsidRPr="0064483C" w:rsidTr="00892F92">
        <w:trPr>
          <w:jc w:val="center"/>
          <w:ins w:id="3386"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387" w:author="Huawei" w:date="2022-07-29T10:19:00Z"/>
              </w:rPr>
            </w:pPr>
            <w:ins w:id="3388" w:author="Huawei" w:date="2022-07-29T10:19: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389" w:author="Huawei" w:date="2022-07-29T10:19:00Z"/>
                <w:szCs w:val="18"/>
              </w:rPr>
            </w:pPr>
            <w:ins w:id="3390" w:author="Huawei" w:date="2022-07-29T10:19: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391" w:author="Huawei" w:date="2022-07-29T10:19:00Z"/>
                <w:szCs w:val="18"/>
              </w:rPr>
            </w:pPr>
            <w:ins w:id="3392" w:author="Huawei" w:date="2022-07-29T10:19:00Z">
              <w:r w:rsidRPr="0064483C">
                <w:rPr>
                  <w:szCs w:val="18"/>
                  <w:lang w:eastAsia="ja-JP"/>
                </w:rPr>
                <w:t>0</w:t>
              </w:r>
            </w:ins>
          </w:p>
        </w:tc>
      </w:tr>
      <w:tr w:rsidR="00823B1E" w:rsidRPr="0064483C" w:rsidTr="00892F92">
        <w:trPr>
          <w:jc w:val="center"/>
          <w:ins w:id="339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394" w:author="Huawei" w:date="2022-07-29T10:19:00Z"/>
              </w:rPr>
            </w:pPr>
            <w:ins w:id="3395" w:author="Huawei" w:date="2022-07-29T10:19: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396"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397" w:author="Huawei" w:date="2022-07-29T10:19:00Z"/>
              </w:rPr>
            </w:pPr>
          </w:p>
        </w:tc>
      </w:tr>
      <w:tr w:rsidR="00823B1E" w:rsidRPr="0064483C" w:rsidTr="00892F92">
        <w:trPr>
          <w:jc w:val="center"/>
          <w:ins w:id="339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399" w:author="Huawei" w:date="2022-07-29T10:19:00Z"/>
              </w:rPr>
            </w:pPr>
            <w:ins w:id="3400" w:author="Huawei" w:date="2022-07-29T10:19: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01"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02" w:author="Huawei" w:date="2022-07-29T10:19:00Z"/>
              </w:rPr>
            </w:pPr>
          </w:p>
        </w:tc>
      </w:tr>
      <w:tr w:rsidR="00823B1E" w:rsidRPr="0064483C" w:rsidTr="00892F92">
        <w:trPr>
          <w:jc w:val="center"/>
          <w:ins w:id="340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04" w:author="Huawei" w:date="2022-07-29T10:19:00Z"/>
              </w:rPr>
            </w:pPr>
            <w:ins w:id="3405" w:author="Huawei" w:date="2022-07-29T10:19: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06"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07" w:author="Huawei" w:date="2022-07-29T10:19:00Z"/>
              </w:rPr>
            </w:pPr>
          </w:p>
        </w:tc>
      </w:tr>
      <w:tr w:rsidR="00823B1E" w:rsidRPr="0064483C" w:rsidTr="00892F92">
        <w:trPr>
          <w:jc w:val="center"/>
          <w:ins w:id="340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09" w:author="Huawei" w:date="2022-07-29T10:19:00Z"/>
              </w:rPr>
            </w:pPr>
            <w:ins w:id="3410" w:author="Huawei" w:date="2022-07-29T10:19: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11"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12" w:author="Huawei" w:date="2022-07-29T10:19:00Z"/>
              </w:rPr>
            </w:pPr>
          </w:p>
        </w:tc>
      </w:tr>
      <w:tr w:rsidR="00823B1E" w:rsidRPr="0064483C" w:rsidTr="00892F92">
        <w:trPr>
          <w:jc w:val="center"/>
          <w:ins w:id="341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14" w:author="Huawei" w:date="2022-07-29T10:19:00Z"/>
              </w:rPr>
            </w:pPr>
            <w:ins w:id="3415" w:author="Huawei" w:date="2022-07-29T10:19: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16"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17" w:author="Huawei" w:date="2022-07-29T10:19:00Z"/>
              </w:rPr>
            </w:pPr>
          </w:p>
        </w:tc>
      </w:tr>
      <w:tr w:rsidR="00823B1E" w:rsidRPr="0064483C" w:rsidTr="00892F92">
        <w:trPr>
          <w:jc w:val="center"/>
          <w:ins w:id="341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19" w:author="Huawei" w:date="2022-07-29T10:19:00Z"/>
              </w:rPr>
            </w:pPr>
            <w:ins w:id="3420" w:author="Huawei" w:date="2022-07-29T10:19: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21"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22" w:author="Huawei" w:date="2022-07-29T10:19:00Z"/>
              </w:rPr>
            </w:pPr>
          </w:p>
        </w:tc>
      </w:tr>
      <w:tr w:rsidR="00823B1E" w:rsidRPr="0064483C" w:rsidTr="00892F92">
        <w:trPr>
          <w:jc w:val="center"/>
          <w:ins w:id="342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24" w:author="Huawei" w:date="2022-07-29T10:19:00Z"/>
              </w:rPr>
            </w:pPr>
            <w:ins w:id="3425" w:author="Huawei" w:date="2022-07-29T10:19: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26"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27" w:author="Huawei" w:date="2022-07-29T10:19:00Z"/>
              </w:rPr>
            </w:pPr>
          </w:p>
        </w:tc>
      </w:tr>
      <w:tr w:rsidR="00823B1E" w:rsidRPr="0064483C" w:rsidTr="00892F92">
        <w:trPr>
          <w:jc w:val="center"/>
          <w:ins w:id="342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29" w:author="Huawei" w:date="2022-07-29T10:19:00Z"/>
              </w:rPr>
            </w:pPr>
            <w:ins w:id="3430" w:author="Huawei" w:date="2022-07-29T10:19: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431" w:author="Huawei" w:date="2022-07-29T10:19: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432" w:author="Huawei" w:date="2022-07-29T10:19:00Z"/>
              </w:rPr>
            </w:pPr>
          </w:p>
        </w:tc>
      </w:tr>
      <w:tr w:rsidR="00823B1E" w:rsidRPr="0064483C" w:rsidTr="00892F92">
        <w:trPr>
          <w:jc w:val="center"/>
          <w:ins w:id="3433" w:author="Huawei" w:date="2022-07-29T10:19:00Z"/>
        </w:trPr>
        <w:tc>
          <w:tcPr>
            <w:tcW w:w="2207" w:type="pct"/>
            <w:gridSpan w:val="2"/>
            <w:tcBorders>
              <w:top w:val="single" w:sz="4" w:space="0" w:color="auto"/>
              <w:left w:val="single" w:sz="4" w:space="0" w:color="auto"/>
              <w:right w:val="single" w:sz="4" w:space="0" w:color="auto"/>
            </w:tcBorders>
          </w:tcPr>
          <w:p w:rsidR="00823B1E" w:rsidRPr="0064483C" w:rsidRDefault="00823B1E" w:rsidP="00892F92">
            <w:pPr>
              <w:pStyle w:val="TAL"/>
              <w:rPr>
                <w:ins w:id="3434" w:author="Huawei" w:date="2022-07-29T10:19:00Z"/>
              </w:rPr>
            </w:pPr>
            <w:ins w:id="3435" w:author="Huawei" w:date="2022-07-29T10:19:00Z">
              <w:r>
                <w:rPr>
                  <w:noProof/>
                  <w:position w:val="-12"/>
                </w:rPr>
                <w:drawing>
                  <wp:inline distT="0" distB="0" distL="0" distR="0" wp14:anchorId="040EF80A" wp14:editId="4D4E39BA">
                    <wp:extent cx="184150" cy="184150"/>
                    <wp:effectExtent l="0" t="0" r="6350" b="6350"/>
                    <wp:docPr id="2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436" w:author="Huawei" w:date="2022-07-29T10:19:00Z"/>
              </w:rPr>
            </w:pPr>
            <w:ins w:id="3437" w:author="Huawei" w:date="2022-07-29T10:19:00Z">
              <w:r w:rsidRPr="0064483C">
                <w:t>dBm/15kHz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438" w:author="Huawei" w:date="2022-07-29T10:19:00Z"/>
              </w:rPr>
            </w:pPr>
            <w:ins w:id="3439" w:author="Huawei" w:date="2022-07-29T10:19:00Z">
              <w:r w:rsidRPr="0064483C">
                <w:t>-98</w:t>
              </w:r>
            </w:ins>
          </w:p>
        </w:tc>
      </w:tr>
      <w:tr w:rsidR="00823B1E" w:rsidRPr="0064483C" w:rsidTr="00892F92">
        <w:trPr>
          <w:jc w:val="center"/>
          <w:ins w:id="3440"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441" w:author="Huawei" w:date="2022-07-29T10:19:00Z"/>
                <w:rFonts w:cs="Arial"/>
                <w:vertAlign w:val="superscript"/>
              </w:rPr>
            </w:pPr>
            <w:ins w:id="3442" w:author="Huawei" w:date="2022-07-29T10:19:00Z">
              <w:r>
                <w:rPr>
                  <w:rFonts w:cs="Arial"/>
                  <w:noProof/>
                  <w:position w:val="-12"/>
                </w:rPr>
                <w:drawing>
                  <wp:inline distT="0" distB="0" distL="0" distR="0" wp14:anchorId="4D0960D9" wp14:editId="7BD53B39">
                    <wp:extent cx="184150" cy="184150"/>
                    <wp:effectExtent l="0" t="0" r="6350" b="6350"/>
                    <wp:docPr id="2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443" w:author="Huawei" w:date="2022-07-29T10:19:00Z"/>
              </w:rPr>
            </w:pPr>
            <w:ins w:id="3444"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3445" w:author="Huawei" w:date="2022-07-29T10:19:00Z"/>
              </w:rPr>
            </w:pPr>
            <w:ins w:id="3446" w:author="Huawei" w:date="2022-07-29T10:19:00Z">
              <w:r w:rsidRPr="0064483C">
                <w:t>dBm/SCS</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447" w:author="Huawei" w:date="2022-07-29T10:19:00Z"/>
              </w:rPr>
            </w:pPr>
            <w:ins w:id="3448" w:author="Huawei" w:date="2022-07-29T10:19:00Z">
              <w:r w:rsidRPr="0064483C">
                <w:t>-98</w:t>
              </w:r>
            </w:ins>
          </w:p>
        </w:tc>
      </w:tr>
      <w:tr w:rsidR="00823B1E" w:rsidRPr="0064483C" w:rsidTr="00892F92">
        <w:trPr>
          <w:jc w:val="center"/>
          <w:ins w:id="3449"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450"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451" w:author="Huawei" w:date="2022-07-29T10:19:00Z"/>
              </w:rPr>
            </w:pPr>
            <w:ins w:id="3452"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453"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454" w:author="Huawei" w:date="2022-07-29T10:19:00Z"/>
              </w:rPr>
            </w:pPr>
            <w:ins w:id="3455" w:author="Huawei" w:date="2022-07-29T10:19:00Z">
              <w:r w:rsidRPr="0064483C">
                <w:t>-95</w:t>
              </w:r>
            </w:ins>
          </w:p>
        </w:tc>
      </w:tr>
      <w:tr w:rsidR="00823B1E" w:rsidRPr="0064483C" w:rsidTr="00892F92">
        <w:trPr>
          <w:jc w:val="center"/>
          <w:ins w:id="3456"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457" w:author="Huawei" w:date="2022-07-29T10:19:00Z"/>
                <w:i/>
              </w:rPr>
            </w:pPr>
            <w:ins w:id="3458" w:author="Huawei" w:date="2022-07-29T10:19:00Z">
              <w:r>
                <w:rPr>
                  <w:i/>
                  <w:noProof/>
                  <w:position w:val="-12"/>
                </w:rPr>
                <w:drawing>
                  <wp:inline distT="0" distB="0" distL="0" distR="0" wp14:anchorId="3E4DE41B" wp14:editId="4D34B6F3">
                    <wp:extent cx="368300" cy="184150"/>
                    <wp:effectExtent l="0" t="0" r="0" b="6350"/>
                    <wp:docPr id="2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459" w:author="Huawei" w:date="2022-07-29T10:19:00Z"/>
              </w:rPr>
            </w:pPr>
            <w:ins w:id="3460" w:author="Huawei" w:date="2022-07-29T10:19: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61" w:author="Huawei" w:date="2022-07-29T10:19:00Z"/>
              </w:rPr>
            </w:pPr>
            <w:ins w:id="3462"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63" w:author="Huawei" w:date="2022-07-29T10:19:00Z"/>
              </w:rPr>
            </w:pPr>
            <w:ins w:id="3464" w:author="Huawei" w:date="2022-07-29T10:21:00Z">
              <w:r>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65" w:author="Huawei" w:date="2022-07-29T10:19:00Z"/>
              </w:rPr>
            </w:pPr>
            <w:ins w:id="3466" w:author="Huawei" w:date="2022-07-29T10:19: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67" w:author="Huawei" w:date="2022-07-29T10:19:00Z"/>
              </w:rPr>
            </w:pPr>
            <w:ins w:id="3468" w:author="Huawei" w:date="2022-07-29T10:21:00Z">
              <w:r>
                <w:t>8</w:t>
              </w:r>
            </w:ins>
          </w:p>
        </w:tc>
      </w:tr>
      <w:tr w:rsidR="00823B1E" w:rsidRPr="0064483C" w:rsidTr="00892F92">
        <w:trPr>
          <w:jc w:val="center"/>
          <w:ins w:id="346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470" w:author="Huawei" w:date="2022-07-29T10:19:00Z"/>
              </w:rPr>
            </w:pPr>
            <w:ins w:id="3471" w:author="Huawei" w:date="2022-07-29T10:19:00Z">
              <w:r>
                <w:rPr>
                  <w:noProof/>
                  <w:position w:val="-12"/>
                </w:rPr>
                <w:drawing>
                  <wp:inline distT="0" distB="0" distL="0" distR="0" wp14:anchorId="7A5B6BA1" wp14:editId="203CFA26">
                    <wp:extent cx="546100" cy="184150"/>
                    <wp:effectExtent l="0" t="0" r="0" b="6350"/>
                    <wp:docPr id="2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472" w:author="Huawei" w:date="2022-07-29T10:19:00Z"/>
              </w:rPr>
            </w:pPr>
            <w:ins w:id="3473" w:author="Huawei" w:date="2022-07-29T10:19: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474" w:author="Huawei" w:date="2022-07-29T10:19:00Z"/>
              </w:rPr>
            </w:pPr>
            <w:ins w:id="3475"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76" w:author="Huawei" w:date="2022-07-29T10:19:00Z"/>
              </w:rPr>
            </w:pPr>
            <w:ins w:id="3477"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78" w:author="Huawei" w:date="2022-07-29T10:19:00Z"/>
              </w:rPr>
            </w:pPr>
            <w:ins w:id="3479" w:author="Huawei" w:date="2022-07-29T10:19: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80" w:author="Huawei" w:date="2022-07-29T10:19:00Z"/>
              </w:rPr>
            </w:pPr>
            <w:ins w:id="3481" w:author="Huawei" w:date="2022-07-29T10:21:00Z">
              <w:r>
                <w:t>8</w:t>
              </w:r>
            </w:ins>
          </w:p>
        </w:tc>
      </w:tr>
      <w:tr w:rsidR="00823B1E" w:rsidRPr="0064483C" w:rsidTr="00892F92">
        <w:trPr>
          <w:jc w:val="center"/>
          <w:ins w:id="3482"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483" w:author="Huawei" w:date="2022-07-29T10:19:00Z"/>
              </w:rPr>
            </w:pPr>
            <w:ins w:id="3484" w:author="Huawei" w:date="2022-07-29T10:19:00Z">
              <w:r w:rsidRPr="0064483C">
                <w:t>SSB_RP</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485" w:author="Huawei" w:date="2022-07-29T10:19:00Z"/>
              </w:rPr>
            </w:pPr>
            <w:ins w:id="3486"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tcPr>
          <w:p w:rsidR="00823B1E" w:rsidRPr="0064483C" w:rsidRDefault="00823B1E" w:rsidP="00892F92">
            <w:pPr>
              <w:pStyle w:val="TAC"/>
              <w:rPr>
                <w:ins w:id="3487" w:author="Huawei" w:date="2022-07-29T10:19:00Z"/>
              </w:rPr>
            </w:pPr>
            <w:ins w:id="3488" w:author="Huawei" w:date="2022-07-29T10:19:00Z">
              <w:r w:rsidRPr="0064483C">
                <w:t>dBm/SCS</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489" w:author="Huawei" w:date="2022-07-29T10:19:00Z"/>
              </w:rPr>
            </w:pPr>
            <w:ins w:id="3490" w:author="Huawei" w:date="2022-07-29T10:19:00Z">
              <w:r w:rsidRPr="0064483C">
                <w:t>-90</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491" w:author="Huawei" w:date="2022-07-29T10:19:00Z"/>
              </w:rPr>
            </w:pPr>
            <w:ins w:id="3492" w:author="Huawei" w:date="2022-07-29T10:19:00Z">
              <w:r w:rsidRPr="0064483C">
                <w:t>-90</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493" w:author="Huawei" w:date="2022-07-29T10:19:00Z"/>
              </w:rPr>
            </w:pPr>
            <w:ins w:id="3494" w:author="Huawei" w:date="2022-07-29T10:19:00Z">
              <w:r w:rsidRPr="00977E10">
                <w:t>-Infinity</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495" w:author="Huawei" w:date="2022-07-29T10:19:00Z"/>
              </w:rPr>
            </w:pPr>
            <w:ins w:id="3496" w:author="Huawei" w:date="2022-07-29T10:24:00Z">
              <w:r>
                <w:t>-90</w:t>
              </w:r>
            </w:ins>
          </w:p>
        </w:tc>
      </w:tr>
      <w:tr w:rsidR="00823B1E" w:rsidRPr="0064483C" w:rsidTr="00892F92">
        <w:trPr>
          <w:jc w:val="center"/>
          <w:ins w:id="3497" w:author="Huawei" w:date="2022-07-29T10:19:00Z"/>
        </w:trPr>
        <w:tc>
          <w:tcPr>
            <w:tcW w:w="1249" w:type="pct"/>
            <w:vMerge/>
            <w:tcBorders>
              <w:left w:val="single" w:sz="4" w:space="0" w:color="auto"/>
              <w:bottom w:val="single" w:sz="4" w:space="0" w:color="auto"/>
              <w:right w:val="single" w:sz="4" w:space="0" w:color="auto"/>
            </w:tcBorders>
          </w:tcPr>
          <w:p w:rsidR="00823B1E" w:rsidRPr="0064483C" w:rsidRDefault="00823B1E" w:rsidP="00892F92">
            <w:pPr>
              <w:pStyle w:val="TAL"/>
              <w:rPr>
                <w:ins w:id="3498" w:author="Huawei" w:date="2022-07-29T10:19:00Z"/>
              </w:rPr>
            </w:pPr>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499" w:author="Huawei" w:date="2022-07-29T10:19:00Z"/>
              </w:rPr>
            </w:pPr>
            <w:ins w:id="3500"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right w:val="single" w:sz="4" w:space="0" w:color="auto"/>
            </w:tcBorders>
          </w:tcPr>
          <w:p w:rsidR="00823B1E" w:rsidRPr="0064483C" w:rsidRDefault="00823B1E" w:rsidP="00892F92">
            <w:pPr>
              <w:pStyle w:val="TAC"/>
              <w:rPr>
                <w:ins w:id="3501" w:author="Huawei" w:date="2022-07-29T10:19:00Z"/>
              </w:rPr>
            </w:pPr>
            <w:ins w:id="3502" w:author="Huawei" w:date="2022-07-29T10:19:00Z">
              <w:r w:rsidRPr="0064483C">
                <w:t>dBm/SCS</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03" w:author="Huawei" w:date="2022-07-29T10:19:00Z"/>
              </w:rPr>
            </w:pPr>
            <w:ins w:id="3504" w:author="Huawei" w:date="2022-07-29T10:19:00Z">
              <w:r w:rsidRPr="0064483C">
                <w:t>-87</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05" w:author="Huawei" w:date="2022-07-29T10:19:00Z"/>
              </w:rPr>
            </w:pPr>
            <w:ins w:id="3506" w:author="Huawei" w:date="2022-07-29T10:19:00Z">
              <w:r w:rsidRPr="0064483C">
                <w:t>-87</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07" w:author="Huawei" w:date="2022-07-29T10:19:00Z"/>
              </w:rPr>
            </w:pPr>
            <w:ins w:id="3508" w:author="Huawei" w:date="2022-07-29T10:19:00Z">
              <w:r w:rsidRPr="00977E10">
                <w:t>-Infinity</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509" w:author="Huawei" w:date="2022-07-29T10:19:00Z"/>
              </w:rPr>
            </w:pPr>
            <w:ins w:id="3510" w:author="Huawei" w:date="2022-07-29T10:19:00Z">
              <w:r w:rsidRPr="0064483C">
                <w:t>-8</w:t>
              </w:r>
            </w:ins>
            <w:ins w:id="3511" w:author="Huawei" w:date="2022-07-29T10:24:00Z">
              <w:r>
                <w:t>7</w:t>
              </w:r>
            </w:ins>
          </w:p>
        </w:tc>
      </w:tr>
      <w:tr w:rsidR="00823B1E" w:rsidRPr="0064483C" w:rsidTr="00892F92">
        <w:trPr>
          <w:jc w:val="center"/>
          <w:ins w:id="3512" w:author="Huawei" w:date="2022-07-29T10:19:00Z"/>
        </w:trPr>
        <w:tc>
          <w:tcPr>
            <w:tcW w:w="1249" w:type="pct"/>
            <w:vMerge w:val="restart"/>
            <w:tcBorders>
              <w:top w:val="single" w:sz="4" w:space="0" w:color="auto"/>
              <w:left w:val="single" w:sz="4" w:space="0" w:color="auto"/>
              <w:right w:val="single" w:sz="4" w:space="0" w:color="auto"/>
            </w:tcBorders>
            <w:shd w:val="clear" w:color="auto" w:fill="auto"/>
            <w:hideMark/>
          </w:tcPr>
          <w:p w:rsidR="00823B1E" w:rsidRPr="0064483C" w:rsidRDefault="00823B1E" w:rsidP="00892F92">
            <w:pPr>
              <w:pStyle w:val="TAL"/>
              <w:rPr>
                <w:ins w:id="3513" w:author="Huawei" w:date="2022-07-29T10:19:00Z"/>
                <w:rFonts w:cs="Arial"/>
              </w:rPr>
            </w:pPr>
            <w:ins w:id="3514" w:author="Huawei" w:date="2022-07-29T10:19: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515" w:author="Huawei" w:date="2022-07-29T10:19:00Z"/>
              </w:rPr>
            </w:pPr>
            <w:ins w:id="3516"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hideMark/>
          </w:tcPr>
          <w:p w:rsidR="00823B1E" w:rsidRPr="0064483C" w:rsidRDefault="00823B1E" w:rsidP="00892F92">
            <w:pPr>
              <w:pStyle w:val="TAC"/>
              <w:rPr>
                <w:ins w:id="3517" w:author="Huawei" w:date="2022-07-29T10:19:00Z"/>
              </w:rPr>
            </w:pPr>
            <w:ins w:id="3518" w:author="Huawei" w:date="2022-07-29T10:19:00Z">
              <w:r w:rsidRPr="0064483C">
                <w:t>dBm/</w:t>
              </w:r>
            </w:ins>
          </w:p>
          <w:p w:rsidR="00823B1E" w:rsidRPr="0064483C" w:rsidRDefault="00823B1E" w:rsidP="00892F92">
            <w:pPr>
              <w:pStyle w:val="TAC"/>
              <w:rPr>
                <w:ins w:id="3519" w:author="Huawei" w:date="2022-07-29T10:19:00Z"/>
              </w:rPr>
            </w:pPr>
            <w:ins w:id="3520" w:author="Huawei" w:date="2022-07-29T10:19:00Z">
              <w:r w:rsidRPr="0064483C">
                <w:t>9.36MHz</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21" w:author="Huawei" w:date="2022-07-29T10:19:00Z"/>
              </w:rPr>
            </w:pPr>
            <w:ins w:id="3522" w:author="Huawei" w:date="2022-07-29T10:19:00Z">
              <w:r w:rsidRPr="0064483C">
                <w:t>-61.41</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23" w:author="Huawei" w:date="2022-07-29T10:19:00Z"/>
              </w:rPr>
            </w:pPr>
            <w:ins w:id="3524" w:author="Huawei" w:date="2022-07-29T10:24:00Z">
              <w:r w:rsidRPr="0064483C">
                <w:t>-61.41</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25" w:author="Huawei" w:date="2022-07-29T10:19:00Z"/>
              </w:rPr>
            </w:pPr>
            <w:ins w:id="3526" w:author="Huawei" w:date="2022-07-29T10:24:00Z">
              <w:r w:rsidRPr="001C0E1B">
                <w:rPr>
                  <w:lang w:val="en-US"/>
                </w:rPr>
                <w:t>-70.05</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527" w:author="Huawei" w:date="2022-07-29T10:19:00Z"/>
              </w:rPr>
            </w:pPr>
            <w:ins w:id="3528" w:author="Huawei" w:date="2022-07-29T10:24:00Z">
              <w:r w:rsidRPr="001C0E1B">
                <w:rPr>
                  <w:lang w:val="en-US"/>
                </w:rPr>
                <w:t>-61.41</w:t>
              </w:r>
            </w:ins>
          </w:p>
        </w:tc>
      </w:tr>
      <w:tr w:rsidR="00823B1E" w:rsidRPr="0064483C" w:rsidTr="00892F92">
        <w:trPr>
          <w:jc w:val="center"/>
          <w:ins w:id="3529" w:author="Huawei" w:date="2022-07-29T10:19:00Z"/>
        </w:trPr>
        <w:tc>
          <w:tcPr>
            <w:tcW w:w="1249" w:type="pct"/>
            <w:vMerge/>
            <w:tcBorders>
              <w:left w:val="single" w:sz="4" w:space="0" w:color="auto"/>
              <w:right w:val="single" w:sz="4" w:space="0" w:color="auto"/>
            </w:tcBorders>
            <w:shd w:val="clear" w:color="auto" w:fill="auto"/>
            <w:hideMark/>
          </w:tcPr>
          <w:p w:rsidR="00823B1E" w:rsidRPr="0064483C" w:rsidRDefault="00823B1E" w:rsidP="00892F92">
            <w:pPr>
              <w:pStyle w:val="TAL"/>
              <w:rPr>
                <w:ins w:id="3530"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531" w:author="Huawei" w:date="2022-07-29T10:19:00Z"/>
              </w:rPr>
            </w:pPr>
            <w:ins w:id="3532" w:author="Huawei" w:date="2022-07-29T10:19:00Z">
              <w:r w:rsidRPr="0064483C">
                <w:t>Config</w:t>
              </w:r>
              <w:r w:rsidRPr="0064483C">
                <w:rPr>
                  <w:szCs w:val="18"/>
                </w:rPr>
                <w:t xml:space="preserve"> </w:t>
              </w:r>
              <w:r w:rsidRPr="0064483C">
                <w:t>3</w:t>
              </w:r>
            </w:ins>
          </w:p>
        </w:tc>
        <w:tc>
          <w:tcPr>
            <w:tcW w:w="662" w:type="pct"/>
            <w:tcBorders>
              <w:left w:val="single" w:sz="4" w:space="0" w:color="auto"/>
              <w:right w:val="single" w:sz="4" w:space="0" w:color="auto"/>
            </w:tcBorders>
            <w:hideMark/>
          </w:tcPr>
          <w:p w:rsidR="00823B1E" w:rsidRPr="0064483C" w:rsidRDefault="00823B1E" w:rsidP="00892F92">
            <w:pPr>
              <w:pStyle w:val="TAC"/>
              <w:rPr>
                <w:ins w:id="3533" w:author="Huawei" w:date="2022-07-29T10:19:00Z"/>
              </w:rPr>
            </w:pPr>
            <w:ins w:id="3534" w:author="Huawei" w:date="2022-07-29T10:19:00Z">
              <w:r w:rsidRPr="0064483C">
                <w:t>dBm/</w:t>
              </w:r>
            </w:ins>
          </w:p>
          <w:p w:rsidR="00823B1E" w:rsidRPr="0064483C" w:rsidRDefault="00823B1E" w:rsidP="00892F92">
            <w:pPr>
              <w:pStyle w:val="TAC"/>
              <w:rPr>
                <w:ins w:id="3535" w:author="Huawei" w:date="2022-07-29T10:19:00Z"/>
              </w:rPr>
            </w:pPr>
            <w:ins w:id="3536" w:author="Huawei" w:date="2022-07-29T10:19:00Z">
              <w:r w:rsidRPr="0064483C">
                <w:t>38.16MHz</w:t>
              </w:r>
            </w:ins>
          </w:p>
        </w:tc>
        <w:tc>
          <w:tcPr>
            <w:tcW w:w="533" w:type="pct"/>
            <w:tcBorders>
              <w:left w:val="single" w:sz="4" w:space="0" w:color="auto"/>
              <w:right w:val="single" w:sz="4" w:space="0" w:color="auto"/>
            </w:tcBorders>
          </w:tcPr>
          <w:p w:rsidR="00823B1E" w:rsidRPr="0064483C" w:rsidRDefault="00823B1E" w:rsidP="00892F92">
            <w:pPr>
              <w:pStyle w:val="TAC"/>
              <w:rPr>
                <w:ins w:id="3537" w:author="Huawei" w:date="2022-07-29T10:19:00Z"/>
              </w:rPr>
            </w:pPr>
            <w:ins w:id="3538" w:author="Huawei" w:date="2022-07-29T10:25:00Z">
              <w:r w:rsidRPr="001C0E1B">
                <w:rPr>
                  <w:lang w:val="en-US"/>
                </w:rPr>
                <w:t>-55.31</w:t>
              </w:r>
            </w:ins>
          </w:p>
        </w:tc>
        <w:tc>
          <w:tcPr>
            <w:tcW w:w="533" w:type="pct"/>
            <w:tcBorders>
              <w:left w:val="single" w:sz="4" w:space="0" w:color="auto"/>
              <w:right w:val="single" w:sz="4" w:space="0" w:color="auto"/>
            </w:tcBorders>
          </w:tcPr>
          <w:p w:rsidR="00823B1E" w:rsidRPr="0064483C" w:rsidRDefault="00823B1E" w:rsidP="00892F92">
            <w:pPr>
              <w:pStyle w:val="TAC"/>
              <w:rPr>
                <w:ins w:id="3539" w:author="Huawei" w:date="2022-07-29T10:19:00Z"/>
              </w:rPr>
            </w:pPr>
            <w:ins w:id="3540" w:author="Huawei" w:date="2022-07-29T10:25:00Z">
              <w:r w:rsidRPr="001C0E1B">
                <w:rPr>
                  <w:lang w:val="en-US"/>
                </w:rPr>
                <w:t>-55.31</w:t>
              </w:r>
            </w:ins>
          </w:p>
        </w:tc>
        <w:tc>
          <w:tcPr>
            <w:tcW w:w="533" w:type="pct"/>
            <w:tcBorders>
              <w:left w:val="single" w:sz="4" w:space="0" w:color="auto"/>
              <w:right w:val="single" w:sz="4" w:space="0" w:color="auto"/>
            </w:tcBorders>
          </w:tcPr>
          <w:p w:rsidR="00823B1E" w:rsidRPr="0064483C" w:rsidRDefault="00823B1E" w:rsidP="00892F92">
            <w:pPr>
              <w:pStyle w:val="TAC"/>
              <w:rPr>
                <w:ins w:id="3541" w:author="Huawei" w:date="2022-07-29T10:19:00Z"/>
              </w:rPr>
            </w:pPr>
            <w:ins w:id="3542" w:author="Huawei" w:date="2022-07-29T10:25:00Z">
              <w:r w:rsidRPr="001C0E1B">
                <w:rPr>
                  <w:lang w:val="en-US"/>
                </w:rPr>
                <w:t>-63.94</w:t>
              </w:r>
            </w:ins>
          </w:p>
        </w:tc>
        <w:tc>
          <w:tcPr>
            <w:tcW w:w="532" w:type="pct"/>
            <w:tcBorders>
              <w:left w:val="single" w:sz="4" w:space="0" w:color="auto"/>
              <w:right w:val="single" w:sz="4" w:space="0" w:color="auto"/>
            </w:tcBorders>
          </w:tcPr>
          <w:p w:rsidR="00823B1E" w:rsidRPr="0064483C" w:rsidRDefault="00823B1E" w:rsidP="00892F92">
            <w:pPr>
              <w:pStyle w:val="TAC"/>
              <w:rPr>
                <w:ins w:id="3543" w:author="Huawei" w:date="2022-07-29T10:19:00Z"/>
              </w:rPr>
            </w:pPr>
            <w:ins w:id="3544" w:author="Huawei" w:date="2022-07-29T10:25:00Z">
              <w:r w:rsidRPr="001C0E1B">
                <w:rPr>
                  <w:lang w:val="en-US"/>
                </w:rPr>
                <w:t>-55.31</w:t>
              </w:r>
            </w:ins>
          </w:p>
        </w:tc>
      </w:tr>
      <w:tr w:rsidR="00823B1E" w:rsidRPr="0064483C" w:rsidTr="00892F92">
        <w:trPr>
          <w:jc w:val="center"/>
          <w:ins w:id="3545"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546" w:author="Huawei" w:date="2022-07-29T10:19:00Z"/>
              </w:rPr>
            </w:pPr>
            <w:ins w:id="3547" w:author="Huawei" w:date="2022-07-29T10:19: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548" w:author="Huawei" w:date="2022-07-29T10:19: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549" w:author="Huawei" w:date="2022-07-29T10:19:00Z"/>
                <w:rFonts w:cs="Arial"/>
              </w:rPr>
            </w:pPr>
            <w:ins w:id="3550" w:author="Huawei" w:date="2022-07-29T10:19:00Z">
              <w:r w:rsidRPr="0064483C">
                <w:rPr>
                  <w:rFonts w:cs="Arial"/>
                </w:rPr>
                <w:t>AWGN</w:t>
              </w:r>
            </w:ins>
          </w:p>
        </w:tc>
      </w:tr>
      <w:tr w:rsidR="00823B1E" w:rsidRPr="0064483C" w:rsidTr="00892F92">
        <w:trPr>
          <w:jc w:val="center"/>
          <w:ins w:id="3551" w:author="Huawei" w:date="2022-07-29T10:19:00Z"/>
        </w:trPr>
        <w:tc>
          <w:tcPr>
            <w:tcW w:w="5000" w:type="pct"/>
            <w:gridSpan w:val="7"/>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N"/>
              <w:rPr>
                <w:ins w:id="3552" w:author="Huawei" w:date="2022-07-29T10:19:00Z"/>
              </w:rPr>
            </w:pPr>
            <w:ins w:id="3553" w:author="Huawei" w:date="2022-07-29T10:19:00Z">
              <w:r w:rsidRPr="0064483C">
                <w:t>Note 1:</w:t>
              </w:r>
              <w:r w:rsidRPr="0064483C">
                <w:tab/>
                <w:t>OCNG shall be used such that both cells are fully allocated and a constant total transmitted power spectral density is achieved for all OFDM symbols.</w:t>
              </w:r>
            </w:ins>
          </w:p>
          <w:p w:rsidR="00823B1E" w:rsidRPr="0064483C" w:rsidRDefault="00823B1E" w:rsidP="00892F92">
            <w:pPr>
              <w:pStyle w:val="TAN"/>
              <w:rPr>
                <w:ins w:id="3554" w:author="Huawei" w:date="2022-07-29T10:19:00Z"/>
              </w:rPr>
            </w:pPr>
            <w:ins w:id="3555" w:author="Huawei" w:date="2022-07-29T10:19: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5E55449E" wp14:editId="08363FD0">
                    <wp:extent cx="184150" cy="184150"/>
                    <wp:effectExtent l="0" t="0" r="6350" b="6350"/>
                    <wp:docPr id="25"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823B1E" w:rsidRPr="0064483C" w:rsidRDefault="00823B1E" w:rsidP="00892F92">
            <w:pPr>
              <w:pStyle w:val="TAN"/>
              <w:rPr>
                <w:ins w:id="3556" w:author="Huawei" w:date="2022-07-29T10:19:00Z"/>
              </w:rPr>
            </w:pPr>
            <w:ins w:id="3557" w:author="Huawei" w:date="2022-07-29T10:19:00Z">
              <w:r w:rsidRPr="0064483C">
                <w:t>Note 3:</w:t>
              </w:r>
              <w:r w:rsidRPr="0064483C">
                <w:tab/>
                <w:t>Io levels have been derived from other parameters for information purposes. They are not settable parameters themselves.</w:t>
              </w:r>
            </w:ins>
          </w:p>
        </w:tc>
      </w:tr>
    </w:tbl>
    <w:p w:rsidR="00823B1E" w:rsidRPr="001C0E1B" w:rsidRDefault="00823B1E" w:rsidP="009A0399"/>
    <w:p w:rsidR="009A0399" w:rsidRPr="001C0E1B" w:rsidRDefault="009A0399" w:rsidP="009A0399">
      <w:pPr>
        <w:pStyle w:val="5"/>
        <w:rPr>
          <w:snapToGrid w:val="0"/>
        </w:rPr>
      </w:pPr>
      <w:r w:rsidRPr="001C0E1B">
        <w:rPr>
          <w:snapToGrid w:val="0"/>
        </w:rPr>
        <w:t>A.6.3.1.9.3 Test Requirements</w:t>
      </w:r>
    </w:p>
    <w:p w:rsidR="009A0399" w:rsidRPr="001C0E1B" w:rsidRDefault="009A0399" w:rsidP="009A0399">
      <w:r w:rsidRPr="001C0E1B">
        <w:t>The UE shall start to transmit the PRACH to cell 2 less than 72 ms from the beginning of time period T3.</w:t>
      </w:r>
    </w:p>
    <w:p w:rsidR="009A0399" w:rsidRPr="001C0E1B" w:rsidRDefault="009A0399" w:rsidP="009A0399">
      <w:r w:rsidRPr="001C0E1B">
        <w:rPr>
          <w:rFonts w:eastAsiaTheme="minorEastAsia"/>
          <w:lang w:eastAsia="zh-CN"/>
        </w:rPr>
        <w:t xml:space="preserve">During T3 UE is allowed to cause </w:t>
      </w:r>
      <w:r w:rsidRPr="001C0E1B">
        <w:t>T</w:t>
      </w:r>
      <w:r w:rsidRPr="001C0E1B">
        <w:rPr>
          <w:vertAlign w:val="subscript"/>
        </w:rPr>
        <w:t>interrupt1</w:t>
      </w:r>
      <w:r w:rsidRPr="001C0E1B">
        <w:rPr>
          <w:rFonts w:eastAsiaTheme="minorEastAsia"/>
          <w:lang w:eastAsia="zh-CN"/>
        </w:rPr>
        <w:t xml:space="preserve"> interruption to cell 1. </w:t>
      </w:r>
      <w:r w:rsidRPr="001C0E1B">
        <w:t>T</w:t>
      </w:r>
      <w:r w:rsidRPr="001C0E1B">
        <w:rPr>
          <w:vertAlign w:val="subscript"/>
        </w:rPr>
        <w:t>interrupt1</w:t>
      </w:r>
      <w:r w:rsidRPr="001C0E1B">
        <w:t xml:space="preserve"> is defined in clause 6.1.3.2.2 Table 6.1.3.2.2-2. When UE is transmitting PRACH preamble to cell 2, interruption to cell 1 is allowed.</w:t>
      </w:r>
    </w:p>
    <w:p w:rsidR="009A0399" w:rsidRPr="001C0E1B" w:rsidRDefault="009A0399" w:rsidP="009A0399">
      <w:pPr>
        <w:rPr>
          <w:lang w:eastAsia="zh-CN"/>
        </w:rPr>
      </w:pPr>
      <w:r w:rsidRPr="001C0E1B">
        <w:rPr>
          <w:lang w:eastAsia="zh-CN"/>
        </w:rPr>
        <w:t xml:space="preserve">During T4 UE is allowed </w:t>
      </w:r>
      <w:r w:rsidRPr="001C0E1B">
        <w:rPr>
          <w:rFonts w:eastAsiaTheme="minorEastAsia"/>
          <w:lang w:eastAsia="zh-CN"/>
        </w:rPr>
        <w:t xml:space="preserve">to cause </w:t>
      </w:r>
      <w:r w:rsidRPr="001C0E1B">
        <w:t>T</w:t>
      </w:r>
      <w:r w:rsidRPr="001C0E1B">
        <w:rPr>
          <w:vertAlign w:val="subscript"/>
        </w:rPr>
        <w:t>interrupt2</w:t>
      </w:r>
      <w:r w:rsidRPr="001C0E1B">
        <w:rPr>
          <w:rFonts w:eastAsiaTheme="minorEastAsia"/>
          <w:lang w:eastAsia="zh-CN"/>
        </w:rPr>
        <w:t xml:space="preserve"> interruption to cell 1. </w:t>
      </w:r>
      <w:r w:rsidRPr="001C0E1B">
        <w:t>T</w:t>
      </w:r>
      <w:r w:rsidRPr="001C0E1B">
        <w:rPr>
          <w:vertAlign w:val="subscript"/>
        </w:rPr>
        <w:t>interrupt2</w:t>
      </w:r>
      <w:r w:rsidRPr="001C0E1B">
        <w:t xml:space="preserve"> is defined in clause 6.1.3.2.2 Table 6.1.3.2.2-5.</w:t>
      </w:r>
    </w:p>
    <w:p w:rsidR="009A0399" w:rsidRPr="001C0E1B" w:rsidRDefault="009A0399" w:rsidP="009A0399">
      <w:pPr>
        <w:rPr>
          <w:rFonts w:eastAsiaTheme="minorEastAsia"/>
          <w:lang w:eastAsia="zh-CN"/>
        </w:rPr>
      </w:pPr>
      <w:r w:rsidRPr="001C0E1B">
        <w:rPr>
          <w:rFonts w:eastAsiaTheme="minorEastAsia"/>
          <w:lang w:eastAsia="zh-CN"/>
        </w:rPr>
        <w:t>UE shall finish cell 1 release in T4 and shall not send any CSI reports to cell 1 during T5.</w:t>
      </w:r>
    </w:p>
    <w:p w:rsidR="009A0399" w:rsidRPr="001C0E1B" w:rsidRDefault="009A0399" w:rsidP="009A0399">
      <w:r w:rsidRPr="001C0E1B">
        <w:t>The rate of correct handovers observed during repeated tests shall be at least 90%.</w:t>
      </w:r>
    </w:p>
    <w:p w:rsidR="009A0399" w:rsidRPr="001C0E1B" w:rsidRDefault="009A0399" w:rsidP="009A0399"/>
    <w:p w:rsidR="009A0399" w:rsidRPr="001C0E1B" w:rsidRDefault="009A0399" w:rsidP="009A0399">
      <w:pPr>
        <w:pStyle w:val="40"/>
        <w:rPr>
          <w:snapToGrid w:val="0"/>
        </w:rPr>
      </w:pPr>
      <w:r w:rsidRPr="001C0E1B">
        <w:rPr>
          <w:snapToGrid w:val="0"/>
        </w:rPr>
        <w:t>A.6.3.1.10</w:t>
      </w:r>
      <w:r w:rsidRPr="001C0E1B">
        <w:rPr>
          <w:snapToGrid w:val="0"/>
        </w:rPr>
        <w:tab/>
      </w:r>
      <w:r w:rsidRPr="001C0E1B">
        <w:rPr>
          <w:noProof/>
          <w:lang w:val="en-US"/>
        </w:rPr>
        <w:t>Intra-band inter-frequency asynchronous DAPS handover test in SA for FR1</w:t>
      </w:r>
    </w:p>
    <w:p w:rsidR="009A0399" w:rsidRPr="001C0E1B" w:rsidRDefault="009A0399" w:rsidP="009A0399">
      <w:pPr>
        <w:pStyle w:val="5"/>
        <w:rPr>
          <w:snapToGrid w:val="0"/>
        </w:rPr>
      </w:pPr>
      <w:r w:rsidRPr="001C0E1B">
        <w:rPr>
          <w:snapToGrid w:val="0"/>
        </w:rPr>
        <w:t>A.6.3.1.10.1</w:t>
      </w:r>
      <w:r w:rsidRPr="001C0E1B">
        <w:rPr>
          <w:snapToGrid w:val="0"/>
        </w:rPr>
        <w:tab/>
        <w:t>Test Purpose and Environment</w:t>
      </w:r>
    </w:p>
    <w:p w:rsidR="009A0399" w:rsidRPr="001C0E1B" w:rsidRDefault="009A0399" w:rsidP="009A0399">
      <w:pPr>
        <w:rPr>
          <w:rFonts w:cs="v4.2.0"/>
        </w:rPr>
      </w:pPr>
      <w:r w:rsidRPr="001C0E1B">
        <w:rPr>
          <w:rFonts w:cs="v4.2.0"/>
        </w:rPr>
        <w:t>This test is to verify the requirement for the NR FR1-NR FR1 intra-band inter-frequency asynchronous DAPS handover requirements specified in clause </w:t>
      </w:r>
      <w:r w:rsidRPr="001C0E1B">
        <w:rPr>
          <w:lang w:val="en-US" w:eastAsia="zh-CN"/>
        </w:rPr>
        <w:t>6.1.3.2</w:t>
      </w:r>
      <w:r w:rsidRPr="001C0E1B">
        <w:rPr>
          <w:rFonts w:cs="v4.2.0"/>
        </w:rPr>
        <w:t>.</w:t>
      </w:r>
    </w:p>
    <w:p w:rsidR="009A0399" w:rsidRPr="001C0E1B" w:rsidRDefault="009A0399" w:rsidP="009A0399">
      <w:pPr>
        <w:pStyle w:val="5"/>
        <w:rPr>
          <w:snapToGrid w:val="0"/>
        </w:rPr>
      </w:pPr>
      <w:r w:rsidRPr="001C0E1B">
        <w:rPr>
          <w:snapToGrid w:val="0"/>
        </w:rPr>
        <w:t>A.6.3.1.10.2</w:t>
      </w:r>
      <w:r w:rsidRPr="001C0E1B">
        <w:rPr>
          <w:snapToGrid w:val="0"/>
        </w:rPr>
        <w:tab/>
        <w:t>Test Parameters</w:t>
      </w:r>
    </w:p>
    <w:p w:rsidR="009A0399" w:rsidRPr="001C0E1B" w:rsidRDefault="009A0399" w:rsidP="009A0399">
      <w:r w:rsidRPr="001C0E1B">
        <w:t xml:space="preserve">Supported test configurations are shown in table </w:t>
      </w:r>
      <w:r w:rsidRPr="001C0E1B">
        <w:rPr>
          <w:snapToGrid w:val="0"/>
        </w:rPr>
        <w:t>A.6.3.1.10.2</w:t>
      </w:r>
      <w:r w:rsidRPr="001C0E1B">
        <w:t xml:space="preserve">-1. Both handover delay and interruption length are tested by using the parameters in table </w:t>
      </w:r>
      <w:r w:rsidRPr="001C0E1B">
        <w:rPr>
          <w:snapToGrid w:val="0"/>
        </w:rPr>
        <w:t>A.6.3.1.10.2</w:t>
      </w:r>
      <w:r w:rsidRPr="001C0E1B">
        <w:t xml:space="preserve">-2, and </w:t>
      </w:r>
      <w:r w:rsidRPr="001C0E1B">
        <w:rPr>
          <w:snapToGrid w:val="0"/>
        </w:rPr>
        <w:t>A.6.3.1.10.2</w:t>
      </w:r>
      <w:r w:rsidRPr="001C0E1B">
        <w:t>-3.</w:t>
      </w:r>
    </w:p>
    <w:p w:rsidR="009A0399" w:rsidRDefault="009A0399" w:rsidP="009A0399">
      <w:pPr>
        <w:rPr>
          <w:rFonts w:cs="v4.2.0"/>
        </w:rPr>
      </w:pPr>
      <w:r>
        <w:rPr>
          <w:rFonts w:cs="v4.2.0"/>
        </w:rPr>
        <w:t>The test consists of five successive time periods, with time durations of T1, T2, T3, T4 and T5 respectively. At the start of time duration T1, the UE may not have any timing information of cell 2.</w:t>
      </w:r>
      <w:r>
        <w:rPr>
          <w:rFonts w:eastAsia="Batang"/>
        </w:rPr>
        <w:t xml:space="preserve"> </w:t>
      </w:r>
      <w:r w:rsidRPr="00952DDA">
        <w:rPr>
          <w:rFonts w:cs="v4.2.0"/>
        </w:rPr>
        <w:t>The UE shall be configured with periodic CSI reporting for cell1.</w:t>
      </w:r>
      <w:r>
        <w:rPr>
          <w:rFonts w:cs="v4.2.0"/>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p>
    <w:p w:rsidR="009A0399" w:rsidRPr="001C0E1B" w:rsidRDefault="009A0399" w:rsidP="009A0399">
      <w:r w:rsidRPr="001C0E1B">
        <w:t>Starting T2, Cell 2 becomes known to the UE. During T2, the UE shall report Event A3. After receiving the Event A3, the test system shall send a RRC message implying DAPS handover to the UE.</w:t>
      </w:r>
    </w:p>
    <w:p w:rsidR="009A0399" w:rsidRDefault="009A0399" w:rsidP="009A0399">
      <w:pPr>
        <w:rPr>
          <w:rFonts w:cs="v4.2.0"/>
        </w:rPr>
      </w:pPr>
      <w:r>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p>
    <w:p w:rsidR="009A0399" w:rsidRDefault="009A0399" w:rsidP="009A0399">
      <w:pPr>
        <w:rPr>
          <w:rFonts w:cs="v4.2.0"/>
        </w:rPr>
      </w:pPr>
      <w:r>
        <w:rPr>
          <w:rFonts w:cs="v4.2.0"/>
        </w:rPr>
        <w:t>T4 is defined as the end of the last TTI containing the RRC message implying DAPS handover. Cell 2 is continuously scheduled in DL during T4.</w:t>
      </w:r>
      <w:r>
        <w:rPr>
          <w:rFonts w:eastAsia="Batang"/>
        </w:rPr>
        <w:t xml:space="preserve"> During T4, the UE shall perform source cell release.</w:t>
      </w:r>
    </w:p>
    <w:p w:rsidR="009A0399" w:rsidRDefault="009A0399" w:rsidP="009A0399">
      <w:pPr>
        <w:rPr>
          <w:rFonts w:cs="v4.2.0"/>
          <w:lang w:eastAsia="zh-CN"/>
        </w:rPr>
      </w:pPr>
      <w:r>
        <w:t>Starting T5, the UE shall stop sending CSI report to the source cell. And the test system shall observe the periodic reporting of CSI for cell 1 during T5.</w:t>
      </w:r>
    </w:p>
    <w:p w:rsidR="009A0399" w:rsidRPr="001C0E1B" w:rsidRDefault="009A0399" w:rsidP="009A0399">
      <w:pPr>
        <w:pStyle w:val="TH"/>
        <w:rPr>
          <w:lang w:eastAsia="zh-CN"/>
        </w:rPr>
      </w:pPr>
      <w:r w:rsidRPr="001C0E1B">
        <w:lastRenderedPageBreak/>
        <w:t xml:space="preserve">Table </w:t>
      </w:r>
      <w:r w:rsidRPr="001C0E1B">
        <w:rPr>
          <w:snapToGrid w:val="0"/>
        </w:rPr>
        <w:t>A.6.3.1.10.2</w:t>
      </w:r>
      <w:r w:rsidRPr="001C0E1B">
        <w:t xml:space="preserve">-1: </w:t>
      </w:r>
      <w:r w:rsidRPr="001C0E1B">
        <w:rPr>
          <w:snapToGrid w:val="0"/>
        </w:rPr>
        <w:t xml:space="preserve">Intra-band inter-frequency asynchronous DAPS handover in SA for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Description</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FDD duplex mode</w:t>
            </w:r>
          </w:p>
          <w:p w:rsidR="009A0399" w:rsidRPr="001C0E1B" w:rsidRDefault="009A0399" w:rsidP="009A0399">
            <w:pPr>
              <w:pStyle w:val="TAL"/>
              <w:spacing w:line="256" w:lineRule="auto"/>
            </w:pPr>
            <w:r w:rsidRPr="001C0E1B">
              <w:t>Target cell: NR 15 kHz SSB SCS, 10 MHz bandwidth, FDD duplex mode</w:t>
            </w:r>
          </w:p>
        </w:tc>
      </w:tr>
      <w:tr w:rsidR="009A0399" w:rsidRPr="001C0E1B" w:rsidTr="009A039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N"/>
              <w:spacing w:line="256" w:lineRule="auto"/>
            </w:pPr>
            <w:r w:rsidRPr="001C0E1B">
              <w:t>Note:</w:t>
            </w:r>
            <w:r w:rsidRPr="001C0E1B">
              <w:tab/>
              <w:t>The UE is only required to be tested in one of the supported test configurations</w:t>
            </w:r>
          </w:p>
        </w:tc>
      </w:tr>
    </w:tbl>
    <w:p w:rsidR="009A0399" w:rsidRPr="001C0E1B" w:rsidRDefault="009A0399" w:rsidP="009A0399">
      <w:pPr>
        <w:rPr>
          <w:rFonts w:cs="v4.2.0"/>
        </w:rPr>
      </w:pPr>
    </w:p>
    <w:p w:rsidR="009A0399" w:rsidRPr="001C0E1B" w:rsidRDefault="009A0399" w:rsidP="009A0399">
      <w:pPr>
        <w:pStyle w:val="TH"/>
      </w:pPr>
      <w:r w:rsidRPr="001C0E1B">
        <w:t xml:space="preserve">Table </w:t>
      </w:r>
      <w:r w:rsidRPr="001C0E1B">
        <w:rPr>
          <w:snapToGrid w:val="0"/>
        </w:rPr>
        <w:t>A.6.3.1.10.2</w:t>
      </w:r>
      <w:r w:rsidRPr="001C0E1B">
        <w:t>-2</w:t>
      </w:r>
      <w:r w:rsidRPr="001C0E1B">
        <w:rPr>
          <w:rFonts w:cs="v4.2.0"/>
        </w:rPr>
        <w:t>: General test parameters for i</w:t>
      </w:r>
      <w:r w:rsidRPr="001C0E1B">
        <w:rPr>
          <w:noProof/>
          <w:lang w:val="en-US"/>
        </w:rPr>
        <w:t>ntra-band inter-frequency asynchronous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Parameter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Unit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Value</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Comment</w:t>
            </w:r>
          </w:p>
        </w:tc>
      </w:tr>
      <w:tr w:rsidR="009A0399" w:rsidRPr="001C0E1B"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9A0399" w:rsidRPr="001C0E1B" w:rsidRDefault="009A0399" w:rsidP="009A0399">
            <w:pPr>
              <w:pStyle w:val="TAL"/>
              <w:spacing w:line="256" w:lineRule="auto"/>
            </w:pPr>
            <w:r w:rsidRPr="001C0E1B">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RDefault="009A0399" w:rsidP="009A0399">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Neighbouring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Final condition</w:t>
            </w:r>
          </w:p>
        </w:tc>
        <w:tc>
          <w:tcPr>
            <w:tcW w:w="1701"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Filter coefficient</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L3 filtering is not used</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Not Sent</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No additional delays in random access procedure.</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Time offset between cells</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 xml:space="preserve">10 </w:t>
            </w:r>
            <w:r w:rsidRPr="001C0E1B">
              <w:sym w:font="Symbol" w:char="F06D"/>
            </w:r>
            <w:r w:rsidRPr="001C0E1B">
              <w:t>s</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Asynchronous cells</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T1</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T2</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sym w:font="Symbol" w:char="F0A3"/>
            </w: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T3</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rPr>
                <w:lang w:eastAsia="zh-CN"/>
              </w:rPr>
            </w:pPr>
            <w:r w:rsidRPr="001C0E1B">
              <w:rPr>
                <w:rFonts w:hint="eastAsia"/>
                <w:lang w:eastAsia="zh-CN"/>
              </w:rPr>
              <w:t>T</w:t>
            </w:r>
            <w:r w:rsidRPr="001C0E1B">
              <w:rPr>
                <w:lang w:eastAsia="zh-CN"/>
              </w:rPr>
              <w:t>4</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lang w:eastAsia="zh-CN"/>
              </w:rPr>
              <w:t>ms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1</w:t>
            </w:r>
            <w:r w:rsidRPr="001C0E1B">
              <w:rPr>
                <w:lang w:eastAsia="zh-CN"/>
              </w:rPr>
              <w:t>0 +</w:t>
            </w:r>
            <w:r w:rsidRPr="001C0E1B">
              <w:t xml:space="preserve"> T</w:t>
            </w:r>
            <w:r w:rsidRPr="001C0E1B">
              <w:rPr>
                <w:vertAlign w:val="subscript"/>
              </w:rPr>
              <w:t>interrupt2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r w:rsidRPr="001C0E1B">
              <w:t>T</w:t>
            </w:r>
            <w:r w:rsidRPr="001C0E1B">
              <w:rPr>
                <w:vertAlign w:val="subscript"/>
              </w:rPr>
              <w:t>interrupt2</w:t>
            </w:r>
            <w:r w:rsidRPr="001C0E1B">
              <w:rPr>
                <w:vertAlign w:val="subscript"/>
              </w:rPr>
              <w:softHyphen/>
            </w:r>
            <w:r w:rsidRPr="001C0E1B">
              <w:t xml:space="preserve"> is defined in clause 6.1.3.2.2 Table 6.1.3.2.2-5</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rPr>
                <w:lang w:eastAsia="zh-CN"/>
              </w:rPr>
            </w:pPr>
            <w:r w:rsidRPr="001C0E1B">
              <w:rPr>
                <w:rFonts w:hint="eastAsia"/>
                <w:lang w:eastAsia="zh-CN"/>
              </w:rPr>
              <w:t>T</w:t>
            </w:r>
            <w:r w:rsidRPr="001C0E1B">
              <w:rPr>
                <w:lang w:eastAsia="zh-CN"/>
              </w:rPr>
              <w:t>5</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m</w:t>
            </w:r>
            <w:r w:rsidRPr="001C0E1B">
              <w:rPr>
                <w:lang w:eastAsia="zh-CN"/>
              </w:rPr>
              <w:t>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1</w:t>
            </w:r>
            <w:r w:rsidRPr="001C0E1B">
              <w:rPr>
                <w:lang w:eastAsia="zh-CN"/>
              </w:rPr>
              <w:t>00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bl>
    <w:p w:rsidR="009A0399" w:rsidRPr="001C0E1B" w:rsidRDefault="009A0399" w:rsidP="009A0399"/>
    <w:p w:rsidR="009A0399" w:rsidRPr="001C0E1B" w:rsidRDefault="009A0399" w:rsidP="009A0399">
      <w:pPr>
        <w:pStyle w:val="TH"/>
      </w:pPr>
      <w:r w:rsidRPr="001C0E1B">
        <w:lastRenderedPageBreak/>
        <w:t xml:space="preserve">Table </w:t>
      </w:r>
      <w:r w:rsidRPr="001C0E1B">
        <w:rPr>
          <w:snapToGrid w:val="0"/>
        </w:rPr>
        <w:t>A.6.3.1.10.2</w:t>
      </w:r>
      <w:r w:rsidRPr="001C0E1B">
        <w:t xml:space="preserve">-3: Cell specific test parameters for </w:t>
      </w:r>
      <w:r w:rsidRPr="001C0E1B">
        <w:rPr>
          <w:rFonts w:cs="v4.2.0"/>
        </w:rPr>
        <w:t>i</w:t>
      </w:r>
      <w:r w:rsidRPr="001C0E1B">
        <w:rPr>
          <w:noProof/>
          <w:lang w:val="en-US"/>
        </w:rPr>
        <w:t>ntra-band inter-frequency asynchronous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010"/>
        <w:gridCol w:w="1805"/>
        <w:gridCol w:w="1130"/>
        <w:gridCol w:w="470"/>
        <w:gridCol w:w="470"/>
        <w:gridCol w:w="470"/>
        <w:gridCol w:w="470"/>
        <w:gridCol w:w="471"/>
        <w:gridCol w:w="470"/>
        <w:gridCol w:w="470"/>
        <w:gridCol w:w="470"/>
        <w:gridCol w:w="470"/>
        <w:gridCol w:w="471"/>
      </w:tblGrid>
      <w:tr w:rsidR="009A0399" w:rsidRPr="001C0E1B" w:rsidDel="00C60F09" w:rsidTr="009A0399">
        <w:trPr>
          <w:trHeight w:val="187"/>
          <w:jc w:val="center"/>
          <w:del w:id="3558" w:author="Huawei" w:date="2022-07-29T12:24:00Z"/>
        </w:trPr>
        <w:tc>
          <w:tcPr>
            <w:tcW w:w="3768" w:type="dxa"/>
            <w:gridSpan w:val="3"/>
            <w:tcBorders>
              <w:top w:val="single" w:sz="4" w:space="0" w:color="auto"/>
              <w:left w:val="single" w:sz="4" w:space="0" w:color="auto"/>
              <w:bottom w:val="nil"/>
              <w:right w:val="single" w:sz="4" w:space="0" w:color="auto"/>
            </w:tcBorders>
            <w:shd w:val="clear" w:color="auto" w:fill="auto"/>
            <w:vAlign w:val="center"/>
            <w:hideMark/>
          </w:tcPr>
          <w:p w:rsidR="009A0399" w:rsidRPr="001C0E1B" w:rsidDel="00C60F09" w:rsidRDefault="009A0399" w:rsidP="009A0399">
            <w:pPr>
              <w:pStyle w:val="TAH"/>
              <w:rPr>
                <w:del w:id="3559" w:author="Huawei" w:date="2022-07-29T12:24:00Z"/>
                <w:lang w:val="en-US"/>
              </w:rPr>
            </w:pPr>
            <w:del w:id="3560" w:author="Huawei" w:date="2022-07-29T12:24:00Z">
              <w:r w:rsidRPr="001C0E1B" w:rsidDel="00C60F09">
                <w:rPr>
                  <w:lang w:val="en-US"/>
                </w:rPr>
                <w:lastRenderedPageBreak/>
                <w:delText>Parameter</w:delText>
              </w:r>
            </w:del>
          </w:p>
        </w:tc>
        <w:tc>
          <w:tcPr>
            <w:tcW w:w="1130" w:type="dxa"/>
            <w:tcBorders>
              <w:top w:val="single" w:sz="4" w:space="0" w:color="auto"/>
              <w:left w:val="single" w:sz="4" w:space="0" w:color="auto"/>
              <w:bottom w:val="nil"/>
              <w:right w:val="single" w:sz="4" w:space="0" w:color="auto"/>
            </w:tcBorders>
            <w:shd w:val="clear" w:color="auto" w:fill="auto"/>
            <w:vAlign w:val="center"/>
            <w:hideMark/>
          </w:tcPr>
          <w:p w:rsidR="009A0399" w:rsidRPr="001C0E1B" w:rsidDel="00C60F09" w:rsidRDefault="009A0399" w:rsidP="009A0399">
            <w:pPr>
              <w:pStyle w:val="TAH"/>
              <w:rPr>
                <w:del w:id="3561" w:author="Huawei" w:date="2022-07-29T12:24:00Z"/>
                <w:lang w:val="en-US"/>
              </w:rPr>
            </w:pPr>
            <w:del w:id="3562" w:author="Huawei" w:date="2022-07-29T12:24:00Z">
              <w:r w:rsidRPr="001C0E1B" w:rsidDel="00C60F09">
                <w:rPr>
                  <w:lang w:val="en-US"/>
                </w:rPr>
                <w:delText>Unit</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563" w:author="Huawei" w:date="2022-07-29T12:24:00Z"/>
                <w:lang w:val="en-US"/>
              </w:rPr>
            </w:pPr>
            <w:del w:id="3564" w:author="Huawei" w:date="2022-07-29T12:24:00Z">
              <w:r w:rsidRPr="001C0E1B" w:rsidDel="00C60F09">
                <w:rPr>
                  <w:lang w:val="en-US"/>
                </w:rPr>
                <w:delText>Cell 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565" w:author="Huawei" w:date="2022-07-29T12:24:00Z"/>
                <w:lang w:val="en-US"/>
              </w:rPr>
            </w:pPr>
            <w:del w:id="3566" w:author="Huawei" w:date="2022-07-29T12:24:00Z">
              <w:r w:rsidRPr="001C0E1B" w:rsidDel="00C60F09">
                <w:rPr>
                  <w:lang w:val="en-US"/>
                </w:rPr>
                <w:delText>Cell 2</w:delText>
              </w:r>
            </w:del>
          </w:p>
        </w:tc>
      </w:tr>
      <w:tr w:rsidR="009A0399" w:rsidRPr="001C0E1B" w:rsidDel="00C60F09" w:rsidTr="009A0399">
        <w:trPr>
          <w:trHeight w:val="187"/>
          <w:jc w:val="center"/>
          <w:del w:id="3567" w:author="Huawei" w:date="2022-07-29T12:24:00Z"/>
        </w:trPr>
        <w:tc>
          <w:tcPr>
            <w:tcW w:w="3768" w:type="dxa"/>
            <w:gridSpan w:val="3"/>
            <w:tcBorders>
              <w:top w:val="nil"/>
              <w:left w:val="single" w:sz="4" w:space="0" w:color="auto"/>
              <w:bottom w:val="single" w:sz="4" w:space="0" w:color="auto"/>
              <w:right w:val="single" w:sz="4" w:space="0" w:color="auto"/>
            </w:tcBorders>
            <w:shd w:val="clear" w:color="auto" w:fill="auto"/>
            <w:vAlign w:val="center"/>
            <w:hideMark/>
          </w:tcPr>
          <w:p w:rsidR="009A0399" w:rsidRPr="001C0E1B" w:rsidDel="00C60F09" w:rsidRDefault="009A0399" w:rsidP="009A0399">
            <w:pPr>
              <w:pStyle w:val="TAH"/>
              <w:rPr>
                <w:del w:id="3568" w:author="Huawei" w:date="2022-07-29T12:24:00Z"/>
                <w:lang w:val="en-US"/>
              </w:rPr>
            </w:pPr>
          </w:p>
        </w:tc>
        <w:tc>
          <w:tcPr>
            <w:tcW w:w="1130"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Del="00C60F09" w:rsidRDefault="009A0399" w:rsidP="009A0399">
            <w:pPr>
              <w:pStyle w:val="TAH"/>
              <w:rPr>
                <w:del w:id="3569" w:author="Huawei" w:date="2022-07-29T12:24:00Z"/>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570" w:author="Huawei" w:date="2022-07-29T12:24:00Z"/>
                <w:lang w:val="en-US"/>
              </w:rPr>
            </w:pPr>
            <w:del w:id="3571" w:author="Huawei" w:date="2022-07-29T12:24:00Z">
              <w:r w:rsidRPr="001C0E1B" w:rsidDel="00C60F09">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72" w:author="Huawei" w:date="2022-07-29T12:24:00Z"/>
                <w:lang w:val="en-US"/>
              </w:rPr>
            </w:pPr>
            <w:del w:id="3573" w:author="Huawei" w:date="2022-07-29T12:24:00Z">
              <w:r w:rsidRPr="001C0E1B" w:rsidDel="00C60F09">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74" w:author="Huawei" w:date="2022-07-29T12:24:00Z"/>
                <w:lang w:val="en-US"/>
              </w:rPr>
            </w:pPr>
            <w:del w:id="3575" w:author="Huawei" w:date="2022-07-29T12:24:00Z">
              <w:r w:rsidRPr="001C0E1B" w:rsidDel="00C60F09">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76" w:author="Huawei" w:date="2022-07-29T12:24:00Z"/>
                <w:lang w:val="en-US" w:eastAsia="zh-CN"/>
              </w:rPr>
            </w:pPr>
            <w:del w:id="3577" w:author="Huawei" w:date="2022-07-29T12:24:00Z">
              <w:r w:rsidRPr="001C0E1B" w:rsidDel="00C60F09">
                <w:rPr>
                  <w:rFonts w:hint="eastAsia"/>
                  <w:lang w:val="en-US" w:eastAsia="zh-CN"/>
                </w:rPr>
                <w:delText>T</w:delText>
              </w:r>
              <w:r w:rsidRPr="001C0E1B" w:rsidDel="00C60F09">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78" w:author="Huawei" w:date="2022-07-29T12:24:00Z"/>
                <w:lang w:val="en-US"/>
              </w:rPr>
            </w:pPr>
            <w:del w:id="3579" w:author="Huawei" w:date="2022-07-29T12:24:00Z">
              <w:r w:rsidRPr="001C0E1B" w:rsidDel="00C60F09">
                <w:rPr>
                  <w:lang w:val="en-US"/>
                </w:rPr>
                <w:delText>T5</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0" w:author="Huawei" w:date="2022-07-29T12:24:00Z"/>
                <w:lang w:val="en-US"/>
              </w:rPr>
            </w:pPr>
            <w:del w:id="3581" w:author="Huawei" w:date="2022-07-29T12:24:00Z">
              <w:r w:rsidRPr="001C0E1B" w:rsidDel="00C60F09">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2" w:author="Huawei" w:date="2022-07-29T12:24:00Z"/>
                <w:lang w:val="en-US"/>
              </w:rPr>
            </w:pPr>
            <w:del w:id="3583" w:author="Huawei" w:date="2022-07-29T12:24:00Z">
              <w:r w:rsidRPr="001C0E1B" w:rsidDel="00C60F09">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4" w:author="Huawei" w:date="2022-07-29T12:24:00Z"/>
                <w:lang w:val="en-US" w:eastAsia="zh-CN"/>
              </w:rPr>
            </w:pPr>
            <w:del w:id="3585" w:author="Huawei" w:date="2022-07-29T12:24:00Z">
              <w:r w:rsidRPr="001C0E1B" w:rsidDel="00C60F09">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6" w:author="Huawei" w:date="2022-07-29T12:24:00Z"/>
                <w:lang w:val="en-US" w:eastAsia="zh-CN"/>
              </w:rPr>
            </w:pPr>
            <w:del w:id="3587" w:author="Huawei" w:date="2022-07-29T12:24:00Z">
              <w:r w:rsidRPr="001C0E1B" w:rsidDel="00C60F09">
                <w:rPr>
                  <w:rFonts w:hint="eastAsia"/>
                  <w:lang w:val="en-US" w:eastAsia="zh-CN"/>
                </w:rPr>
                <w:delText>T</w:delText>
              </w:r>
              <w:r w:rsidRPr="001C0E1B" w:rsidDel="00C60F09">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8" w:author="Huawei" w:date="2022-07-29T12:24:00Z"/>
                <w:lang w:val="en-US" w:eastAsia="zh-CN"/>
              </w:rPr>
            </w:pPr>
            <w:del w:id="3589" w:author="Huawei" w:date="2022-07-29T12:24:00Z">
              <w:r w:rsidRPr="001C0E1B" w:rsidDel="00C60F09">
                <w:rPr>
                  <w:lang w:val="en-US"/>
                </w:rPr>
                <w:delText>T5</w:delText>
              </w:r>
            </w:del>
          </w:p>
        </w:tc>
      </w:tr>
      <w:tr w:rsidR="009A0399" w:rsidRPr="001C0E1B" w:rsidDel="00C60F09" w:rsidTr="009A0399">
        <w:trPr>
          <w:trHeight w:val="187"/>
          <w:jc w:val="center"/>
          <w:del w:id="3590"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591" w:author="Huawei" w:date="2022-07-29T12:24:00Z"/>
                <w:lang w:val="en-US"/>
              </w:rPr>
            </w:pPr>
            <w:del w:id="3592" w:author="Huawei" w:date="2022-07-29T12:24:00Z">
              <w:r w:rsidRPr="001C0E1B" w:rsidDel="00C60F09">
                <w:rPr>
                  <w:lang w:val="en-US"/>
                </w:rPr>
                <w:delText>NR RF Channel Number</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93" w:author="Huawei" w:date="2022-07-29T12:24:00Z"/>
                <w:lang w:val="en-US"/>
              </w:rPr>
            </w:pPr>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94" w:author="Huawei" w:date="2022-07-29T12:24:00Z"/>
                <w:lang w:val="en-US"/>
              </w:rPr>
            </w:pPr>
            <w:del w:id="3595" w:author="Huawei" w:date="2022-07-29T12:24:00Z">
              <w:r w:rsidRPr="001C0E1B" w:rsidDel="00C60F09">
                <w:rPr>
                  <w:lang w:val="en-US"/>
                </w:rPr>
                <w:delText>1</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96" w:author="Huawei" w:date="2022-07-29T12:24:00Z"/>
                <w:lang w:val="en-US"/>
              </w:rPr>
            </w:pPr>
            <w:del w:id="3597" w:author="Huawei" w:date="2022-07-29T12:24:00Z">
              <w:r w:rsidRPr="001C0E1B" w:rsidDel="00C60F09">
                <w:rPr>
                  <w:lang w:val="en-US"/>
                </w:rPr>
                <w:delText>2</w:delText>
              </w:r>
            </w:del>
          </w:p>
        </w:tc>
      </w:tr>
      <w:tr w:rsidR="009A0399" w:rsidRPr="001C0E1B" w:rsidDel="00C60F09" w:rsidTr="009A0399">
        <w:trPr>
          <w:trHeight w:val="187"/>
          <w:jc w:val="center"/>
          <w:del w:id="3598"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599" w:author="Huawei" w:date="2022-07-29T12:24:00Z"/>
                <w:rFonts w:cs="Arial"/>
                <w:lang w:val="en-US"/>
              </w:rPr>
            </w:pPr>
            <w:del w:id="3600" w:author="Huawei" w:date="2022-07-29T12:24:00Z">
              <w:r w:rsidRPr="001C0E1B" w:rsidDel="00C60F09">
                <w:rPr>
                  <w:rFonts w:cs="Arial"/>
                  <w:lang w:val="en-US"/>
                </w:rPr>
                <w:delText>Duplex mode</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01" w:author="Huawei" w:date="2022-07-29T12:24:00Z"/>
                <w:lang w:val="en-US"/>
              </w:rPr>
            </w:pPr>
            <w:del w:id="3602" w:author="Huawei" w:date="2022-07-29T12:24:00Z">
              <w:r w:rsidRPr="001C0E1B" w:rsidDel="00C60F09">
                <w:delText>Config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603"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04" w:author="Huawei" w:date="2022-07-29T12:24:00Z"/>
                <w:lang w:val="en-US"/>
              </w:rPr>
            </w:pPr>
            <w:del w:id="3605" w:author="Huawei" w:date="2022-07-29T12:24:00Z">
              <w:r w:rsidRPr="001C0E1B" w:rsidDel="00C60F09">
                <w:rPr>
                  <w:lang w:val="en-US"/>
                </w:rPr>
                <w:delText>FDD</w:delText>
              </w:r>
            </w:del>
          </w:p>
        </w:tc>
      </w:tr>
      <w:tr w:rsidR="009A0399" w:rsidRPr="001C0E1B" w:rsidDel="00C60F09" w:rsidTr="009A0399">
        <w:trPr>
          <w:trHeight w:val="187"/>
          <w:jc w:val="center"/>
          <w:del w:id="3606"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07"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08" w:author="Huawei" w:date="2022-07-29T12:24:00Z"/>
                <w:lang w:val="en-US"/>
              </w:rPr>
            </w:pPr>
            <w:del w:id="3609" w:author="Huawei" w:date="2022-07-29T12:24:00Z">
              <w:r w:rsidRPr="001C0E1B" w:rsidDel="00C60F09">
                <w:delText>Config 2,3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610"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11" w:author="Huawei" w:date="2022-07-29T12:24:00Z"/>
                <w:lang w:val="en-US"/>
              </w:rPr>
            </w:pPr>
            <w:del w:id="3612" w:author="Huawei" w:date="2022-07-29T12:24:00Z">
              <w:r w:rsidRPr="001C0E1B" w:rsidDel="00C60F09">
                <w:rPr>
                  <w:lang w:val="en-US"/>
                </w:rPr>
                <w:delText>TDD</w:delText>
              </w:r>
            </w:del>
          </w:p>
        </w:tc>
      </w:tr>
      <w:tr w:rsidR="009A0399" w:rsidRPr="001C0E1B" w:rsidDel="00C60F09" w:rsidTr="009A0399">
        <w:trPr>
          <w:trHeight w:val="187"/>
          <w:jc w:val="center"/>
          <w:del w:id="3613"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14" w:author="Huawei" w:date="2022-07-29T12:24:00Z"/>
                <w:rFonts w:cs="Arial"/>
                <w:lang w:val="en-US"/>
              </w:rPr>
            </w:pPr>
            <w:del w:id="3615" w:author="Huawei" w:date="2022-07-29T12:24:00Z">
              <w:r w:rsidRPr="001C0E1B" w:rsidDel="00C60F09">
                <w:rPr>
                  <w:rFonts w:cs="Arial"/>
                  <w:lang w:val="en-US"/>
                </w:rPr>
                <w:delText>TDD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16" w:author="Huawei" w:date="2022-07-29T12:24:00Z"/>
                <w:lang w:val="en-US"/>
              </w:rPr>
            </w:pPr>
            <w:del w:id="3617"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61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19" w:author="Huawei" w:date="2022-07-29T12:24:00Z"/>
                <w:lang w:val="en-US"/>
              </w:rPr>
            </w:pPr>
            <w:del w:id="3620" w:author="Huawei" w:date="2022-07-29T12:24:00Z">
              <w:r w:rsidRPr="001C0E1B" w:rsidDel="00C60F09">
                <w:rPr>
                  <w:lang w:val="en-US"/>
                </w:rPr>
                <w:delText>Not Applicable</w:delText>
              </w:r>
            </w:del>
          </w:p>
        </w:tc>
      </w:tr>
      <w:tr w:rsidR="009A0399" w:rsidRPr="001C0E1B" w:rsidDel="00C60F09" w:rsidTr="009A0399">
        <w:trPr>
          <w:trHeight w:val="187"/>
          <w:jc w:val="center"/>
          <w:del w:id="3621"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22"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23" w:author="Huawei" w:date="2022-07-29T12:24:00Z"/>
                <w:lang w:val="en-US"/>
              </w:rPr>
            </w:pPr>
            <w:del w:id="3624"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25"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26" w:author="Huawei" w:date="2022-07-29T12:24:00Z"/>
                <w:lang w:val="en-US"/>
              </w:rPr>
            </w:pPr>
            <w:del w:id="3627" w:author="Huawei" w:date="2022-07-29T12:24:00Z">
              <w:r w:rsidRPr="001C0E1B" w:rsidDel="00C60F09">
                <w:rPr>
                  <w:lang w:val="en-US"/>
                </w:rPr>
                <w:delText>TDDConf.1.1</w:delText>
              </w:r>
            </w:del>
          </w:p>
        </w:tc>
      </w:tr>
      <w:tr w:rsidR="009A0399" w:rsidRPr="001C0E1B" w:rsidDel="00C60F09" w:rsidTr="009A0399">
        <w:trPr>
          <w:trHeight w:val="187"/>
          <w:jc w:val="center"/>
          <w:del w:id="3628"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29"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30" w:author="Huawei" w:date="2022-07-29T12:24:00Z"/>
                <w:lang w:val="en-US"/>
              </w:rPr>
            </w:pPr>
            <w:del w:id="3631"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632"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33" w:author="Huawei" w:date="2022-07-29T12:24:00Z"/>
                <w:lang w:val="en-US"/>
              </w:rPr>
            </w:pPr>
            <w:del w:id="3634" w:author="Huawei" w:date="2022-07-29T12:24:00Z">
              <w:r w:rsidRPr="001C0E1B" w:rsidDel="00C60F09">
                <w:rPr>
                  <w:lang w:val="en-US"/>
                </w:rPr>
                <w:delText>TDDConf.2.1</w:delText>
              </w:r>
            </w:del>
          </w:p>
        </w:tc>
      </w:tr>
      <w:tr w:rsidR="009A0399" w:rsidRPr="001C0E1B" w:rsidDel="00C60F09" w:rsidTr="009A0399">
        <w:trPr>
          <w:trHeight w:val="187"/>
          <w:jc w:val="center"/>
          <w:del w:id="3635"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36" w:author="Huawei" w:date="2022-07-29T12:24:00Z"/>
                <w:rFonts w:cs="Arial"/>
                <w:lang w:val="en-US"/>
              </w:rPr>
            </w:pPr>
            <w:del w:id="3637" w:author="Huawei" w:date="2022-07-29T12:24:00Z">
              <w:r w:rsidRPr="001C0E1B" w:rsidDel="00C60F09">
                <w:rPr>
                  <w:rFonts w:cs="Arial"/>
                  <w:lang w:val="en-US"/>
                </w:rPr>
                <w:delText>BW</w:delText>
              </w:r>
              <w:r w:rsidRPr="001C0E1B" w:rsidDel="00C60F09">
                <w:rPr>
                  <w:rFonts w:cs="Arial"/>
                  <w:vertAlign w:val="subscript"/>
                  <w:lang w:val="en-US"/>
                </w:rPr>
                <w:delText>channel</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38" w:author="Huawei" w:date="2022-07-29T12:24:00Z"/>
                <w:lang w:val="en-US"/>
              </w:rPr>
            </w:pPr>
            <w:del w:id="3639"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40" w:author="Huawei" w:date="2022-07-29T12:24:00Z"/>
                <w:lang w:val="en-US"/>
              </w:rPr>
            </w:pPr>
            <w:del w:id="3641" w:author="Huawei" w:date="2022-07-29T12:24:00Z">
              <w:r w:rsidRPr="001C0E1B" w:rsidDel="00C60F09">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42" w:author="Huawei" w:date="2022-07-29T12:24:00Z"/>
                <w:szCs w:val="18"/>
                <w:lang w:val="de-DE"/>
              </w:rPr>
            </w:pPr>
            <w:del w:id="3643"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644"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45"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46" w:author="Huawei" w:date="2022-07-29T12:24:00Z"/>
                <w:lang w:val="en-US"/>
              </w:rPr>
            </w:pPr>
            <w:del w:id="3647"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4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49" w:author="Huawei" w:date="2022-07-29T12:24:00Z"/>
                <w:szCs w:val="18"/>
              </w:rPr>
            </w:pPr>
            <w:del w:id="3650"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651"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52"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53" w:author="Huawei" w:date="2022-07-29T12:24:00Z"/>
                <w:lang w:val="en-US"/>
              </w:rPr>
            </w:pPr>
            <w:del w:id="3654"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655"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56" w:author="Huawei" w:date="2022-07-29T12:24:00Z"/>
                <w:szCs w:val="18"/>
              </w:rPr>
            </w:pPr>
            <w:del w:id="3657" w:author="Huawei" w:date="2022-07-29T12:24:00Z">
              <w:r w:rsidRPr="001C0E1B" w:rsidDel="00C60F09">
                <w:rPr>
                  <w:szCs w:val="18"/>
                </w:rPr>
                <w:delText xml:space="preserve">40: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106</w:delText>
              </w:r>
            </w:del>
          </w:p>
        </w:tc>
      </w:tr>
      <w:tr w:rsidR="009A0399" w:rsidRPr="001C0E1B" w:rsidDel="00C60F09" w:rsidTr="009A0399">
        <w:trPr>
          <w:trHeight w:val="187"/>
          <w:jc w:val="center"/>
          <w:del w:id="3658"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59" w:author="Huawei" w:date="2022-07-29T12:24:00Z"/>
                <w:rFonts w:cs="Arial"/>
                <w:lang w:val="en-US"/>
              </w:rPr>
            </w:pPr>
            <w:del w:id="3660" w:author="Huawei" w:date="2022-07-29T12:24:00Z">
              <w:r w:rsidRPr="001C0E1B" w:rsidDel="00C60F09">
                <w:rPr>
                  <w:rFonts w:cs="Arial"/>
                  <w:lang w:val="en-US"/>
                </w:rPr>
                <w:delText>BWP BW</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61" w:author="Huawei" w:date="2022-07-29T12:24:00Z"/>
              </w:rPr>
            </w:pPr>
            <w:del w:id="3662"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63" w:author="Huawei" w:date="2022-07-29T12:24:00Z"/>
                <w:lang w:val="en-US"/>
              </w:rPr>
            </w:pPr>
            <w:del w:id="3664" w:author="Huawei" w:date="2022-07-29T12:24:00Z">
              <w:r w:rsidRPr="001C0E1B" w:rsidDel="00C60F09">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65" w:author="Huawei" w:date="2022-07-29T12:24:00Z"/>
                <w:szCs w:val="18"/>
              </w:rPr>
            </w:pPr>
            <w:del w:id="3666"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667"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68"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69" w:author="Huawei" w:date="2022-07-29T12:24:00Z"/>
              </w:rPr>
            </w:pPr>
            <w:del w:id="3670"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71"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72" w:author="Huawei" w:date="2022-07-29T12:24:00Z"/>
                <w:szCs w:val="18"/>
              </w:rPr>
            </w:pPr>
            <w:del w:id="3673"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674"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75"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76" w:author="Huawei" w:date="2022-07-29T12:24:00Z"/>
              </w:rPr>
            </w:pPr>
            <w:del w:id="3677"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67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79" w:author="Huawei" w:date="2022-07-29T12:24:00Z"/>
                <w:szCs w:val="18"/>
              </w:rPr>
            </w:pPr>
            <w:del w:id="3680" w:author="Huawei" w:date="2022-07-29T12:24:00Z">
              <w:r w:rsidRPr="001C0E1B" w:rsidDel="00C60F09">
                <w:rPr>
                  <w:szCs w:val="18"/>
                </w:rPr>
                <w:delText xml:space="preserve">40: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106</w:delText>
              </w:r>
            </w:del>
          </w:p>
        </w:tc>
      </w:tr>
      <w:tr w:rsidR="009A0399" w:rsidRPr="001C0E1B" w:rsidDel="00C60F09" w:rsidTr="009A0399">
        <w:trPr>
          <w:trHeight w:val="187"/>
          <w:jc w:val="center"/>
          <w:del w:id="3681"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82" w:author="Huawei" w:date="2022-07-29T12:24:00Z"/>
              </w:rPr>
            </w:pPr>
            <w:del w:id="3683" w:author="Huawei" w:date="2022-07-29T12:24:00Z">
              <w:r w:rsidRPr="001C0E1B" w:rsidDel="00C60F09">
                <w:rPr>
                  <w:lang w:val="en-US"/>
                </w:rPr>
                <w:delText>DRx Cycle</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84" w:author="Huawei" w:date="2022-07-29T12:24:00Z"/>
                <w:lang w:val="en-US"/>
              </w:rPr>
            </w:pPr>
            <w:del w:id="3685" w:author="Huawei" w:date="2022-07-29T12:24:00Z">
              <w:r w:rsidRPr="001C0E1B" w:rsidDel="00C60F09">
                <w:rPr>
                  <w:lang w:val="en-US"/>
                </w:rPr>
                <w:delText>ms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86" w:author="Huawei" w:date="2022-07-29T12:24:00Z"/>
                <w:lang w:val="en-US"/>
              </w:rPr>
            </w:pPr>
            <w:del w:id="3687" w:author="Huawei" w:date="2022-07-29T12:24:00Z">
              <w:r w:rsidRPr="001C0E1B" w:rsidDel="00C60F09">
                <w:rPr>
                  <w:lang w:val="en-US"/>
                </w:rPr>
                <w:delText>Not Applicable</w:delText>
              </w:r>
            </w:del>
          </w:p>
        </w:tc>
      </w:tr>
      <w:tr w:rsidR="009A0399" w:rsidRPr="001C0E1B" w:rsidDel="00C60F09" w:rsidTr="009A0399">
        <w:trPr>
          <w:trHeight w:val="187"/>
          <w:jc w:val="center"/>
          <w:del w:id="3688"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89" w:author="Huawei" w:date="2022-07-29T12:24:00Z"/>
                <w:rFonts w:cs="Arial"/>
                <w:lang w:val="en-US"/>
              </w:rPr>
            </w:pPr>
            <w:del w:id="3690" w:author="Huawei" w:date="2022-07-29T12:24:00Z">
              <w:r w:rsidRPr="001C0E1B" w:rsidDel="00C60F09">
                <w:rPr>
                  <w:rFonts w:cs="Arial"/>
                  <w:lang w:val="en-US"/>
                </w:rPr>
                <w:delText xml:space="preserve">PDSCH Reference measurement channel </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91" w:author="Huawei" w:date="2022-07-29T12:24:00Z"/>
                <w:lang w:val="en-US"/>
              </w:rPr>
            </w:pPr>
            <w:del w:id="3692"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693"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94" w:author="Huawei" w:date="2022-07-29T12:24:00Z"/>
                <w:szCs w:val="18"/>
                <w:lang w:val="en-US"/>
              </w:rPr>
            </w:pPr>
            <w:del w:id="3695" w:author="Huawei" w:date="2022-07-29T12:24:00Z">
              <w:r w:rsidRPr="001C0E1B" w:rsidDel="00C60F09">
                <w:rPr>
                  <w:szCs w:val="18"/>
                </w:rPr>
                <w:delText>SR.1.1 FDD</w:delText>
              </w:r>
            </w:del>
          </w:p>
        </w:tc>
      </w:tr>
      <w:tr w:rsidR="009A0399" w:rsidRPr="001C0E1B" w:rsidDel="00C60F09" w:rsidTr="009A0399">
        <w:trPr>
          <w:trHeight w:val="187"/>
          <w:jc w:val="center"/>
          <w:del w:id="3696"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97"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98" w:author="Huawei" w:date="2022-07-29T12:24:00Z"/>
                <w:lang w:val="en-US"/>
              </w:rPr>
            </w:pPr>
            <w:del w:id="3699"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700"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01" w:author="Huawei" w:date="2022-07-29T12:24:00Z"/>
                <w:szCs w:val="18"/>
                <w:lang w:val="en-US"/>
              </w:rPr>
            </w:pPr>
            <w:del w:id="3702" w:author="Huawei" w:date="2022-07-29T12:24:00Z">
              <w:r w:rsidRPr="001C0E1B" w:rsidDel="00C60F09">
                <w:rPr>
                  <w:szCs w:val="18"/>
                </w:rPr>
                <w:delText>SR.1.1 TDD</w:delText>
              </w:r>
            </w:del>
          </w:p>
        </w:tc>
      </w:tr>
      <w:tr w:rsidR="009A0399" w:rsidRPr="001C0E1B" w:rsidDel="00C60F09" w:rsidTr="009A0399">
        <w:trPr>
          <w:trHeight w:val="187"/>
          <w:jc w:val="center"/>
          <w:del w:id="3703"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704"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05" w:author="Huawei" w:date="2022-07-29T12:24:00Z"/>
                <w:lang w:val="en-US"/>
              </w:rPr>
            </w:pPr>
            <w:del w:id="3706"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707"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08" w:author="Huawei" w:date="2022-07-29T12:24:00Z"/>
                <w:szCs w:val="18"/>
                <w:lang w:val="en-US"/>
              </w:rPr>
            </w:pPr>
            <w:del w:id="3709" w:author="Huawei" w:date="2022-07-29T12:24:00Z">
              <w:r w:rsidRPr="001C0E1B" w:rsidDel="00C60F09">
                <w:rPr>
                  <w:szCs w:val="18"/>
                </w:rPr>
                <w:delText>SR2.1 TDD</w:delText>
              </w:r>
            </w:del>
          </w:p>
        </w:tc>
      </w:tr>
      <w:tr w:rsidR="009A0399" w:rsidRPr="001C0E1B" w:rsidDel="00C60F09" w:rsidTr="009A0399">
        <w:trPr>
          <w:trHeight w:val="187"/>
          <w:jc w:val="center"/>
          <w:del w:id="3710"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711" w:author="Huawei" w:date="2022-07-29T12:24:00Z"/>
                <w:rFonts w:cs="Arial"/>
                <w:lang w:val="en-US"/>
              </w:rPr>
            </w:pPr>
            <w:del w:id="3712" w:author="Huawei" w:date="2022-07-29T12:24:00Z">
              <w:r w:rsidRPr="001C0E1B" w:rsidDel="00C60F09">
                <w:rPr>
                  <w:rFonts w:cs="v5.0.0"/>
                </w:rPr>
                <w:delText>CORESET Reference Channel</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13" w:author="Huawei" w:date="2022-07-29T12:24:00Z"/>
                <w:lang w:val="en-US"/>
              </w:rPr>
            </w:pPr>
            <w:del w:id="3714"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715"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16" w:author="Huawei" w:date="2022-07-29T12:24:00Z"/>
                <w:szCs w:val="18"/>
                <w:lang w:val="en-US"/>
              </w:rPr>
            </w:pPr>
            <w:del w:id="3717" w:author="Huawei" w:date="2022-07-29T12:24:00Z">
              <w:r w:rsidRPr="001C0E1B" w:rsidDel="00C60F09">
                <w:rPr>
                  <w:szCs w:val="18"/>
                </w:rPr>
                <w:delText>CR.1.1 FDD</w:delText>
              </w:r>
            </w:del>
          </w:p>
        </w:tc>
      </w:tr>
      <w:tr w:rsidR="009A0399" w:rsidRPr="001C0E1B" w:rsidDel="00C60F09" w:rsidTr="009A0399">
        <w:trPr>
          <w:trHeight w:val="187"/>
          <w:jc w:val="center"/>
          <w:del w:id="3718"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719"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20" w:author="Huawei" w:date="2022-07-29T12:24:00Z"/>
                <w:rFonts w:cs="v5.0.0"/>
              </w:rPr>
            </w:pPr>
            <w:del w:id="3721"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722"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23" w:author="Huawei" w:date="2022-07-29T12:24:00Z"/>
                <w:szCs w:val="18"/>
                <w:lang w:val="en-US"/>
              </w:rPr>
            </w:pPr>
            <w:del w:id="3724" w:author="Huawei" w:date="2022-07-29T12:24:00Z">
              <w:r w:rsidRPr="001C0E1B" w:rsidDel="00C60F09">
                <w:rPr>
                  <w:szCs w:val="18"/>
                </w:rPr>
                <w:delText>CR.1.1 TDD</w:delText>
              </w:r>
            </w:del>
          </w:p>
        </w:tc>
      </w:tr>
      <w:tr w:rsidR="009A0399" w:rsidRPr="001C0E1B" w:rsidDel="00C60F09" w:rsidTr="009A0399">
        <w:trPr>
          <w:trHeight w:val="187"/>
          <w:jc w:val="center"/>
          <w:del w:id="3725"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726"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27" w:author="Huawei" w:date="2022-07-29T12:24:00Z"/>
                <w:rFonts w:cs="v5.0.0"/>
              </w:rPr>
            </w:pPr>
            <w:del w:id="3728"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729"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30" w:author="Huawei" w:date="2022-07-29T12:24:00Z"/>
                <w:szCs w:val="18"/>
                <w:lang w:val="en-US"/>
              </w:rPr>
            </w:pPr>
            <w:del w:id="3731" w:author="Huawei" w:date="2022-07-29T12:24:00Z">
              <w:r w:rsidRPr="001C0E1B" w:rsidDel="00C60F09">
                <w:rPr>
                  <w:szCs w:val="18"/>
                </w:rPr>
                <w:delText>CR2.1 TDD</w:delText>
              </w:r>
            </w:del>
          </w:p>
        </w:tc>
      </w:tr>
      <w:tr w:rsidR="009A0399" w:rsidRPr="001C0E1B" w:rsidDel="00C60F09" w:rsidTr="009A0399">
        <w:trPr>
          <w:trHeight w:val="187"/>
          <w:jc w:val="center"/>
          <w:del w:id="3732"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733" w:author="Huawei" w:date="2022-07-29T12:24:00Z"/>
              </w:rPr>
            </w:pPr>
            <w:del w:id="3734" w:author="Huawei" w:date="2022-07-29T12:24:00Z">
              <w:r w:rsidRPr="001C0E1B" w:rsidDel="00C60F09">
                <w:delText>TRS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35" w:author="Huawei" w:date="2022-07-29T12:24:00Z"/>
              </w:rPr>
            </w:pPr>
            <w:del w:id="3736"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37"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38" w:author="Huawei" w:date="2022-07-29T12:24:00Z"/>
                <w:sz w:val="16"/>
              </w:rPr>
            </w:pPr>
            <w:del w:id="3739" w:author="Huawei" w:date="2022-07-29T12:24:00Z">
              <w:r w:rsidRPr="001C0E1B" w:rsidDel="00C60F09">
                <w:rPr>
                  <w:rFonts w:cs="v4.2.0"/>
                  <w:lang w:eastAsia="zh-CN"/>
                </w:rPr>
                <w:delText>TRS.1.1 FDD</w:delText>
              </w:r>
            </w:del>
          </w:p>
        </w:tc>
      </w:tr>
      <w:tr w:rsidR="009A0399" w:rsidRPr="001C0E1B" w:rsidDel="00C60F09" w:rsidTr="009A0399">
        <w:trPr>
          <w:trHeight w:val="187"/>
          <w:jc w:val="center"/>
          <w:del w:id="3740"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741" w:author="Huawei" w:date="2022-07-29T12:24:00Z"/>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42" w:author="Huawei" w:date="2022-07-29T12:24:00Z"/>
              </w:rPr>
            </w:pPr>
            <w:del w:id="3743" w:author="Huawei" w:date="2022-07-29T12:24:00Z">
              <w:r w:rsidRPr="001C0E1B" w:rsidDel="00C60F09">
                <w:delText>Config</w:delText>
              </w:r>
              <w:r w:rsidRPr="001C0E1B" w:rsidDel="00C60F09">
                <w:rPr>
                  <w:szCs w:val="18"/>
                </w:rPr>
                <w:delText xml:space="preserve"> 2</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44"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45" w:author="Huawei" w:date="2022-07-29T12:24:00Z"/>
                <w:sz w:val="16"/>
              </w:rPr>
            </w:pPr>
            <w:del w:id="3746" w:author="Huawei" w:date="2022-07-29T12:24:00Z">
              <w:r w:rsidRPr="001C0E1B" w:rsidDel="00C60F09">
                <w:rPr>
                  <w:rFonts w:cs="v4.2.0"/>
                  <w:lang w:eastAsia="zh-CN"/>
                </w:rPr>
                <w:delText>TRS.1.1 TDD</w:delText>
              </w:r>
            </w:del>
          </w:p>
        </w:tc>
      </w:tr>
      <w:tr w:rsidR="009A0399" w:rsidRPr="001C0E1B" w:rsidDel="00C60F09" w:rsidTr="009A0399">
        <w:trPr>
          <w:trHeight w:val="187"/>
          <w:jc w:val="center"/>
          <w:del w:id="3747"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748" w:author="Huawei" w:date="2022-07-29T12:24:00Z"/>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49" w:author="Huawei" w:date="2022-07-29T12:24:00Z"/>
              </w:rPr>
            </w:pPr>
            <w:del w:id="3750" w:author="Huawei" w:date="2022-07-29T12:24:00Z">
              <w:r w:rsidRPr="001C0E1B" w:rsidDel="00C60F09">
                <w:delText>Config</w:delText>
              </w:r>
              <w:r w:rsidRPr="001C0E1B" w:rsidDel="00C60F09">
                <w:rPr>
                  <w:szCs w:val="18"/>
                </w:rPr>
                <w:delText xml:space="preserve"> 3</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51"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52" w:author="Huawei" w:date="2022-07-29T12:24:00Z"/>
                <w:sz w:val="16"/>
              </w:rPr>
            </w:pPr>
            <w:del w:id="3753" w:author="Huawei" w:date="2022-07-29T12:24:00Z">
              <w:r w:rsidRPr="001C0E1B" w:rsidDel="00C60F09">
                <w:rPr>
                  <w:rFonts w:cs="v4.2.0"/>
                  <w:lang w:eastAsia="zh-CN"/>
                </w:rPr>
                <w:delText>TRS.1.2 TDD</w:delText>
              </w:r>
            </w:del>
          </w:p>
        </w:tc>
      </w:tr>
      <w:tr w:rsidR="009A0399" w:rsidRPr="001C0E1B" w:rsidDel="00C60F09" w:rsidTr="009A0399">
        <w:trPr>
          <w:trHeight w:val="187"/>
          <w:jc w:val="center"/>
          <w:del w:id="3754"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55" w:author="Huawei" w:date="2022-07-29T12:24:00Z"/>
                <w:lang w:val="da-DK"/>
              </w:rPr>
            </w:pPr>
            <w:del w:id="3756" w:author="Huawei" w:date="2022-07-29T12:24:00Z">
              <w:r w:rsidRPr="001C0E1B" w:rsidDel="00C60F09">
                <w:rPr>
                  <w:lang w:val="da-DK"/>
                </w:rPr>
                <w:delText>OCNG Patterns</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57"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58" w:author="Huawei" w:date="2022-07-29T12:24:00Z"/>
                <w:lang w:val="en-US"/>
              </w:rPr>
            </w:pPr>
            <w:del w:id="3759" w:author="Huawei" w:date="2022-07-29T12:24:00Z">
              <w:r w:rsidRPr="001C0E1B" w:rsidDel="00C60F09">
                <w:rPr>
                  <w:snapToGrid w:val="0"/>
                </w:rPr>
                <w:delText>OP.1</w:delText>
              </w:r>
            </w:del>
          </w:p>
        </w:tc>
      </w:tr>
      <w:tr w:rsidR="009A0399" w:rsidRPr="001C0E1B" w:rsidDel="00C60F09" w:rsidTr="009A0399">
        <w:trPr>
          <w:trHeight w:val="187"/>
          <w:jc w:val="center"/>
          <w:del w:id="3760" w:author="Huawei" w:date="2022-07-29T12:24:00Z"/>
        </w:trPr>
        <w:tc>
          <w:tcPr>
            <w:tcW w:w="1963" w:type="dxa"/>
            <w:gridSpan w:val="2"/>
            <w:tcBorders>
              <w:top w:val="single" w:sz="4" w:space="0" w:color="auto"/>
              <w:left w:val="single" w:sz="4" w:space="0" w:color="auto"/>
              <w:bottom w:val="nil"/>
              <w:right w:val="single" w:sz="4" w:space="0" w:color="auto"/>
            </w:tcBorders>
          </w:tcPr>
          <w:p w:rsidR="009A0399" w:rsidRPr="001C0E1B" w:rsidDel="00C60F09" w:rsidRDefault="009A0399" w:rsidP="009A0399">
            <w:pPr>
              <w:pStyle w:val="TAL"/>
              <w:rPr>
                <w:del w:id="3761" w:author="Huawei" w:date="2022-07-29T12:24:00Z"/>
                <w:szCs w:val="18"/>
                <w:lang w:val="da-DK" w:eastAsia="zh-CN"/>
              </w:rPr>
            </w:pPr>
            <w:del w:id="3762" w:author="Huawei" w:date="2022-07-29T12:24:00Z">
              <w:r w:rsidRPr="005C770A" w:rsidDel="00C60F09">
                <w:delText>CSI-RS configuration for CSI reporting</w:delText>
              </w:r>
            </w:del>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763" w:author="Huawei" w:date="2022-07-29T12:24:00Z"/>
                <w:szCs w:val="18"/>
                <w:lang w:val="da-DK" w:eastAsia="zh-CN"/>
              </w:rPr>
            </w:pPr>
            <w:del w:id="3764" w:author="Huawei" w:date="2022-07-29T12:24:00Z">
              <w:r w:rsidDel="00C60F09">
                <w:rPr>
                  <w:lang w:val="en-US"/>
                </w:rPr>
                <w:delText>Config</w:delText>
              </w:r>
              <w:r w:rsidDel="00C60F09">
                <w:rPr>
                  <w:szCs w:val="18"/>
                  <w:lang w:val="en-US"/>
                </w:rPr>
                <w:delText xml:space="preserve"> 1</w:delText>
              </w:r>
            </w:del>
          </w:p>
        </w:tc>
        <w:tc>
          <w:tcPr>
            <w:tcW w:w="1130" w:type="dxa"/>
            <w:tcBorders>
              <w:top w:val="single" w:sz="4" w:space="0" w:color="auto"/>
              <w:left w:val="single" w:sz="4" w:space="0" w:color="auto"/>
              <w:bottom w:val="nil"/>
              <w:right w:val="single" w:sz="4" w:space="0" w:color="auto"/>
            </w:tcBorders>
          </w:tcPr>
          <w:p w:rsidR="009A0399" w:rsidRPr="001C0E1B" w:rsidDel="00C60F09" w:rsidRDefault="009A0399" w:rsidP="009A0399">
            <w:pPr>
              <w:pStyle w:val="TAC"/>
              <w:rPr>
                <w:del w:id="3765"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66" w:author="Huawei" w:date="2022-07-29T12:24:00Z"/>
                <w:snapToGrid w:val="0"/>
                <w:szCs w:val="18"/>
                <w:lang w:eastAsia="zh-CN"/>
              </w:rPr>
            </w:pPr>
            <w:del w:id="3767" w:author="Huawei" w:date="2022-07-29T12:24:00Z">
              <w:r w:rsidDel="00C60F09">
                <w:rPr>
                  <w:rFonts w:cs="Arial"/>
                  <w:szCs w:val="18"/>
                  <w:lang w:val="fr-FR"/>
                </w:rPr>
                <w:delText>CSI-RS.1.1 FDD</w:delText>
              </w:r>
            </w:del>
          </w:p>
        </w:tc>
      </w:tr>
      <w:tr w:rsidR="009A0399" w:rsidRPr="001C0E1B" w:rsidDel="00C60F09" w:rsidTr="009A0399">
        <w:trPr>
          <w:trHeight w:val="187"/>
          <w:jc w:val="center"/>
          <w:del w:id="3768" w:author="Huawei" w:date="2022-07-29T12:24:00Z"/>
        </w:trPr>
        <w:tc>
          <w:tcPr>
            <w:tcW w:w="1963" w:type="dxa"/>
            <w:gridSpan w:val="2"/>
            <w:tcBorders>
              <w:top w:val="nil"/>
              <w:left w:val="single" w:sz="4" w:space="0" w:color="auto"/>
              <w:bottom w:val="nil"/>
              <w:right w:val="single" w:sz="4" w:space="0" w:color="auto"/>
            </w:tcBorders>
          </w:tcPr>
          <w:p w:rsidR="009A0399" w:rsidRPr="001C0E1B" w:rsidDel="00C60F09" w:rsidRDefault="009A0399" w:rsidP="009A0399">
            <w:pPr>
              <w:pStyle w:val="TAL"/>
              <w:rPr>
                <w:del w:id="3769" w:author="Huawei" w:date="2022-07-29T12:24:00Z"/>
                <w:szCs w:val="18"/>
                <w:lang w:val="da-DK" w:eastAsia="zh-CN"/>
              </w:rPr>
            </w:pPr>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770" w:author="Huawei" w:date="2022-07-29T12:24:00Z"/>
                <w:szCs w:val="18"/>
                <w:lang w:val="da-DK" w:eastAsia="zh-CN"/>
              </w:rPr>
            </w:pPr>
            <w:del w:id="3771" w:author="Huawei" w:date="2022-07-29T12:24:00Z">
              <w:r w:rsidDel="00C60F09">
                <w:rPr>
                  <w:lang w:val="en-US"/>
                </w:rPr>
                <w:delText>Config</w:delText>
              </w:r>
              <w:r w:rsidDel="00C60F09">
                <w:rPr>
                  <w:szCs w:val="18"/>
                  <w:lang w:val="en-US"/>
                </w:rPr>
                <w:delText xml:space="preserve"> 2</w:delText>
              </w:r>
            </w:del>
          </w:p>
        </w:tc>
        <w:tc>
          <w:tcPr>
            <w:tcW w:w="1130" w:type="dxa"/>
            <w:tcBorders>
              <w:top w:val="nil"/>
              <w:left w:val="single" w:sz="4" w:space="0" w:color="auto"/>
              <w:bottom w:val="nil"/>
              <w:right w:val="single" w:sz="4" w:space="0" w:color="auto"/>
            </w:tcBorders>
          </w:tcPr>
          <w:p w:rsidR="009A0399" w:rsidRPr="001C0E1B" w:rsidDel="00C60F09" w:rsidRDefault="009A0399" w:rsidP="009A0399">
            <w:pPr>
              <w:pStyle w:val="TAC"/>
              <w:rPr>
                <w:del w:id="3772"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73" w:author="Huawei" w:date="2022-07-29T12:24:00Z"/>
                <w:snapToGrid w:val="0"/>
                <w:szCs w:val="18"/>
                <w:lang w:eastAsia="zh-CN"/>
              </w:rPr>
            </w:pPr>
            <w:del w:id="3774" w:author="Huawei" w:date="2022-07-29T12:24:00Z">
              <w:r w:rsidDel="00C60F09">
                <w:rPr>
                  <w:rFonts w:cs="Arial"/>
                  <w:szCs w:val="18"/>
                  <w:lang w:val="fr-FR"/>
                </w:rPr>
                <w:delText>CSI-RS.1.1 TDD</w:delText>
              </w:r>
            </w:del>
          </w:p>
        </w:tc>
      </w:tr>
      <w:tr w:rsidR="009A0399" w:rsidRPr="001C0E1B" w:rsidDel="00C60F09" w:rsidTr="009A0399">
        <w:trPr>
          <w:trHeight w:val="187"/>
          <w:jc w:val="center"/>
          <w:del w:id="3775" w:author="Huawei" w:date="2022-07-29T12:24:00Z"/>
        </w:trPr>
        <w:tc>
          <w:tcPr>
            <w:tcW w:w="1963" w:type="dxa"/>
            <w:gridSpan w:val="2"/>
            <w:tcBorders>
              <w:top w:val="nil"/>
              <w:left w:val="single" w:sz="4" w:space="0" w:color="auto"/>
              <w:bottom w:val="single" w:sz="4" w:space="0" w:color="auto"/>
              <w:right w:val="single" w:sz="4" w:space="0" w:color="auto"/>
            </w:tcBorders>
          </w:tcPr>
          <w:p w:rsidR="009A0399" w:rsidRPr="001C0E1B" w:rsidDel="00C60F09" w:rsidRDefault="009A0399" w:rsidP="009A0399">
            <w:pPr>
              <w:pStyle w:val="TAL"/>
              <w:rPr>
                <w:del w:id="3776" w:author="Huawei" w:date="2022-07-29T12:24:00Z"/>
                <w:szCs w:val="18"/>
                <w:lang w:val="da-DK" w:eastAsia="zh-CN"/>
              </w:rPr>
            </w:pPr>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777" w:author="Huawei" w:date="2022-07-29T12:24:00Z"/>
                <w:szCs w:val="18"/>
                <w:lang w:val="da-DK" w:eastAsia="zh-CN"/>
              </w:rPr>
            </w:pPr>
            <w:del w:id="3778" w:author="Huawei" w:date="2022-07-29T12:24:00Z">
              <w:r w:rsidDel="00C60F09">
                <w:rPr>
                  <w:lang w:val="en-US"/>
                </w:rPr>
                <w:delText>Config</w:delText>
              </w:r>
              <w:r w:rsidDel="00C60F09">
                <w:rPr>
                  <w:szCs w:val="18"/>
                  <w:lang w:val="en-US"/>
                </w:rPr>
                <w:delText xml:space="preserve"> 3</w:delText>
              </w:r>
            </w:del>
          </w:p>
        </w:tc>
        <w:tc>
          <w:tcPr>
            <w:tcW w:w="1130" w:type="dxa"/>
            <w:tcBorders>
              <w:top w:val="nil"/>
              <w:left w:val="single" w:sz="4" w:space="0" w:color="auto"/>
              <w:bottom w:val="single" w:sz="4" w:space="0" w:color="auto"/>
              <w:right w:val="single" w:sz="4" w:space="0" w:color="auto"/>
            </w:tcBorders>
          </w:tcPr>
          <w:p w:rsidR="009A0399" w:rsidRPr="001C0E1B" w:rsidDel="00C60F09" w:rsidRDefault="009A0399" w:rsidP="009A0399">
            <w:pPr>
              <w:pStyle w:val="TAC"/>
              <w:rPr>
                <w:del w:id="3779"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80" w:author="Huawei" w:date="2022-07-29T12:24:00Z"/>
                <w:snapToGrid w:val="0"/>
                <w:szCs w:val="18"/>
                <w:lang w:eastAsia="zh-CN"/>
              </w:rPr>
            </w:pPr>
            <w:del w:id="3781" w:author="Huawei" w:date="2022-07-29T12:24:00Z">
              <w:r w:rsidDel="00C60F09">
                <w:rPr>
                  <w:rFonts w:cs="Arial"/>
                  <w:szCs w:val="18"/>
                  <w:lang w:val="fr-FR"/>
                </w:rPr>
                <w:delText>CSI-RS.2.1 TDD</w:delText>
              </w:r>
            </w:del>
          </w:p>
        </w:tc>
      </w:tr>
      <w:tr w:rsidR="009A0399" w:rsidRPr="001C0E1B" w:rsidDel="00C60F09" w:rsidTr="009A0399">
        <w:trPr>
          <w:trHeight w:val="187"/>
          <w:jc w:val="center"/>
          <w:del w:id="378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83" w:author="Huawei" w:date="2022-07-29T12:24:00Z"/>
                <w:lang w:val="da-DK"/>
              </w:rPr>
            </w:pPr>
            <w:del w:id="3784" w:author="Huawei" w:date="2022-07-29T12:24:00Z">
              <w:r w:rsidRPr="001C0E1B" w:rsidDel="00C60F09">
                <w:rPr>
                  <w:szCs w:val="18"/>
                  <w:lang w:val="da-DK" w:eastAsia="zh-CN"/>
                </w:rPr>
                <w:delText>SMTC Configuration</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85"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86" w:author="Huawei" w:date="2022-07-29T12:24:00Z"/>
                <w:snapToGrid w:val="0"/>
              </w:rPr>
            </w:pPr>
            <w:del w:id="3787" w:author="Huawei" w:date="2022-07-29T12:24:00Z">
              <w:r w:rsidRPr="001C0E1B" w:rsidDel="00C60F09">
                <w:rPr>
                  <w:snapToGrid w:val="0"/>
                  <w:szCs w:val="18"/>
                  <w:lang w:eastAsia="zh-CN"/>
                </w:rPr>
                <w:delText>SMTC.1</w:delText>
              </w:r>
            </w:del>
          </w:p>
        </w:tc>
      </w:tr>
      <w:tr w:rsidR="009A0399" w:rsidRPr="001C0E1B" w:rsidDel="00C60F09" w:rsidTr="009A0399">
        <w:trPr>
          <w:trHeight w:val="187"/>
          <w:jc w:val="center"/>
          <w:del w:id="3788"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89" w:author="Huawei" w:date="2022-07-29T12:24:00Z"/>
                <w:rFonts w:cs="Arial"/>
                <w:lang w:val="da-DK"/>
              </w:rPr>
            </w:pPr>
            <w:del w:id="3790" w:author="Huawei" w:date="2022-07-29T12:24:00Z">
              <w:r w:rsidRPr="001C0E1B" w:rsidDel="00C60F09">
                <w:rPr>
                  <w:rFonts w:cs="Arial"/>
                  <w:lang w:val="da-DK"/>
                </w:rPr>
                <w:delText>SSB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91" w:author="Huawei" w:date="2022-07-29T12:24:00Z"/>
                <w:lang w:val="da-DK"/>
              </w:rPr>
            </w:pPr>
            <w:del w:id="3792"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93"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94" w:author="Huawei" w:date="2022-07-29T12:24:00Z"/>
                <w:lang w:val="en-US"/>
              </w:rPr>
            </w:pPr>
            <w:del w:id="3795" w:author="Huawei" w:date="2022-07-29T12:24:00Z">
              <w:r w:rsidRPr="001C0E1B" w:rsidDel="00C60F09">
                <w:rPr>
                  <w:rFonts w:cs="v4.2.0"/>
                </w:rPr>
                <w:delText>SSB.1 FR1</w:delText>
              </w:r>
            </w:del>
          </w:p>
        </w:tc>
      </w:tr>
      <w:tr w:rsidR="009A0399" w:rsidRPr="001C0E1B" w:rsidDel="00C60F09" w:rsidTr="009A0399">
        <w:trPr>
          <w:trHeight w:val="187"/>
          <w:jc w:val="center"/>
          <w:del w:id="3796"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97"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98" w:author="Huawei" w:date="2022-07-29T12:24:00Z"/>
                <w:lang w:val="da-DK"/>
              </w:rPr>
            </w:pPr>
            <w:del w:id="3799"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00"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01" w:author="Huawei" w:date="2022-07-29T12:24:00Z"/>
              </w:rPr>
            </w:pPr>
            <w:del w:id="3802" w:author="Huawei" w:date="2022-07-29T12:24:00Z">
              <w:r w:rsidRPr="001C0E1B" w:rsidDel="00C60F09">
                <w:rPr>
                  <w:rFonts w:cs="v4.2.0"/>
                </w:rPr>
                <w:delText>SSB.2 FR1</w:delText>
              </w:r>
            </w:del>
          </w:p>
        </w:tc>
      </w:tr>
      <w:tr w:rsidR="009A0399" w:rsidRPr="001C0E1B" w:rsidDel="00C60F09" w:rsidTr="009A0399">
        <w:trPr>
          <w:trHeight w:val="187"/>
          <w:jc w:val="center"/>
          <w:del w:id="3803"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04" w:author="Huawei" w:date="2022-07-29T12:24:00Z"/>
                <w:rFonts w:cs="Arial"/>
                <w:lang w:val="da-DK"/>
              </w:rPr>
            </w:pPr>
            <w:del w:id="3805" w:author="Huawei" w:date="2022-07-29T12:24:00Z">
              <w:r w:rsidRPr="001C0E1B" w:rsidDel="00C60F09">
                <w:rPr>
                  <w:rFonts w:cs="Arial"/>
                  <w:lang w:val="da-DK"/>
                </w:rPr>
                <w:delText>PDSCH/PDCCH subcarrier spacing</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06" w:author="Huawei" w:date="2022-07-29T12:24:00Z"/>
                <w:lang w:val="da-DK"/>
              </w:rPr>
            </w:pPr>
            <w:del w:id="3807"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08" w:author="Huawei" w:date="2022-07-29T12:24:00Z"/>
                <w:lang w:val="da-DK"/>
              </w:rPr>
            </w:pPr>
            <w:del w:id="3809" w:author="Huawei" w:date="2022-07-29T12:24:00Z">
              <w:r w:rsidRPr="001C0E1B" w:rsidDel="00C60F09">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10" w:author="Huawei" w:date="2022-07-29T12:24:00Z"/>
                <w:lang w:val="en-US"/>
              </w:rPr>
            </w:pPr>
            <w:del w:id="3811" w:author="Huawei" w:date="2022-07-29T12:24:00Z">
              <w:r w:rsidRPr="001C0E1B" w:rsidDel="00C60F09">
                <w:rPr>
                  <w:lang w:val="en-US"/>
                </w:rPr>
                <w:delText>15 kHz</w:delText>
              </w:r>
            </w:del>
          </w:p>
        </w:tc>
      </w:tr>
      <w:tr w:rsidR="009A0399" w:rsidRPr="001C0E1B" w:rsidDel="00C60F09" w:rsidTr="009A0399">
        <w:trPr>
          <w:trHeight w:val="187"/>
          <w:jc w:val="center"/>
          <w:del w:id="3812"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13"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14" w:author="Huawei" w:date="2022-07-29T12:24:00Z"/>
                <w:lang w:val="da-DK"/>
              </w:rPr>
            </w:pPr>
            <w:del w:id="3815"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16"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17" w:author="Huawei" w:date="2022-07-29T12:24:00Z"/>
                <w:lang w:val="en-US"/>
              </w:rPr>
            </w:pPr>
            <w:del w:id="3818" w:author="Huawei" w:date="2022-07-29T12:24:00Z">
              <w:r w:rsidRPr="001C0E1B" w:rsidDel="00C60F09">
                <w:rPr>
                  <w:lang w:val="en-US"/>
                </w:rPr>
                <w:delText>30 kHz</w:delText>
              </w:r>
            </w:del>
          </w:p>
        </w:tc>
      </w:tr>
      <w:tr w:rsidR="009A0399" w:rsidRPr="001C0E1B" w:rsidDel="00C60F09" w:rsidTr="009A0399">
        <w:trPr>
          <w:trHeight w:val="187"/>
          <w:jc w:val="center"/>
          <w:del w:id="3819"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20" w:author="Huawei" w:date="2022-07-29T12:24:00Z"/>
                <w:rFonts w:cs="Arial"/>
                <w:lang w:val="da-DK"/>
              </w:rPr>
            </w:pPr>
            <w:del w:id="3821" w:author="Huawei" w:date="2022-07-29T12:24:00Z">
              <w:r w:rsidRPr="001C0E1B" w:rsidDel="00C60F09">
                <w:rPr>
                  <w:rFonts w:cs="Arial"/>
                  <w:lang w:val="da-DK"/>
                </w:rPr>
                <w:delText>PUCCH/PUSCH subcarrier spacing</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22" w:author="Huawei" w:date="2022-07-29T12:24:00Z"/>
                <w:lang w:val="da-DK"/>
              </w:rPr>
            </w:pPr>
            <w:del w:id="3823"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24" w:author="Huawei" w:date="2022-07-29T12:24:00Z"/>
                <w:lang w:val="da-DK"/>
              </w:rPr>
            </w:pPr>
            <w:del w:id="3825" w:author="Huawei" w:date="2022-07-29T12:24:00Z">
              <w:r w:rsidRPr="001C0E1B" w:rsidDel="00C60F09">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26" w:author="Huawei" w:date="2022-07-29T12:24:00Z"/>
                <w:lang w:val="en-US"/>
              </w:rPr>
            </w:pPr>
            <w:del w:id="3827" w:author="Huawei" w:date="2022-07-29T12:24:00Z">
              <w:r w:rsidRPr="001C0E1B" w:rsidDel="00C60F09">
                <w:rPr>
                  <w:lang w:val="en-US"/>
                </w:rPr>
                <w:delText>15 kHz</w:delText>
              </w:r>
            </w:del>
          </w:p>
        </w:tc>
      </w:tr>
      <w:tr w:rsidR="009A0399" w:rsidRPr="001C0E1B" w:rsidDel="00C60F09" w:rsidTr="009A0399">
        <w:trPr>
          <w:trHeight w:val="187"/>
          <w:jc w:val="center"/>
          <w:del w:id="3828"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29"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30" w:author="Huawei" w:date="2022-07-29T12:24:00Z"/>
                <w:lang w:val="da-DK"/>
              </w:rPr>
            </w:pPr>
            <w:del w:id="3831"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32"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33" w:author="Huawei" w:date="2022-07-29T12:24:00Z"/>
                <w:lang w:val="en-US"/>
              </w:rPr>
            </w:pPr>
            <w:del w:id="3834" w:author="Huawei" w:date="2022-07-29T12:24:00Z">
              <w:r w:rsidRPr="001C0E1B" w:rsidDel="00C60F09">
                <w:rPr>
                  <w:lang w:val="en-US"/>
                </w:rPr>
                <w:delText>30 kHz</w:delText>
              </w:r>
            </w:del>
          </w:p>
        </w:tc>
      </w:tr>
      <w:tr w:rsidR="009A0399" w:rsidRPr="001C0E1B" w:rsidDel="00C60F09" w:rsidTr="009A0399">
        <w:trPr>
          <w:trHeight w:val="187"/>
          <w:jc w:val="center"/>
          <w:del w:id="3835"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36" w:author="Huawei" w:date="2022-07-29T12:24:00Z"/>
              </w:rPr>
            </w:pPr>
            <w:del w:id="3837" w:author="Huawei" w:date="2022-07-29T12:24:00Z">
              <w:r w:rsidRPr="001C0E1B" w:rsidDel="00C60F09">
                <w:delText xml:space="preserve">PRACH configuration </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38"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39" w:author="Huawei" w:date="2022-07-29T12:24:00Z"/>
                <w:lang w:val="en-US"/>
              </w:rPr>
            </w:pPr>
            <w:del w:id="3840" w:author="Huawei" w:date="2022-07-29T12:24:00Z">
              <w:r w:rsidRPr="001C0E1B" w:rsidDel="00C60F09">
                <w:rPr>
                  <w:lang w:eastAsia="zh-CN"/>
                </w:rPr>
                <w:delText>FR1 PRACH configuration 1</w:delText>
              </w:r>
            </w:del>
          </w:p>
        </w:tc>
      </w:tr>
      <w:tr w:rsidR="009A0399" w:rsidRPr="001C0E1B" w:rsidDel="00C60F09" w:rsidTr="009A0399">
        <w:trPr>
          <w:trHeight w:val="187"/>
          <w:jc w:val="center"/>
          <w:del w:id="3841"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842" w:author="Huawei" w:date="2022-07-29T12:24:00Z"/>
                <w:rFonts w:cs="Arial"/>
                <w:lang w:val="da-DK"/>
              </w:rPr>
            </w:pPr>
            <w:del w:id="3843" w:author="Huawei" w:date="2022-07-29T12:24:00Z">
              <w:r w:rsidRPr="001C0E1B" w:rsidDel="00C60F09">
                <w:rPr>
                  <w:rFonts w:cs="Arial"/>
                </w:rPr>
                <w:delText>BWP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44" w:author="Huawei" w:date="2022-07-29T12:24:00Z"/>
              </w:rPr>
            </w:pPr>
            <w:del w:id="3845" w:author="Huawei" w:date="2022-07-29T12:24:00Z">
              <w:r w:rsidRPr="001C0E1B" w:rsidDel="00C60F09">
                <w:delText>Initial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46"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47" w:author="Huawei" w:date="2022-07-29T12:24:00Z"/>
                <w:lang w:val="en-US"/>
              </w:rPr>
            </w:pPr>
            <w:del w:id="3848" w:author="Huawei" w:date="2022-07-29T12:24:00Z">
              <w:r w:rsidRPr="001C0E1B" w:rsidDel="00C60F09">
                <w:rPr>
                  <w:rFonts w:cs="v3.7.0"/>
                </w:rPr>
                <w:delText>DLBWP.0.1</w:delText>
              </w:r>
            </w:del>
          </w:p>
        </w:tc>
      </w:tr>
      <w:tr w:rsidR="009A0399" w:rsidRPr="001C0E1B" w:rsidDel="00C60F09" w:rsidTr="009A0399">
        <w:trPr>
          <w:trHeight w:val="187"/>
          <w:jc w:val="center"/>
          <w:del w:id="3849"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850"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51" w:author="Huawei" w:date="2022-07-29T12:24:00Z"/>
              </w:rPr>
            </w:pPr>
            <w:del w:id="3852" w:author="Huawei" w:date="2022-07-29T12:24:00Z">
              <w:r w:rsidRPr="001C0E1B" w:rsidDel="00C60F09">
                <w:delText>Dedicated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53"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54" w:author="Huawei" w:date="2022-07-29T12:24:00Z"/>
                <w:lang w:val="en-US"/>
              </w:rPr>
            </w:pPr>
            <w:del w:id="3855" w:author="Huawei" w:date="2022-07-29T12:24:00Z">
              <w:r w:rsidRPr="001C0E1B" w:rsidDel="00C60F09">
                <w:rPr>
                  <w:rFonts w:cs="v3.7.0"/>
                </w:rPr>
                <w:delText>DLBWP.1.1</w:delText>
              </w:r>
            </w:del>
          </w:p>
        </w:tc>
      </w:tr>
      <w:tr w:rsidR="009A0399" w:rsidRPr="001C0E1B" w:rsidDel="00C60F09" w:rsidTr="009A0399">
        <w:trPr>
          <w:trHeight w:val="187"/>
          <w:jc w:val="center"/>
          <w:del w:id="3856"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857"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58" w:author="Huawei" w:date="2022-07-29T12:24:00Z"/>
              </w:rPr>
            </w:pPr>
            <w:del w:id="3859" w:author="Huawei" w:date="2022-07-29T12:24:00Z">
              <w:r w:rsidRPr="001C0E1B" w:rsidDel="00C60F09">
                <w:delText>Initial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60"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61" w:author="Huawei" w:date="2022-07-29T12:24:00Z"/>
                <w:lang w:val="en-US"/>
              </w:rPr>
            </w:pPr>
            <w:del w:id="3862" w:author="Huawei" w:date="2022-07-29T12:24:00Z">
              <w:r w:rsidRPr="001C0E1B" w:rsidDel="00C60F09">
                <w:rPr>
                  <w:rFonts w:cs="v3.7.0"/>
                </w:rPr>
                <w:delText>ULBWP.0.1</w:delText>
              </w:r>
            </w:del>
          </w:p>
        </w:tc>
      </w:tr>
      <w:tr w:rsidR="009A0399" w:rsidRPr="001C0E1B" w:rsidDel="00C60F09" w:rsidTr="009A0399">
        <w:trPr>
          <w:trHeight w:val="187"/>
          <w:jc w:val="center"/>
          <w:del w:id="3863"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864"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65" w:author="Huawei" w:date="2022-07-29T12:24:00Z"/>
              </w:rPr>
            </w:pPr>
            <w:del w:id="3866" w:author="Huawei" w:date="2022-07-29T12:24:00Z">
              <w:r w:rsidRPr="001C0E1B" w:rsidDel="00C60F09">
                <w:delText>Dedicated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67"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68" w:author="Huawei" w:date="2022-07-29T12:24:00Z"/>
                <w:lang w:val="en-US"/>
              </w:rPr>
            </w:pPr>
            <w:del w:id="3869" w:author="Huawei" w:date="2022-07-29T12:24:00Z">
              <w:r w:rsidRPr="001C0E1B" w:rsidDel="00C60F09">
                <w:rPr>
                  <w:rFonts w:cs="v3.7.0"/>
                </w:rPr>
                <w:delText>ULBWP.1.1</w:delText>
              </w:r>
            </w:del>
          </w:p>
        </w:tc>
      </w:tr>
      <w:tr w:rsidR="009A0399" w:rsidRPr="001C0E1B" w:rsidDel="00C60F09" w:rsidTr="009A0399">
        <w:trPr>
          <w:trHeight w:val="187"/>
          <w:jc w:val="center"/>
          <w:del w:id="3870"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71" w:author="Huawei" w:date="2022-07-29T12:24:00Z"/>
                <w:lang w:val="en-US"/>
              </w:rPr>
            </w:pPr>
            <w:del w:id="3872" w:author="Huawei" w:date="2022-07-29T12:24:00Z">
              <w:r w:rsidRPr="001C0E1B" w:rsidDel="00C60F09">
                <w:rPr>
                  <w:szCs w:val="16"/>
                  <w:lang w:eastAsia="ja-JP"/>
                </w:rPr>
                <w:delText>EPRE ratio of PSS to SSS</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73" w:author="Huawei" w:date="2022-07-29T12:24:00Z"/>
                <w:szCs w:val="18"/>
                <w:lang w:val="en-US"/>
              </w:rPr>
            </w:pPr>
            <w:del w:id="3874" w:author="Huawei" w:date="2022-07-29T12:24:00Z">
              <w:r w:rsidRPr="001C0E1B" w:rsidDel="00C60F09">
                <w:rPr>
                  <w:szCs w:val="18"/>
                  <w:lang w:eastAsia="ja-JP"/>
                </w:rPr>
                <w:delText>dB</w:delText>
              </w:r>
            </w:del>
          </w:p>
        </w:tc>
        <w:tc>
          <w:tcPr>
            <w:tcW w:w="4702" w:type="dxa"/>
            <w:gridSpan w:val="10"/>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75" w:author="Huawei" w:date="2022-07-29T12:24:00Z"/>
                <w:szCs w:val="18"/>
                <w:lang w:val="en-US"/>
              </w:rPr>
            </w:pPr>
            <w:del w:id="3876" w:author="Huawei" w:date="2022-07-29T12:24:00Z">
              <w:r w:rsidRPr="001C0E1B" w:rsidDel="00C60F09">
                <w:rPr>
                  <w:szCs w:val="18"/>
                  <w:lang w:eastAsia="ja-JP"/>
                </w:rPr>
                <w:delText>0</w:delText>
              </w:r>
            </w:del>
          </w:p>
        </w:tc>
      </w:tr>
      <w:tr w:rsidR="009A0399" w:rsidRPr="001C0E1B" w:rsidDel="00C60F09" w:rsidTr="009A0399">
        <w:trPr>
          <w:trHeight w:val="187"/>
          <w:jc w:val="center"/>
          <w:del w:id="387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78" w:author="Huawei" w:date="2022-07-29T12:24:00Z"/>
                <w:lang w:val="en-US"/>
              </w:rPr>
            </w:pPr>
            <w:del w:id="3879" w:author="Huawei" w:date="2022-07-29T12:24:00Z">
              <w:r w:rsidRPr="001C0E1B" w:rsidDel="00C60F09">
                <w:rPr>
                  <w:szCs w:val="16"/>
                  <w:lang w:eastAsia="ja-JP"/>
                </w:rPr>
                <w:delText>EPRE ratio of PBCH DMRS to SSS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80"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81" w:author="Huawei" w:date="2022-07-29T12:24:00Z"/>
                <w:szCs w:val="18"/>
                <w:lang w:val="en-US"/>
              </w:rPr>
            </w:pPr>
          </w:p>
        </w:tc>
      </w:tr>
      <w:tr w:rsidR="009A0399" w:rsidRPr="001C0E1B" w:rsidDel="00C60F09" w:rsidTr="009A0399">
        <w:trPr>
          <w:trHeight w:val="187"/>
          <w:jc w:val="center"/>
          <w:del w:id="388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83" w:author="Huawei" w:date="2022-07-29T12:24:00Z"/>
                <w:lang w:val="en-US"/>
              </w:rPr>
            </w:pPr>
            <w:del w:id="3884" w:author="Huawei" w:date="2022-07-29T12:24:00Z">
              <w:r w:rsidRPr="001C0E1B" w:rsidDel="00C60F09">
                <w:rPr>
                  <w:szCs w:val="16"/>
                  <w:lang w:eastAsia="ja-JP"/>
                </w:rPr>
                <w:delText>EPRE ratio of PBCH to PBCH DMRS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85"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86" w:author="Huawei" w:date="2022-07-29T12:24:00Z"/>
                <w:szCs w:val="18"/>
                <w:lang w:val="en-US"/>
              </w:rPr>
            </w:pPr>
          </w:p>
        </w:tc>
      </w:tr>
      <w:tr w:rsidR="009A0399" w:rsidRPr="001C0E1B" w:rsidDel="00C60F09" w:rsidTr="009A0399">
        <w:trPr>
          <w:trHeight w:val="187"/>
          <w:jc w:val="center"/>
          <w:del w:id="388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88" w:author="Huawei" w:date="2022-07-29T12:24:00Z"/>
                <w:lang w:val="en-US"/>
              </w:rPr>
            </w:pPr>
            <w:del w:id="3889" w:author="Huawei" w:date="2022-07-29T12:24:00Z">
              <w:r w:rsidRPr="001C0E1B" w:rsidDel="00C60F09">
                <w:rPr>
                  <w:szCs w:val="16"/>
                  <w:lang w:eastAsia="ja-JP"/>
                </w:rPr>
                <w:delText>EPRE ratio of PDCCH DMRS to SSS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90"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91" w:author="Huawei" w:date="2022-07-29T12:24:00Z"/>
                <w:szCs w:val="18"/>
                <w:lang w:val="en-US"/>
              </w:rPr>
            </w:pPr>
          </w:p>
        </w:tc>
      </w:tr>
      <w:tr w:rsidR="009A0399" w:rsidRPr="001C0E1B" w:rsidDel="00C60F09" w:rsidTr="009A0399">
        <w:trPr>
          <w:trHeight w:val="187"/>
          <w:jc w:val="center"/>
          <w:del w:id="389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93" w:author="Huawei" w:date="2022-07-29T12:24:00Z"/>
                <w:lang w:val="en-US"/>
              </w:rPr>
            </w:pPr>
            <w:del w:id="3894" w:author="Huawei" w:date="2022-07-29T12:24:00Z">
              <w:r w:rsidRPr="001C0E1B" w:rsidDel="00C60F09">
                <w:rPr>
                  <w:szCs w:val="16"/>
                  <w:lang w:eastAsia="ja-JP"/>
                </w:rPr>
                <w:delText>EPRE ratio of PDCCH to PDCCH DMRS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95"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96" w:author="Huawei" w:date="2022-07-29T12:24:00Z"/>
                <w:szCs w:val="18"/>
                <w:lang w:val="en-US"/>
              </w:rPr>
            </w:pPr>
          </w:p>
        </w:tc>
      </w:tr>
      <w:tr w:rsidR="009A0399" w:rsidRPr="001C0E1B" w:rsidDel="00C60F09" w:rsidTr="009A0399">
        <w:trPr>
          <w:trHeight w:val="187"/>
          <w:jc w:val="center"/>
          <w:del w:id="389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98" w:author="Huawei" w:date="2022-07-29T12:24:00Z"/>
                <w:lang w:val="en-US"/>
              </w:rPr>
            </w:pPr>
            <w:del w:id="3899" w:author="Huawei" w:date="2022-07-29T12:24:00Z">
              <w:r w:rsidRPr="001C0E1B" w:rsidDel="00C60F09">
                <w:rPr>
                  <w:szCs w:val="16"/>
                  <w:lang w:eastAsia="ja-JP"/>
                </w:rPr>
                <w:delText xml:space="preserve">EPRE ratio of PDSCH DMRS to SSS </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00"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01" w:author="Huawei" w:date="2022-07-29T12:24:00Z"/>
                <w:szCs w:val="18"/>
                <w:lang w:val="en-US"/>
              </w:rPr>
            </w:pPr>
          </w:p>
        </w:tc>
      </w:tr>
      <w:tr w:rsidR="009A0399" w:rsidRPr="001C0E1B" w:rsidDel="00C60F09" w:rsidTr="009A0399">
        <w:trPr>
          <w:trHeight w:val="187"/>
          <w:jc w:val="center"/>
          <w:del w:id="390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03" w:author="Huawei" w:date="2022-07-29T12:24:00Z"/>
                <w:lang w:val="en-US"/>
              </w:rPr>
            </w:pPr>
            <w:del w:id="3904" w:author="Huawei" w:date="2022-07-29T12:24:00Z">
              <w:r w:rsidRPr="001C0E1B" w:rsidDel="00C60F09">
                <w:rPr>
                  <w:szCs w:val="16"/>
                  <w:lang w:eastAsia="ja-JP"/>
                </w:rPr>
                <w:delText xml:space="preserve">EPRE ratio of PDSCH to PDSCH </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05"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06" w:author="Huawei" w:date="2022-07-29T12:24:00Z"/>
                <w:szCs w:val="18"/>
                <w:lang w:val="en-US"/>
              </w:rPr>
            </w:pPr>
          </w:p>
        </w:tc>
      </w:tr>
      <w:tr w:rsidR="009A0399" w:rsidRPr="001C0E1B" w:rsidDel="00C60F09" w:rsidTr="009A0399">
        <w:trPr>
          <w:trHeight w:val="187"/>
          <w:jc w:val="center"/>
          <w:del w:id="390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08" w:author="Huawei" w:date="2022-07-29T12:24:00Z"/>
                <w:lang w:val="en-US"/>
              </w:rPr>
            </w:pPr>
            <w:del w:id="3909" w:author="Huawei" w:date="2022-07-29T12:24:00Z">
              <w:r w:rsidRPr="001C0E1B" w:rsidDel="00C60F09">
                <w:rPr>
                  <w:szCs w:val="16"/>
                  <w:lang w:eastAsia="ja-JP"/>
                </w:rPr>
                <w:delText>EPRE ratio of OCNG DMRS to SSS(Note 1)</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10"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11" w:author="Huawei" w:date="2022-07-29T12:24:00Z"/>
                <w:szCs w:val="18"/>
                <w:lang w:val="en-US"/>
              </w:rPr>
            </w:pPr>
          </w:p>
        </w:tc>
      </w:tr>
      <w:tr w:rsidR="009A0399" w:rsidRPr="001C0E1B" w:rsidDel="00C60F09" w:rsidTr="009A0399">
        <w:trPr>
          <w:trHeight w:val="187"/>
          <w:jc w:val="center"/>
          <w:del w:id="391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13" w:author="Huawei" w:date="2022-07-29T12:24:00Z"/>
                <w:lang w:val="en-US"/>
              </w:rPr>
            </w:pPr>
            <w:del w:id="3914" w:author="Huawei" w:date="2022-07-29T12:24:00Z">
              <w:r w:rsidRPr="001C0E1B" w:rsidDel="00C60F09">
                <w:rPr>
                  <w:szCs w:val="16"/>
                  <w:lang w:eastAsia="ja-JP"/>
                </w:rPr>
                <w:delText>EPRE ratio of OCNG to OCNG DMRS (Note 1)</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915" w:author="Huawei" w:date="2022-07-29T12:24:00Z"/>
                <w:szCs w:val="18"/>
                <w:lang w:val="en-US"/>
              </w:rPr>
            </w:pPr>
          </w:p>
        </w:tc>
        <w:tc>
          <w:tcPr>
            <w:tcW w:w="4702" w:type="dxa"/>
            <w:gridSpan w:val="10"/>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916" w:author="Huawei" w:date="2022-07-29T12:24:00Z"/>
                <w:szCs w:val="18"/>
                <w:lang w:val="en-US"/>
              </w:rPr>
            </w:pPr>
          </w:p>
        </w:tc>
      </w:tr>
      <w:tr w:rsidR="009A0399" w:rsidRPr="001C0E1B" w:rsidDel="00C60F09" w:rsidTr="009A0399">
        <w:trPr>
          <w:trHeight w:val="187"/>
          <w:jc w:val="center"/>
          <w:del w:id="391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18" w:author="Huawei" w:date="2022-07-29T12:24:00Z"/>
                <w:lang w:val="en-US"/>
              </w:rPr>
            </w:pPr>
            <w:del w:id="3919" w:author="Huawei" w:date="2022-07-29T12:24:00Z">
              <w:r w:rsidRPr="001C0E1B" w:rsidDel="00C60F09">
                <w:rPr>
                  <w:position w:val="-12"/>
                  <w:lang w:val="en-US"/>
                </w:rPr>
                <w:object w:dxaOrig="288" w:dyaOrig="288">
                  <v:shape id="_x0000_i1030" type="#_x0000_t75" style="width:14.25pt;height:14.25pt" o:ole="" fillcolor="window">
                    <v:imagedata r:id="rId16" o:title=""/>
                  </v:shape>
                  <o:OLEObject Type="Embed" ProgID="Equation.3" ShapeID="_x0000_i1030" DrawAspect="Content" ObjectID="_1723043311" r:id="rId24"/>
                </w:object>
              </w:r>
              <w:r w:rsidRPr="001C0E1B" w:rsidDel="00C60F09">
                <w:rPr>
                  <w:vertAlign w:val="superscript"/>
                  <w:lang w:val="en-US"/>
                </w:rPr>
                <w:delText>Note2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20" w:author="Huawei" w:date="2022-07-29T12:24:00Z"/>
                <w:lang w:val="en-US"/>
              </w:rPr>
            </w:pPr>
            <w:del w:id="3921" w:author="Huawei" w:date="2022-07-29T12:24:00Z">
              <w:r w:rsidRPr="001C0E1B" w:rsidDel="00C60F09">
                <w:rPr>
                  <w:lang w:val="en-US"/>
                </w:rPr>
                <w:delText>dBm/15kHz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22" w:author="Huawei" w:date="2022-07-29T12:24:00Z"/>
                <w:lang w:val="en-US"/>
              </w:rPr>
            </w:pPr>
            <w:del w:id="3923" w:author="Huawei" w:date="2022-07-29T12:24:00Z">
              <w:r w:rsidRPr="001C0E1B" w:rsidDel="00C60F09">
                <w:rPr>
                  <w:lang w:val="en-US"/>
                </w:rPr>
                <w:delText>-98</w:delText>
              </w:r>
            </w:del>
          </w:p>
        </w:tc>
      </w:tr>
      <w:tr w:rsidR="009A0399" w:rsidRPr="001C0E1B" w:rsidDel="00C60F09" w:rsidTr="009A0399">
        <w:trPr>
          <w:trHeight w:val="187"/>
          <w:jc w:val="center"/>
          <w:del w:id="3924"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925" w:author="Huawei" w:date="2022-07-29T12:24:00Z"/>
                <w:rFonts w:cs="Arial"/>
                <w:vertAlign w:val="superscript"/>
                <w:lang w:val="en-US"/>
              </w:rPr>
            </w:pPr>
            <w:del w:id="3926" w:author="Huawei" w:date="2022-07-29T12:24:00Z">
              <w:r w:rsidRPr="001C0E1B" w:rsidDel="00C60F09">
                <w:rPr>
                  <w:rFonts w:eastAsia="Calibri" w:cs="Arial"/>
                  <w:position w:val="-12"/>
                  <w:szCs w:val="22"/>
                  <w:lang w:val="en-US"/>
                </w:rPr>
                <w:object w:dxaOrig="288" w:dyaOrig="288">
                  <v:shape id="_x0000_i1031" type="#_x0000_t75" style="width:14.25pt;height:14.25pt" o:ole="" fillcolor="window">
                    <v:imagedata r:id="rId16" o:title=""/>
                  </v:shape>
                  <o:OLEObject Type="Embed" ProgID="Equation.3" ShapeID="_x0000_i1031" DrawAspect="Content" ObjectID="_1723043312" r:id="rId25"/>
                </w:object>
              </w:r>
              <w:r w:rsidRPr="001C0E1B" w:rsidDel="00C60F09">
                <w:rPr>
                  <w:rFonts w:cs="Arial"/>
                  <w:vertAlign w:val="superscript"/>
                  <w:lang w:val="en-US"/>
                </w:rPr>
                <w:delText>Note2</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27" w:author="Huawei" w:date="2022-07-29T12:24:00Z"/>
                <w:lang w:val="en-US"/>
              </w:rPr>
            </w:pPr>
            <w:del w:id="3928"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29" w:author="Huawei" w:date="2022-07-29T12:24:00Z"/>
                <w:lang w:val="en-US"/>
              </w:rPr>
            </w:pPr>
            <w:del w:id="3930" w:author="Huawei" w:date="2022-07-29T12:24:00Z">
              <w:r w:rsidRPr="001C0E1B" w:rsidDel="00C60F09">
                <w:rPr>
                  <w:lang w:val="en-US"/>
                </w:rPr>
                <w:delText>dBm/SCS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31" w:author="Huawei" w:date="2022-07-29T12:24:00Z"/>
                <w:lang w:val="en-US"/>
              </w:rPr>
            </w:pPr>
            <w:del w:id="3932" w:author="Huawei" w:date="2022-07-29T12:24:00Z">
              <w:r w:rsidRPr="001C0E1B" w:rsidDel="00C60F09">
                <w:rPr>
                  <w:lang w:val="en-US"/>
                </w:rPr>
                <w:delText>-98</w:delText>
              </w:r>
            </w:del>
          </w:p>
        </w:tc>
      </w:tr>
      <w:tr w:rsidR="009A0399" w:rsidRPr="001C0E1B" w:rsidDel="00C60F09" w:rsidTr="009A0399">
        <w:trPr>
          <w:trHeight w:val="187"/>
          <w:jc w:val="center"/>
          <w:del w:id="3933"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934" w:author="Huawei" w:date="2022-07-29T12:24:00Z"/>
                <w:rFonts w:cs="Arial"/>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35" w:author="Huawei" w:date="2022-07-29T12:24:00Z"/>
                <w:lang w:val="en-US"/>
              </w:rPr>
            </w:pPr>
            <w:del w:id="3936"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937"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38" w:author="Huawei" w:date="2022-07-29T12:24:00Z"/>
                <w:lang w:val="en-US"/>
              </w:rPr>
            </w:pPr>
            <w:del w:id="3939" w:author="Huawei" w:date="2022-07-29T12:24:00Z">
              <w:r w:rsidRPr="001C0E1B" w:rsidDel="00C60F09">
                <w:rPr>
                  <w:lang w:val="en-US"/>
                </w:rPr>
                <w:delText>-95</w:delText>
              </w:r>
            </w:del>
          </w:p>
        </w:tc>
      </w:tr>
      <w:tr w:rsidR="009A0399" w:rsidRPr="001C0E1B" w:rsidDel="00C60F09" w:rsidTr="009A0399">
        <w:trPr>
          <w:trHeight w:val="187"/>
          <w:jc w:val="center"/>
          <w:del w:id="3940"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41" w:author="Huawei" w:date="2022-07-29T12:24:00Z"/>
                <w:i/>
                <w:lang w:val="en-US"/>
              </w:rPr>
            </w:pPr>
            <w:del w:id="3942" w:author="Huawei" w:date="2022-07-29T12:24:00Z">
              <w:r w:rsidRPr="001C0E1B" w:rsidDel="00C60F09">
                <w:rPr>
                  <w:i/>
                  <w:position w:val="-12"/>
                  <w:lang w:val="en-US"/>
                </w:rPr>
                <w:object w:dxaOrig="576" w:dyaOrig="288">
                  <v:shape id="_x0000_i1032" type="#_x0000_t75" style="width:28.9pt;height:14.25pt" o:ole="" fillcolor="window">
                    <v:imagedata r:id="rId19" o:title=""/>
                  </v:shape>
                  <o:OLEObject Type="Embed" ProgID="Equation.3" ShapeID="_x0000_i1032" DrawAspect="Content" ObjectID="_1723043313" r:id="rId26"/>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43" w:author="Huawei" w:date="2022-07-29T12:24:00Z"/>
                <w:lang w:val="en-US"/>
              </w:rPr>
            </w:pPr>
            <w:del w:id="3944" w:author="Huawei" w:date="2022-07-29T12:24:00Z">
              <w:r w:rsidRPr="001C0E1B" w:rsidDel="00C60F09">
                <w:rPr>
                  <w:lang w:val="en-US"/>
                </w:rPr>
                <w:delText>dB</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45" w:author="Huawei" w:date="2022-07-29T12:24:00Z"/>
                <w:lang w:val="en-US"/>
              </w:rPr>
            </w:pPr>
            <w:del w:id="3946"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47" w:author="Huawei" w:date="2022-07-29T12:24:00Z"/>
                <w:lang w:val="en-US"/>
              </w:rPr>
            </w:pPr>
            <w:del w:id="3948"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49" w:author="Huawei" w:date="2022-07-29T12:24:00Z"/>
                <w:lang w:val="en-US"/>
              </w:rPr>
            </w:pPr>
            <w:del w:id="3950"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1" w:author="Huawei" w:date="2022-07-29T12:24:00Z"/>
                <w:lang w:val="en-US"/>
              </w:rPr>
            </w:pPr>
            <w:del w:id="3952" w:author="Huawei" w:date="2022-07-29T12:24:00Z">
              <w:r w:rsidRPr="001C0E1B" w:rsidDel="00C60F09">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3" w:author="Huawei" w:date="2022-07-29T12:24:00Z"/>
                <w:lang w:val="en-US" w:eastAsia="zh-CN"/>
              </w:rPr>
            </w:pPr>
            <w:del w:id="3954" w:author="Huawei" w:date="2022-07-29T12:24:00Z">
              <w:r w:rsidRPr="001C0E1B" w:rsidDel="00C60F09">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5" w:author="Huawei" w:date="2022-07-29T12:24:00Z"/>
                <w:lang w:val="en-US"/>
              </w:rPr>
            </w:pPr>
            <w:del w:id="3956"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7" w:author="Huawei" w:date="2022-07-29T12:24:00Z"/>
                <w:lang w:val="en-US"/>
              </w:rPr>
            </w:pPr>
            <w:del w:id="3958"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9" w:author="Huawei" w:date="2022-07-29T12:24:00Z"/>
                <w:lang w:val="en-US"/>
              </w:rPr>
            </w:pPr>
            <w:del w:id="3960"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61" w:author="Huawei" w:date="2022-07-29T12:24:00Z"/>
                <w:lang w:val="en-US" w:eastAsia="zh-CN"/>
              </w:rPr>
            </w:pPr>
            <w:del w:id="3962" w:author="Huawei" w:date="2022-07-29T12:24:00Z">
              <w:r w:rsidRPr="001C0E1B" w:rsidDel="00C60F09">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63" w:author="Huawei" w:date="2022-07-29T12:24:00Z"/>
                <w:lang w:val="en-US" w:eastAsia="zh-CN"/>
              </w:rPr>
            </w:pPr>
            <w:del w:id="3964" w:author="Huawei" w:date="2022-07-29T12:24:00Z">
              <w:r w:rsidRPr="001C0E1B" w:rsidDel="00C60F09">
                <w:rPr>
                  <w:rFonts w:hint="eastAsia"/>
                  <w:lang w:val="en-US" w:eastAsia="zh-CN"/>
                </w:rPr>
                <w:delText>8</w:delText>
              </w:r>
            </w:del>
          </w:p>
        </w:tc>
      </w:tr>
      <w:tr w:rsidR="009A0399" w:rsidRPr="001C0E1B" w:rsidDel="00C60F09" w:rsidTr="009A0399">
        <w:trPr>
          <w:trHeight w:val="187"/>
          <w:jc w:val="center"/>
          <w:del w:id="3965"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66" w:author="Huawei" w:date="2022-07-29T12:24:00Z"/>
                <w:lang w:val="en-US"/>
              </w:rPr>
            </w:pPr>
            <w:del w:id="3967" w:author="Huawei" w:date="2022-07-29T12:24:00Z">
              <w:r w:rsidRPr="001C0E1B" w:rsidDel="00C60F09">
                <w:rPr>
                  <w:position w:val="-12"/>
                  <w:lang w:val="en-US"/>
                </w:rPr>
                <w:object w:dxaOrig="864" w:dyaOrig="288">
                  <v:shape id="_x0000_i1033" type="#_x0000_t75" style="width:43.9pt;height:14.25pt" o:ole="" fillcolor="window">
                    <v:imagedata r:id="rId21" o:title=""/>
                  </v:shape>
                  <o:OLEObject Type="Embed" ProgID="Equation.3" ShapeID="_x0000_i1033" DrawAspect="Content" ObjectID="_1723043314" r:id="rId27"/>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68" w:author="Huawei" w:date="2022-07-29T12:24:00Z"/>
                <w:lang w:val="en-US"/>
              </w:rPr>
            </w:pPr>
            <w:del w:id="3969" w:author="Huawei" w:date="2022-07-29T12:24:00Z">
              <w:r w:rsidRPr="001C0E1B" w:rsidDel="00C60F09">
                <w:rPr>
                  <w:lang w:val="en-US"/>
                </w:rPr>
                <w:delText>dB</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0" w:author="Huawei" w:date="2022-07-29T12:24:00Z"/>
                <w:lang w:val="en-US"/>
              </w:rPr>
            </w:pPr>
            <w:del w:id="3971"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2" w:author="Huawei" w:date="2022-07-29T12:24:00Z"/>
                <w:lang w:val="en-US"/>
              </w:rPr>
            </w:pPr>
            <w:del w:id="3973"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4" w:author="Huawei" w:date="2022-07-29T12:24:00Z"/>
                <w:lang w:val="en-US"/>
              </w:rPr>
            </w:pPr>
            <w:del w:id="3975"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6" w:author="Huawei" w:date="2022-07-29T12:24:00Z"/>
                <w:lang w:val="en-US"/>
              </w:rPr>
            </w:pPr>
            <w:del w:id="3977" w:author="Huawei" w:date="2022-07-29T12:24:00Z">
              <w:r w:rsidRPr="001C0E1B" w:rsidDel="00C60F09">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8" w:author="Huawei" w:date="2022-07-29T12:24:00Z"/>
                <w:lang w:val="en-US"/>
              </w:rPr>
            </w:pPr>
            <w:del w:id="3979" w:author="Huawei" w:date="2022-07-29T12:24:00Z">
              <w:r w:rsidRPr="001C0E1B" w:rsidDel="00C60F09">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0" w:author="Huawei" w:date="2022-07-29T12:24:00Z"/>
                <w:lang w:val="en-US"/>
              </w:rPr>
            </w:pPr>
            <w:del w:id="3981"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2" w:author="Huawei" w:date="2022-07-29T12:24:00Z"/>
                <w:lang w:val="en-US"/>
              </w:rPr>
            </w:pPr>
            <w:del w:id="3983"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4" w:author="Huawei" w:date="2022-07-29T12:24:00Z"/>
                <w:lang w:val="en-US"/>
              </w:rPr>
            </w:pPr>
            <w:del w:id="3985"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6" w:author="Huawei" w:date="2022-07-29T12:24:00Z"/>
                <w:lang w:val="en-US" w:eastAsia="zh-CN"/>
              </w:rPr>
            </w:pPr>
            <w:del w:id="3987" w:author="Huawei" w:date="2022-07-29T12:24:00Z">
              <w:r w:rsidRPr="001C0E1B" w:rsidDel="00C60F09">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8" w:author="Huawei" w:date="2022-07-29T12:24:00Z"/>
                <w:lang w:val="en-US"/>
              </w:rPr>
            </w:pPr>
            <w:del w:id="3989" w:author="Huawei" w:date="2022-07-29T12:24:00Z">
              <w:r w:rsidRPr="001C0E1B" w:rsidDel="00C60F09">
                <w:rPr>
                  <w:rFonts w:hint="eastAsia"/>
                  <w:lang w:val="en-US" w:eastAsia="zh-CN"/>
                </w:rPr>
                <w:delText>8</w:delText>
              </w:r>
            </w:del>
          </w:p>
        </w:tc>
      </w:tr>
      <w:tr w:rsidR="009A0399" w:rsidRPr="001C0E1B" w:rsidDel="00C60F09" w:rsidTr="009A0399">
        <w:trPr>
          <w:trHeight w:val="187"/>
          <w:jc w:val="center"/>
          <w:del w:id="3990"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991" w:author="Huawei" w:date="2022-07-29T12:24:00Z"/>
                <w:lang w:val="en-US"/>
              </w:rPr>
            </w:pPr>
            <w:del w:id="3992" w:author="Huawei" w:date="2022-07-29T12:24:00Z">
              <w:r w:rsidRPr="001C0E1B" w:rsidDel="00C60F09">
                <w:rPr>
                  <w:lang w:val="en-US"/>
                </w:rPr>
                <w:delText>SSB_RP</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93" w:author="Huawei" w:date="2022-07-29T12:24:00Z"/>
              </w:rPr>
            </w:pPr>
            <w:del w:id="3994"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95" w:author="Huawei" w:date="2022-07-29T12:24:00Z"/>
                <w:lang w:val="en-US"/>
              </w:rPr>
            </w:pPr>
            <w:del w:id="3996" w:author="Huawei" w:date="2022-07-29T12:24:00Z">
              <w:r w:rsidRPr="001C0E1B" w:rsidDel="00C60F09">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97" w:author="Huawei" w:date="2022-07-29T12:24:00Z"/>
                <w:lang w:val="en-US"/>
              </w:rPr>
            </w:pPr>
            <w:del w:id="3998"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99" w:author="Huawei" w:date="2022-07-29T12:24:00Z"/>
                <w:lang w:val="en-US"/>
              </w:rPr>
            </w:pPr>
            <w:del w:id="4000"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1" w:author="Huawei" w:date="2022-07-29T12:24:00Z"/>
                <w:lang w:val="en-US"/>
              </w:rPr>
            </w:pPr>
            <w:del w:id="4002"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3" w:author="Huawei" w:date="2022-07-29T12:24:00Z"/>
                <w:lang w:val="en-US"/>
              </w:rPr>
            </w:pPr>
            <w:del w:id="4004" w:author="Huawei" w:date="2022-07-29T12:24:00Z">
              <w:r w:rsidRPr="001C0E1B" w:rsidDel="00C60F09">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5" w:author="Huawei" w:date="2022-07-29T12:24:00Z"/>
                <w:lang w:val="en-US"/>
              </w:rPr>
            </w:pPr>
            <w:del w:id="4006"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7" w:author="Huawei" w:date="2022-07-29T12:24:00Z"/>
                <w:lang w:val="en-US"/>
              </w:rPr>
            </w:pPr>
            <w:del w:id="4008"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9" w:author="Huawei" w:date="2022-07-29T12:24:00Z"/>
                <w:lang w:val="en-US"/>
              </w:rPr>
            </w:pPr>
            <w:del w:id="4010"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11" w:author="Huawei" w:date="2022-07-29T12:24:00Z"/>
                <w:lang w:val="en-US"/>
              </w:rPr>
            </w:pPr>
            <w:del w:id="4012"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13" w:author="Huawei" w:date="2022-07-29T12:24:00Z"/>
                <w:lang w:val="en-US"/>
              </w:rPr>
            </w:pPr>
            <w:del w:id="4014" w:author="Huawei" w:date="2022-07-29T12:24:00Z">
              <w:r w:rsidRPr="001C0E1B" w:rsidDel="00C60F09">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15" w:author="Huawei" w:date="2022-07-29T12:24:00Z"/>
                <w:lang w:val="en-US"/>
              </w:rPr>
            </w:pPr>
            <w:del w:id="4016" w:author="Huawei" w:date="2022-07-29T12:24:00Z">
              <w:r w:rsidRPr="001C0E1B" w:rsidDel="00C60F09">
                <w:rPr>
                  <w:lang w:val="en-US"/>
                </w:rPr>
                <w:delText>-90</w:delText>
              </w:r>
            </w:del>
          </w:p>
        </w:tc>
      </w:tr>
      <w:tr w:rsidR="009A0399" w:rsidRPr="001C0E1B" w:rsidDel="00C60F09" w:rsidTr="009A0399">
        <w:trPr>
          <w:trHeight w:val="187"/>
          <w:jc w:val="center"/>
          <w:del w:id="4017"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4018" w:author="Huawei" w:date="2022-07-29T12:24:00Z"/>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4019" w:author="Huawei" w:date="2022-07-29T12:24:00Z"/>
              </w:rPr>
            </w:pPr>
            <w:del w:id="4020"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21" w:author="Huawei" w:date="2022-07-29T12:24:00Z"/>
                <w:lang w:val="en-US"/>
              </w:rPr>
            </w:pPr>
            <w:del w:id="4022" w:author="Huawei" w:date="2022-07-29T12:24:00Z">
              <w:r w:rsidRPr="001C0E1B" w:rsidDel="00C60F09">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23" w:author="Huawei" w:date="2022-07-29T12:24:00Z"/>
                <w:lang w:val="en-US"/>
              </w:rPr>
            </w:pPr>
            <w:del w:id="4024"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25" w:author="Huawei" w:date="2022-07-29T12:24:00Z"/>
                <w:lang w:val="en-US"/>
              </w:rPr>
            </w:pPr>
            <w:del w:id="4026"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27" w:author="Huawei" w:date="2022-07-29T12:24:00Z"/>
                <w:lang w:val="en-US"/>
              </w:rPr>
            </w:pPr>
            <w:del w:id="4028"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29" w:author="Huawei" w:date="2022-07-29T12:24:00Z"/>
                <w:lang w:val="en-US"/>
              </w:rPr>
            </w:pPr>
            <w:del w:id="4030" w:author="Huawei" w:date="2022-07-29T12:24:00Z">
              <w:r w:rsidRPr="001C0E1B" w:rsidDel="00C60F09">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1" w:author="Huawei" w:date="2022-07-29T12:24:00Z"/>
                <w:lang w:val="en-US"/>
              </w:rPr>
            </w:pPr>
            <w:del w:id="4032"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3" w:author="Huawei" w:date="2022-07-29T12:24:00Z"/>
                <w:lang w:val="en-US"/>
              </w:rPr>
            </w:pPr>
            <w:del w:id="4034"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5" w:author="Huawei" w:date="2022-07-29T12:24:00Z"/>
                <w:lang w:val="en-US"/>
              </w:rPr>
            </w:pPr>
            <w:del w:id="4036"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7" w:author="Huawei" w:date="2022-07-29T12:24:00Z"/>
                <w:lang w:val="en-US"/>
              </w:rPr>
            </w:pPr>
            <w:del w:id="4038"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9" w:author="Huawei" w:date="2022-07-29T12:24:00Z"/>
                <w:lang w:val="en-US"/>
              </w:rPr>
            </w:pPr>
            <w:del w:id="4040" w:author="Huawei" w:date="2022-07-29T12:24:00Z">
              <w:r w:rsidRPr="001C0E1B" w:rsidDel="00C60F09">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41" w:author="Huawei" w:date="2022-07-29T12:24:00Z"/>
                <w:lang w:val="en-US"/>
              </w:rPr>
            </w:pPr>
            <w:del w:id="4042" w:author="Huawei" w:date="2022-07-29T12:24:00Z">
              <w:r w:rsidRPr="001C0E1B" w:rsidDel="00C60F09">
                <w:rPr>
                  <w:lang w:val="en-US"/>
                </w:rPr>
                <w:delText>-87</w:delText>
              </w:r>
            </w:del>
          </w:p>
        </w:tc>
      </w:tr>
      <w:tr w:rsidR="009A0399" w:rsidRPr="001C0E1B" w:rsidDel="00C60F09" w:rsidTr="009A0399">
        <w:trPr>
          <w:trHeight w:val="187"/>
          <w:jc w:val="center"/>
          <w:del w:id="4043"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4044" w:author="Huawei" w:date="2022-07-29T12:24:00Z"/>
                <w:rFonts w:cs="Arial"/>
                <w:lang w:val="en-US"/>
              </w:rPr>
            </w:pPr>
            <w:del w:id="4045" w:author="Huawei" w:date="2022-07-29T12:24:00Z">
              <w:r w:rsidRPr="001C0E1B" w:rsidDel="00C60F09">
                <w:rPr>
                  <w:rFonts w:cs="Arial"/>
                  <w:lang w:val="en-US"/>
                </w:rPr>
                <w:delText>Io</w:delText>
              </w:r>
              <w:r w:rsidRPr="001C0E1B" w:rsidDel="00C60F09">
                <w:rPr>
                  <w:rFonts w:cs="Arial"/>
                  <w:vertAlign w:val="superscript"/>
                  <w:lang w:val="en-US"/>
                </w:rPr>
                <w:delText>Note3</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4046" w:author="Huawei" w:date="2022-07-29T12:24:00Z"/>
                <w:lang w:val="en-US"/>
              </w:rPr>
            </w:pPr>
            <w:del w:id="4047"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48" w:author="Huawei" w:date="2022-07-29T12:24:00Z"/>
                <w:lang w:val="en-US"/>
              </w:rPr>
            </w:pPr>
            <w:del w:id="4049" w:author="Huawei" w:date="2022-07-29T12:24:00Z">
              <w:r w:rsidRPr="001C0E1B" w:rsidDel="00C60F09">
                <w:rPr>
                  <w:lang w:val="en-US"/>
                </w:rPr>
                <w:delText>dBm/</w:delText>
              </w:r>
            </w:del>
          </w:p>
          <w:p w:rsidR="009A0399" w:rsidRPr="001C0E1B" w:rsidDel="00C60F09" w:rsidRDefault="009A0399" w:rsidP="009A0399">
            <w:pPr>
              <w:pStyle w:val="TAC"/>
              <w:rPr>
                <w:del w:id="4050" w:author="Huawei" w:date="2022-07-29T12:24:00Z"/>
                <w:lang w:val="en-US"/>
              </w:rPr>
            </w:pPr>
            <w:del w:id="4051" w:author="Huawei" w:date="2022-07-29T12:24:00Z">
              <w:r w:rsidRPr="001C0E1B" w:rsidDel="00C60F09">
                <w:rPr>
                  <w:lang w:val="en-US"/>
                </w:rPr>
                <w:delText>9.36MHz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52" w:author="Huawei" w:date="2022-07-29T12:24:00Z"/>
                <w:lang w:val="en-US"/>
              </w:rPr>
            </w:pPr>
            <w:del w:id="4053"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54" w:author="Huawei" w:date="2022-07-29T12:24:00Z"/>
                <w:lang w:val="en-US"/>
              </w:rPr>
            </w:pPr>
            <w:del w:id="4055"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56" w:author="Huawei" w:date="2022-07-29T12:24:00Z"/>
                <w:lang w:val="en-US"/>
              </w:rPr>
            </w:pPr>
            <w:del w:id="4057"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58" w:author="Huawei" w:date="2022-07-29T12:24:00Z"/>
                <w:lang w:val="en-US"/>
              </w:rPr>
            </w:pPr>
            <w:del w:id="4059" w:author="Huawei" w:date="2022-07-29T12:24:00Z">
              <w:r w:rsidRPr="001C0E1B" w:rsidDel="00C60F09">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0" w:author="Huawei" w:date="2022-07-29T12:24:00Z"/>
                <w:lang w:val="en-US"/>
              </w:rPr>
            </w:pPr>
            <w:del w:id="4061"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2" w:author="Huawei" w:date="2022-07-29T12:24:00Z"/>
                <w:lang w:val="en-US"/>
              </w:rPr>
            </w:pPr>
            <w:del w:id="4063" w:author="Huawei" w:date="2022-07-29T12:24:00Z">
              <w:r w:rsidRPr="001C0E1B" w:rsidDel="00C60F09">
                <w:rPr>
                  <w:lang w:val="en-US"/>
                </w:rPr>
                <w:delText>-70.05</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4" w:author="Huawei" w:date="2022-07-29T12:24:00Z"/>
                <w:lang w:val="en-US"/>
              </w:rPr>
            </w:pPr>
            <w:del w:id="4065"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6" w:author="Huawei" w:date="2022-07-29T12:24:00Z"/>
                <w:lang w:val="en-US"/>
              </w:rPr>
            </w:pPr>
            <w:del w:id="4067"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8" w:author="Huawei" w:date="2022-07-29T12:24:00Z"/>
                <w:lang w:val="en-US"/>
              </w:rPr>
            </w:pPr>
            <w:del w:id="4069" w:author="Huawei" w:date="2022-07-29T12:24:00Z">
              <w:r w:rsidRPr="001C0E1B" w:rsidDel="00C60F09">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70" w:author="Huawei" w:date="2022-07-29T12:24:00Z"/>
                <w:lang w:val="en-US"/>
              </w:rPr>
            </w:pPr>
            <w:del w:id="4071" w:author="Huawei" w:date="2022-07-29T12:24:00Z">
              <w:r w:rsidRPr="001C0E1B" w:rsidDel="00C60F09">
                <w:rPr>
                  <w:lang w:val="en-US"/>
                </w:rPr>
                <w:delText>-61.41</w:delText>
              </w:r>
            </w:del>
          </w:p>
        </w:tc>
      </w:tr>
      <w:tr w:rsidR="009A0399" w:rsidRPr="001C0E1B" w:rsidDel="00C60F09" w:rsidTr="009A0399">
        <w:trPr>
          <w:trHeight w:val="187"/>
          <w:jc w:val="center"/>
          <w:del w:id="4072"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4073" w:author="Huawei" w:date="2022-07-29T12:24:00Z"/>
                <w:rFonts w:cs="Arial"/>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4074" w:author="Huawei" w:date="2022-07-29T12:24:00Z"/>
                <w:lang w:val="en-US"/>
              </w:rPr>
            </w:pPr>
            <w:del w:id="4075"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76" w:author="Huawei" w:date="2022-07-29T12:24:00Z"/>
                <w:lang w:val="en-US"/>
              </w:rPr>
            </w:pPr>
            <w:del w:id="4077" w:author="Huawei" w:date="2022-07-29T12:24:00Z">
              <w:r w:rsidRPr="001C0E1B" w:rsidDel="00C60F09">
                <w:rPr>
                  <w:lang w:val="en-US"/>
                </w:rPr>
                <w:delText>dBm/</w:delText>
              </w:r>
            </w:del>
          </w:p>
          <w:p w:rsidR="009A0399" w:rsidRPr="001C0E1B" w:rsidDel="00C60F09" w:rsidRDefault="009A0399" w:rsidP="009A0399">
            <w:pPr>
              <w:pStyle w:val="TAC"/>
              <w:rPr>
                <w:del w:id="4078" w:author="Huawei" w:date="2022-07-29T12:24:00Z"/>
                <w:lang w:val="en-US"/>
              </w:rPr>
            </w:pPr>
            <w:del w:id="4079" w:author="Huawei" w:date="2022-07-29T12:24:00Z">
              <w:r w:rsidRPr="001C0E1B" w:rsidDel="00C60F09">
                <w:rPr>
                  <w:lang w:val="en-US"/>
                </w:rPr>
                <w:delText>38.16MHz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80" w:author="Huawei" w:date="2022-07-29T12:24:00Z"/>
                <w:lang w:val="en-US"/>
              </w:rPr>
            </w:pPr>
            <w:del w:id="4081"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82" w:author="Huawei" w:date="2022-07-29T12:24:00Z"/>
                <w:lang w:val="en-US"/>
              </w:rPr>
            </w:pPr>
            <w:del w:id="4083"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84" w:author="Huawei" w:date="2022-07-29T12:24:00Z"/>
                <w:lang w:val="en-US"/>
              </w:rPr>
            </w:pPr>
            <w:del w:id="4085"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86" w:author="Huawei" w:date="2022-07-29T12:24:00Z"/>
                <w:lang w:val="en-US"/>
              </w:rPr>
            </w:pPr>
            <w:del w:id="4087" w:author="Huawei" w:date="2022-07-29T12:24:00Z">
              <w:r w:rsidRPr="001C0E1B" w:rsidDel="00C60F09">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88" w:author="Huawei" w:date="2022-07-29T12:24:00Z"/>
                <w:lang w:val="en-US"/>
              </w:rPr>
            </w:pPr>
            <w:del w:id="4089"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0" w:author="Huawei" w:date="2022-07-29T12:24:00Z"/>
                <w:lang w:val="en-US"/>
              </w:rPr>
            </w:pPr>
            <w:del w:id="4091" w:author="Huawei" w:date="2022-07-29T12:24:00Z">
              <w:r w:rsidRPr="001C0E1B" w:rsidDel="00C60F09">
                <w:rPr>
                  <w:lang w:val="en-US"/>
                </w:rPr>
                <w:delText>-63.94</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2" w:author="Huawei" w:date="2022-07-29T12:24:00Z"/>
                <w:lang w:val="en-US"/>
              </w:rPr>
            </w:pPr>
            <w:del w:id="4093"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4" w:author="Huawei" w:date="2022-07-29T12:24:00Z"/>
                <w:lang w:val="en-US"/>
              </w:rPr>
            </w:pPr>
            <w:del w:id="4095"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6" w:author="Huawei" w:date="2022-07-29T12:24:00Z"/>
                <w:lang w:val="en-US"/>
              </w:rPr>
            </w:pPr>
            <w:del w:id="4097" w:author="Huawei" w:date="2022-07-29T12:24:00Z">
              <w:r w:rsidRPr="001C0E1B" w:rsidDel="00C60F09">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8" w:author="Huawei" w:date="2022-07-29T12:24:00Z"/>
                <w:lang w:val="en-US"/>
              </w:rPr>
            </w:pPr>
            <w:del w:id="4099" w:author="Huawei" w:date="2022-07-29T12:24:00Z">
              <w:r w:rsidRPr="001C0E1B" w:rsidDel="00C60F09">
                <w:rPr>
                  <w:lang w:val="en-US"/>
                </w:rPr>
                <w:delText>-55.31</w:delText>
              </w:r>
            </w:del>
          </w:p>
        </w:tc>
      </w:tr>
      <w:tr w:rsidR="009A0399" w:rsidRPr="001C0E1B" w:rsidDel="00C60F09" w:rsidTr="009A0399">
        <w:trPr>
          <w:trHeight w:val="187"/>
          <w:jc w:val="center"/>
          <w:del w:id="4100"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4101" w:author="Huawei" w:date="2022-07-29T12:24:00Z"/>
                <w:lang w:val="en-US"/>
              </w:rPr>
            </w:pPr>
            <w:del w:id="4102" w:author="Huawei" w:date="2022-07-29T12:24:00Z">
              <w:r w:rsidRPr="001C0E1B" w:rsidDel="00C60F09">
                <w:rPr>
                  <w:lang w:val="en-US"/>
                </w:rPr>
                <w:delText>Propagation condition</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103" w:author="Huawei" w:date="2022-07-29T12:24:00Z"/>
                <w:lang w:val="en-US"/>
              </w:rPr>
            </w:pPr>
            <w:del w:id="4104" w:author="Huawei" w:date="2022-07-29T12:24:00Z">
              <w:r w:rsidRPr="001C0E1B" w:rsidDel="00C60F09">
                <w:rPr>
                  <w:lang w:val="en-US"/>
                </w:rPr>
                <w:delText>-</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105" w:author="Huawei" w:date="2022-07-29T12:24:00Z"/>
                <w:rFonts w:cs="Arial"/>
                <w:lang w:val="en-US"/>
              </w:rPr>
            </w:pPr>
            <w:del w:id="4106" w:author="Huawei" w:date="2022-07-29T12:24:00Z">
              <w:r w:rsidRPr="001C0E1B" w:rsidDel="00C60F09">
                <w:rPr>
                  <w:rFonts w:cs="Arial"/>
                  <w:lang w:val="en-US"/>
                </w:rPr>
                <w:delText>AWGN</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107" w:author="Huawei" w:date="2022-07-29T12:24:00Z"/>
                <w:rFonts w:cs="Arial"/>
                <w:lang w:val="en-US"/>
              </w:rPr>
            </w:pPr>
            <w:del w:id="4108" w:author="Huawei" w:date="2022-07-29T12:24:00Z">
              <w:r w:rsidRPr="001C0E1B" w:rsidDel="00C60F09">
                <w:rPr>
                  <w:rFonts w:cs="Arial"/>
                  <w:lang w:val="en-US"/>
                </w:rPr>
                <w:delText>AWGN</w:delText>
              </w:r>
            </w:del>
          </w:p>
        </w:tc>
      </w:tr>
      <w:tr w:rsidR="009A0399" w:rsidRPr="001C0E1B" w:rsidDel="00C60F09" w:rsidTr="009A0399">
        <w:trPr>
          <w:trHeight w:val="187"/>
          <w:jc w:val="center"/>
          <w:del w:id="4109" w:author="Huawei" w:date="2022-07-29T12:24: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N"/>
              <w:rPr>
                <w:del w:id="4110" w:author="Huawei" w:date="2022-07-29T12:24:00Z"/>
                <w:lang w:val="en-US"/>
              </w:rPr>
            </w:pPr>
            <w:del w:id="4111" w:author="Huawei" w:date="2022-07-29T12:24:00Z">
              <w:r w:rsidRPr="001C0E1B" w:rsidDel="00C60F09">
                <w:rPr>
                  <w:lang w:val="en-US"/>
                </w:rPr>
                <w:delText>Note 1:</w:delText>
              </w:r>
              <w:r w:rsidRPr="001C0E1B" w:rsidDel="00C60F09">
                <w:rPr>
                  <w:lang w:val="en-US"/>
                </w:rPr>
                <w:tab/>
                <w:delText>OCNG shall be used such that both cells are fully allocated and a constant total transmitted power spectral density is achieved for all OFDM symbols.</w:delText>
              </w:r>
            </w:del>
          </w:p>
          <w:p w:rsidR="009A0399" w:rsidRPr="001C0E1B" w:rsidDel="00C60F09" w:rsidRDefault="009A0399" w:rsidP="009A0399">
            <w:pPr>
              <w:pStyle w:val="TAN"/>
              <w:rPr>
                <w:del w:id="4112" w:author="Huawei" w:date="2022-07-29T12:24:00Z"/>
                <w:lang w:val="en-US"/>
              </w:rPr>
            </w:pPr>
            <w:del w:id="4113" w:author="Huawei" w:date="2022-07-29T12:24:00Z">
              <w:r w:rsidRPr="001C0E1B" w:rsidDel="00C60F09">
                <w:rPr>
                  <w:lang w:val="en-US"/>
                </w:rPr>
                <w:delText>Note 2:</w:delText>
              </w:r>
              <w:r w:rsidRPr="001C0E1B" w:rsidDel="00C60F09">
                <w:rPr>
                  <w:lang w:val="en-US"/>
                </w:rPr>
                <w:tab/>
                <w:delText xml:space="preserve">Interference from other cells and noise sources not specified in the test is assumed to be constant over subcarriers and time and shall be modelled as AWGN of appropriate power for </w:delText>
              </w:r>
              <w:r w:rsidRPr="001C0E1B" w:rsidDel="00C60F09">
                <w:rPr>
                  <w:rFonts w:eastAsia="Calibri" w:cs="v4.2.0"/>
                  <w:position w:val="-12"/>
                  <w:szCs w:val="22"/>
                  <w:lang w:val="en-US"/>
                </w:rPr>
                <w:object w:dxaOrig="288" w:dyaOrig="288">
                  <v:shape id="_x0000_i1034" type="#_x0000_t75" style="width:14.25pt;height:14.25pt" o:ole="" fillcolor="window">
                    <v:imagedata r:id="rId16" o:title=""/>
                  </v:shape>
                  <o:OLEObject Type="Embed" ProgID="Equation.3" ShapeID="_x0000_i1034" DrawAspect="Content" ObjectID="_1723043315" r:id="rId28"/>
                </w:object>
              </w:r>
              <w:r w:rsidRPr="001C0E1B" w:rsidDel="00C60F09">
                <w:rPr>
                  <w:lang w:val="en-US"/>
                </w:rPr>
                <w:delText xml:space="preserve"> to be fulfilled.</w:delText>
              </w:r>
            </w:del>
          </w:p>
          <w:p w:rsidR="009A0399" w:rsidRPr="001C0E1B" w:rsidDel="00C60F09" w:rsidRDefault="009A0399" w:rsidP="009A0399">
            <w:pPr>
              <w:pStyle w:val="TAN"/>
              <w:rPr>
                <w:del w:id="4114" w:author="Huawei" w:date="2022-07-29T12:24:00Z"/>
                <w:lang w:val="en-US"/>
              </w:rPr>
            </w:pPr>
            <w:del w:id="4115" w:author="Huawei" w:date="2022-07-29T12:24:00Z">
              <w:r w:rsidRPr="001C0E1B" w:rsidDel="00C60F09">
                <w:rPr>
                  <w:lang w:val="en-US"/>
                </w:rPr>
                <w:delText>Note 3:</w:delText>
              </w:r>
              <w:r w:rsidRPr="001C0E1B" w:rsidDel="00C60F09">
                <w:rPr>
                  <w:lang w:val="en-US"/>
                </w:rPr>
                <w:tab/>
                <w:delText>Io levels have been derived from other parameters for information purposes. They are not settable parameters themselves.</w:delText>
              </w:r>
            </w:del>
          </w:p>
        </w:tc>
      </w:tr>
    </w:tbl>
    <w:p w:rsidR="009A0399" w:rsidRDefault="009A0399" w:rsidP="009A0399">
      <w:pPr>
        <w:rPr>
          <w:ins w:id="4116" w:author="Huawei" w:date="2022-07-29T10:4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DB0E8C" w:rsidRPr="0064483C" w:rsidTr="00892F92">
        <w:trPr>
          <w:jc w:val="center"/>
          <w:ins w:id="4117" w:author="Huawei" w:date="2022-07-29T10:43: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DB0E8C" w:rsidRPr="0064483C" w:rsidRDefault="00DB0E8C" w:rsidP="00892F92">
            <w:pPr>
              <w:pStyle w:val="TAH"/>
              <w:rPr>
                <w:ins w:id="4118" w:author="Huawei" w:date="2022-07-29T10:43:00Z"/>
              </w:rPr>
            </w:pPr>
            <w:ins w:id="4119" w:author="Huawei" w:date="2022-07-29T10:43:00Z">
              <w:r w:rsidRPr="0064483C">
                <w:lastRenderedPageBreak/>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DB0E8C" w:rsidRPr="0064483C" w:rsidRDefault="00DB0E8C" w:rsidP="00892F92">
            <w:pPr>
              <w:pStyle w:val="TAH"/>
              <w:rPr>
                <w:ins w:id="4120" w:author="Huawei" w:date="2022-07-29T10:43:00Z"/>
              </w:rPr>
            </w:pPr>
            <w:ins w:id="4121" w:author="Huawei" w:date="2022-07-29T10:43: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4122" w:author="Huawei" w:date="2022-07-29T10:43:00Z"/>
              </w:rPr>
            </w:pPr>
            <w:ins w:id="4123" w:author="Huawei" w:date="2022-07-29T10:43: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H"/>
              <w:rPr>
                <w:ins w:id="4124" w:author="Huawei" w:date="2022-07-29T10:43:00Z"/>
              </w:rPr>
            </w:pPr>
            <w:ins w:id="4125" w:author="Huawei" w:date="2022-07-29T10:43:00Z">
              <w:r w:rsidRPr="0064483C">
                <w:t>Cell 2</w:t>
              </w:r>
            </w:ins>
          </w:p>
        </w:tc>
      </w:tr>
      <w:tr w:rsidR="00DB0E8C" w:rsidRPr="0064483C" w:rsidTr="002506F5">
        <w:trPr>
          <w:jc w:val="center"/>
          <w:ins w:id="4126" w:author="Huawei" w:date="2022-07-29T10:43: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DB0E8C" w:rsidRPr="0064483C" w:rsidRDefault="00DB0E8C" w:rsidP="00892F92">
            <w:pPr>
              <w:pStyle w:val="TAH"/>
              <w:rPr>
                <w:ins w:id="4127" w:author="Huawei" w:date="2022-07-29T10:43: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DB0E8C" w:rsidRPr="0064483C" w:rsidRDefault="00DB0E8C" w:rsidP="00892F92">
            <w:pPr>
              <w:pStyle w:val="TAH"/>
              <w:rPr>
                <w:ins w:id="4128" w:author="Huawei" w:date="2022-07-29T10:43: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DB0E8C" w:rsidRPr="0064483C" w:rsidRDefault="00DB0E8C" w:rsidP="00892F92">
            <w:pPr>
              <w:pStyle w:val="TAH"/>
              <w:rPr>
                <w:ins w:id="4129" w:author="Huawei" w:date="2022-07-29T10:43:00Z"/>
              </w:rPr>
            </w:pPr>
            <w:ins w:id="4130" w:author="Huawei" w:date="2022-07-29T10:43: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4131" w:author="Huawei" w:date="2022-07-29T10:43:00Z"/>
              </w:rPr>
            </w:pPr>
            <w:ins w:id="4132" w:author="Huawei" w:date="2022-07-29T10:43:00Z">
              <w:r w:rsidRPr="0064483C">
                <w:t>T2</w:t>
              </w:r>
              <w:r>
                <w:t xml:space="preserve"> - T5</w:t>
              </w:r>
            </w:ins>
          </w:p>
        </w:tc>
        <w:tc>
          <w:tcPr>
            <w:tcW w:w="533"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4133" w:author="Huawei" w:date="2022-07-29T10:43:00Z"/>
              </w:rPr>
            </w:pPr>
            <w:ins w:id="4134" w:author="Huawei" w:date="2022-07-29T10:43: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DB0E8C" w:rsidRPr="0064483C" w:rsidRDefault="00DB0E8C" w:rsidP="00892F92">
            <w:pPr>
              <w:pStyle w:val="TAH"/>
              <w:rPr>
                <w:ins w:id="4135" w:author="Huawei" w:date="2022-07-29T10:43:00Z"/>
              </w:rPr>
            </w:pPr>
            <w:ins w:id="4136" w:author="Huawei" w:date="2022-07-29T10:43:00Z">
              <w:r w:rsidRPr="0064483C">
                <w:t>T2</w:t>
              </w:r>
              <w:r>
                <w:t xml:space="preserve"> - T5</w:t>
              </w:r>
            </w:ins>
          </w:p>
        </w:tc>
      </w:tr>
      <w:tr w:rsidR="00DB0E8C" w:rsidRPr="0064483C" w:rsidTr="00892F92">
        <w:trPr>
          <w:jc w:val="center"/>
          <w:ins w:id="4137"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138" w:author="Huawei" w:date="2022-07-29T10:43:00Z"/>
              </w:rPr>
            </w:pPr>
            <w:ins w:id="4139" w:author="Huawei" w:date="2022-07-29T10:43: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keepNext/>
              <w:keepLines/>
              <w:spacing w:after="0"/>
              <w:jc w:val="center"/>
              <w:rPr>
                <w:ins w:id="4140" w:author="Huawei" w:date="2022-07-29T10:43: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keepNext/>
              <w:keepLines/>
              <w:spacing w:after="0"/>
              <w:jc w:val="center"/>
              <w:rPr>
                <w:ins w:id="4141" w:author="Huawei" w:date="2022-07-29T10:43:00Z"/>
                <w:rFonts w:ascii="Arial" w:hAnsi="Arial"/>
                <w:sz w:val="18"/>
              </w:rPr>
            </w:pPr>
            <w:ins w:id="4142" w:author="Huawei" w:date="2022-07-29T10:43: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keepNext/>
              <w:keepLines/>
              <w:spacing w:after="0"/>
              <w:jc w:val="center"/>
              <w:rPr>
                <w:ins w:id="4143" w:author="Huawei" w:date="2022-07-29T10:43:00Z"/>
                <w:rFonts w:ascii="Arial" w:hAnsi="Arial"/>
                <w:sz w:val="18"/>
              </w:rPr>
            </w:pPr>
            <w:ins w:id="4144" w:author="Huawei" w:date="2022-07-29T10:43:00Z">
              <w:r>
                <w:rPr>
                  <w:rFonts w:ascii="Arial" w:hAnsi="Arial"/>
                  <w:sz w:val="18"/>
                </w:rPr>
                <w:t>2</w:t>
              </w:r>
            </w:ins>
          </w:p>
        </w:tc>
      </w:tr>
      <w:tr w:rsidR="00DB0E8C" w:rsidRPr="0064483C" w:rsidTr="00892F92">
        <w:trPr>
          <w:jc w:val="center"/>
          <w:ins w:id="4145"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146" w:author="Huawei" w:date="2022-07-29T10:43:00Z"/>
                <w:rFonts w:cs="Arial"/>
              </w:rPr>
            </w:pPr>
            <w:ins w:id="4147" w:author="Huawei" w:date="2022-07-29T10:43:00Z">
              <w:r w:rsidRPr="0064483C">
                <w:rPr>
                  <w:rFonts w:cs="Arial"/>
                </w:rPr>
                <w:t>Duplex mode</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48" w:author="Huawei" w:date="2022-07-29T10:43:00Z"/>
              </w:rPr>
            </w:pPr>
            <w:ins w:id="4149" w:author="Huawei" w:date="2022-07-29T10:43: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50"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151" w:author="Huawei" w:date="2022-07-29T10:43:00Z"/>
              </w:rPr>
            </w:pPr>
            <w:ins w:id="4152" w:author="Huawei" w:date="2022-07-29T10:43:00Z">
              <w:r w:rsidRPr="0064483C">
                <w:t>FDD</w:t>
              </w:r>
            </w:ins>
          </w:p>
        </w:tc>
      </w:tr>
      <w:tr w:rsidR="00DB0E8C" w:rsidRPr="0064483C" w:rsidTr="00892F92">
        <w:trPr>
          <w:jc w:val="center"/>
          <w:ins w:id="4153"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154" w:author="Huawei" w:date="2022-07-29T10:43:00Z"/>
                <w:rFonts w:cs="Arial"/>
              </w:rPr>
            </w:pPr>
            <w:ins w:id="4155" w:author="Huawei" w:date="2022-07-29T10:43: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56" w:author="Huawei" w:date="2022-07-29T10:43:00Z"/>
              </w:rPr>
            </w:pPr>
            <w:ins w:id="4157"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58"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159" w:author="Huawei" w:date="2022-07-29T10:43:00Z"/>
              </w:rPr>
            </w:pPr>
            <w:ins w:id="4160" w:author="Huawei" w:date="2022-07-29T10:43:00Z">
              <w:r w:rsidRPr="0064483C">
                <w:t>Not Applicable</w:t>
              </w:r>
            </w:ins>
          </w:p>
        </w:tc>
      </w:tr>
      <w:tr w:rsidR="00DB0E8C" w:rsidRPr="0064483C" w:rsidTr="00892F92">
        <w:trPr>
          <w:jc w:val="center"/>
          <w:ins w:id="4161"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162" w:author="Huawei" w:date="2022-07-29T10:43:00Z"/>
                <w:rFonts w:cs="Arial"/>
              </w:rPr>
            </w:pPr>
            <w:ins w:id="4163" w:author="Huawei" w:date="2022-07-29T10:43: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64" w:author="Huawei" w:date="2022-07-29T10:43:00Z"/>
              </w:rPr>
            </w:pPr>
            <w:ins w:id="4165"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66" w:author="Huawei" w:date="2022-07-29T10:43:00Z"/>
              </w:rPr>
            </w:pPr>
            <w:ins w:id="4167" w:author="Huawei" w:date="2022-07-29T10:43:00Z">
              <w:r w:rsidRPr="0064483C">
                <w:t>MHz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168" w:author="Huawei" w:date="2022-07-29T10:43:00Z"/>
                <w:szCs w:val="18"/>
                <w:lang w:val="de-DE"/>
              </w:rPr>
            </w:pPr>
            <w:ins w:id="4169" w:author="Huawei" w:date="2022-07-29T10:43: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DB0E8C" w:rsidRPr="0064483C" w:rsidTr="00892F92">
        <w:trPr>
          <w:jc w:val="center"/>
          <w:ins w:id="4170" w:author="Huawei" w:date="2022-07-29T10:43:00Z"/>
        </w:trPr>
        <w:tc>
          <w:tcPr>
            <w:tcW w:w="1249" w:type="pct"/>
            <w:tcBorders>
              <w:left w:val="single" w:sz="4" w:space="0" w:color="auto"/>
              <w:right w:val="single" w:sz="4" w:space="0" w:color="auto"/>
            </w:tcBorders>
            <w:shd w:val="clear" w:color="auto" w:fill="auto"/>
          </w:tcPr>
          <w:p w:rsidR="00DB0E8C" w:rsidRPr="0064483C" w:rsidRDefault="00DB0E8C" w:rsidP="00892F92">
            <w:pPr>
              <w:pStyle w:val="TAL"/>
              <w:rPr>
                <w:ins w:id="4171" w:author="Huawei" w:date="2022-07-29T10:43:00Z"/>
                <w:rFonts w:cs="Arial"/>
              </w:rPr>
            </w:pPr>
            <w:ins w:id="4172" w:author="Huawei" w:date="2022-07-29T10:43:00Z">
              <w:r w:rsidRPr="0064483C">
                <w:rPr>
                  <w:rFonts w:cs="Arial"/>
                </w:rPr>
                <w:t>BWP BW</w:t>
              </w:r>
            </w:ins>
          </w:p>
        </w:tc>
        <w:tc>
          <w:tcPr>
            <w:tcW w:w="958" w:type="pct"/>
            <w:tcBorders>
              <w:left w:val="single" w:sz="4" w:space="0" w:color="auto"/>
              <w:bottom w:val="single" w:sz="4" w:space="0" w:color="auto"/>
              <w:right w:val="single" w:sz="4" w:space="0" w:color="auto"/>
            </w:tcBorders>
          </w:tcPr>
          <w:p w:rsidR="00DB0E8C" w:rsidRPr="0064483C" w:rsidRDefault="00DB0E8C" w:rsidP="00892F92">
            <w:pPr>
              <w:pStyle w:val="TAL"/>
              <w:rPr>
                <w:ins w:id="4173" w:author="Huawei" w:date="2022-07-29T10:43:00Z"/>
              </w:rPr>
            </w:pPr>
            <w:ins w:id="4174" w:author="Huawei" w:date="2022-07-29T10:43: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DB0E8C" w:rsidRPr="0064483C" w:rsidRDefault="00DB0E8C" w:rsidP="00892F92">
            <w:pPr>
              <w:pStyle w:val="TAC"/>
              <w:rPr>
                <w:ins w:id="4175" w:author="Huawei" w:date="2022-07-29T10:43:00Z"/>
              </w:rPr>
            </w:pPr>
            <w:ins w:id="4176" w:author="Huawei" w:date="2022-07-29T10:43:00Z">
              <w:r w:rsidRPr="0064483C">
                <w:t>MHz</w:t>
              </w:r>
            </w:ins>
          </w:p>
        </w:tc>
        <w:tc>
          <w:tcPr>
            <w:tcW w:w="2131" w:type="pct"/>
            <w:gridSpan w:val="4"/>
            <w:tcBorders>
              <w:left w:val="single" w:sz="4" w:space="0" w:color="auto"/>
              <w:right w:val="single" w:sz="4" w:space="0" w:color="auto"/>
            </w:tcBorders>
          </w:tcPr>
          <w:p w:rsidR="00DB0E8C" w:rsidRPr="0064483C" w:rsidRDefault="00DB0E8C" w:rsidP="00892F92">
            <w:pPr>
              <w:pStyle w:val="TAC"/>
              <w:rPr>
                <w:ins w:id="4177" w:author="Huawei" w:date="2022-07-29T10:43:00Z"/>
                <w:szCs w:val="18"/>
              </w:rPr>
            </w:pPr>
            <w:ins w:id="4178" w:author="Huawei" w:date="2022-07-29T10:43: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DB0E8C" w:rsidRPr="0064483C" w:rsidTr="00892F92">
        <w:trPr>
          <w:jc w:val="center"/>
          <w:ins w:id="4179" w:author="Huawei" w:date="2022-07-29T10:43:00Z"/>
        </w:trPr>
        <w:tc>
          <w:tcPr>
            <w:tcW w:w="2207" w:type="pct"/>
            <w:gridSpan w:val="2"/>
            <w:tcBorders>
              <w:left w:val="single" w:sz="4" w:space="0" w:color="auto"/>
              <w:bottom w:val="single" w:sz="4" w:space="0" w:color="auto"/>
              <w:right w:val="single" w:sz="4" w:space="0" w:color="auto"/>
            </w:tcBorders>
          </w:tcPr>
          <w:p w:rsidR="00DB0E8C" w:rsidRPr="0064483C" w:rsidRDefault="00DB0E8C" w:rsidP="00892F92">
            <w:pPr>
              <w:pStyle w:val="TAL"/>
              <w:rPr>
                <w:ins w:id="4180" w:author="Huawei" w:date="2022-07-29T10:43:00Z"/>
              </w:rPr>
            </w:pPr>
            <w:ins w:id="4181" w:author="Huawei" w:date="2022-07-29T10:43: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DB0E8C" w:rsidRPr="0064483C" w:rsidRDefault="00DB0E8C" w:rsidP="00892F92">
            <w:pPr>
              <w:pStyle w:val="TAC"/>
              <w:rPr>
                <w:ins w:id="4182" w:author="Huawei" w:date="2022-07-29T10:43:00Z"/>
              </w:rPr>
            </w:pPr>
            <w:ins w:id="4183" w:author="Huawei" w:date="2022-07-29T10:43:00Z">
              <w:r w:rsidRPr="0064483C">
                <w:t>ms</w:t>
              </w:r>
            </w:ins>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4184" w:author="Huawei" w:date="2022-07-29T10:43:00Z"/>
              </w:rPr>
            </w:pPr>
            <w:ins w:id="4185" w:author="Huawei" w:date="2022-07-29T10:43:00Z">
              <w:r w:rsidRPr="0064483C">
                <w:t>Not Applicable</w:t>
              </w:r>
            </w:ins>
          </w:p>
        </w:tc>
      </w:tr>
      <w:tr w:rsidR="00DB0E8C" w:rsidRPr="0064483C" w:rsidTr="00892F92">
        <w:trPr>
          <w:jc w:val="center"/>
          <w:ins w:id="4186" w:author="Huawei" w:date="2022-07-29T10:43:00Z"/>
        </w:trPr>
        <w:tc>
          <w:tcPr>
            <w:tcW w:w="1249" w:type="pct"/>
            <w:tcBorders>
              <w:top w:val="single" w:sz="4" w:space="0" w:color="auto"/>
              <w:left w:val="single" w:sz="4" w:space="0" w:color="auto"/>
              <w:right w:val="single" w:sz="4" w:space="0" w:color="auto"/>
            </w:tcBorders>
            <w:shd w:val="clear" w:color="auto" w:fill="auto"/>
            <w:hideMark/>
          </w:tcPr>
          <w:p w:rsidR="00DB0E8C" w:rsidRPr="0064483C" w:rsidRDefault="00DB0E8C" w:rsidP="00892F92">
            <w:pPr>
              <w:pStyle w:val="TAL"/>
              <w:rPr>
                <w:ins w:id="4187" w:author="Huawei" w:date="2022-07-29T10:43:00Z"/>
                <w:rFonts w:cs="Arial"/>
              </w:rPr>
            </w:pPr>
            <w:ins w:id="4188" w:author="Huawei" w:date="2022-07-29T10:43: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89" w:author="Huawei" w:date="2022-07-29T10:43:00Z"/>
              </w:rPr>
            </w:pPr>
            <w:ins w:id="4190"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91"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192" w:author="Huawei" w:date="2022-07-29T10:43:00Z"/>
                <w:szCs w:val="18"/>
              </w:rPr>
            </w:pPr>
            <w:ins w:id="4193" w:author="Huawei" w:date="2022-07-29T10:43:00Z">
              <w:r w:rsidRPr="0064483C">
                <w:rPr>
                  <w:szCs w:val="18"/>
                </w:rPr>
                <w:t>SR.1.1 FDD</w:t>
              </w:r>
            </w:ins>
          </w:p>
        </w:tc>
      </w:tr>
      <w:tr w:rsidR="00DB0E8C" w:rsidRPr="0064483C" w:rsidTr="00892F92">
        <w:trPr>
          <w:jc w:val="center"/>
          <w:ins w:id="4194"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195" w:author="Huawei" w:date="2022-07-29T10:43:00Z"/>
                <w:rFonts w:cs="Arial"/>
              </w:rPr>
            </w:pPr>
            <w:ins w:id="4196" w:author="Huawei" w:date="2022-07-29T10:43: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97" w:author="Huawei" w:date="2022-07-29T10:43:00Z"/>
              </w:rPr>
            </w:pPr>
            <w:ins w:id="4198"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99"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200" w:author="Huawei" w:date="2022-07-29T10:43:00Z"/>
                <w:szCs w:val="18"/>
              </w:rPr>
            </w:pPr>
            <w:ins w:id="4201" w:author="Huawei" w:date="2022-07-29T10:43:00Z">
              <w:r w:rsidRPr="0064483C">
                <w:rPr>
                  <w:szCs w:val="18"/>
                </w:rPr>
                <w:t>CR.1.1 FDD</w:t>
              </w:r>
            </w:ins>
          </w:p>
        </w:tc>
      </w:tr>
      <w:tr w:rsidR="00DB0E8C" w:rsidRPr="0064483C" w:rsidTr="00892F92">
        <w:trPr>
          <w:jc w:val="center"/>
          <w:ins w:id="4202" w:author="Huawei" w:date="2022-07-29T10:43:00Z"/>
        </w:trPr>
        <w:tc>
          <w:tcPr>
            <w:tcW w:w="1249" w:type="pct"/>
            <w:tcBorders>
              <w:left w:val="single" w:sz="4" w:space="0" w:color="auto"/>
              <w:right w:val="single" w:sz="4" w:space="0" w:color="auto"/>
            </w:tcBorders>
            <w:shd w:val="clear" w:color="auto" w:fill="auto"/>
          </w:tcPr>
          <w:p w:rsidR="00DB0E8C" w:rsidRPr="0064483C" w:rsidRDefault="00DB0E8C" w:rsidP="00892F92">
            <w:pPr>
              <w:pStyle w:val="TAL"/>
              <w:rPr>
                <w:ins w:id="4203" w:author="Huawei" w:date="2022-07-29T10:43:00Z"/>
              </w:rPr>
            </w:pPr>
            <w:ins w:id="4204" w:author="Huawei" w:date="2022-07-29T10:43:00Z">
              <w:r w:rsidRPr="0064483C">
                <w:t>TRS configuration</w:t>
              </w:r>
            </w:ins>
          </w:p>
        </w:tc>
        <w:tc>
          <w:tcPr>
            <w:tcW w:w="958" w:type="pct"/>
            <w:tcBorders>
              <w:left w:val="single" w:sz="4" w:space="0" w:color="auto"/>
              <w:bottom w:val="single" w:sz="4" w:space="0" w:color="auto"/>
              <w:right w:val="single" w:sz="4" w:space="0" w:color="auto"/>
            </w:tcBorders>
          </w:tcPr>
          <w:p w:rsidR="00DB0E8C" w:rsidRPr="0064483C" w:rsidRDefault="00DB0E8C" w:rsidP="00892F92">
            <w:pPr>
              <w:pStyle w:val="TAL"/>
              <w:rPr>
                <w:ins w:id="4205" w:author="Huawei" w:date="2022-07-29T10:43:00Z"/>
              </w:rPr>
            </w:pPr>
            <w:ins w:id="4206" w:author="Huawei" w:date="2022-07-29T10:43: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DB0E8C" w:rsidRPr="0064483C" w:rsidRDefault="00DB0E8C" w:rsidP="00892F92">
            <w:pPr>
              <w:pStyle w:val="TAC"/>
              <w:rPr>
                <w:ins w:id="4207" w:author="Huawei" w:date="2022-07-29T10:43:00Z"/>
              </w:rPr>
            </w:pPr>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4208" w:author="Huawei" w:date="2022-07-29T10:43:00Z"/>
                <w:sz w:val="16"/>
              </w:rPr>
            </w:pPr>
            <w:ins w:id="4209" w:author="Huawei" w:date="2022-07-29T10:43:00Z">
              <w:r w:rsidRPr="0064483C">
                <w:rPr>
                  <w:rFonts w:cs="v4.2.0"/>
                  <w:lang w:eastAsia="zh-CN"/>
                </w:rPr>
                <w:t>TRS.1.1 FDD</w:t>
              </w:r>
            </w:ins>
          </w:p>
        </w:tc>
      </w:tr>
      <w:tr w:rsidR="00DB0E8C" w:rsidRPr="0064483C" w:rsidTr="00892F92">
        <w:trPr>
          <w:jc w:val="center"/>
          <w:ins w:id="4210"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211" w:author="Huawei" w:date="2022-07-29T10:43:00Z"/>
                <w:lang w:val="da-DK"/>
              </w:rPr>
            </w:pPr>
            <w:ins w:id="4212" w:author="Huawei" w:date="2022-07-29T10:43: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13"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14" w:author="Huawei" w:date="2022-07-29T10:43:00Z"/>
              </w:rPr>
            </w:pPr>
            <w:ins w:id="4215" w:author="Huawei" w:date="2022-07-29T10:43:00Z">
              <w:r w:rsidRPr="0064483C">
                <w:rPr>
                  <w:snapToGrid w:val="0"/>
                </w:rPr>
                <w:t>OP.1</w:t>
              </w:r>
            </w:ins>
          </w:p>
        </w:tc>
      </w:tr>
      <w:tr w:rsidR="00DB0E8C" w:rsidRPr="0064483C" w:rsidTr="00892F92">
        <w:trPr>
          <w:jc w:val="center"/>
          <w:ins w:id="4216"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217" w:author="Huawei" w:date="2022-07-29T10:43:00Z"/>
                <w:szCs w:val="18"/>
                <w:lang w:val="da-DK" w:eastAsia="zh-CN"/>
              </w:rPr>
            </w:pPr>
            <w:ins w:id="4218" w:author="Huawei" w:date="2022-07-29T10:43: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219" w:author="Huawei" w:date="2022-07-29T10:43:00Z"/>
                <w:szCs w:val="18"/>
                <w:lang w:val="da-DK" w:eastAsia="zh-CN"/>
              </w:rPr>
            </w:pPr>
            <w:ins w:id="4220" w:author="Huawei" w:date="2022-07-29T10:43: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DB0E8C" w:rsidRPr="0064483C" w:rsidRDefault="00DB0E8C" w:rsidP="00892F92">
            <w:pPr>
              <w:pStyle w:val="TAC"/>
              <w:rPr>
                <w:ins w:id="4221"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22" w:author="Huawei" w:date="2022-07-29T10:43:00Z"/>
                <w:snapToGrid w:val="0"/>
                <w:szCs w:val="18"/>
                <w:lang w:eastAsia="zh-CN"/>
              </w:rPr>
            </w:pPr>
            <w:ins w:id="4223" w:author="Huawei" w:date="2022-07-29T10:43:00Z">
              <w:r>
                <w:rPr>
                  <w:rFonts w:cs="Arial"/>
                  <w:szCs w:val="18"/>
                  <w:lang w:val="fr-FR"/>
                </w:rPr>
                <w:t>CSI-RS.1.1 FDD</w:t>
              </w:r>
            </w:ins>
          </w:p>
        </w:tc>
      </w:tr>
      <w:tr w:rsidR="00DB0E8C" w:rsidRPr="0064483C" w:rsidTr="00892F92">
        <w:trPr>
          <w:jc w:val="center"/>
          <w:ins w:id="4224"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225" w:author="Huawei" w:date="2022-07-29T10:43:00Z"/>
                <w:szCs w:val="18"/>
                <w:lang w:val="da-DK" w:eastAsia="zh-CN"/>
              </w:rPr>
            </w:pPr>
            <w:ins w:id="4226" w:author="Huawei" w:date="2022-07-29T10:43: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27" w:author="Huawei" w:date="2022-07-29T10:43: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28" w:author="Huawei" w:date="2022-07-29T10:43:00Z"/>
                <w:snapToGrid w:val="0"/>
                <w:szCs w:val="18"/>
                <w:lang w:eastAsia="zh-CN"/>
              </w:rPr>
            </w:pPr>
            <w:ins w:id="4229" w:author="Huawei" w:date="2022-07-29T10:43: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30" w:author="Huawei" w:date="2022-07-29T10:43:00Z"/>
                <w:snapToGrid w:val="0"/>
                <w:szCs w:val="18"/>
                <w:lang w:eastAsia="zh-CN"/>
              </w:rPr>
            </w:pPr>
            <w:ins w:id="4231" w:author="Huawei" w:date="2022-07-29T10:43:00Z">
              <w:r w:rsidRPr="00CD7DA5">
                <w:rPr>
                  <w:lang w:eastAsia="zh-CN"/>
                </w:rPr>
                <w:t>N/A</w:t>
              </w:r>
            </w:ins>
          </w:p>
        </w:tc>
      </w:tr>
      <w:tr w:rsidR="00DB0E8C" w:rsidRPr="0064483C" w:rsidTr="00892F92">
        <w:trPr>
          <w:jc w:val="center"/>
          <w:ins w:id="423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88376C" w:rsidRDefault="00DB0E8C" w:rsidP="00892F92">
            <w:pPr>
              <w:pStyle w:val="TAL"/>
              <w:rPr>
                <w:ins w:id="4233" w:author="Huawei" w:date="2022-07-29T10:43:00Z"/>
              </w:rPr>
            </w:pPr>
            <w:ins w:id="4234" w:author="Huawei" w:date="2022-07-29T10:43: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35" w:author="Huawei" w:date="2022-07-29T10:43: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36" w:author="Huawei" w:date="2022-07-29T10:43:00Z"/>
                <w:snapToGrid w:val="0"/>
                <w:szCs w:val="18"/>
                <w:lang w:eastAsia="zh-CN"/>
              </w:rPr>
            </w:pPr>
            <w:ins w:id="4237" w:author="Huawei" w:date="2022-07-29T10:43: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38" w:author="Huawei" w:date="2022-07-29T10:43:00Z"/>
                <w:snapToGrid w:val="0"/>
                <w:szCs w:val="18"/>
                <w:lang w:eastAsia="zh-CN"/>
              </w:rPr>
            </w:pPr>
            <w:ins w:id="4239" w:author="Huawei" w:date="2022-07-29T10:43:00Z">
              <w:r w:rsidRPr="008D7152">
                <w:rPr>
                  <w:lang w:eastAsia="zh-CN"/>
                </w:rPr>
                <w:t>N/A</w:t>
              </w:r>
            </w:ins>
          </w:p>
        </w:tc>
      </w:tr>
      <w:tr w:rsidR="00DB0E8C" w:rsidRPr="0064483C" w:rsidTr="00892F92">
        <w:trPr>
          <w:jc w:val="center"/>
          <w:ins w:id="4240" w:author="Huawei" w:date="2022-07-29T10:43:00Z"/>
        </w:trPr>
        <w:tc>
          <w:tcPr>
            <w:tcW w:w="1249" w:type="pct"/>
            <w:tcBorders>
              <w:top w:val="single" w:sz="4" w:space="0" w:color="auto"/>
              <w:left w:val="single" w:sz="4" w:space="0" w:color="auto"/>
              <w:right w:val="single" w:sz="4" w:space="0" w:color="auto"/>
            </w:tcBorders>
          </w:tcPr>
          <w:p w:rsidR="00DB0E8C" w:rsidRPr="0088376C" w:rsidRDefault="00DB0E8C" w:rsidP="00892F92">
            <w:pPr>
              <w:pStyle w:val="TAL"/>
              <w:rPr>
                <w:ins w:id="4241" w:author="Huawei" w:date="2022-07-29T10:43:00Z"/>
              </w:rPr>
            </w:pPr>
            <w:ins w:id="4242" w:author="Huawei" w:date="2022-07-29T10:43: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DB0E8C" w:rsidRPr="0088376C" w:rsidRDefault="00DB0E8C" w:rsidP="00892F92">
            <w:pPr>
              <w:pStyle w:val="TAL"/>
              <w:rPr>
                <w:ins w:id="4243" w:author="Huawei" w:date="2022-07-29T10:43:00Z"/>
              </w:rPr>
            </w:pPr>
            <w:ins w:id="4244"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45" w:author="Huawei" w:date="2022-07-29T10:43:00Z"/>
                <w:lang w:val="da-DK"/>
              </w:rPr>
            </w:pPr>
            <w:ins w:id="4246" w:author="Huawei" w:date="2022-07-29T10:43: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C"/>
              <w:rPr>
                <w:ins w:id="4247" w:author="Huawei" w:date="2022-07-29T10:43:00Z"/>
                <w:snapToGrid w:val="0"/>
                <w:szCs w:val="18"/>
                <w:lang w:eastAsia="zh-CN"/>
              </w:rPr>
            </w:pPr>
            <w:ins w:id="4248" w:author="Huawei" w:date="2022-07-29T10:43: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49" w:author="Huawei" w:date="2022-07-29T10:43:00Z"/>
                <w:snapToGrid w:val="0"/>
                <w:szCs w:val="18"/>
                <w:lang w:eastAsia="zh-CN"/>
              </w:rPr>
            </w:pPr>
            <w:ins w:id="4250" w:author="Huawei" w:date="2022-07-29T10:43:00Z">
              <w:r w:rsidRPr="00CD7DA5">
                <w:rPr>
                  <w:lang w:eastAsia="zh-CN"/>
                </w:rPr>
                <w:t>N/A</w:t>
              </w:r>
            </w:ins>
          </w:p>
        </w:tc>
      </w:tr>
      <w:tr w:rsidR="00DB0E8C" w:rsidRPr="0064483C" w:rsidTr="00892F92">
        <w:trPr>
          <w:jc w:val="center"/>
          <w:ins w:id="4251" w:author="Huawei" w:date="2022-07-29T10:43:00Z"/>
        </w:trPr>
        <w:tc>
          <w:tcPr>
            <w:tcW w:w="1249" w:type="pct"/>
            <w:tcBorders>
              <w:top w:val="single" w:sz="4" w:space="0" w:color="auto"/>
              <w:left w:val="single" w:sz="4" w:space="0" w:color="auto"/>
              <w:right w:val="single" w:sz="4" w:space="0" w:color="auto"/>
            </w:tcBorders>
          </w:tcPr>
          <w:p w:rsidR="00DB0E8C" w:rsidRDefault="00DB0E8C" w:rsidP="00892F92">
            <w:pPr>
              <w:pStyle w:val="TAL"/>
              <w:rPr>
                <w:ins w:id="4252" w:author="Huawei" w:date="2022-07-29T10:43:00Z"/>
              </w:rPr>
            </w:pPr>
            <w:ins w:id="4253" w:author="Huawei" w:date="2022-07-29T10:43: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DB0E8C" w:rsidRDefault="00DB0E8C" w:rsidP="00892F92">
            <w:pPr>
              <w:pStyle w:val="TAL"/>
              <w:rPr>
                <w:ins w:id="4254" w:author="Huawei" w:date="2022-07-29T10:43:00Z"/>
              </w:rPr>
            </w:pPr>
            <w:ins w:id="4255"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bottom w:val="single" w:sz="4" w:space="0" w:color="auto"/>
              <w:right w:val="single" w:sz="4" w:space="0" w:color="auto"/>
            </w:tcBorders>
          </w:tcPr>
          <w:p w:rsidR="00DB0E8C" w:rsidRPr="00E83243" w:rsidRDefault="00DB0E8C" w:rsidP="00892F92">
            <w:pPr>
              <w:pStyle w:val="TAC"/>
              <w:rPr>
                <w:ins w:id="4256" w:author="Huawei" w:date="2022-07-29T10:43:00Z"/>
                <w:lang w:eastAsia="zh-CN"/>
              </w:rPr>
            </w:pPr>
            <w:ins w:id="4257" w:author="Huawei" w:date="2022-07-29T10:43: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C"/>
              <w:rPr>
                <w:ins w:id="4258" w:author="Huawei" w:date="2022-07-29T10:43:00Z"/>
                <w:snapToGrid w:val="0"/>
                <w:szCs w:val="18"/>
                <w:lang w:eastAsia="zh-CN"/>
              </w:rPr>
            </w:pPr>
            <w:ins w:id="4259" w:author="Huawei" w:date="2022-07-29T10:43: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60" w:author="Huawei" w:date="2022-07-29T10:43:00Z"/>
                <w:snapToGrid w:val="0"/>
                <w:szCs w:val="18"/>
                <w:lang w:eastAsia="zh-CN"/>
              </w:rPr>
            </w:pPr>
            <w:ins w:id="4261" w:author="Huawei" w:date="2022-07-29T10:43:00Z">
              <w:r w:rsidRPr="00CD7DA5">
                <w:rPr>
                  <w:lang w:eastAsia="zh-CN"/>
                </w:rPr>
                <w:t>N/A</w:t>
              </w:r>
            </w:ins>
          </w:p>
        </w:tc>
      </w:tr>
      <w:tr w:rsidR="00DB0E8C" w:rsidRPr="0064483C" w:rsidTr="00892F92">
        <w:trPr>
          <w:jc w:val="center"/>
          <w:ins w:id="426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263" w:author="Huawei" w:date="2022-07-29T10:43:00Z"/>
                <w:lang w:val="da-DK"/>
              </w:rPr>
            </w:pPr>
            <w:ins w:id="4264" w:author="Huawei" w:date="2022-07-29T10:43: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65"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66" w:author="Huawei" w:date="2022-07-29T10:43:00Z"/>
                <w:snapToGrid w:val="0"/>
              </w:rPr>
            </w:pPr>
            <w:ins w:id="4267" w:author="Huawei" w:date="2022-07-29T10:43:00Z">
              <w:r w:rsidRPr="0064483C">
                <w:rPr>
                  <w:snapToGrid w:val="0"/>
                  <w:szCs w:val="18"/>
                  <w:lang w:eastAsia="zh-CN"/>
                </w:rPr>
                <w:t>SMTC.1</w:t>
              </w:r>
            </w:ins>
          </w:p>
        </w:tc>
      </w:tr>
      <w:tr w:rsidR="00DB0E8C" w:rsidRPr="0064483C" w:rsidTr="00892F92">
        <w:trPr>
          <w:jc w:val="center"/>
          <w:ins w:id="4268"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269" w:author="Huawei" w:date="2022-07-29T10:43:00Z"/>
                <w:rFonts w:cs="Arial"/>
                <w:lang w:val="da-DK"/>
              </w:rPr>
            </w:pPr>
            <w:ins w:id="4270" w:author="Huawei" w:date="2022-07-29T10:43: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271" w:author="Huawei" w:date="2022-07-29T10:43:00Z"/>
                <w:lang w:val="da-DK"/>
              </w:rPr>
            </w:pPr>
            <w:ins w:id="4272"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273" w:author="Huawei" w:date="2022-07-29T10:43:00Z"/>
                <w:lang w:val="da-DK"/>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274" w:author="Huawei" w:date="2022-07-29T10:43:00Z"/>
              </w:rPr>
            </w:pPr>
            <w:ins w:id="4275" w:author="Huawei" w:date="2022-07-29T10:43:00Z">
              <w:r w:rsidRPr="0064483C">
                <w:rPr>
                  <w:rFonts w:cs="v4.2.0"/>
                </w:rPr>
                <w:t>SSB.1 FR1</w:t>
              </w:r>
            </w:ins>
          </w:p>
        </w:tc>
      </w:tr>
      <w:tr w:rsidR="00DB0E8C" w:rsidRPr="0064483C" w:rsidTr="00892F92">
        <w:trPr>
          <w:jc w:val="center"/>
          <w:ins w:id="4276"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277" w:author="Huawei" w:date="2022-07-29T10:43:00Z"/>
                <w:rFonts w:cs="Arial"/>
                <w:lang w:val="da-DK"/>
              </w:rPr>
            </w:pPr>
            <w:ins w:id="4278" w:author="Huawei" w:date="2022-07-29T10:43: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279" w:author="Huawei" w:date="2022-07-29T10:43:00Z"/>
                <w:lang w:val="da-DK"/>
              </w:rPr>
            </w:pPr>
            <w:ins w:id="4280"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281" w:author="Huawei" w:date="2022-07-29T10:43:00Z"/>
                <w:lang w:val="da-DK"/>
              </w:rPr>
            </w:pPr>
            <w:ins w:id="4282" w:author="Huawei" w:date="2022-07-29T10:43: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283" w:author="Huawei" w:date="2022-07-29T10:43:00Z"/>
              </w:rPr>
            </w:pPr>
            <w:ins w:id="4284" w:author="Huawei" w:date="2022-07-29T10:43:00Z">
              <w:r w:rsidRPr="0064483C">
                <w:t>15 kHz</w:t>
              </w:r>
            </w:ins>
          </w:p>
        </w:tc>
      </w:tr>
      <w:tr w:rsidR="00DB0E8C" w:rsidRPr="0064483C" w:rsidTr="00892F92">
        <w:trPr>
          <w:jc w:val="center"/>
          <w:ins w:id="4285"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286" w:author="Huawei" w:date="2022-07-29T10:43:00Z"/>
                <w:rFonts w:cs="Arial"/>
                <w:lang w:val="da-DK"/>
              </w:rPr>
            </w:pPr>
            <w:ins w:id="4287" w:author="Huawei" w:date="2022-07-29T10:43: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288" w:author="Huawei" w:date="2022-07-29T10:43:00Z"/>
                <w:lang w:val="da-DK"/>
              </w:rPr>
            </w:pPr>
            <w:ins w:id="4289"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290" w:author="Huawei" w:date="2022-07-29T10:43:00Z"/>
                <w:lang w:val="da-DK"/>
              </w:rPr>
            </w:pPr>
            <w:ins w:id="4291" w:author="Huawei" w:date="2022-07-29T10:43: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292" w:author="Huawei" w:date="2022-07-29T10:43:00Z"/>
              </w:rPr>
            </w:pPr>
            <w:ins w:id="4293" w:author="Huawei" w:date="2022-07-29T10:43:00Z">
              <w:r w:rsidRPr="0064483C">
                <w:t>15 kHz</w:t>
              </w:r>
            </w:ins>
          </w:p>
        </w:tc>
      </w:tr>
      <w:tr w:rsidR="00DB0E8C" w:rsidRPr="0064483C" w:rsidTr="00892F92">
        <w:trPr>
          <w:jc w:val="center"/>
          <w:ins w:id="4294" w:author="Huawei" w:date="2022-07-29T10:43:00Z"/>
        </w:trPr>
        <w:tc>
          <w:tcPr>
            <w:tcW w:w="2207" w:type="pct"/>
            <w:gridSpan w:val="2"/>
            <w:tcBorders>
              <w:left w:val="single" w:sz="4" w:space="0" w:color="auto"/>
              <w:right w:val="single" w:sz="4" w:space="0" w:color="auto"/>
            </w:tcBorders>
          </w:tcPr>
          <w:p w:rsidR="00DB0E8C" w:rsidRPr="0064483C" w:rsidRDefault="00DB0E8C" w:rsidP="00892F92">
            <w:pPr>
              <w:pStyle w:val="TAL"/>
              <w:rPr>
                <w:ins w:id="4295" w:author="Huawei" w:date="2022-07-29T10:43:00Z"/>
              </w:rPr>
            </w:pPr>
            <w:ins w:id="4296" w:author="Huawei" w:date="2022-07-29T10:43:00Z">
              <w:r w:rsidRPr="0064483C">
                <w:t xml:space="preserve">PRACH configuration </w:t>
              </w:r>
            </w:ins>
          </w:p>
        </w:tc>
        <w:tc>
          <w:tcPr>
            <w:tcW w:w="662" w:type="pct"/>
            <w:tcBorders>
              <w:left w:val="single" w:sz="4" w:space="0" w:color="auto"/>
              <w:right w:val="single" w:sz="4" w:space="0" w:color="auto"/>
            </w:tcBorders>
          </w:tcPr>
          <w:p w:rsidR="00DB0E8C" w:rsidRPr="0064483C" w:rsidRDefault="00DB0E8C" w:rsidP="00892F92">
            <w:pPr>
              <w:pStyle w:val="TAC"/>
              <w:rPr>
                <w:ins w:id="4297"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4298" w:author="Huawei" w:date="2022-07-29T10:43:00Z"/>
              </w:rPr>
            </w:pPr>
            <w:ins w:id="4299" w:author="Huawei" w:date="2022-07-29T10:43:00Z">
              <w:r w:rsidRPr="0064483C">
                <w:rPr>
                  <w:lang w:eastAsia="zh-CN"/>
                </w:rPr>
                <w:t>FR1 PRACH configuration 1</w:t>
              </w:r>
            </w:ins>
          </w:p>
        </w:tc>
      </w:tr>
      <w:tr w:rsidR="00DB0E8C" w:rsidRPr="0064483C" w:rsidTr="00892F92">
        <w:trPr>
          <w:jc w:val="center"/>
          <w:ins w:id="4300" w:author="Huawei" w:date="2022-07-29T10:43:00Z"/>
        </w:trPr>
        <w:tc>
          <w:tcPr>
            <w:tcW w:w="1249" w:type="pct"/>
            <w:vMerge w:val="restart"/>
            <w:tcBorders>
              <w:left w:val="single" w:sz="4" w:space="0" w:color="auto"/>
              <w:right w:val="single" w:sz="4" w:space="0" w:color="auto"/>
            </w:tcBorders>
            <w:shd w:val="clear" w:color="auto" w:fill="auto"/>
          </w:tcPr>
          <w:p w:rsidR="00DB0E8C" w:rsidRPr="0064483C" w:rsidRDefault="00DB0E8C" w:rsidP="00892F92">
            <w:pPr>
              <w:pStyle w:val="TAL"/>
              <w:rPr>
                <w:ins w:id="4301" w:author="Huawei" w:date="2022-07-29T10:43:00Z"/>
                <w:rFonts w:cs="Arial"/>
                <w:lang w:val="da-DK"/>
              </w:rPr>
            </w:pPr>
            <w:ins w:id="4302" w:author="Huawei" w:date="2022-07-29T10:43: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DB0E8C" w:rsidRPr="0064483C" w:rsidRDefault="00DB0E8C" w:rsidP="00892F92">
            <w:pPr>
              <w:pStyle w:val="TAL"/>
              <w:rPr>
                <w:ins w:id="4303" w:author="Huawei" w:date="2022-07-29T10:43:00Z"/>
              </w:rPr>
            </w:pPr>
            <w:ins w:id="4304" w:author="Huawei" w:date="2022-07-29T10:43:00Z">
              <w:r w:rsidRPr="0064483C">
                <w:t>Initial DL BWP</w:t>
              </w:r>
            </w:ins>
          </w:p>
        </w:tc>
        <w:tc>
          <w:tcPr>
            <w:tcW w:w="662" w:type="pct"/>
            <w:tcBorders>
              <w:left w:val="single" w:sz="4" w:space="0" w:color="auto"/>
              <w:right w:val="single" w:sz="4" w:space="0" w:color="auto"/>
            </w:tcBorders>
          </w:tcPr>
          <w:p w:rsidR="00DB0E8C" w:rsidRPr="0064483C" w:rsidRDefault="00DB0E8C" w:rsidP="00892F92">
            <w:pPr>
              <w:pStyle w:val="TAC"/>
              <w:rPr>
                <w:ins w:id="4305"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4306" w:author="Huawei" w:date="2022-07-29T10:43:00Z"/>
              </w:rPr>
            </w:pPr>
            <w:ins w:id="4307" w:author="Huawei" w:date="2022-07-29T10:43:00Z">
              <w:r w:rsidRPr="0064483C">
                <w:rPr>
                  <w:rFonts w:cs="v3.7.0"/>
                </w:rPr>
                <w:t>DLBWP.0.1</w:t>
              </w:r>
            </w:ins>
          </w:p>
        </w:tc>
      </w:tr>
      <w:tr w:rsidR="00DB0E8C" w:rsidRPr="0064483C" w:rsidTr="00892F92">
        <w:trPr>
          <w:jc w:val="center"/>
          <w:ins w:id="4308"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4309"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4310" w:author="Huawei" w:date="2022-07-29T10:43:00Z"/>
              </w:rPr>
            </w:pPr>
            <w:ins w:id="4311" w:author="Huawei" w:date="2022-07-29T10:43:00Z">
              <w:r w:rsidRPr="0064483C">
                <w:t>Dedicated DL BWP</w:t>
              </w:r>
            </w:ins>
          </w:p>
        </w:tc>
        <w:tc>
          <w:tcPr>
            <w:tcW w:w="662" w:type="pct"/>
            <w:tcBorders>
              <w:left w:val="single" w:sz="4" w:space="0" w:color="auto"/>
              <w:right w:val="single" w:sz="4" w:space="0" w:color="auto"/>
            </w:tcBorders>
          </w:tcPr>
          <w:p w:rsidR="00DB0E8C" w:rsidRPr="0064483C" w:rsidRDefault="00DB0E8C" w:rsidP="00892F92">
            <w:pPr>
              <w:pStyle w:val="TAC"/>
              <w:rPr>
                <w:ins w:id="4312"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4313" w:author="Huawei" w:date="2022-07-29T10:43:00Z"/>
              </w:rPr>
            </w:pPr>
            <w:ins w:id="4314" w:author="Huawei" w:date="2022-07-29T10:43:00Z">
              <w:r w:rsidRPr="0064483C">
                <w:rPr>
                  <w:rFonts w:cs="v3.7.0"/>
                </w:rPr>
                <w:t>DLBWP.1.1</w:t>
              </w:r>
            </w:ins>
          </w:p>
        </w:tc>
      </w:tr>
      <w:tr w:rsidR="00DB0E8C" w:rsidRPr="0064483C" w:rsidTr="00892F92">
        <w:trPr>
          <w:jc w:val="center"/>
          <w:ins w:id="4315"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4316"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4317" w:author="Huawei" w:date="2022-07-29T10:43:00Z"/>
              </w:rPr>
            </w:pPr>
            <w:ins w:id="4318" w:author="Huawei" w:date="2022-07-29T10:43:00Z">
              <w:r w:rsidRPr="0064483C">
                <w:t>Initial UL BWP</w:t>
              </w:r>
            </w:ins>
          </w:p>
        </w:tc>
        <w:tc>
          <w:tcPr>
            <w:tcW w:w="662" w:type="pct"/>
            <w:tcBorders>
              <w:left w:val="single" w:sz="4" w:space="0" w:color="auto"/>
              <w:right w:val="single" w:sz="4" w:space="0" w:color="auto"/>
            </w:tcBorders>
          </w:tcPr>
          <w:p w:rsidR="00DB0E8C" w:rsidRPr="0064483C" w:rsidRDefault="00DB0E8C" w:rsidP="00892F92">
            <w:pPr>
              <w:pStyle w:val="TAC"/>
              <w:rPr>
                <w:ins w:id="4319"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4320" w:author="Huawei" w:date="2022-07-29T10:43:00Z"/>
              </w:rPr>
            </w:pPr>
            <w:ins w:id="4321" w:author="Huawei" w:date="2022-07-29T10:43:00Z">
              <w:r w:rsidRPr="0064483C">
                <w:rPr>
                  <w:rFonts w:cs="v3.7.0"/>
                </w:rPr>
                <w:t>ULBWP.0.1</w:t>
              </w:r>
            </w:ins>
          </w:p>
        </w:tc>
      </w:tr>
      <w:tr w:rsidR="00DB0E8C" w:rsidRPr="0064483C" w:rsidTr="00892F92">
        <w:trPr>
          <w:jc w:val="center"/>
          <w:ins w:id="4322"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4323"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4324" w:author="Huawei" w:date="2022-07-29T10:43:00Z"/>
              </w:rPr>
            </w:pPr>
            <w:ins w:id="4325" w:author="Huawei" w:date="2022-07-29T10:43:00Z">
              <w:r w:rsidRPr="0064483C">
                <w:t>Dedicated UL BWP</w:t>
              </w:r>
            </w:ins>
          </w:p>
        </w:tc>
        <w:tc>
          <w:tcPr>
            <w:tcW w:w="662" w:type="pct"/>
            <w:tcBorders>
              <w:left w:val="single" w:sz="4" w:space="0" w:color="auto"/>
              <w:bottom w:val="single" w:sz="4" w:space="0" w:color="auto"/>
              <w:right w:val="single" w:sz="4" w:space="0" w:color="auto"/>
            </w:tcBorders>
          </w:tcPr>
          <w:p w:rsidR="00DB0E8C" w:rsidRPr="0064483C" w:rsidRDefault="00DB0E8C" w:rsidP="00892F92">
            <w:pPr>
              <w:pStyle w:val="TAC"/>
              <w:rPr>
                <w:ins w:id="4326" w:author="Huawei" w:date="2022-07-29T10:43:00Z"/>
                <w:lang w:val="da-DK"/>
              </w:rPr>
            </w:pPr>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4327" w:author="Huawei" w:date="2022-07-29T10:43:00Z"/>
              </w:rPr>
            </w:pPr>
            <w:ins w:id="4328" w:author="Huawei" w:date="2022-07-29T10:43:00Z">
              <w:r w:rsidRPr="0064483C">
                <w:rPr>
                  <w:rFonts w:cs="v3.7.0"/>
                </w:rPr>
                <w:t>ULBWP.1.1</w:t>
              </w:r>
            </w:ins>
          </w:p>
        </w:tc>
      </w:tr>
      <w:tr w:rsidR="00DB0E8C" w:rsidRPr="0064483C" w:rsidTr="00892F92">
        <w:trPr>
          <w:jc w:val="center"/>
          <w:ins w:id="4329"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30" w:author="Huawei" w:date="2022-07-29T10:43:00Z"/>
              </w:rPr>
            </w:pPr>
            <w:ins w:id="4331" w:author="Huawei" w:date="2022-07-29T10:43: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332" w:author="Huawei" w:date="2022-07-29T10:43:00Z"/>
                <w:szCs w:val="18"/>
              </w:rPr>
            </w:pPr>
            <w:ins w:id="4333" w:author="Huawei" w:date="2022-07-29T10:43: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334" w:author="Huawei" w:date="2022-07-29T10:43:00Z"/>
                <w:szCs w:val="18"/>
              </w:rPr>
            </w:pPr>
            <w:ins w:id="4335" w:author="Huawei" w:date="2022-07-29T10:43:00Z">
              <w:r w:rsidRPr="0064483C">
                <w:rPr>
                  <w:szCs w:val="18"/>
                  <w:lang w:eastAsia="ja-JP"/>
                </w:rPr>
                <w:t>0</w:t>
              </w:r>
            </w:ins>
          </w:p>
        </w:tc>
      </w:tr>
      <w:tr w:rsidR="00DB0E8C" w:rsidRPr="0064483C" w:rsidTr="00892F92">
        <w:trPr>
          <w:jc w:val="center"/>
          <w:ins w:id="433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37" w:author="Huawei" w:date="2022-07-29T10:43:00Z"/>
              </w:rPr>
            </w:pPr>
            <w:ins w:id="4338" w:author="Huawei" w:date="2022-07-29T10:43: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39"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40" w:author="Huawei" w:date="2022-07-29T10:43:00Z"/>
              </w:rPr>
            </w:pPr>
          </w:p>
        </w:tc>
      </w:tr>
      <w:tr w:rsidR="00DB0E8C" w:rsidRPr="0064483C" w:rsidTr="00892F92">
        <w:trPr>
          <w:jc w:val="center"/>
          <w:ins w:id="434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42" w:author="Huawei" w:date="2022-07-29T10:43:00Z"/>
              </w:rPr>
            </w:pPr>
            <w:ins w:id="4343" w:author="Huawei" w:date="2022-07-29T10:43: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44"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45" w:author="Huawei" w:date="2022-07-29T10:43:00Z"/>
              </w:rPr>
            </w:pPr>
          </w:p>
        </w:tc>
      </w:tr>
      <w:tr w:rsidR="00DB0E8C" w:rsidRPr="0064483C" w:rsidTr="00892F92">
        <w:trPr>
          <w:jc w:val="center"/>
          <w:ins w:id="434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47" w:author="Huawei" w:date="2022-07-29T10:43:00Z"/>
              </w:rPr>
            </w:pPr>
            <w:ins w:id="4348" w:author="Huawei" w:date="2022-07-29T10:43: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49"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50" w:author="Huawei" w:date="2022-07-29T10:43:00Z"/>
              </w:rPr>
            </w:pPr>
          </w:p>
        </w:tc>
      </w:tr>
      <w:tr w:rsidR="00DB0E8C" w:rsidRPr="0064483C" w:rsidTr="00892F92">
        <w:trPr>
          <w:jc w:val="center"/>
          <w:ins w:id="435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52" w:author="Huawei" w:date="2022-07-29T10:43:00Z"/>
              </w:rPr>
            </w:pPr>
            <w:ins w:id="4353" w:author="Huawei" w:date="2022-07-29T10:43: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54"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55" w:author="Huawei" w:date="2022-07-29T10:43:00Z"/>
              </w:rPr>
            </w:pPr>
          </w:p>
        </w:tc>
      </w:tr>
      <w:tr w:rsidR="00DB0E8C" w:rsidRPr="0064483C" w:rsidTr="00892F92">
        <w:trPr>
          <w:jc w:val="center"/>
          <w:ins w:id="435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57" w:author="Huawei" w:date="2022-07-29T10:43:00Z"/>
              </w:rPr>
            </w:pPr>
            <w:ins w:id="4358" w:author="Huawei" w:date="2022-07-29T10:43: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59"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60" w:author="Huawei" w:date="2022-07-29T10:43:00Z"/>
              </w:rPr>
            </w:pPr>
          </w:p>
        </w:tc>
      </w:tr>
      <w:tr w:rsidR="00DB0E8C" w:rsidRPr="0064483C" w:rsidTr="00892F92">
        <w:trPr>
          <w:jc w:val="center"/>
          <w:ins w:id="436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62" w:author="Huawei" w:date="2022-07-29T10:43:00Z"/>
              </w:rPr>
            </w:pPr>
            <w:ins w:id="4363" w:author="Huawei" w:date="2022-07-29T10:43: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64"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65" w:author="Huawei" w:date="2022-07-29T10:43:00Z"/>
              </w:rPr>
            </w:pPr>
          </w:p>
        </w:tc>
      </w:tr>
      <w:tr w:rsidR="00DB0E8C" w:rsidRPr="0064483C" w:rsidTr="00892F92">
        <w:trPr>
          <w:jc w:val="center"/>
          <w:ins w:id="436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67" w:author="Huawei" w:date="2022-07-29T10:43:00Z"/>
              </w:rPr>
            </w:pPr>
            <w:ins w:id="4368" w:author="Huawei" w:date="2022-07-29T10:43: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69"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70" w:author="Huawei" w:date="2022-07-29T10:43:00Z"/>
              </w:rPr>
            </w:pPr>
          </w:p>
        </w:tc>
      </w:tr>
      <w:tr w:rsidR="00DB0E8C" w:rsidRPr="0064483C" w:rsidTr="00892F92">
        <w:trPr>
          <w:jc w:val="center"/>
          <w:ins w:id="437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72" w:author="Huawei" w:date="2022-07-29T10:43:00Z"/>
              </w:rPr>
            </w:pPr>
            <w:ins w:id="4373" w:author="Huawei" w:date="2022-07-29T10:43: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DB0E8C" w:rsidRPr="0064483C" w:rsidRDefault="00DB0E8C" w:rsidP="00892F92">
            <w:pPr>
              <w:pStyle w:val="TAC"/>
              <w:rPr>
                <w:ins w:id="4374" w:author="Huawei" w:date="2022-07-29T10:43: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DB0E8C" w:rsidRPr="0064483C" w:rsidRDefault="00DB0E8C" w:rsidP="00892F92">
            <w:pPr>
              <w:pStyle w:val="TAC"/>
              <w:rPr>
                <w:ins w:id="4375" w:author="Huawei" w:date="2022-07-29T10:43:00Z"/>
              </w:rPr>
            </w:pPr>
          </w:p>
        </w:tc>
      </w:tr>
      <w:tr w:rsidR="00DB0E8C" w:rsidRPr="0064483C" w:rsidTr="00892F92">
        <w:trPr>
          <w:jc w:val="center"/>
          <w:ins w:id="4376" w:author="Huawei" w:date="2022-07-29T10:43:00Z"/>
        </w:trPr>
        <w:tc>
          <w:tcPr>
            <w:tcW w:w="2207" w:type="pct"/>
            <w:gridSpan w:val="2"/>
            <w:tcBorders>
              <w:top w:val="single" w:sz="4" w:space="0" w:color="auto"/>
              <w:left w:val="single" w:sz="4" w:space="0" w:color="auto"/>
              <w:right w:val="single" w:sz="4" w:space="0" w:color="auto"/>
            </w:tcBorders>
          </w:tcPr>
          <w:p w:rsidR="00DB0E8C" w:rsidRPr="0064483C" w:rsidRDefault="00DB0E8C" w:rsidP="00892F92">
            <w:pPr>
              <w:pStyle w:val="TAL"/>
              <w:rPr>
                <w:ins w:id="4377" w:author="Huawei" w:date="2022-07-29T10:43:00Z"/>
              </w:rPr>
            </w:pPr>
            <w:ins w:id="4378" w:author="Huawei" w:date="2022-07-29T10:43:00Z">
              <w:r>
                <w:rPr>
                  <w:noProof/>
                  <w:position w:val="-12"/>
                </w:rPr>
                <w:drawing>
                  <wp:inline distT="0" distB="0" distL="0" distR="0" wp14:anchorId="54037830" wp14:editId="2426BAA8">
                    <wp:extent cx="184150" cy="184150"/>
                    <wp:effectExtent l="0" t="0" r="6350" b="6350"/>
                    <wp:docPr id="2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379" w:author="Huawei" w:date="2022-07-29T10:43:00Z"/>
              </w:rPr>
            </w:pPr>
            <w:ins w:id="4380" w:author="Huawei" w:date="2022-07-29T10:43:00Z">
              <w:r w:rsidRPr="0064483C">
                <w:t>dBm/15kHz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381" w:author="Huawei" w:date="2022-07-29T10:43:00Z"/>
              </w:rPr>
            </w:pPr>
            <w:ins w:id="4382" w:author="Huawei" w:date="2022-07-29T10:43:00Z">
              <w:r w:rsidRPr="0064483C">
                <w:t>-98</w:t>
              </w:r>
            </w:ins>
          </w:p>
        </w:tc>
      </w:tr>
      <w:tr w:rsidR="00DB0E8C" w:rsidRPr="0064483C" w:rsidTr="00892F92">
        <w:trPr>
          <w:jc w:val="center"/>
          <w:ins w:id="4383"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384" w:author="Huawei" w:date="2022-07-29T10:43:00Z"/>
                <w:rFonts w:cs="Arial"/>
                <w:vertAlign w:val="superscript"/>
              </w:rPr>
            </w:pPr>
            <w:ins w:id="4385" w:author="Huawei" w:date="2022-07-29T10:43:00Z">
              <w:r>
                <w:rPr>
                  <w:rFonts w:cs="Arial"/>
                  <w:noProof/>
                  <w:position w:val="-12"/>
                </w:rPr>
                <w:drawing>
                  <wp:inline distT="0" distB="0" distL="0" distR="0" wp14:anchorId="7CD3841D" wp14:editId="59803881">
                    <wp:extent cx="184150" cy="184150"/>
                    <wp:effectExtent l="0" t="0" r="6350" b="6350"/>
                    <wp:docPr id="2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386" w:author="Huawei" w:date="2022-07-29T10:43:00Z"/>
              </w:rPr>
            </w:pPr>
            <w:ins w:id="4387"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388" w:author="Huawei" w:date="2022-07-29T10:43:00Z"/>
              </w:rPr>
            </w:pPr>
            <w:ins w:id="4389" w:author="Huawei" w:date="2022-07-29T10:43:00Z">
              <w:r w:rsidRPr="0064483C">
                <w:t>dBm/SCS</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390" w:author="Huawei" w:date="2022-07-29T10:43:00Z"/>
              </w:rPr>
            </w:pPr>
            <w:ins w:id="4391" w:author="Huawei" w:date="2022-07-29T10:43:00Z">
              <w:r w:rsidRPr="0064483C">
                <w:t>-98</w:t>
              </w:r>
            </w:ins>
          </w:p>
        </w:tc>
      </w:tr>
      <w:tr w:rsidR="00DB0E8C" w:rsidRPr="0064483C" w:rsidTr="00892F92">
        <w:trPr>
          <w:jc w:val="center"/>
          <w:ins w:id="439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393" w:author="Huawei" w:date="2022-07-29T10:43:00Z"/>
                <w:i/>
              </w:rPr>
            </w:pPr>
            <w:ins w:id="4394" w:author="Huawei" w:date="2022-07-29T10:43:00Z">
              <w:r>
                <w:rPr>
                  <w:i/>
                  <w:noProof/>
                  <w:position w:val="-12"/>
                </w:rPr>
                <w:drawing>
                  <wp:inline distT="0" distB="0" distL="0" distR="0" wp14:anchorId="2704A354" wp14:editId="77FA87A8">
                    <wp:extent cx="368300" cy="184150"/>
                    <wp:effectExtent l="0" t="0" r="0" b="6350"/>
                    <wp:docPr id="2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395" w:author="Huawei" w:date="2022-07-29T10:43:00Z"/>
              </w:rPr>
            </w:pPr>
            <w:ins w:id="4396" w:author="Huawei" w:date="2022-07-29T10:43: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397" w:author="Huawei" w:date="2022-07-29T10:43:00Z"/>
              </w:rPr>
            </w:pPr>
            <w:ins w:id="4398"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399" w:author="Huawei" w:date="2022-07-29T10:43:00Z"/>
              </w:rPr>
            </w:pPr>
            <w:ins w:id="4400" w:author="Huawei" w:date="2022-07-29T10:43:00Z">
              <w:r>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01" w:author="Huawei" w:date="2022-07-29T10:43:00Z"/>
              </w:rPr>
            </w:pPr>
            <w:ins w:id="4402" w:author="Huawei" w:date="2022-07-29T10:43: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03" w:author="Huawei" w:date="2022-07-29T10:43:00Z"/>
              </w:rPr>
            </w:pPr>
            <w:ins w:id="4404" w:author="Huawei" w:date="2022-07-29T10:43:00Z">
              <w:r>
                <w:t>8</w:t>
              </w:r>
            </w:ins>
          </w:p>
        </w:tc>
      </w:tr>
      <w:tr w:rsidR="00DB0E8C" w:rsidRPr="0064483C" w:rsidTr="00892F92">
        <w:trPr>
          <w:jc w:val="center"/>
          <w:ins w:id="4405"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406" w:author="Huawei" w:date="2022-07-29T10:43:00Z"/>
              </w:rPr>
            </w:pPr>
            <w:ins w:id="4407" w:author="Huawei" w:date="2022-07-29T10:43:00Z">
              <w:r>
                <w:rPr>
                  <w:noProof/>
                  <w:position w:val="-12"/>
                </w:rPr>
                <w:drawing>
                  <wp:inline distT="0" distB="0" distL="0" distR="0" wp14:anchorId="6133366F" wp14:editId="04BC2AA7">
                    <wp:extent cx="546100" cy="184150"/>
                    <wp:effectExtent l="0" t="0" r="0" b="6350"/>
                    <wp:docPr id="29"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408" w:author="Huawei" w:date="2022-07-29T10:43:00Z"/>
              </w:rPr>
            </w:pPr>
            <w:ins w:id="4409" w:author="Huawei" w:date="2022-07-29T10:43: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410" w:author="Huawei" w:date="2022-07-29T10:43:00Z"/>
              </w:rPr>
            </w:pPr>
            <w:ins w:id="4411"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12" w:author="Huawei" w:date="2022-07-29T10:43:00Z"/>
              </w:rPr>
            </w:pPr>
            <w:ins w:id="4413"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14" w:author="Huawei" w:date="2022-07-29T10:43:00Z"/>
              </w:rPr>
            </w:pPr>
            <w:ins w:id="4415" w:author="Huawei" w:date="2022-07-29T10:43: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16" w:author="Huawei" w:date="2022-07-29T10:43:00Z"/>
              </w:rPr>
            </w:pPr>
            <w:ins w:id="4417" w:author="Huawei" w:date="2022-07-29T10:43:00Z">
              <w:r>
                <w:t>8</w:t>
              </w:r>
            </w:ins>
          </w:p>
        </w:tc>
      </w:tr>
      <w:tr w:rsidR="00DB0E8C" w:rsidRPr="0064483C" w:rsidTr="00892F92">
        <w:trPr>
          <w:jc w:val="center"/>
          <w:ins w:id="4418"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419" w:author="Huawei" w:date="2022-07-29T10:43:00Z"/>
              </w:rPr>
            </w:pPr>
            <w:ins w:id="4420" w:author="Huawei" w:date="2022-07-29T10:43:00Z">
              <w:r w:rsidRPr="0064483C">
                <w:t>SSB_RP</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421" w:author="Huawei" w:date="2022-07-29T10:43:00Z"/>
              </w:rPr>
            </w:pPr>
            <w:ins w:id="4422"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423" w:author="Huawei" w:date="2022-07-29T10:43:00Z"/>
              </w:rPr>
            </w:pPr>
            <w:ins w:id="4424" w:author="Huawei" w:date="2022-07-29T10:43:00Z">
              <w:r w:rsidRPr="0064483C">
                <w:t>dBm/SCS</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25" w:author="Huawei" w:date="2022-07-29T10:43:00Z"/>
              </w:rPr>
            </w:pPr>
            <w:ins w:id="4426" w:author="Huawei" w:date="2022-07-29T10:43:00Z">
              <w:r w:rsidRPr="0064483C">
                <w:t>-90</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27" w:author="Huawei" w:date="2022-07-29T10:43:00Z"/>
              </w:rPr>
            </w:pPr>
            <w:ins w:id="4428" w:author="Huawei" w:date="2022-07-29T10:43:00Z">
              <w:r w:rsidRPr="0064483C">
                <w:t>-90</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29" w:author="Huawei" w:date="2022-07-29T10:43:00Z"/>
              </w:rPr>
            </w:pPr>
            <w:ins w:id="4430" w:author="Huawei" w:date="2022-07-29T10:43:00Z">
              <w:r w:rsidRPr="00977E10">
                <w:t>-Infinity</w:t>
              </w:r>
            </w:ins>
          </w:p>
        </w:tc>
        <w:tc>
          <w:tcPr>
            <w:tcW w:w="532" w:type="pct"/>
            <w:tcBorders>
              <w:top w:val="single" w:sz="4" w:space="0" w:color="auto"/>
              <w:left w:val="single" w:sz="4" w:space="0" w:color="auto"/>
              <w:right w:val="single" w:sz="4" w:space="0" w:color="auto"/>
            </w:tcBorders>
          </w:tcPr>
          <w:p w:rsidR="00DB0E8C" w:rsidRPr="0064483C" w:rsidRDefault="00DB0E8C" w:rsidP="00892F92">
            <w:pPr>
              <w:pStyle w:val="TAC"/>
              <w:rPr>
                <w:ins w:id="4431" w:author="Huawei" w:date="2022-07-29T10:43:00Z"/>
              </w:rPr>
            </w:pPr>
            <w:ins w:id="4432" w:author="Huawei" w:date="2022-07-29T10:43:00Z">
              <w:r>
                <w:t>-90</w:t>
              </w:r>
            </w:ins>
          </w:p>
        </w:tc>
      </w:tr>
      <w:tr w:rsidR="00DB0E8C" w:rsidRPr="0064483C" w:rsidTr="00892F92">
        <w:trPr>
          <w:jc w:val="center"/>
          <w:ins w:id="4433" w:author="Huawei" w:date="2022-07-29T10:43:00Z"/>
        </w:trPr>
        <w:tc>
          <w:tcPr>
            <w:tcW w:w="1249" w:type="pct"/>
            <w:tcBorders>
              <w:top w:val="single" w:sz="4" w:space="0" w:color="auto"/>
              <w:left w:val="single" w:sz="4" w:space="0" w:color="auto"/>
              <w:right w:val="single" w:sz="4" w:space="0" w:color="auto"/>
            </w:tcBorders>
            <w:shd w:val="clear" w:color="auto" w:fill="auto"/>
            <w:hideMark/>
          </w:tcPr>
          <w:p w:rsidR="00DB0E8C" w:rsidRPr="0064483C" w:rsidRDefault="00DB0E8C" w:rsidP="00892F92">
            <w:pPr>
              <w:pStyle w:val="TAL"/>
              <w:rPr>
                <w:ins w:id="4434" w:author="Huawei" w:date="2022-07-29T10:43:00Z"/>
                <w:rFonts w:cs="Arial"/>
              </w:rPr>
            </w:pPr>
            <w:ins w:id="4435" w:author="Huawei" w:date="2022-07-29T10:43: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436" w:author="Huawei" w:date="2022-07-29T10:43:00Z"/>
              </w:rPr>
            </w:pPr>
            <w:ins w:id="4437"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hideMark/>
          </w:tcPr>
          <w:p w:rsidR="00DB0E8C" w:rsidRPr="0064483C" w:rsidRDefault="00DB0E8C" w:rsidP="00892F92">
            <w:pPr>
              <w:pStyle w:val="TAC"/>
              <w:rPr>
                <w:ins w:id="4438" w:author="Huawei" w:date="2022-07-29T10:43:00Z"/>
              </w:rPr>
            </w:pPr>
            <w:ins w:id="4439" w:author="Huawei" w:date="2022-07-29T10:43:00Z">
              <w:r w:rsidRPr="0064483C">
                <w:t>dBm/</w:t>
              </w:r>
            </w:ins>
          </w:p>
          <w:p w:rsidR="00DB0E8C" w:rsidRPr="0064483C" w:rsidRDefault="00DB0E8C" w:rsidP="00892F92">
            <w:pPr>
              <w:pStyle w:val="TAC"/>
              <w:rPr>
                <w:ins w:id="4440" w:author="Huawei" w:date="2022-07-29T10:43:00Z"/>
              </w:rPr>
            </w:pPr>
            <w:ins w:id="4441" w:author="Huawei" w:date="2022-07-29T10:43:00Z">
              <w:r w:rsidRPr="0064483C">
                <w:t>9.36MHz</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42" w:author="Huawei" w:date="2022-07-29T10:43:00Z"/>
              </w:rPr>
            </w:pPr>
            <w:ins w:id="4443" w:author="Huawei" w:date="2022-07-29T10:43:00Z">
              <w:r w:rsidRPr="0064483C">
                <w:t>-61.41</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44" w:author="Huawei" w:date="2022-07-29T10:43:00Z"/>
              </w:rPr>
            </w:pPr>
            <w:ins w:id="4445" w:author="Huawei" w:date="2022-07-29T10:43:00Z">
              <w:r w:rsidRPr="0064483C">
                <w:t>-61.41</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46" w:author="Huawei" w:date="2022-07-29T10:43:00Z"/>
              </w:rPr>
            </w:pPr>
            <w:ins w:id="4447" w:author="Huawei" w:date="2022-07-29T10:43:00Z">
              <w:r w:rsidRPr="001C0E1B">
                <w:rPr>
                  <w:lang w:val="en-US"/>
                </w:rPr>
                <w:t>-70.05</w:t>
              </w:r>
            </w:ins>
          </w:p>
        </w:tc>
        <w:tc>
          <w:tcPr>
            <w:tcW w:w="532" w:type="pct"/>
            <w:tcBorders>
              <w:top w:val="single" w:sz="4" w:space="0" w:color="auto"/>
              <w:left w:val="single" w:sz="4" w:space="0" w:color="auto"/>
              <w:right w:val="single" w:sz="4" w:space="0" w:color="auto"/>
            </w:tcBorders>
          </w:tcPr>
          <w:p w:rsidR="00DB0E8C" w:rsidRPr="0064483C" w:rsidRDefault="00DB0E8C" w:rsidP="00892F92">
            <w:pPr>
              <w:pStyle w:val="TAC"/>
              <w:rPr>
                <w:ins w:id="4448" w:author="Huawei" w:date="2022-07-29T10:43:00Z"/>
              </w:rPr>
            </w:pPr>
            <w:ins w:id="4449" w:author="Huawei" w:date="2022-07-29T10:43:00Z">
              <w:r w:rsidRPr="001C0E1B">
                <w:rPr>
                  <w:lang w:val="en-US"/>
                </w:rPr>
                <w:t>-61.41</w:t>
              </w:r>
            </w:ins>
          </w:p>
        </w:tc>
      </w:tr>
      <w:tr w:rsidR="00DB0E8C" w:rsidRPr="0064483C" w:rsidTr="00892F92">
        <w:trPr>
          <w:jc w:val="center"/>
          <w:ins w:id="4450"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451" w:author="Huawei" w:date="2022-07-29T10:43:00Z"/>
              </w:rPr>
            </w:pPr>
            <w:ins w:id="4452" w:author="Huawei" w:date="2022-07-29T10:43: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453" w:author="Huawei" w:date="2022-07-29T10:43: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454" w:author="Huawei" w:date="2022-07-29T10:43:00Z"/>
                <w:rFonts w:cs="Arial"/>
              </w:rPr>
            </w:pPr>
            <w:ins w:id="4455" w:author="Huawei" w:date="2022-07-29T10:43:00Z">
              <w:r w:rsidRPr="0064483C">
                <w:rPr>
                  <w:rFonts w:cs="Arial"/>
                </w:rPr>
                <w:t>AWGN</w:t>
              </w:r>
            </w:ins>
          </w:p>
        </w:tc>
      </w:tr>
      <w:tr w:rsidR="00DB0E8C" w:rsidRPr="0064483C" w:rsidTr="00892F92">
        <w:trPr>
          <w:jc w:val="center"/>
          <w:ins w:id="4456" w:author="Huawei" w:date="2022-07-29T10:43:00Z"/>
        </w:trPr>
        <w:tc>
          <w:tcPr>
            <w:tcW w:w="5000" w:type="pct"/>
            <w:gridSpan w:val="7"/>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N"/>
              <w:rPr>
                <w:ins w:id="4457" w:author="Huawei" w:date="2022-07-29T10:43:00Z"/>
              </w:rPr>
            </w:pPr>
            <w:ins w:id="4458" w:author="Huawei" w:date="2022-07-29T10:43:00Z">
              <w:r w:rsidRPr="0064483C">
                <w:t>Note 1:</w:t>
              </w:r>
              <w:r w:rsidRPr="0064483C">
                <w:tab/>
                <w:t>OCNG shall be used such that both cells are fully allocated and a constant total transmitted power spectral density is achieved for all OFDM symbols.</w:t>
              </w:r>
            </w:ins>
          </w:p>
          <w:p w:rsidR="00DB0E8C" w:rsidRPr="0064483C" w:rsidRDefault="00DB0E8C" w:rsidP="00892F92">
            <w:pPr>
              <w:pStyle w:val="TAN"/>
              <w:rPr>
                <w:ins w:id="4459" w:author="Huawei" w:date="2022-07-29T10:43:00Z"/>
              </w:rPr>
            </w:pPr>
            <w:ins w:id="4460" w:author="Huawei" w:date="2022-07-29T10:43: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41BCF27A" wp14:editId="08AF19CD">
                    <wp:extent cx="184150" cy="184150"/>
                    <wp:effectExtent l="0" t="0" r="6350" b="6350"/>
                    <wp:docPr id="3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DB0E8C" w:rsidRPr="0064483C" w:rsidRDefault="00DB0E8C" w:rsidP="00892F92">
            <w:pPr>
              <w:pStyle w:val="TAN"/>
              <w:rPr>
                <w:ins w:id="4461" w:author="Huawei" w:date="2022-07-29T10:43:00Z"/>
              </w:rPr>
            </w:pPr>
            <w:ins w:id="4462" w:author="Huawei" w:date="2022-07-29T10:43:00Z">
              <w:r w:rsidRPr="0064483C">
                <w:t>Note 3:</w:t>
              </w:r>
              <w:r w:rsidRPr="0064483C">
                <w:tab/>
                <w:t>Io levels have been derived from other parameters for information purposes. They are not settable parameters themselves.</w:t>
              </w:r>
            </w:ins>
          </w:p>
        </w:tc>
      </w:tr>
    </w:tbl>
    <w:p w:rsidR="00DB0E8C" w:rsidRPr="001C0E1B" w:rsidRDefault="00DB0E8C" w:rsidP="009A0399"/>
    <w:p w:rsidR="009A0399" w:rsidRPr="001C0E1B" w:rsidRDefault="009A0399" w:rsidP="009A0399">
      <w:pPr>
        <w:pStyle w:val="5"/>
        <w:rPr>
          <w:snapToGrid w:val="0"/>
        </w:rPr>
      </w:pPr>
      <w:r w:rsidRPr="001C0E1B">
        <w:rPr>
          <w:snapToGrid w:val="0"/>
        </w:rPr>
        <w:t>A.6.3.1.10.3 Test Requirements</w:t>
      </w:r>
    </w:p>
    <w:p w:rsidR="009A0399" w:rsidRPr="001C0E1B" w:rsidRDefault="009A0399" w:rsidP="009A0399">
      <w:r w:rsidRPr="001C0E1B">
        <w:t>The UE shall start to transmit the PRACH to cell 2 less than 72 ms from the beginning of time period T3.</w:t>
      </w:r>
    </w:p>
    <w:p w:rsidR="009A0399" w:rsidRPr="001C0E1B" w:rsidRDefault="009A0399" w:rsidP="009A0399">
      <w:r w:rsidRPr="001C0E1B">
        <w:rPr>
          <w:rFonts w:eastAsiaTheme="minorEastAsia"/>
          <w:lang w:eastAsia="zh-CN"/>
        </w:rPr>
        <w:t xml:space="preserve">During T3 UE is allowed to cause </w:t>
      </w:r>
      <w:r w:rsidRPr="001C0E1B">
        <w:t>T</w:t>
      </w:r>
      <w:r w:rsidRPr="001C0E1B">
        <w:rPr>
          <w:vertAlign w:val="subscript"/>
        </w:rPr>
        <w:t>interrupt1</w:t>
      </w:r>
      <w:r w:rsidRPr="001C0E1B">
        <w:rPr>
          <w:rFonts w:eastAsiaTheme="minorEastAsia"/>
          <w:lang w:eastAsia="zh-CN"/>
        </w:rPr>
        <w:t xml:space="preserve"> interruption to cell 1. </w:t>
      </w:r>
      <w:r w:rsidRPr="001C0E1B">
        <w:t>T</w:t>
      </w:r>
      <w:r w:rsidRPr="001C0E1B">
        <w:rPr>
          <w:vertAlign w:val="subscript"/>
        </w:rPr>
        <w:t>interrupt1</w:t>
      </w:r>
      <w:r w:rsidRPr="001C0E1B">
        <w:t xml:space="preserve"> is defined in clause 6.1.3.2.2 Table 6.1.3.2.2-2. When UE is transmitting PRACH preamble to cell 2, interruption to cell 1 is allowed.</w:t>
      </w:r>
    </w:p>
    <w:p w:rsidR="009A0399" w:rsidRPr="001C0E1B" w:rsidRDefault="009A0399" w:rsidP="009A0399">
      <w:pPr>
        <w:rPr>
          <w:lang w:eastAsia="zh-CN"/>
        </w:rPr>
      </w:pPr>
      <w:r w:rsidRPr="001C0E1B">
        <w:rPr>
          <w:lang w:eastAsia="zh-CN"/>
        </w:rPr>
        <w:lastRenderedPageBreak/>
        <w:t xml:space="preserve">During T4 UE is allowed </w:t>
      </w:r>
      <w:r w:rsidRPr="001C0E1B">
        <w:rPr>
          <w:rFonts w:eastAsiaTheme="minorEastAsia"/>
          <w:lang w:eastAsia="zh-CN"/>
        </w:rPr>
        <w:t xml:space="preserve">to cause </w:t>
      </w:r>
      <w:r w:rsidRPr="001C0E1B">
        <w:t>T</w:t>
      </w:r>
      <w:r w:rsidRPr="001C0E1B">
        <w:rPr>
          <w:vertAlign w:val="subscript"/>
        </w:rPr>
        <w:t>interrupt2</w:t>
      </w:r>
      <w:r w:rsidRPr="001C0E1B">
        <w:rPr>
          <w:rFonts w:eastAsiaTheme="minorEastAsia"/>
          <w:lang w:eastAsia="zh-CN"/>
        </w:rPr>
        <w:t xml:space="preserve"> interruption to cell 1. </w:t>
      </w:r>
      <w:r w:rsidRPr="001C0E1B">
        <w:t>T</w:t>
      </w:r>
      <w:r w:rsidRPr="001C0E1B">
        <w:rPr>
          <w:vertAlign w:val="subscript"/>
        </w:rPr>
        <w:t>interrupt2</w:t>
      </w:r>
      <w:r w:rsidRPr="001C0E1B">
        <w:t xml:space="preserve"> is defined in clause 6.1.3.2.2 Table 6.1.3.2.2-5.</w:t>
      </w:r>
    </w:p>
    <w:p w:rsidR="009A0399" w:rsidRPr="001C0E1B" w:rsidRDefault="009A0399" w:rsidP="009A0399">
      <w:pPr>
        <w:rPr>
          <w:rFonts w:eastAsiaTheme="minorEastAsia"/>
          <w:lang w:eastAsia="zh-CN"/>
        </w:rPr>
      </w:pPr>
      <w:r w:rsidRPr="001C0E1B">
        <w:rPr>
          <w:rFonts w:eastAsiaTheme="minorEastAsia"/>
          <w:lang w:eastAsia="zh-CN"/>
        </w:rPr>
        <w:t>UE shall finish cell 1 release in T4 and shall not send any CSI reports to cell 1 during T5.</w:t>
      </w:r>
    </w:p>
    <w:p w:rsidR="009A0399" w:rsidRPr="001C0E1B" w:rsidRDefault="009A0399" w:rsidP="009A0399">
      <w:r w:rsidRPr="001C0E1B">
        <w:t>The rate of correct handovers observed during repeated tests shall be at least 90%.</w:t>
      </w:r>
    </w:p>
    <w:p w:rsidR="009A0399" w:rsidRPr="004E396D" w:rsidRDefault="009A0399" w:rsidP="009A0399">
      <w:pPr>
        <w:pStyle w:val="40"/>
        <w:rPr>
          <w:snapToGrid w:val="0"/>
        </w:rPr>
      </w:pPr>
      <w:r>
        <w:rPr>
          <w:snapToGrid w:val="0"/>
        </w:rPr>
        <w:t>A.6.3.1.11</w:t>
      </w:r>
      <w:r w:rsidRPr="004E396D">
        <w:rPr>
          <w:snapToGrid w:val="0"/>
        </w:rPr>
        <w:tab/>
      </w:r>
      <w:r>
        <w:rPr>
          <w:snapToGrid w:val="0"/>
        </w:rPr>
        <w:t>Inter-band inter-frequency synchronous DAPS handover</w:t>
      </w:r>
      <w:r w:rsidRPr="004E396D">
        <w:rPr>
          <w:snapToGrid w:val="0"/>
        </w:rPr>
        <w:t xml:space="preserve"> from FR1 to FR1</w:t>
      </w:r>
    </w:p>
    <w:p w:rsidR="009A0399" w:rsidRPr="004E396D" w:rsidRDefault="009A0399" w:rsidP="009A0399">
      <w:pPr>
        <w:pStyle w:val="5"/>
        <w:rPr>
          <w:snapToGrid w:val="0"/>
        </w:rPr>
      </w:pPr>
      <w:r>
        <w:rPr>
          <w:snapToGrid w:val="0"/>
        </w:rPr>
        <w:t>A.6.3.1.11</w:t>
      </w:r>
      <w:r w:rsidRPr="004E396D">
        <w:rPr>
          <w:snapToGrid w:val="0"/>
        </w:rPr>
        <w:t>.1</w:t>
      </w:r>
      <w:r w:rsidRPr="004E396D">
        <w:rPr>
          <w:snapToGrid w:val="0"/>
        </w:rPr>
        <w:tab/>
        <w:t>Test Purpose and Environment</w:t>
      </w:r>
    </w:p>
    <w:p w:rsidR="009A0399" w:rsidRPr="004E396D" w:rsidRDefault="009A0399" w:rsidP="009A0399">
      <w:pPr>
        <w:rPr>
          <w:rFonts w:cs="v4.2.0"/>
        </w:rPr>
      </w:pPr>
      <w:r w:rsidRPr="004E396D">
        <w:rPr>
          <w:rFonts w:cs="v4.2.0"/>
        </w:rPr>
        <w:t>This test is to verify the requirement for the FR1-</w:t>
      </w:r>
      <w:r>
        <w:rPr>
          <w:rFonts w:cs="v4.2.0"/>
        </w:rPr>
        <w:t>to-</w:t>
      </w:r>
      <w:r w:rsidRPr="004E396D">
        <w:rPr>
          <w:rFonts w:cs="v4.2.0"/>
        </w:rPr>
        <w:t xml:space="preserve">FR1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p>
    <w:p w:rsidR="009A0399" w:rsidRPr="004E396D" w:rsidRDefault="009A0399" w:rsidP="009A0399">
      <w:pPr>
        <w:pStyle w:val="5"/>
        <w:rPr>
          <w:snapToGrid w:val="0"/>
        </w:rPr>
      </w:pPr>
      <w:r>
        <w:rPr>
          <w:snapToGrid w:val="0"/>
        </w:rPr>
        <w:t>A.6.3.1.11</w:t>
      </w:r>
      <w:r w:rsidRPr="004E396D">
        <w:rPr>
          <w:snapToGrid w:val="0"/>
        </w:rPr>
        <w:t>.2</w:t>
      </w:r>
      <w:r w:rsidRPr="004E396D">
        <w:rPr>
          <w:snapToGrid w:val="0"/>
        </w:rPr>
        <w:tab/>
        <w:t>Test Parameters</w:t>
      </w:r>
    </w:p>
    <w:p w:rsidR="009A0399" w:rsidRPr="004E396D" w:rsidRDefault="009A0399" w:rsidP="009A0399">
      <w:r w:rsidRPr="004E396D">
        <w:t xml:space="preserve">Supported test configurations are shown in table </w:t>
      </w:r>
      <w:r>
        <w:rPr>
          <w:snapToGrid w:val="0"/>
        </w:rPr>
        <w:t>A.6.3.1.11</w:t>
      </w:r>
      <w:r w:rsidRPr="004E396D">
        <w:rPr>
          <w:snapToGrid w:val="0"/>
        </w:rPr>
        <w:t>.2</w:t>
      </w:r>
      <w:r w:rsidRPr="004E396D">
        <w:t xml:space="preserve">-1. Both handover delay and interruption length are tested by using the parameters in table </w:t>
      </w:r>
      <w:r>
        <w:rPr>
          <w:snapToGrid w:val="0"/>
        </w:rPr>
        <w:t>A.6.3.1.11</w:t>
      </w:r>
      <w:r w:rsidRPr="004E396D">
        <w:rPr>
          <w:snapToGrid w:val="0"/>
        </w:rPr>
        <w:t>.2</w:t>
      </w:r>
      <w:r w:rsidRPr="004E396D">
        <w:t xml:space="preserve">-2, </w:t>
      </w:r>
      <w:r>
        <w:rPr>
          <w:snapToGrid w:val="0"/>
        </w:rPr>
        <w:t>A.6.3.1.11</w:t>
      </w:r>
      <w:r w:rsidRPr="004E396D">
        <w:rPr>
          <w:snapToGrid w:val="0"/>
        </w:rPr>
        <w:t>.2</w:t>
      </w:r>
      <w:r w:rsidRPr="004E396D">
        <w:t>-3</w:t>
      </w:r>
      <w:r>
        <w:t xml:space="preserve"> </w:t>
      </w:r>
      <w:r w:rsidRPr="004E396D">
        <w:t xml:space="preserve">and </w:t>
      </w:r>
      <w:r>
        <w:rPr>
          <w:snapToGrid w:val="0"/>
        </w:rPr>
        <w:t>A.6.3.1.11</w:t>
      </w:r>
      <w:r w:rsidRPr="004E396D">
        <w:rPr>
          <w:snapToGrid w:val="0"/>
        </w:rPr>
        <w:t>.2</w:t>
      </w:r>
      <w:r w:rsidRPr="004E396D">
        <w:t>-</w:t>
      </w:r>
      <w:r>
        <w:t>4</w:t>
      </w:r>
      <w:r w:rsidRPr="004E396D">
        <w:t>.</w:t>
      </w:r>
    </w:p>
    <w:p w:rsidR="009A0399" w:rsidRDefault="009A0399" w:rsidP="009A0399">
      <w:r w:rsidRPr="004E396D">
        <w:t xml:space="preserve">The test scenario comprises of two </w:t>
      </w:r>
      <w:r>
        <w:t>bands</w:t>
      </w:r>
      <w:r w:rsidRPr="004E396D">
        <w:t xml:space="preserve"> each </w:t>
      </w:r>
      <w:r>
        <w:t>with</w:t>
      </w:r>
      <w:r w:rsidRPr="004E396D">
        <w:t xml:space="preserve"> one cell. The test consists of </w:t>
      </w:r>
      <w:r>
        <w:t>five</w:t>
      </w:r>
      <w:r w:rsidRPr="004E396D">
        <w:t xml:space="preserve"> successive time periods, with time durations of T1, T2, T</w:t>
      </w:r>
      <w:r>
        <w:t>3</w:t>
      </w:r>
      <w:r w:rsidRPr="004E396D">
        <w:t>, T</w:t>
      </w:r>
      <w:r>
        <w:t>4</w:t>
      </w:r>
      <w:r w:rsidRPr="004E396D">
        <w:t xml:space="preserve"> </w:t>
      </w:r>
      <w:r>
        <w:t>and T5 respectively.</w:t>
      </w:r>
    </w:p>
    <w:p w:rsidR="009A0399" w:rsidRDefault="009A0399" w:rsidP="009A0399">
      <w:r>
        <w:t>Before the start of T1, the UE is connected to Cell 1 (source PCell) on radio channel 1 but is not aware of Cell 2 (neighbour cell) on radio channel 2.</w:t>
      </w:r>
      <w:r w:rsidRPr="001939A3">
        <w:rPr>
          <w:rFonts w:cs="v4.2.0"/>
        </w:rPr>
        <w:t xml:space="preserve"> </w:t>
      </w:r>
      <w:r w:rsidRPr="00952DDA">
        <w:rPr>
          <w:rFonts w:cs="v4.2.0"/>
        </w:rPr>
        <w:t>The UE shall be configured with periodic CSI reporting for cell1.</w:t>
      </w:r>
      <w:r>
        <w:t xml:space="preserve"> During T1, the UE shall not have any timing information of Cell 2.</w:t>
      </w:r>
    </w:p>
    <w:p w:rsidR="009A0399" w:rsidRDefault="009A0399" w:rsidP="009A0399">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the test system shall send a RRC m</w:t>
      </w:r>
      <w:r>
        <w:t>`</w:t>
      </w:r>
      <w:r w:rsidRPr="006F4D85">
        <w:t xml:space="preserve">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9A0399" w:rsidRPr="00242448" w:rsidRDefault="009A0399" w:rsidP="009A0399">
      <w:r w:rsidRPr="004E396D">
        <w:t>The start of T</w:t>
      </w:r>
      <w:r>
        <w:t>3</w:t>
      </w:r>
      <w:r w:rsidRPr="004E396D">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t xml:space="preserve"> is sent to the UE.</w:t>
      </w:r>
      <w:r>
        <w:t xml:space="preserve"> During T3, the UE</w:t>
      </w:r>
      <w:r w:rsidRPr="00B07C90">
        <w:t xml:space="preserve"> </w:t>
      </w:r>
      <w: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9A0399" w:rsidRDefault="009A0399" w:rsidP="009A0399">
      <w:r w:rsidRPr="004E396D">
        <w:t>The start of T</w:t>
      </w:r>
      <w:r>
        <w:t>4</w:t>
      </w:r>
      <w:r w:rsidRPr="004E396D">
        <w:t xml:space="preserve"> is the instant when the last TTI containing the RRC message implying </w:t>
      </w:r>
      <w:r>
        <w:t>source cell</w:t>
      </w:r>
      <w:r w:rsidRPr="005D0A3B">
        <w:t xml:space="preserve"> </w:t>
      </w:r>
      <w:r>
        <w:t>release</w:t>
      </w:r>
      <w:r w:rsidRPr="004E396D">
        <w:t xml:space="preserve"> is sent to the UE.</w:t>
      </w:r>
      <w:r>
        <w:t xml:space="preserve"> During T4, the UE shall perform source cell release.</w:t>
      </w:r>
    </w:p>
    <w:p w:rsidR="009A0399" w:rsidRDefault="009A0399" w:rsidP="009A0399">
      <w:r>
        <w:t>Starting T5, the UE shall stop sending CSI report to the source cell.</w:t>
      </w:r>
    </w:p>
    <w:p w:rsidR="009A0399" w:rsidRPr="004E396D" w:rsidRDefault="009A0399" w:rsidP="009A0399">
      <w:pPr>
        <w:pStyle w:val="TH"/>
        <w:rPr>
          <w:lang w:eastAsia="zh-CN"/>
        </w:rPr>
      </w:pPr>
      <w:r w:rsidRPr="004E396D">
        <w:t xml:space="preserve">Table </w:t>
      </w:r>
      <w:r>
        <w:rPr>
          <w:snapToGrid w:val="0"/>
        </w:rPr>
        <w:t>A.6.3.1.11</w:t>
      </w:r>
      <w:r w:rsidRPr="004E396D">
        <w:rPr>
          <w:snapToGrid w:val="0"/>
        </w:rPr>
        <w:t>.2</w:t>
      </w:r>
      <w:r w:rsidRPr="004E396D">
        <w:t xml:space="preserve">-1: </w:t>
      </w:r>
      <w:r>
        <w:rPr>
          <w:snapToGrid w:val="0"/>
        </w:rPr>
        <w:t>Inter-band inter-frequency synchronous DAPS handover</w:t>
      </w:r>
      <w:r w:rsidRPr="004E396D">
        <w:rPr>
          <w:snapToGrid w:val="0"/>
        </w:rPr>
        <w:t xml:space="preserve"> from FR1 to FR1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4E396D" w:rsidTr="009A0399">
        <w:tc>
          <w:tcPr>
            <w:tcW w:w="2330" w:type="dxa"/>
            <w:shd w:val="clear" w:color="auto" w:fill="auto"/>
          </w:tcPr>
          <w:p w:rsidR="009A0399" w:rsidRPr="004E396D" w:rsidRDefault="009A0399" w:rsidP="009A0399">
            <w:pPr>
              <w:pStyle w:val="TAH"/>
            </w:pPr>
            <w:r w:rsidRPr="004E396D">
              <w:t>Config</w:t>
            </w:r>
          </w:p>
        </w:tc>
        <w:tc>
          <w:tcPr>
            <w:tcW w:w="7299" w:type="dxa"/>
            <w:shd w:val="clear" w:color="auto" w:fill="auto"/>
          </w:tcPr>
          <w:p w:rsidR="009A0399" w:rsidRPr="004E396D" w:rsidRDefault="009A0399" w:rsidP="009A0399">
            <w:pPr>
              <w:pStyle w:val="TAH"/>
            </w:pPr>
            <w:r w:rsidRPr="004E396D">
              <w:t>Description</w:t>
            </w:r>
          </w:p>
        </w:tc>
      </w:tr>
      <w:tr w:rsidR="009A0399" w:rsidRPr="004E396D" w:rsidTr="009A0399">
        <w:tc>
          <w:tcPr>
            <w:tcW w:w="2330" w:type="dxa"/>
            <w:shd w:val="clear" w:color="auto" w:fill="auto"/>
          </w:tcPr>
          <w:p w:rsidR="009A0399" w:rsidRPr="004E396D" w:rsidRDefault="009A0399" w:rsidP="009A0399">
            <w:pPr>
              <w:pStyle w:val="TAL"/>
            </w:pPr>
            <w:r w:rsidRPr="004E396D">
              <w:t>1</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pPr>
            <w:r w:rsidRPr="004E396D">
              <w:t>2</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 xml:space="preserve">Target cell: NR 15 kHz SSB SCS, 10 MHz bandwidth, </w:t>
            </w:r>
            <w:r>
              <w:t>F</w:t>
            </w:r>
            <w:r w:rsidRPr="004E396D">
              <w:t>DD duplex mode</w:t>
            </w:r>
          </w:p>
        </w:tc>
      </w:tr>
      <w:tr w:rsidR="009A0399" w:rsidRPr="004E396D" w:rsidTr="009A0399">
        <w:tc>
          <w:tcPr>
            <w:tcW w:w="2330" w:type="dxa"/>
            <w:shd w:val="clear" w:color="auto" w:fill="auto"/>
          </w:tcPr>
          <w:p w:rsidR="009A0399" w:rsidRPr="004E396D" w:rsidRDefault="009A0399" w:rsidP="009A0399">
            <w:pPr>
              <w:pStyle w:val="TAL"/>
            </w:pPr>
            <w:r w:rsidRPr="004E396D">
              <w:t>3</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4</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 xml:space="preserve">Target cell: NR 15 kHz SSB SCS, 10 MHz bandwidth, </w:t>
            </w:r>
            <w:r>
              <w:t>T</w:t>
            </w:r>
            <w:r w:rsidRPr="004E396D">
              <w: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5</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15 kHz SSB SCS, 10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6</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 xml:space="preserve">Target cell: NR </w:t>
            </w:r>
            <w:r>
              <w:t>15</w:t>
            </w:r>
            <w:r w:rsidRPr="004E396D">
              <w:t xml:space="preserve"> kHz SSB SCS, </w:t>
            </w:r>
            <w:r>
              <w:t>1</w:t>
            </w:r>
            <w:r w:rsidRPr="004E396D">
              <w:t>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7</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8</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9</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9629" w:type="dxa"/>
            <w:gridSpan w:val="2"/>
            <w:shd w:val="clear" w:color="auto" w:fill="auto"/>
          </w:tcPr>
          <w:p w:rsidR="009A0399" w:rsidRPr="004E396D" w:rsidRDefault="009A0399" w:rsidP="009A0399">
            <w:pPr>
              <w:pStyle w:val="TAN"/>
            </w:pPr>
            <w:r w:rsidRPr="004E396D">
              <w:t>Note:</w:t>
            </w:r>
            <w:r w:rsidRPr="004E396D">
              <w:tab/>
              <w:t>The UE is only required to be tested in one of the supported test configurations</w:t>
            </w:r>
          </w:p>
        </w:tc>
      </w:tr>
    </w:tbl>
    <w:p w:rsidR="009A0399" w:rsidRPr="004E396D" w:rsidRDefault="009A0399" w:rsidP="009A0399">
      <w:pPr>
        <w:rPr>
          <w:rFonts w:cs="v4.2.0"/>
        </w:rPr>
      </w:pPr>
    </w:p>
    <w:p w:rsidR="009A0399" w:rsidRPr="004E396D" w:rsidRDefault="009A0399" w:rsidP="009A0399">
      <w:pPr>
        <w:pStyle w:val="TH"/>
      </w:pPr>
      <w:r w:rsidRPr="004E396D">
        <w:lastRenderedPageBreak/>
        <w:t xml:space="preserve">Table </w:t>
      </w:r>
      <w:r>
        <w:rPr>
          <w:snapToGrid w:val="0"/>
        </w:rPr>
        <w:t>A.6.3.1.11</w:t>
      </w:r>
      <w:r w:rsidRPr="004E396D">
        <w:rPr>
          <w:snapToGrid w:val="0"/>
        </w:rPr>
        <w:t>.2</w:t>
      </w:r>
      <w:r w:rsidRPr="004E396D">
        <w:t>-2</w:t>
      </w:r>
      <w:r w:rsidRPr="004E396D">
        <w:rPr>
          <w:rFonts w:cs="v4.2.0"/>
        </w:rPr>
        <w:t>: General test parameters</w:t>
      </w:r>
      <w:r>
        <w:rPr>
          <w:rFonts w:cs="v4.2.0"/>
        </w:rPr>
        <w:t xml:space="preserve"> for</w:t>
      </w:r>
      <w:r w:rsidRPr="004E396D">
        <w:rPr>
          <w:rFonts w:cs="v4.2.0"/>
        </w:rPr>
        <w:t xml:space="preserve"> </w:t>
      </w:r>
      <w:r>
        <w:rPr>
          <w:snapToGrid w:val="0"/>
        </w:rPr>
        <w:t>inter-band inter-frequency synchronous DAPS handover</w:t>
      </w:r>
      <w:r w:rsidRPr="004E396D">
        <w:rPr>
          <w:snapToGrid w:val="0"/>
        </w:rPr>
        <w:t xml:space="preserve">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H"/>
            </w:pPr>
            <w:r w:rsidRPr="004E396D">
              <w:t>Parameter</w:t>
            </w:r>
          </w:p>
        </w:tc>
        <w:tc>
          <w:tcPr>
            <w:tcW w:w="708" w:type="dxa"/>
            <w:shd w:val="clear" w:color="auto" w:fill="auto"/>
          </w:tcPr>
          <w:p w:rsidR="009A0399" w:rsidRPr="004E396D" w:rsidRDefault="009A0399" w:rsidP="009A0399">
            <w:pPr>
              <w:pStyle w:val="TAH"/>
            </w:pPr>
            <w:r w:rsidRPr="004E396D">
              <w:t>Unit</w:t>
            </w:r>
          </w:p>
        </w:tc>
        <w:tc>
          <w:tcPr>
            <w:tcW w:w="2410" w:type="dxa"/>
            <w:shd w:val="clear" w:color="auto" w:fill="auto"/>
          </w:tcPr>
          <w:p w:rsidR="009A0399" w:rsidRPr="004E396D" w:rsidRDefault="009A0399" w:rsidP="009A0399">
            <w:pPr>
              <w:pStyle w:val="TAH"/>
            </w:pPr>
            <w:r w:rsidRPr="004E396D">
              <w:t>Value</w:t>
            </w:r>
          </w:p>
        </w:tc>
        <w:tc>
          <w:tcPr>
            <w:tcW w:w="2835" w:type="dxa"/>
            <w:shd w:val="clear" w:color="auto" w:fill="auto"/>
          </w:tcPr>
          <w:p w:rsidR="009A0399" w:rsidRPr="004E396D" w:rsidRDefault="009A0399" w:rsidP="009A0399">
            <w:pPr>
              <w:pStyle w:val="TAH"/>
            </w:pPr>
            <w:r w:rsidRPr="004E396D">
              <w:t>Comment</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Initial conditions</w:t>
            </w:r>
          </w:p>
        </w:tc>
        <w:tc>
          <w:tcPr>
            <w:tcW w:w="1701" w:type="dxa"/>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r w:rsidRPr="006B44DF">
              <w:t>PCell on RF channel number 1</w:t>
            </w: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r w:rsidRPr="006B44DF">
              <w:t>Neighbour cell on RF channel number 2</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Final condition</w:t>
            </w:r>
          </w:p>
        </w:tc>
        <w:tc>
          <w:tcPr>
            <w:tcW w:w="1701" w:type="dxa"/>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r w:rsidRPr="006B44DF">
              <w:t xml:space="preserve">PCell on RF channel number </w:t>
            </w:r>
            <w:r>
              <w:t>2</w:t>
            </w: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r w:rsidRPr="006B44DF">
              <w:t xml:space="preserve">Neighbour cell on RF channel number </w:t>
            </w:r>
            <w:r>
              <w:t>1</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A3-Offset</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w:t>
            </w:r>
            <w:r>
              <w:t>6</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Hysteresis</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Time To Trigger</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Filter coefficient</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r w:rsidRPr="004E396D">
              <w:t>L3 filtering is not used</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Access Barring Information</w:t>
            </w:r>
          </w:p>
        </w:tc>
        <w:tc>
          <w:tcPr>
            <w:tcW w:w="708" w:type="dxa"/>
            <w:shd w:val="clear" w:color="auto" w:fill="auto"/>
          </w:tcPr>
          <w:p w:rsidR="009A0399" w:rsidRPr="004E396D" w:rsidRDefault="009A0399" w:rsidP="009A0399">
            <w:pPr>
              <w:pStyle w:val="TAC"/>
            </w:pPr>
            <w:r w:rsidRPr="004E396D">
              <w:t>-</w:t>
            </w:r>
          </w:p>
        </w:tc>
        <w:tc>
          <w:tcPr>
            <w:tcW w:w="2410" w:type="dxa"/>
            <w:shd w:val="clear" w:color="auto" w:fill="auto"/>
          </w:tcPr>
          <w:p w:rsidR="009A0399" w:rsidRPr="004E396D" w:rsidRDefault="009A0399" w:rsidP="009A0399">
            <w:pPr>
              <w:pStyle w:val="TAC"/>
            </w:pPr>
            <w:r w:rsidRPr="004E396D">
              <w:t>Not Sent</w:t>
            </w:r>
          </w:p>
        </w:tc>
        <w:tc>
          <w:tcPr>
            <w:tcW w:w="2835" w:type="dxa"/>
            <w:shd w:val="clear" w:color="auto" w:fill="auto"/>
          </w:tcPr>
          <w:p w:rsidR="009A0399" w:rsidRPr="004E396D" w:rsidRDefault="009A0399" w:rsidP="009A0399">
            <w:pPr>
              <w:pStyle w:val="TAL"/>
            </w:pPr>
            <w:r w:rsidRPr="004E396D">
              <w:t>No additional delays in random access procedure.</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Time offset between cells</w:t>
            </w:r>
          </w:p>
        </w:tc>
        <w:tc>
          <w:tcPr>
            <w:tcW w:w="708" w:type="dxa"/>
            <w:shd w:val="clear" w:color="auto" w:fill="auto"/>
          </w:tcPr>
          <w:p w:rsidR="009A0399" w:rsidRPr="004E396D" w:rsidRDefault="009A0399" w:rsidP="009A0399">
            <w:pPr>
              <w:pStyle w:val="TAC"/>
            </w:pPr>
            <w:r w:rsidRPr="004E396D">
              <w:sym w:font="Symbol" w:char="F06D"/>
            </w:r>
            <w:r w:rsidRPr="004E396D">
              <w:t>s</w:t>
            </w:r>
          </w:p>
        </w:tc>
        <w:tc>
          <w:tcPr>
            <w:tcW w:w="2410" w:type="dxa"/>
            <w:shd w:val="clear" w:color="auto" w:fill="auto"/>
          </w:tcPr>
          <w:p w:rsidR="009A0399" w:rsidRPr="004E396D" w:rsidRDefault="009A0399" w:rsidP="009A0399">
            <w:pPr>
              <w:pStyle w:val="TAC"/>
            </w:pPr>
            <w:r w:rsidRPr="004E396D">
              <w:t>3</w:t>
            </w:r>
            <w:r>
              <w:t>3</w:t>
            </w:r>
          </w:p>
        </w:tc>
        <w:tc>
          <w:tcPr>
            <w:tcW w:w="2835" w:type="dxa"/>
            <w:shd w:val="clear" w:color="auto" w:fill="auto"/>
          </w:tcPr>
          <w:p w:rsidR="009A0399" w:rsidRPr="004E396D" w:rsidRDefault="009A0399" w:rsidP="009A0399">
            <w:pPr>
              <w:pStyle w:val="TAL"/>
            </w:pPr>
            <w:r w:rsidRPr="004E396D">
              <w:t>Synchronous cells</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t>D</w:t>
            </w:r>
            <w:r w:rsidRPr="006B44DF">
              <w:t>RX</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rPr>
                <w:lang w:eastAsia="zh-CN"/>
              </w:rPr>
            </w:pPr>
            <w:r>
              <w:rPr>
                <w:rFonts w:hint="eastAsia"/>
                <w:lang w:eastAsia="zh-CN"/>
              </w:rPr>
              <w:t>O</w:t>
            </w:r>
            <w:r>
              <w:rPr>
                <w:lang w:eastAsia="zh-CN"/>
              </w:rPr>
              <w:t>FF</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6B44DF">
              <w:t>Measurement gap pattern Id</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rPr>
                <w:lang w:eastAsia="zh-CN"/>
              </w:rPr>
            </w:pPr>
            <w:r>
              <w:rPr>
                <w:rFonts w:hint="eastAsia"/>
                <w:lang w:eastAsia="zh-CN"/>
              </w:rPr>
              <w:t>#</w:t>
            </w:r>
            <w:r>
              <w:rPr>
                <w:lang w:eastAsia="zh-CN"/>
              </w:rPr>
              <w:t>0</w:t>
            </w:r>
          </w:p>
        </w:tc>
        <w:tc>
          <w:tcPr>
            <w:tcW w:w="2835" w:type="dxa"/>
            <w:shd w:val="clear" w:color="auto" w:fill="auto"/>
          </w:tcPr>
          <w:p w:rsidR="009A0399" w:rsidRPr="004E396D" w:rsidRDefault="009A0399" w:rsidP="009A0399">
            <w:pPr>
              <w:pStyle w:val="TAL"/>
            </w:pPr>
            <w:r w:rsidRPr="006B44DF">
              <w:t>Gaps are configured before T2.</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T1</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T2</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t>&lt;5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rPr>
                <w:lang w:eastAsia="zh-CN"/>
              </w:rPr>
            </w:pPr>
            <w:r>
              <w:rPr>
                <w:rFonts w:hint="eastAsia"/>
                <w:lang w:eastAsia="zh-CN"/>
              </w:rPr>
              <w:t>T</w:t>
            </w:r>
            <w:r>
              <w:rPr>
                <w:lang w:eastAsia="zh-CN"/>
              </w:rPr>
              <w:t>3</w:t>
            </w:r>
          </w:p>
        </w:tc>
        <w:tc>
          <w:tcPr>
            <w:tcW w:w="708" w:type="dxa"/>
            <w:shd w:val="clear" w:color="auto" w:fill="auto"/>
          </w:tcPr>
          <w:p w:rsidR="009A0399" w:rsidRPr="004E396D" w:rsidRDefault="009A0399" w:rsidP="009A0399">
            <w:pPr>
              <w:pStyle w:val="TAC"/>
              <w:rPr>
                <w:lang w:eastAsia="zh-CN"/>
              </w:rPr>
            </w:pPr>
            <w:r>
              <w:rPr>
                <w:rFonts w:hint="eastAsia"/>
                <w:lang w:eastAsia="zh-CN"/>
              </w:rPr>
              <w:t>s</w:t>
            </w:r>
          </w:p>
        </w:tc>
        <w:tc>
          <w:tcPr>
            <w:tcW w:w="2410" w:type="dxa"/>
            <w:shd w:val="clear" w:color="auto" w:fill="auto"/>
          </w:tcPr>
          <w:p w:rsidR="009A0399" w:rsidRPr="004E396D" w:rsidRDefault="009A0399" w:rsidP="009A0399">
            <w:pPr>
              <w:pStyle w:val="TAC"/>
              <w:rPr>
                <w:lang w:eastAsia="zh-CN"/>
              </w:rPr>
            </w:pPr>
            <w:r>
              <w:rPr>
                <w:lang w:eastAsia="zh-CN"/>
              </w:rPr>
              <w:t>&lt;0.5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Default="009A0399" w:rsidP="009A0399">
            <w:pPr>
              <w:pStyle w:val="TAL"/>
              <w:rPr>
                <w:lang w:eastAsia="zh-CN"/>
              </w:rPr>
            </w:pPr>
            <w:r w:rsidRPr="004E396D">
              <w:t>T</w:t>
            </w:r>
            <w:r>
              <w:t>4</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9A0399" w:rsidRPr="004E396D" w:rsidRDefault="009A0399" w:rsidP="009A0399">
            <w:pPr>
              <w:pStyle w:val="TAL"/>
            </w:pPr>
            <w:r w:rsidRPr="001159EC">
              <w:t>T</w:t>
            </w:r>
            <w:r w:rsidRPr="001159EC">
              <w:rPr>
                <w:vertAlign w:val="subscript"/>
              </w:rPr>
              <w:t>interrupt2</w:t>
            </w:r>
            <w:r w:rsidRPr="00E401FC">
              <w:rPr>
                <w:rFonts w:eastAsiaTheme="minorEastAsia"/>
              </w:rPr>
              <w:t xml:space="preserve"> as defined in Table </w:t>
            </w:r>
            <w:r w:rsidRPr="001159EC">
              <w:t>6.1.3.2.2-6 for synchronous DAPS HO</w:t>
            </w:r>
          </w:p>
        </w:tc>
      </w:tr>
      <w:tr w:rsidR="009A0399" w:rsidRPr="004E396D" w:rsidTr="009A0399">
        <w:trPr>
          <w:cantSplit/>
          <w:trHeight w:val="113"/>
          <w:jc w:val="center"/>
        </w:trPr>
        <w:tc>
          <w:tcPr>
            <w:tcW w:w="3289" w:type="dxa"/>
            <w:gridSpan w:val="2"/>
            <w:shd w:val="clear" w:color="auto" w:fill="auto"/>
          </w:tcPr>
          <w:p w:rsidR="009A0399" w:rsidRDefault="009A0399" w:rsidP="009A0399">
            <w:pPr>
              <w:pStyle w:val="TAL"/>
              <w:rPr>
                <w:lang w:eastAsia="zh-CN"/>
              </w:rPr>
            </w:pPr>
            <w:r>
              <w:rPr>
                <w:rFonts w:hint="eastAsia"/>
                <w:lang w:eastAsia="zh-CN"/>
              </w:rPr>
              <w:t>T</w:t>
            </w:r>
            <w:r>
              <w:rPr>
                <w:lang w:eastAsia="zh-CN"/>
              </w:rPr>
              <w:t>5</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100</w:t>
            </w:r>
          </w:p>
        </w:tc>
        <w:tc>
          <w:tcPr>
            <w:tcW w:w="2835" w:type="dxa"/>
            <w:shd w:val="clear" w:color="auto" w:fill="auto"/>
          </w:tcPr>
          <w:p w:rsidR="009A0399" w:rsidRPr="004E396D" w:rsidRDefault="009A0399" w:rsidP="009A0399">
            <w:pPr>
              <w:pStyle w:val="TAL"/>
            </w:pPr>
          </w:p>
        </w:tc>
      </w:tr>
    </w:tbl>
    <w:p w:rsidR="009A0399" w:rsidRPr="004E7228" w:rsidRDefault="009A0399" w:rsidP="009A0399"/>
    <w:p w:rsidR="009A0399" w:rsidRPr="004E396D" w:rsidRDefault="009A0399" w:rsidP="009A0399">
      <w:pPr>
        <w:keepNext/>
        <w:keepLines/>
        <w:spacing w:before="60"/>
        <w:jc w:val="center"/>
        <w:rPr>
          <w:rFonts w:ascii="Arial" w:hAnsi="Arial"/>
          <w:b/>
        </w:rPr>
      </w:pPr>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bookmarkStart w:id="4463" w:name="OLE_LINK38"/>
      <w:bookmarkStart w:id="4464" w:name="OLE_LINK39"/>
      <w:r>
        <w:rPr>
          <w:rFonts w:ascii="Arial" w:hAnsi="Arial" w:cs="v4.2.0"/>
          <w:b/>
        </w:rPr>
        <w:t xml:space="preserve">DAPS </w:t>
      </w:r>
      <w:bookmarkEnd w:id="4463"/>
      <w:bookmarkEnd w:id="4464"/>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sidRPr="004E396D">
        <w:rPr>
          <w:rFonts w:ascii="Arial" w:hAnsi="Arial" w:cs="v4.2.0"/>
          <w:b/>
        </w:rPr>
        <w:t xml:space="preserve"> </w:t>
      </w:r>
      <w:r>
        <w:rPr>
          <w:rFonts w:ascii="Arial" w:hAnsi="Arial" w:cs="v4.2.0"/>
          <w:b/>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92F92" w:rsidTr="009A0399">
        <w:trPr>
          <w:trHeight w:val="187"/>
          <w:jc w:val="center"/>
          <w:del w:id="4465" w:author="Huawei" w:date="2022-07-29T12:34: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jc w:val="center"/>
              <w:rPr>
                <w:del w:id="4466" w:author="Huawei" w:date="2022-07-29T12:34:00Z"/>
                <w:rFonts w:ascii="Arial" w:hAnsi="Arial" w:cs="Arial"/>
                <w:b/>
                <w:sz w:val="18"/>
                <w:lang w:val="en-US"/>
              </w:rPr>
            </w:pPr>
            <w:del w:id="4467" w:author="Huawei" w:date="2022-07-29T12:34:00Z">
              <w:r w:rsidRPr="004E396D" w:rsidDel="00892F92">
                <w:rPr>
                  <w:rFonts w:ascii="Arial" w:hAnsi="Arial" w:cs="Arial"/>
                  <w:b/>
                  <w:sz w:val="18"/>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jc w:val="center"/>
              <w:rPr>
                <w:del w:id="4468" w:author="Huawei" w:date="2022-07-29T12:34:00Z"/>
                <w:rFonts w:ascii="Arial" w:hAnsi="Arial" w:cs="Arial"/>
                <w:b/>
                <w:sz w:val="18"/>
                <w:lang w:val="en-US"/>
              </w:rPr>
            </w:pPr>
            <w:del w:id="4469" w:author="Huawei" w:date="2022-07-29T12:34:00Z">
              <w:r w:rsidRPr="004E396D" w:rsidDel="00892F92">
                <w:rPr>
                  <w:rFonts w:ascii="Arial" w:hAnsi="Arial" w:cs="Arial"/>
                  <w:b/>
                  <w:sz w:val="18"/>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70" w:author="Huawei" w:date="2022-07-29T12:34:00Z"/>
                <w:rFonts w:ascii="Arial" w:hAnsi="Arial" w:cs="Arial"/>
                <w:b/>
                <w:sz w:val="18"/>
                <w:lang w:val="en-US"/>
              </w:rPr>
            </w:pPr>
            <w:del w:id="4471" w:author="Huawei" w:date="2022-07-29T12:34:00Z">
              <w:r w:rsidRPr="004E396D" w:rsidDel="00892F92">
                <w:rPr>
                  <w:rFonts w:ascii="Arial" w:hAnsi="Arial" w:cs="Arial"/>
                  <w:b/>
                  <w:sz w:val="18"/>
                  <w:lang w:val="en-US"/>
                </w:rPr>
                <w:delText>Cell 1</w:delText>
              </w:r>
            </w:del>
          </w:p>
        </w:tc>
      </w:tr>
      <w:tr w:rsidR="009A0399" w:rsidRPr="004E396D" w:rsidDel="00892F92" w:rsidTr="009A0399">
        <w:trPr>
          <w:trHeight w:val="187"/>
          <w:jc w:val="center"/>
          <w:del w:id="4472" w:author="Huawei" w:date="2022-07-29T12:34: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92F92" w:rsidRDefault="009A0399" w:rsidP="009A0399">
            <w:pPr>
              <w:spacing w:after="0"/>
              <w:rPr>
                <w:del w:id="4473" w:author="Huawei" w:date="2022-07-29T12:34:00Z"/>
                <w:rFonts w:ascii="Arial" w:eastAsia="Calibri" w:hAnsi="Arial" w:cs="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92F92" w:rsidRDefault="009A0399" w:rsidP="009A0399">
            <w:pPr>
              <w:spacing w:after="0"/>
              <w:rPr>
                <w:del w:id="4474" w:author="Huawei" w:date="2022-07-29T12:34: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jc w:val="center"/>
              <w:rPr>
                <w:del w:id="4475" w:author="Huawei" w:date="2022-07-29T12:34:00Z"/>
                <w:rFonts w:ascii="Arial" w:hAnsi="Arial" w:cs="Arial"/>
                <w:b/>
                <w:sz w:val="18"/>
                <w:lang w:val="en-US"/>
              </w:rPr>
            </w:pPr>
            <w:del w:id="4476" w:author="Huawei" w:date="2022-07-29T12:34:00Z">
              <w:r w:rsidRPr="004E396D" w:rsidDel="00892F92">
                <w:rPr>
                  <w:rFonts w:ascii="Arial" w:hAnsi="Arial" w:cs="Arial"/>
                  <w:b/>
                  <w:sz w:val="18"/>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77" w:author="Huawei" w:date="2022-07-29T12:34:00Z"/>
                <w:rFonts w:ascii="Arial" w:hAnsi="Arial" w:cs="Arial"/>
                <w:b/>
                <w:sz w:val="18"/>
                <w:lang w:val="en-US"/>
              </w:rPr>
            </w:pPr>
            <w:del w:id="4478" w:author="Huawei" w:date="2022-07-29T12:34:00Z">
              <w:r w:rsidRPr="004E396D" w:rsidDel="00892F92">
                <w:rPr>
                  <w:rFonts w:ascii="Arial" w:hAnsi="Arial" w:cs="Arial"/>
                  <w:b/>
                  <w:sz w:val="18"/>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79" w:author="Huawei" w:date="2022-07-29T12:34:00Z"/>
                <w:rFonts w:ascii="Arial" w:hAnsi="Arial" w:cs="Arial"/>
                <w:b/>
                <w:sz w:val="18"/>
                <w:lang w:val="en-US"/>
              </w:rPr>
            </w:pPr>
            <w:del w:id="4480"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81" w:author="Huawei" w:date="2022-07-29T12:34:00Z"/>
                <w:rFonts w:ascii="Arial" w:hAnsi="Arial" w:cs="Arial"/>
                <w:b/>
                <w:sz w:val="18"/>
                <w:lang w:val="en-US"/>
              </w:rPr>
            </w:pPr>
            <w:del w:id="4482"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83" w:author="Huawei" w:date="2022-07-29T12:34:00Z"/>
                <w:rFonts w:ascii="Arial" w:hAnsi="Arial" w:cs="Arial"/>
                <w:b/>
                <w:sz w:val="18"/>
                <w:lang w:val="en-US"/>
              </w:rPr>
            </w:pPr>
            <w:del w:id="4484"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5</w:delText>
              </w:r>
            </w:del>
          </w:p>
        </w:tc>
      </w:tr>
      <w:tr w:rsidR="009A0399" w:rsidRPr="004E396D" w:rsidDel="00892F92" w:rsidTr="009A0399">
        <w:trPr>
          <w:trHeight w:val="187"/>
          <w:jc w:val="center"/>
          <w:del w:id="448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486" w:author="Huawei" w:date="2022-07-29T12:34:00Z"/>
                <w:lang w:val="en-US"/>
              </w:rPr>
            </w:pPr>
            <w:del w:id="4487" w:author="Huawei" w:date="2022-07-29T12:34:00Z">
              <w:r w:rsidRPr="004E396D" w:rsidDel="00892F92">
                <w:rPr>
                  <w:lang w:val="en-US"/>
                </w:rPr>
                <w:lastRenderedPageBreak/>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488"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489" w:author="Huawei" w:date="2022-07-29T12:34:00Z"/>
                <w:lang w:val="en-US"/>
              </w:rPr>
            </w:pPr>
            <w:del w:id="4490" w:author="Huawei" w:date="2022-07-29T12:34:00Z">
              <w:r w:rsidRPr="004E396D" w:rsidDel="00892F92">
                <w:rPr>
                  <w:lang w:val="en-US"/>
                </w:rPr>
                <w:delText>1</w:delText>
              </w:r>
            </w:del>
          </w:p>
        </w:tc>
      </w:tr>
      <w:tr w:rsidR="009A0399" w:rsidRPr="004E396D" w:rsidDel="00892F92" w:rsidTr="009A0399">
        <w:trPr>
          <w:trHeight w:val="187"/>
          <w:jc w:val="center"/>
          <w:del w:id="4491"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492" w:author="Huawei" w:date="2022-07-29T12:34:00Z"/>
                <w:lang w:val="en-US"/>
              </w:rPr>
            </w:pPr>
            <w:del w:id="4493" w:author="Huawei" w:date="2022-07-29T12:34:00Z">
              <w:r w:rsidRPr="004E396D" w:rsidDel="00892F92">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494" w:author="Huawei" w:date="2022-07-29T12:34:00Z"/>
                <w:lang w:val="en-US"/>
              </w:rPr>
            </w:pPr>
            <w:del w:id="4495" w:author="Huawei" w:date="2022-07-29T12:34:00Z">
              <w:r w:rsidRPr="004E396D" w:rsidDel="00892F92">
                <w:delText>Config 1</w:delText>
              </w:r>
              <w:r w:rsidDel="00892F92">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496"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497" w:author="Huawei" w:date="2022-07-29T12:34:00Z"/>
                <w:lang w:val="en-US"/>
              </w:rPr>
            </w:pPr>
            <w:del w:id="4498" w:author="Huawei" w:date="2022-07-29T12:34:00Z">
              <w:r w:rsidRPr="004E396D" w:rsidDel="00892F92">
                <w:rPr>
                  <w:lang w:val="en-US"/>
                </w:rPr>
                <w:delText>FDD</w:delText>
              </w:r>
            </w:del>
          </w:p>
        </w:tc>
      </w:tr>
      <w:tr w:rsidR="009A0399" w:rsidRPr="004E396D" w:rsidDel="00892F92" w:rsidTr="009A0399">
        <w:trPr>
          <w:trHeight w:val="187"/>
          <w:jc w:val="center"/>
          <w:del w:id="4499"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00"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01" w:author="Huawei" w:date="2022-07-29T12:34:00Z"/>
                <w:lang w:val="en-US"/>
              </w:rPr>
            </w:pPr>
            <w:del w:id="4502" w:author="Huawei" w:date="2022-07-29T12:34:00Z">
              <w:r w:rsidRPr="004E396D" w:rsidDel="00892F92">
                <w:delText>Config 2,3</w:delText>
              </w:r>
              <w:r w:rsidDel="00892F92">
                <w:delText>,5,6,8,9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503"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504" w:author="Huawei" w:date="2022-07-29T12:34:00Z"/>
                <w:lang w:val="en-US"/>
              </w:rPr>
            </w:pPr>
            <w:del w:id="4505" w:author="Huawei" w:date="2022-07-29T12:34:00Z">
              <w:r w:rsidRPr="004E396D" w:rsidDel="00892F92">
                <w:rPr>
                  <w:lang w:val="en-US"/>
                </w:rPr>
                <w:delText>TDD</w:delText>
              </w:r>
            </w:del>
          </w:p>
        </w:tc>
      </w:tr>
      <w:tr w:rsidR="009A0399" w:rsidRPr="004E396D" w:rsidDel="00892F92" w:rsidTr="009A0399">
        <w:trPr>
          <w:trHeight w:val="187"/>
          <w:jc w:val="center"/>
          <w:del w:id="4506"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507" w:author="Huawei" w:date="2022-07-29T12:34:00Z"/>
                <w:lang w:val="en-US"/>
              </w:rPr>
            </w:pPr>
            <w:del w:id="4508" w:author="Huawei" w:date="2022-07-29T12:34:00Z">
              <w:r w:rsidRPr="004E396D" w:rsidDel="00892F92">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509" w:author="Huawei" w:date="2022-07-29T12:34:00Z"/>
                <w:lang w:val="en-US"/>
              </w:rPr>
            </w:pPr>
            <w:del w:id="4510"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511" w:author="Huawei" w:date="2022-07-29T12:34: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512" w:author="Huawei" w:date="2022-07-29T12:34:00Z"/>
                <w:lang w:val="en-US"/>
              </w:rPr>
            </w:pPr>
            <w:del w:id="4513" w:author="Huawei" w:date="2022-07-29T12:34:00Z">
              <w:r w:rsidRPr="004E396D" w:rsidDel="00892F92">
                <w:rPr>
                  <w:lang w:val="en-US"/>
                </w:rPr>
                <w:delText>Not Applicable</w:delText>
              </w:r>
            </w:del>
          </w:p>
        </w:tc>
      </w:tr>
      <w:tr w:rsidR="009A0399" w:rsidRPr="004E396D" w:rsidDel="00892F92" w:rsidTr="009A0399">
        <w:trPr>
          <w:trHeight w:val="187"/>
          <w:jc w:val="center"/>
          <w:del w:id="4514"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515"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516" w:author="Huawei" w:date="2022-07-29T12:34:00Z"/>
                <w:lang w:val="en-US"/>
              </w:rPr>
            </w:pPr>
            <w:del w:id="4517"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518"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519" w:author="Huawei" w:date="2022-07-29T12:34:00Z"/>
                <w:lang w:val="en-US"/>
              </w:rPr>
            </w:pPr>
            <w:del w:id="4520" w:author="Huawei" w:date="2022-07-29T12:34:00Z">
              <w:r w:rsidRPr="004E396D" w:rsidDel="00892F92">
                <w:rPr>
                  <w:lang w:val="en-US"/>
                </w:rPr>
                <w:delText>TDDConf.1.1</w:delText>
              </w:r>
            </w:del>
          </w:p>
        </w:tc>
      </w:tr>
      <w:tr w:rsidR="009A0399" w:rsidRPr="004E396D" w:rsidDel="00892F92" w:rsidTr="009A0399">
        <w:trPr>
          <w:trHeight w:val="187"/>
          <w:jc w:val="center"/>
          <w:del w:id="4521"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22"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23" w:author="Huawei" w:date="2022-07-29T12:34:00Z"/>
                <w:lang w:val="en-US"/>
              </w:rPr>
            </w:pPr>
            <w:del w:id="4524"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525"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26" w:author="Huawei" w:date="2022-07-29T12:34:00Z"/>
                <w:lang w:val="en-US"/>
              </w:rPr>
            </w:pPr>
            <w:del w:id="4527" w:author="Huawei" w:date="2022-07-29T12:34:00Z">
              <w:r w:rsidRPr="004E396D" w:rsidDel="00892F92">
                <w:rPr>
                  <w:lang w:val="en-US"/>
                </w:rPr>
                <w:delText>TDDConf.2.1</w:delText>
              </w:r>
            </w:del>
          </w:p>
        </w:tc>
      </w:tr>
      <w:tr w:rsidR="009A0399" w:rsidRPr="004E396D" w:rsidDel="00892F92" w:rsidTr="009A0399">
        <w:trPr>
          <w:trHeight w:val="187"/>
          <w:jc w:val="center"/>
          <w:del w:id="4528"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529" w:author="Huawei" w:date="2022-07-29T12:34:00Z"/>
                <w:lang w:val="en-US"/>
              </w:rPr>
            </w:pPr>
            <w:del w:id="4530" w:author="Huawei" w:date="2022-07-29T12:34:00Z">
              <w:r w:rsidRPr="004E396D" w:rsidDel="00892F92">
                <w:rPr>
                  <w:lang w:val="en-US"/>
                </w:rPr>
                <w:delText>BW</w:delText>
              </w:r>
              <w:r w:rsidRPr="004E396D" w:rsidDel="00892F92">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531" w:author="Huawei" w:date="2022-07-29T12:34:00Z"/>
                <w:lang w:val="en-US"/>
              </w:rPr>
            </w:pPr>
            <w:del w:id="4532"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533" w:author="Huawei" w:date="2022-07-29T12:34:00Z"/>
                <w:lang w:val="en-US"/>
              </w:rPr>
            </w:pPr>
            <w:del w:id="4534" w:author="Huawei" w:date="2022-07-29T12:34:00Z">
              <w:r w:rsidRPr="004E396D" w:rsidDel="00892F92">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535" w:author="Huawei" w:date="2022-07-29T12:34:00Z"/>
                <w:szCs w:val="18"/>
                <w:lang w:val="de-DE"/>
              </w:rPr>
            </w:pPr>
            <w:del w:id="4536"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537"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538"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539" w:author="Huawei" w:date="2022-07-29T12:34:00Z"/>
                <w:lang w:val="en-US"/>
              </w:rPr>
            </w:pPr>
            <w:del w:id="4540"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541"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542" w:author="Huawei" w:date="2022-07-29T12:34:00Z"/>
                <w:szCs w:val="18"/>
              </w:rPr>
            </w:pPr>
            <w:del w:id="4543"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544"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45"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46" w:author="Huawei" w:date="2022-07-29T12:34:00Z"/>
                <w:lang w:val="en-US"/>
              </w:rPr>
            </w:pPr>
            <w:del w:id="4547"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548"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49" w:author="Huawei" w:date="2022-07-29T12:34:00Z"/>
                <w:szCs w:val="18"/>
              </w:rPr>
            </w:pPr>
            <w:del w:id="4550" w:author="Huawei" w:date="2022-07-29T12:34:00Z">
              <w:r w:rsidRPr="004E396D" w:rsidDel="00892F92">
                <w:rPr>
                  <w:szCs w:val="18"/>
                </w:rPr>
                <w:delText xml:space="preserve">40: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106</w:delText>
              </w:r>
            </w:del>
          </w:p>
        </w:tc>
      </w:tr>
      <w:tr w:rsidR="009A0399" w:rsidRPr="004E396D" w:rsidDel="00892F92" w:rsidTr="009A0399">
        <w:trPr>
          <w:trHeight w:val="187"/>
          <w:jc w:val="center"/>
          <w:del w:id="4551"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552" w:author="Huawei" w:date="2022-07-29T12:34:00Z"/>
                <w:lang w:val="en-US"/>
              </w:rPr>
            </w:pPr>
            <w:del w:id="4553" w:author="Huawei" w:date="2022-07-29T12:34:00Z">
              <w:r w:rsidRPr="004E396D" w:rsidDel="00892F92">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54" w:author="Huawei" w:date="2022-07-29T12:34:00Z"/>
              </w:rPr>
            </w:pPr>
            <w:del w:id="4555"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left w:val="single" w:sz="4" w:space="0" w:color="auto"/>
              <w:bottom w:val="nil"/>
              <w:right w:val="single" w:sz="4" w:space="0" w:color="auto"/>
            </w:tcBorders>
            <w:shd w:val="clear" w:color="auto" w:fill="auto"/>
          </w:tcPr>
          <w:p w:rsidR="009A0399" w:rsidRPr="004E396D" w:rsidDel="00892F92" w:rsidRDefault="009A0399" w:rsidP="009A0399">
            <w:pPr>
              <w:pStyle w:val="TAC"/>
              <w:rPr>
                <w:del w:id="4556" w:author="Huawei" w:date="2022-07-29T12:34:00Z"/>
                <w:lang w:val="en-US"/>
              </w:rPr>
            </w:pPr>
            <w:del w:id="4557" w:author="Huawei" w:date="2022-07-29T12:34:00Z">
              <w:r w:rsidRPr="004E396D" w:rsidDel="00892F92">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58" w:author="Huawei" w:date="2022-07-29T12:34:00Z"/>
                <w:szCs w:val="18"/>
              </w:rPr>
            </w:pPr>
            <w:del w:id="4559"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560"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561"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62" w:author="Huawei" w:date="2022-07-29T12:34:00Z"/>
              </w:rPr>
            </w:pPr>
            <w:del w:id="4563"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564"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65" w:author="Huawei" w:date="2022-07-29T12:34:00Z"/>
                <w:szCs w:val="18"/>
              </w:rPr>
            </w:pPr>
            <w:del w:id="4566"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567"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68"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69" w:author="Huawei" w:date="2022-07-29T12:34:00Z"/>
              </w:rPr>
            </w:pPr>
            <w:del w:id="4570"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571"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72" w:author="Huawei" w:date="2022-07-29T12:34:00Z"/>
                <w:szCs w:val="18"/>
              </w:rPr>
            </w:pPr>
            <w:del w:id="4573" w:author="Huawei" w:date="2022-07-29T12:34:00Z">
              <w:r w:rsidRPr="004E396D" w:rsidDel="00892F92">
                <w:rPr>
                  <w:szCs w:val="18"/>
                </w:rPr>
                <w:delText xml:space="preserve">40: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106</w:delText>
              </w:r>
            </w:del>
          </w:p>
        </w:tc>
      </w:tr>
      <w:tr w:rsidR="009A0399" w:rsidRPr="004E396D" w:rsidDel="00892F92" w:rsidTr="009A0399">
        <w:trPr>
          <w:trHeight w:val="187"/>
          <w:jc w:val="center"/>
          <w:del w:id="4574"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575" w:author="Huawei" w:date="2022-07-29T12:34:00Z"/>
                <w:lang w:val="en-US"/>
              </w:rPr>
            </w:pPr>
            <w:del w:id="4576" w:author="Huawei" w:date="2022-07-29T12:34:00Z">
              <w:r w:rsidRPr="004E396D" w:rsidDel="00892F92">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77" w:author="Huawei" w:date="2022-07-29T12:34:00Z"/>
              </w:rPr>
            </w:pPr>
            <w:del w:id="4578"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79"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80" w:author="Huawei" w:date="2022-07-29T12:34:00Z"/>
                <w:szCs w:val="18"/>
              </w:rPr>
            </w:pPr>
            <w:del w:id="4581" w:author="Huawei" w:date="2022-07-29T12:34:00Z">
              <w:r w:rsidRPr="004E396D" w:rsidDel="00892F92">
                <w:rPr>
                  <w:lang w:eastAsia="zh-CN"/>
                </w:rPr>
                <w:delText>TRS.1.1 FDD</w:delText>
              </w:r>
            </w:del>
          </w:p>
        </w:tc>
      </w:tr>
      <w:tr w:rsidR="009A0399" w:rsidRPr="004E396D" w:rsidDel="00892F92" w:rsidTr="009A0399">
        <w:trPr>
          <w:trHeight w:val="187"/>
          <w:jc w:val="center"/>
          <w:del w:id="4582"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583"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84" w:author="Huawei" w:date="2022-07-29T12:34:00Z"/>
              </w:rPr>
            </w:pPr>
            <w:del w:id="4585"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86"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87" w:author="Huawei" w:date="2022-07-29T12:34:00Z"/>
                <w:szCs w:val="18"/>
              </w:rPr>
            </w:pPr>
            <w:del w:id="4588" w:author="Huawei" w:date="2022-07-29T12:34:00Z">
              <w:r w:rsidRPr="004E396D" w:rsidDel="00892F92">
                <w:rPr>
                  <w:lang w:eastAsia="zh-CN"/>
                </w:rPr>
                <w:delText>TRS.1.1 TDD</w:delText>
              </w:r>
            </w:del>
          </w:p>
        </w:tc>
      </w:tr>
      <w:tr w:rsidR="009A0399" w:rsidRPr="004E396D" w:rsidDel="00892F92" w:rsidTr="009A0399">
        <w:trPr>
          <w:trHeight w:val="187"/>
          <w:jc w:val="center"/>
          <w:del w:id="4589"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90"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91" w:author="Huawei" w:date="2022-07-29T12:34:00Z"/>
              </w:rPr>
            </w:pPr>
            <w:del w:id="4592"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93"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94" w:author="Huawei" w:date="2022-07-29T12:34:00Z"/>
                <w:szCs w:val="18"/>
              </w:rPr>
            </w:pPr>
            <w:del w:id="4595" w:author="Huawei" w:date="2022-07-29T12:34:00Z">
              <w:r w:rsidRPr="004E396D" w:rsidDel="00892F92">
                <w:rPr>
                  <w:lang w:eastAsia="zh-CN"/>
                </w:rPr>
                <w:delText>TRS.1.2 TDD</w:delText>
              </w:r>
            </w:del>
          </w:p>
        </w:tc>
      </w:tr>
      <w:tr w:rsidR="009A0399" w:rsidRPr="004E396D" w:rsidDel="00892F92" w:rsidTr="009A0399">
        <w:trPr>
          <w:trHeight w:val="187"/>
          <w:jc w:val="center"/>
          <w:del w:id="4596" w:author="Huawei" w:date="2022-07-29T12:34:00Z"/>
        </w:trPr>
        <w:tc>
          <w:tcPr>
            <w:tcW w:w="3805" w:type="dxa"/>
            <w:gridSpan w:val="4"/>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97" w:author="Huawei" w:date="2022-07-29T12:34:00Z"/>
              </w:rPr>
            </w:pPr>
            <w:del w:id="4598" w:author="Huawei" w:date="2022-07-29T12:34:00Z">
              <w:r w:rsidRPr="004E396D" w:rsidDel="00892F92">
                <w:rPr>
                  <w:lang w:val="en-US"/>
                </w:rPr>
                <w:delText>DR</w:delText>
              </w:r>
              <w:r w:rsidDel="00892F92">
                <w:rPr>
                  <w:lang w:val="en-US"/>
                </w:rPr>
                <w:delText>X</w:delText>
              </w:r>
              <w:r w:rsidRPr="004E396D" w:rsidDel="00892F92">
                <w:rPr>
                  <w:lang w:val="en-US"/>
                </w:rPr>
                <w:delText xml:space="preserve"> Cycle</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99" w:author="Huawei" w:date="2022-07-29T12:34:00Z"/>
                <w:lang w:val="en-US"/>
              </w:rPr>
            </w:pPr>
            <w:del w:id="4600" w:author="Huawei" w:date="2022-07-29T12:34:00Z">
              <w:r w:rsidRPr="004E396D" w:rsidDel="00892F92">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601" w:author="Huawei" w:date="2022-07-29T12:34:00Z"/>
                <w:lang w:val="en-US"/>
              </w:rPr>
            </w:pPr>
            <w:del w:id="4602" w:author="Huawei" w:date="2022-07-29T12:34:00Z">
              <w:r w:rsidRPr="004E396D" w:rsidDel="00892F92">
                <w:rPr>
                  <w:lang w:val="en-US"/>
                </w:rPr>
                <w:delText>Not Applicable</w:delText>
              </w:r>
            </w:del>
          </w:p>
        </w:tc>
      </w:tr>
      <w:tr w:rsidR="009A0399" w:rsidRPr="004E396D" w:rsidDel="00892F92" w:rsidTr="009A0399">
        <w:trPr>
          <w:trHeight w:val="187"/>
          <w:jc w:val="center"/>
          <w:del w:id="4603"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92F92" w:rsidRDefault="009A0399" w:rsidP="009A0399">
            <w:pPr>
              <w:pStyle w:val="TAL"/>
              <w:rPr>
                <w:del w:id="4604" w:author="Huawei" w:date="2022-07-29T12:34:00Z"/>
                <w:lang w:val="en-US"/>
              </w:rPr>
            </w:pPr>
            <w:del w:id="4605" w:author="Huawei" w:date="2022-07-29T12:34:00Z">
              <w:r w:rsidRPr="004E396D" w:rsidDel="00892F92">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606" w:author="Huawei" w:date="2022-07-29T12:34:00Z"/>
                <w:lang w:val="en-US"/>
              </w:rPr>
            </w:pPr>
            <w:del w:id="4607"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608" w:author="Huawei" w:date="2022-07-29T12:34: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92F92" w:rsidRDefault="009A0399" w:rsidP="009A0399">
            <w:pPr>
              <w:pStyle w:val="TAC"/>
              <w:rPr>
                <w:del w:id="4609" w:author="Huawei" w:date="2022-07-29T12:34:00Z"/>
                <w:szCs w:val="18"/>
                <w:lang w:val="en-US"/>
              </w:rPr>
            </w:pPr>
            <w:del w:id="4610" w:author="Huawei" w:date="2022-07-29T12:34:00Z">
              <w:r w:rsidRPr="004E396D" w:rsidDel="00892F92">
                <w:rPr>
                  <w:szCs w:val="18"/>
                </w:rPr>
                <w:delText>SR.1.1 FDD</w:delText>
              </w:r>
            </w:del>
          </w:p>
        </w:tc>
      </w:tr>
      <w:tr w:rsidR="009A0399" w:rsidRPr="004E396D" w:rsidDel="00892F92" w:rsidTr="009A0399">
        <w:trPr>
          <w:trHeight w:val="187"/>
          <w:jc w:val="center"/>
          <w:del w:id="4611"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612"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613" w:author="Huawei" w:date="2022-07-29T12:34:00Z"/>
                <w:lang w:val="en-US"/>
              </w:rPr>
            </w:pPr>
            <w:del w:id="4614"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615"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616" w:author="Huawei" w:date="2022-07-29T12:34:00Z"/>
                <w:szCs w:val="18"/>
                <w:lang w:val="en-US"/>
              </w:rPr>
            </w:pPr>
            <w:del w:id="4617" w:author="Huawei" w:date="2022-07-29T12:34:00Z">
              <w:r w:rsidRPr="004E396D" w:rsidDel="00892F92">
                <w:rPr>
                  <w:szCs w:val="18"/>
                </w:rPr>
                <w:delText>SR.1.1 TDD</w:delText>
              </w:r>
            </w:del>
          </w:p>
        </w:tc>
      </w:tr>
      <w:tr w:rsidR="009A0399" w:rsidRPr="004E396D" w:rsidDel="00892F92" w:rsidTr="009A0399">
        <w:trPr>
          <w:trHeight w:val="187"/>
          <w:jc w:val="center"/>
          <w:del w:id="4618"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619"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620" w:author="Huawei" w:date="2022-07-29T12:34:00Z"/>
                <w:lang w:val="en-US"/>
              </w:rPr>
            </w:pPr>
            <w:del w:id="4621"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622"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623" w:author="Huawei" w:date="2022-07-29T12:34:00Z"/>
                <w:szCs w:val="18"/>
                <w:lang w:val="en-US"/>
              </w:rPr>
            </w:pPr>
            <w:del w:id="4624" w:author="Huawei" w:date="2022-07-29T12:34:00Z">
              <w:r w:rsidRPr="004E396D" w:rsidDel="00892F92">
                <w:rPr>
                  <w:szCs w:val="18"/>
                </w:rPr>
                <w:delText>SR2.1 TDD</w:delText>
              </w:r>
            </w:del>
          </w:p>
        </w:tc>
      </w:tr>
      <w:tr w:rsidR="009A0399" w:rsidRPr="004E396D" w:rsidDel="00892F92" w:rsidTr="009A0399">
        <w:trPr>
          <w:trHeight w:val="187"/>
          <w:jc w:val="center"/>
          <w:del w:id="4625"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626" w:author="Huawei" w:date="2022-07-29T12:34:00Z"/>
                <w:lang w:val="en-US"/>
              </w:rPr>
            </w:pPr>
            <w:del w:id="4627" w:author="Huawei" w:date="2022-07-29T12:34:00Z">
              <w:r w:rsidRPr="004E396D" w:rsidDel="00892F92">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628" w:author="Huawei" w:date="2022-07-29T12:34:00Z"/>
                <w:lang w:val="en-US"/>
              </w:rPr>
            </w:pPr>
            <w:del w:id="4629"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630"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31" w:author="Huawei" w:date="2022-07-29T12:34:00Z"/>
                <w:szCs w:val="18"/>
                <w:lang w:val="en-US"/>
              </w:rPr>
            </w:pPr>
            <w:del w:id="4632" w:author="Huawei" w:date="2022-07-29T12:34:00Z">
              <w:r w:rsidRPr="004E396D" w:rsidDel="00892F92">
                <w:rPr>
                  <w:szCs w:val="18"/>
                </w:rPr>
                <w:delText>CR.1.1 FDD</w:delText>
              </w:r>
            </w:del>
          </w:p>
        </w:tc>
      </w:tr>
      <w:tr w:rsidR="009A0399" w:rsidRPr="004E396D" w:rsidDel="00892F92" w:rsidTr="009A0399">
        <w:trPr>
          <w:trHeight w:val="187"/>
          <w:jc w:val="center"/>
          <w:del w:id="4633"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634" w:author="Huawei" w:date="2022-07-29T12:34:00Z"/>
                <w:rFonts w:cs="v5.0.0"/>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635" w:author="Huawei" w:date="2022-07-29T12:34:00Z"/>
                <w:rFonts w:cs="v5.0.0"/>
              </w:rPr>
            </w:pPr>
            <w:del w:id="4636"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637"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38" w:author="Huawei" w:date="2022-07-29T12:34:00Z"/>
                <w:szCs w:val="18"/>
                <w:lang w:val="en-US"/>
              </w:rPr>
            </w:pPr>
            <w:del w:id="4639" w:author="Huawei" w:date="2022-07-29T12:34:00Z">
              <w:r w:rsidRPr="004E396D" w:rsidDel="00892F92">
                <w:rPr>
                  <w:szCs w:val="18"/>
                </w:rPr>
                <w:delText>CR.1.1 TDD</w:delText>
              </w:r>
            </w:del>
          </w:p>
        </w:tc>
      </w:tr>
      <w:tr w:rsidR="009A0399" w:rsidRPr="004E396D" w:rsidDel="00892F92" w:rsidTr="009A0399">
        <w:trPr>
          <w:trHeight w:val="187"/>
          <w:jc w:val="center"/>
          <w:del w:id="4640"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641" w:author="Huawei" w:date="2022-07-29T12:34: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642" w:author="Huawei" w:date="2022-07-29T12:34:00Z"/>
                <w:rFonts w:cs="v5.0.0"/>
              </w:rPr>
            </w:pPr>
            <w:del w:id="4643"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644"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45" w:author="Huawei" w:date="2022-07-29T12:34:00Z"/>
                <w:szCs w:val="18"/>
                <w:lang w:val="en-US"/>
              </w:rPr>
            </w:pPr>
            <w:del w:id="4646" w:author="Huawei" w:date="2022-07-29T12:34:00Z">
              <w:r w:rsidRPr="004E396D" w:rsidDel="00892F92">
                <w:rPr>
                  <w:szCs w:val="18"/>
                </w:rPr>
                <w:delText>CR2.1 TDD</w:delText>
              </w:r>
            </w:del>
          </w:p>
        </w:tc>
      </w:tr>
      <w:tr w:rsidR="009A0399" w:rsidRPr="004E396D" w:rsidDel="00892F92" w:rsidTr="009A0399">
        <w:trPr>
          <w:trHeight w:val="187"/>
          <w:jc w:val="center"/>
          <w:del w:id="4647" w:author="Huawei" w:date="2022-07-29T12:34: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L"/>
              <w:rPr>
                <w:del w:id="4648" w:author="Huawei" w:date="2022-07-29T12:34:00Z"/>
                <w:lang w:val="da-DK"/>
              </w:rPr>
            </w:pPr>
            <w:del w:id="4649" w:author="Huawei" w:date="2022-07-29T12:34:00Z">
              <w:r w:rsidRPr="004E396D" w:rsidDel="00892F92">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50"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651" w:author="Huawei" w:date="2022-07-29T12:34:00Z"/>
                <w:lang w:val="en-US"/>
              </w:rPr>
            </w:pPr>
            <w:del w:id="4652" w:author="Huawei" w:date="2022-07-29T12:34:00Z">
              <w:r w:rsidRPr="004E396D" w:rsidDel="00892F92">
                <w:rPr>
                  <w:snapToGrid w:val="0"/>
                </w:rPr>
                <w:delText>OCNG pattern 1</w:delText>
              </w:r>
            </w:del>
          </w:p>
        </w:tc>
      </w:tr>
      <w:tr w:rsidR="009A0399" w:rsidRPr="004E396D" w:rsidDel="00892F92" w:rsidTr="009A0399">
        <w:trPr>
          <w:trHeight w:val="187"/>
          <w:jc w:val="center"/>
          <w:del w:id="4653" w:author="Huawei" w:date="2022-07-29T12:34:00Z"/>
        </w:trPr>
        <w:tc>
          <w:tcPr>
            <w:tcW w:w="2102" w:type="dxa"/>
            <w:gridSpan w:val="3"/>
            <w:tcBorders>
              <w:top w:val="single" w:sz="4" w:space="0" w:color="auto"/>
              <w:left w:val="single" w:sz="4" w:space="0" w:color="auto"/>
              <w:bottom w:val="nil"/>
              <w:right w:val="single" w:sz="4" w:space="0" w:color="auto"/>
            </w:tcBorders>
          </w:tcPr>
          <w:p w:rsidR="009A0399" w:rsidRPr="004E396D" w:rsidDel="00892F92" w:rsidRDefault="009A0399" w:rsidP="009A0399">
            <w:pPr>
              <w:pStyle w:val="TAL"/>
              <w:rPr>
                <w:del w:id="4654" w:author="Huawei" w:date="2022-07-29T12:34:00Z"/>
                <w:lang w:val="da-DK" w:eastAsia="zh-CN"/>
              </w:rPr>
            </w:pPr>
            <w:del w:id="4655" w:author="Huawei" w:date="2022-07-29T12:34:00Z">
              <w:r w:rsidRPr="005C770A" w:rsidDel="00892F92">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656" w:author="Huawei" w:date="2022-07-29T12:34:00Z"/>
                <w:lang w:val="da-DK" w:eastAsia="zh-CN"/>
              </w:rPr>
            </w:pPr>
            <w:del w:id="4657" w:author="Huawei" w:date="2022-07-29T12:34:00Z">
              <w:r w:rsidDel="00892F92">
                <w:rPr>
                  <w:lang w:val="en-US"/>
                </w:rPr>
                <w:delText>Config</w:delText>
              </w:r>
              <w:r w:rsidDel="00892F92">
                <w:rPr>
                  <w:szCs w:val="18"/>
                  <w:lang w:val="en-US"/>
                </w:rPr>
                <w:delText xml:space="preserve"> 1,4,7</w:delText>
              </w:r>
            </w:del>
          </w:p>
        </w:tc>
        <w:tc>
          <w:tcPr>
            <w:tcW w:w="1134" w:type="dxa"/>
            <w:tcBorders>
              <w:top w:val="single" w:sz="4" w:space="0" w:color="auto"/>
              <w:left w:val="single" w:sz="4" w:space="0" w:color="auto"/>
              <w:bottom w:val="nil"/>
              <w:right w:val="single" w:sz="4" w:space="0" w:color="auto"/>
            </w:tcBorders>
          </w:tcPr>
          <w:p w:rsidR="009A0399" w:rsidRPr="004E396D" w:rsidDel="00892F92" w:rsidRDefault="009A0399" w:rsidP="009A0399">
            <w:pPr>
              <w:pStyle w:val="TAC"/>
              <w:rPr>
                <w:del w:id="4658"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59" w:author="Huawei" w:date="2022-07-29T12:34:00Z"/>
                <w:snapToGrid w:val="0"/>
                <w:szCs w:val="18"/>
                <w:lang w:eastAsia="zh-CN"/>
              </w:rPr>
            </w:pPr>
            <w:del w:id="4660" w:author="Huawei" w:date="2022-07-29T12:34:00Z">
              <w:r w:rsidDel="00892F92">
                <w:rPr>
                  <w:rFonts w:cs="Arial"/>
                  <w:szCs w:val="18"/>
                  <w:lang w:val="fr-FR"/>
                </w:rPr>
                <w:delText>CSI-RS.1.1 FDD</w:delText>
              </w:r>
            </w:del>
          </w:p>
        </w:tc>
      </w:tr>
      <w:tr w:rsidR="009A0399" w:rsidRPr="004E396D" w:rsidDel="00892F92" w:rsidTr="009A0399">
        <w:trPr>
          <w:trHeight w:val="187"/>
          <w:jc w:val="center"/>
          <w:del w:id="4661" w:author="Huawei" w:date="2022-07-29T12:34:00Z"/>
        </w:trPr>
        <w:tc>
          <w:tcPr>
            <w:tcW w:w="2102" w:type="dxa"/>
            <w:gridSpan w:val="3"/>
            <w:tcBorders>
              <w:top w:val="nil"/>
              <w:left w:val="single" w:sz="4" w:space="0" w:color="auto"/>
              <w:bottom w:val="nil"/>
              <w:right w:val="single" w:sz="4" w:space="0" w:color="auto"/>
            </w:tcBorders>
          </w:tcPr>
          <w:p w:rsidR="009A0399" w:rsidRPr="004E396D" w:rsidDel="00892F92" w:rsidRDefault="009A0399" w:rsidP="009A0399">
            <w:pPr>
              <w:pStyle w:val="TAL"/>
              <w:rPr>
                <w:del w:id="4662" w:author="Huawei" w:date="2022-07-29T12:34: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663" w:author="Huawei" w:date="2022-07-29T12:34:00Z"/>
                <w:lang w:val="da-DK" w:eastAsia="zh-CN"/>
              </w:rPr>
            </w:pPr>
            <w:del w:id="4664" w:author="Huawei" w:date="2022-07-29T12:34:00Z">
              <w:r w:rsidDel="00892F92">
                <w:rPr>
                  <w:lang w:val="en-US"/>
                </w:rPr>
                <w:delText>Config</w:delText>
              </w:r>
              <w:r w:rsidDel="00892F92">
                <w:rPr>
                  <w:szCs w:val="18"/>
                  <w:lang w:val="en-US"/>
                </w:rPr>
                <w:delText xml:space="preserve"> 2,5,8</w:delText>
              </w:r>
            </w:del>
          </w:p>
        </w:tc>
        <w:tc>
          <w:tcPr>
            <w:tcW w:w="1134" w:type="dxa"/>
            <w:tcBorders>
              <w:top w:val="nil"/>
              <w:left w:val="single" w:sz="4" w:space="0" w:color="auto"/>
              <w:bottom w:val="nil"/>
              <w:right w:val="single" w:sz="4" w:space="0" w:color="auto"/>
            </w:tcBorders>
          </w:tcPr>
          <w:p w:rsidR="009A0399" w:rsidRPr="004E396D" w:rsidDel="00892F92" w:rsidRDefault="009A0399" w:rsidP="009A0399">
            <w:pPr>
              <w:pStyle w:val="TAC"/>
              <w:rPr>
                <w:del w:id="4665"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66" w:author="Huawei" w:date="2022-07-29T12:34:00Z"/>
                <w:snapToGrid w:val="0"/>
                <w:szCs w:val="18"/>
                <w:lang w:eastAsia="zh-CN"/>
              </w:rPr>
            </w:pPr>
            <w:del w:id="4667" w:author="Huawei" w:date="2022-07-29T12:34:00Z">
              <w:r w:rsidDel="00892F92">
                <w:rPr>
                  <w:rFonts w:cs="Arial"/>
                  <w:szCs w:val="18"/>
                  <w:lang w:val="fr-FR"/>
                </w:rPr>
                <w:delText>CSI-RS.1.1 TDD</w:delText>
              </w:r>
            </w:del>
          </w:p>
        </w:tc>
      </w:tr>
      <w:tr w:rsidR="009A0399" w:rsidRPr="004E396D" w:rsidDel="00892F92" w:rsidTr="009A0399">
        <w:trPr>
          <w:trHeight w:val="187"/>
          <w:jc w:val="center"/>
          <w:del w:id="4668" w:author="Huawei" w:date="2022-07-29T12:34:00Z"/>
        </w:trPr>
        <w:tc>
          <w:tcPr>
            <w:tcW w:w="2102" w:type="dxa"/>
            <w:gridSpan w:val="3"/>
            <w:tcBorders>
              <w:top w:val="nil"/>
              <w:left w:val="single" w:sz="4" w:space="0" w:color="auto"/>
              <w:bottom w:val="single" w:sz="4" w:space="0" w:color="auto"/>
              <w:right w:val="single" w:sz="4" w:space="0" w:color="auto"/>
            </w:tcBorders>
          </w:tcPr>
          <w:p w:rsidR="009A0399" w:rsidRPr="004E396D" w:rsidDel="00892F92" w:rsidRDefault="009A0399" w:rsidP="009A0399">
            <w:pPr>
              <w:pStyle w:val="TAL"/>
              <w:rPr>
                <w:del w:id="4669" w:author="Huawei" w:date="2022-07-29T12:34: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670" w:author="Huawei" w:date="2022-07-29T12:34:00Z"/>
                <w:lang w:val="da-DK" w:eastAsia="zh-CN"/>
              </w:rPr>
            </w:pPr>
            <w:del w:id="4671" w:author="Huawei" w:date="2022-07-29T12:34:00Z">
              <w:r w:rsidDel="00892F92">
                <w:rPr>
                  <w:lang w:val="en-US"/>
                </w:rPr>
                <w:delText>Config</w:delText>
              </w:r>
              <w:r w:rsidDel="00892F92">
                <w:rPr>
                  <w:szCs w:val="18"/>
                  <w:lang w:val="en-US"/>
                </w:rPr>
                <w:delText xml:space="preserve"> 3,6,9</w:delText>
              </w:r>
            </w:del>
          </w:p>
        </w:tc>
        <w:tc>
          <w:tcPr>
            <w:tcW w:w="1134" w:type="dxa"/>
            <w:tcBorders>
              <w:top w:val="nil"/>
              <w:left w:val="single" w:sz="4" w:space="0" w:color="auto"/>
              <w:bottom w:val="single" w:sz="4" w:space="0" w:color="auto"/>
              <w:right w:val="single" w:sz="4" w:space="0" w:color="auto"/>
            </w:tcBorders>
          </w:tcPr>
          <w:p w:rsidR="009A0399" w:rsidRPr="004E396D" w:rsidDel="00892F92" w:rsidRDefault="009A0399" w:rsidP="009A0399">
            <w:pPr>
              <w:pStyle w:val="TAC"/>
              <w:rPr>
                <w:del w:id="4672"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73" w:author="Huawei" w:date="2022-07-29T12:34:00Z"/>
                <w:snapToGrid w:val="0"/>
                <w:szCs w:val="18"/>
                <w:lang w:eastAsia="zh-CN"/>
              </w:rPr>
            </w:pPr>
            <w:del w:id="4674" w:author="Huawei" w:date="2022-07-29T12:34:00Z">
              <w:r w:rsidDel="00892F92">
                <w:rPr>
                  <w:rFonts w:cs="Arial"/>
                  <w:szCs w:val="18"/>
                  <w:lang w:val="fr-FR"/>
                </w:rPr>
                <w:delText>CSI-RS.2.1 TDD</w:delText>
              </w:r>
            </w:del>
          </w:p>
        </w:tc>
      </w:tr>
      <w:tr w:rsidR="009A0399" w:rsidRPr="004E396D" w:rsidDel="00892F92" w:rsidTr="009A0399">
        <w:trPr>
          <w:trHeight w:val="187"/>
          <w:jc w:val="center"/>
          <w:del w:id="467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676" w:author="Huawei" w:date="2022-07-29T12:34:00Z"/>
                <w:lang w:val="da-DK"/>
              </w:rPr>
            </w:pPr>
            <w:del w:id="4677" w:author="Huawei" w:date="2022-07-29T12:34:00Z">
              <w:r w:rsidRPr="004E396D" w:rsidDel="00892F92">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78"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79" w:author="Huawei" w:date="2022-07-29T12:34:00Z"/>
                <w:snapToGrid w:val="0"/>
              </w:rPr>
            </w:pPr>
            <w:del w:id="4680" w:author="Huawei" w:date="2022-07-29T12:34:00Z">
              <w:r w:rsidRPr="004E396D" w:rsidDel="00892F92">
                <w:rPr>
                  <w:rFonts w:hint="eastAsia"/>
                  <w:snapToGrid w:val="0"/>
                  <w:szCs w:val="18"/>
                  <w:lang w:eastAsia="zh-CN"/>
                </w:rPr>
                <w:delText>SMTC pattern 1</w:delText>
              </w:r>
            </w:del>
          </w:p>
        </w:tc>
      </w:tr>
      <w:tr w:rsidR="009A0399" w:rsidRPr="004E396D" w:rsidDel="00892F92" w:rsidTr="009A0399">
        <w:trPr>
          <w:trHeight w:val="187"/>
          <w:jc w:val="center"/>
          <w:del w:id="4681"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682" w:author="Huawei" w:date="2022-07-29T12:34:00Z"/>
                <w:lang w:val="da-DK"/>
              </w:rPr>
            </w:pPr>
            <w:del w:id="4683" w:author="Huawei" w:date="2022-07-29T12:34:00Z">
              <w:r w:rsidRPr="004E396D" w:rsidDel="00892F92">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684" w:author="Huawei" w:date="2022-07-29T12:34:00Z"/>
              </w:rPr>
            </w:pPr>
            <w:del w:id="4685"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686" w:author="Huawei" w:date="2022-07-29T12:34: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687" w:author="Huawei" w:date="2022-07-29T12:34:00Z"/>
                <w:lang w:val="en-US"/>
              </w:rPr>
            </w:pPr>
            <w:del w:id="4688" w:author="Huawei" w:date="2022-07-29T12:34:00Z">
              <w:r w:rsidRPr="004E396D" w:rsidDel="00892F92">
                <w:rPr>
                  <w:rFonts w:cs="v4.2.0"/>
                </w:rPr>
                <w:delText>SSB.1 FR1</w:delText>
              </w:r>
            </w:del>
          </w:p>
        </w:tc>
      </w:tr>
      <w:tr w:rsidR="009A0399" w:rsidRPr="004E396D" w:rsidDel="00892F92" w:rsidTr="009A0399">
        <w:trPr>
          <w:trHeight w:val="187"/>
          <w:jc w:val="center"/>
          <w:del w:id="4689"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690"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691" w:author="Huawei" w:date="2022-07-29T12:34:00Z"/>
              </w:rPr>
            </w:pPr>
            <w:del w:id="4692"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693" w:author="Huawei" w:date="2022-07-29T12:34: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694" w:author="Huawei" w:date="2022-07-29T12:34:00Z"/>
              </w:rPr>
            </w:pPr>
            <w:del w:id="4695" w:author="Huawei" w:date="2022-07-29T12:34:00Z">
              <w:r w:rsidRPr="004E396D" w:rsidDel="00892F92">
                <w:rPr>
                  <w:rFonts w:cs="v4.2.0"/>
                </w:rPr>
                <w:delText>SSB.2 FR1</w:delText>
              </w:r>
            </w:del>
          </w:p>
        </w:tc>
      </w:tr>
      <w:tr w:rsidR="009A0399" w:rsidRPr="004E396D" w:rsidDel="00892F92" w:rsidTr="009A0399">
        <w:trPr>
          <w:trHeight w:val="187"/>
          <w:jc w:val="center"/>
          <w:del w:id="4696"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697" w:author="Huawei" w:date="2022-07-29T12:34:00Z"/>
                <w:lang w:val="da-DK"/>
              </w:rPr>
            </w:pPr>
            <w:del w:id="4698" w:author="Huawei" w:date="2022-07-29T12:34:00Z">
              <w:r w:rsidRPr="004E396D" w:rsidDel="00892F92">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699" w:author="Huawei" w:date="2022-07-29T12:34:00Z"/>
              </w:rPr>
            </w:pPr>
            <w:del w:id="4700"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701" w:author="Huawei" w:date="2022-07-29T12:34:00Z"/>
                <w:lang w:val="da-DK"/>
              </w:rPr>
            </w:pPr>
            <w:del w:id="4702" w:author="Huawei" w:date="2022-07-29T12:34:00Z">
              <w:r w:rsidRPr="004E396D" w:rsidDel="00892F92">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703" w:author="Huawei" w:date="2022-07-29T12:34:00Z"/>
                <w:lang w:val="en-US"/>
              </w:rPr>
            </w:pPr>
            <w:del w:id="4704" w:author="Huawei" w:date="2022-07-29T12:34:00Z">
              <w:r w:rsidRPr="004E396D" w:rsidDel="00892F92">
                <w:rPr>
                  <w:lang w:val="en-US"/>
                </w:rPr>
                <w:delText>15 kHz</w:delText>
              </w:r>
            </w:del>
          </w:p>
        </w:tc>
      </w:tr>
      <w:tr w:rsidR="009A0399" w:rsidRPr="004E396D" w:rsidDel="00892F92" w:rsidTr="009A0399">
        <w:trPr>
          <w:trHeight w:val="187"/>
          <w:jc w:val="center"/>
          <w:del w:id="4705"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706"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707" w:author="Huawei" w:date="2022-07-29T12:34:00Z"/>
              </w:rPr>
            </w:pPr>
            <w:del w:id="4708"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709"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10" w:author="Huawei" w:date="2022-07-29T12:34:00Z"/>
                <w:lang w:val="en-US"/>
              </w:rPr>
            </w:pPr>
            <w:del w:id="4711" w:author="Huawei" w:date="2022-07-29T12:34:00Z">
              <w:r w:rsidRPr="004E396D" w:rsidDel="00892F92">
                <w:rPr>
                  <w:lang w:val="en-US"/>
                </w:rPr>
                <w:delText>30 kHz</w:delText>
              </w:r>
            </w:del>
          </w:p>
        </w:tc>
      </w:tr>
      <w:tr w:rsidR="009A0399" w:rsidRPr="004E396D" w:rsidDel="00892F92" w:rsidTr="009A0399">
        <w:trPr>
          <w:trHeight w:val="187"/>
          <w:jc w:val="center"/>
          <w:del w:id="4712"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713" w:author="Huawei" w:date="2022-07-29T12:34:00Z"/>
                <w:lang w:val="da-DK"/>
              </w:rPr>
            </w:pPr>
            <w:del w:id="4714" w:author="Huawei" w:date="2022-07-29T12:34:00Z">
              <w:r w:rsidRPr="004E396D" w:rsidDel="00892F92">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715" w:author="Huawei" w:date="2022-07-29T12:34:00Z"/>
              </w:rPr>
            </w:pPr>
            <w:del w:id="4716"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717" w:author="Huawei" w:date="2022-07-29T12:34:00Z"/>
                <w:lang w:val="da-DK"/>
              </w:rPr>
            </w:pPr>
            <w:del w:id="4718" w:author="Huawei" w:date="2022-07-29T12:34:00Z">
              <w:r w:rsidRPr="004E396D" w:rsidDel="00892F92">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719" w:author="Huawei" w:date="2022-07-29T12:34:00Z"/>
                <w:lang w:val="en-US"/>
              </w:rPr>
            </w:pPr>
            <w:del w:id="4720" w:author="Huawei" w:date="2022-07-29T12:34:00Z">
              <w:r w:rsidRPr="004E396D" w:rsidDel="00892F92">
                <w:rPr>
                  <w:lang w:val="en-US"/>
                </w:rPr>
                <w:delText>15 kHz</w:delText>
              </w:r>
            </w:del>
          </w:p>
        </w:tc>
      </w:tr>
      <w:tr w:rsidR="009A0399" w:rsidRPr="004E396D" w:rsidDel="00892F92" w:rsidTr="009A0399">
        <w:trPr>
          <w:trHeight w:val="187"/>
          <w:jc w:val="center"/>
          <w:del w:id="4721"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722"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723" w:author="Huawei" w:date="2022-07-29T12:34:00Z"/>
              </w:rPr>
            </w:pPr>
            <w:del w:id="4724"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725"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26" w:author="Huawei" w:date="2022-07-29T12:34:00Z"/>
                <w:lang w:val="en-US"/>
              </w:rPr>
            </w:pPr>
            <w:del w:id="4727" w:author="Huawei" w:date="2022-07-29T12:34:00Z">
              <w:r w:rsidRPr="004E396D" w:rsidDel="00892F92">
                <w:rPr>
                  <w:lang w:val="en-US"/>
                </w:rPr>
                <w:delText>30 kHz</w:delText>
              </w:r>
            </w:del>
          </w:p>
        </w:tc>
      </w:tr>
      <w:tr w:rsidR="009A0399" w:rsidRPr="004E396D" w:rsidDel="00892F92" w:rsidTr="009A0399">
        <w:trPr>
          <w:trHeight w:val="187"/>
          <w:jc w:val="center"/>
          <w:del w:id="4728" w:author="Huawei" w:date="2022-07-29T12:34:00Z"/>
        </w:trPr>
        <w:tc>
          <w:tcPr>
            <w:tcW w:w="3805" w:type="dxa"/>
            <w:gridSpan w:val="4"/>
            <w:tcBorders>
              <w:left w:val="single" w:sz="4" w:space="0" w:color="auto"/>
              <w:right w:val="single" w:sz="4" w:space="0" w:color="auto"/>
            </w:tcBorders>
          </w:tcPr>
          <w:p w:rsidR="009A0399" w:rsidRPr="004E396D" w:rsidDel="00892F92" w:rsidRDefault="009A0399" w:rsidP="009A0399">
            <w:pPr>
              <w:pStyle w:val="TAL"/>
              <w:rPr>
                <w:del w:id="4729" w:author="Huawei" w:date="2022-07-29T12:34:00Z"/>
              </w:rPr>
            </w:pPr>
            <w:del w:id="4730" w:author="Huawei" w:date="2022-07-29T12:34:00Z">
              <w:r w:rsidRPr="004E396D" w:rsidDel="00892F92">
                <w:delText xml:space="preserve">PRACH configuration </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731"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32" w:author="Huawei" w:date="2022-07-29T12:34:00Z"/>
                <w:lang w:val="en-US"/>
              </w:rPr>
            </w:pPr>
            <w:del w:id="4733" w:author="Huawei" w:date="2022-07-29T12:34:00Z">
              <w:r w:rsidRPr="004E396D" w:rsidDel="00892F92">
                <w:rPr>
                  <w:lang w:eastAsia="zh-CN"/>
                </w:rPr>
                <w:delText xml:space="preserve">FR1 PRACH configuration </w:delText>
              </w:r>
              <w:r w:rsidDel="00892F92">
                <w:rPr>
                  <w:lang w:eastAsia="zh-CN"/>
                </w:rPr>
                <w:delText>2</w:delText>
              </w:r>
            </w:del>
          </w:p>
        </w:tc>
      </w:tr>
      <w:tr w:rsidR="009A0399" w:rsidRPr="004E396D" w:rsidDel="00892F92" w:rsidTr="009A0399">
        <w:trPr>
          <w:trHeight w:val="187"/>
          <w:jc w:val="center"/>
          <w:del w:id="4734"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735" w:author="Huawei" w:date="2022-07-29T12:34:00Z"/>
                <w:lang w:val="da-DK"/>
              </w:rPr>
            </w:pPr>
            <w:del w:id="4736" w:author="Huawei" w:date="2022-07-29T12:34:00Z">
              <w:r w:rsidRPr="004E396D" w:rsidDel="00892F92">
                <w:rPr>
                  <w:lang w:val="da-DK"/>
                </w:rPr>
                <w:delText>BWP</w:delText>
              </w:r>
            </w:del>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737" w:author="Huawei" w:date="2022-07-29T12:34:00Z"/>
              </w:rPr>
            </w:pPr>
            <w:del w:id="4738" w:author="Huawei" w:date="2022-07-29T12:34:00Z">
              <w:r w:rsidRPr="004E396D" w:rsidDel="00892F92">
                <w:delText>Initial DL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739"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40" w:author="Huawei" w:date="2022-07-29T12:34:00Z"/>
                <w:lang w:val="en-US"/>
              </w:rPr>
            </w:pPr>
            <w:del w:id="4741" w:author="Huawei" w:date="2022-07-29T12:34:00Z">
              <w:r w:rsidRPr="004E396D" w:rsidDel="00892F92">
                <w:rPr>
                  <w:rFonts w:cs="v3.7.0"/>
                </w:rPr>
                <w:delText>DLBWP.0.1</w:delText>
              </w:r>
            </w:del>
          </w:p>
        </w:tc>
      </w:tr>
      <w:tr w:rsidR="009A0399" w:rsidRPr="004E396D" w:rsidDel="00892F92" w:rsidTr="009A0399">
        <w:trPr>
          <w:trHeight w:val="187"/>
          <w:jc w:val="center"/>
          <w:del w:id="4742"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743"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744" w:author="Huawei" w:date="2022-07-29T12:34:00Z"/>
              </w:rPr>
            </w:pPr>
            <w:del w:id="4745" w:author="Huawei" w:date="2022-07-29T12:34:00Z">
              <w:r w:rsidRPr="004E396D" w:rsidDel="00892F92">
                <w:delText>Dedicated DL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746"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47" w:author="Huawei" w:date="2022-07-29T12:34:00Z"/>
                <w:lang w:val="en-US"/>
              </w:rPr>
            </w:pPr>
            <w:del w:id="4748" w:author="Huawei" w:date="2022-07-29T12:34:00Z">
              <w:r w:rsidRPr="004E396D" w:rsidDel="00892F92">
                <w:rPr>
                  <w:rFonts w:cs="v3.7.0"/>
                </w:rPr>
                <w:delText>DLBWP.1.</w:delText>
              </w:r>
              <w:r w:rsidDel="00892F92">
                <w:rPr>
                  <w:rFonts w:cs="v3.7.0"/>
                </w:rPr>
                <w:delText>3</w:delText>
              </w:r>
            </w:del>
          </w:p>
        </w:tc>
      </w:tr>
      <w:tr w:rsidR="009A0399" w:rsidRPr="004E396D" w:rsidDel="00892F92" w:rsidTr="009A0399">
        <w:trPr>
          <w:trHeight w:val="187"/>
          <w:jc w:val="center"/>
          <w:del w:id="4749"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750"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751" w:author="Huawei" w:date="2022-07-29T12:34:00Z"/>
              </w:rPr>
            </w:pPr>
            <w:del w:id="4752" w:author="Huawei" w:date="2022-07-29T12:34:00Z">
              <w:r w:rsidRPr="004E396D" w:rsidDel="00892F92">
                <w:delText>Initial UL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753"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54" w:author="Huawei" w:date="2022-07-29T12:34:00Z"/>
                <w:lang w:val="en-US"/>
              </w:rPr>
            </w:pPr>
            <w:del w:id="4755" w:author="Huawei" w:date="2022-07-29T12:34:00Z">
              <w:r w:rsidRPr="004E396D" w:rsidDel="00892F92">
                <w:rPr>
                  <w:rFonts w:cs="v3.7.0"/>
                </w:rPr>
                <w:delText>ULBWP.0.1</w:delText>
              </w:r>
            </w:del>
          </w:p>
        </w:tc>
      </w:tr>
      <w:tr w:rsidR="009A0399" w:rsidRPr="004E396D" w:rsidDel="00892F92" w:rsidTr="009A0399">
        <w:trPr>
          <w:trHeight w:val="187"/>
          <w:jc w:val="center"/>
          <w:del w:id="4756" w:author="Huawei" w:date="2022-07-29T12:34:00Z"/>
        </w:trPr>
        <w:tc>
          <w:tcPr>
            <w:tcW w:w="2065" w:type="dxa"/>
            <w:gridSpan w:val="2"/>
            <w:tcBorders>
              <w:top w:val="nil"/>
              <w:left w:val="single" w:sz="4" w:space="0" w:color="auto"/>
              <w:right w:val="single" w:sz="4" w:space="0" w:color="auto"/>
            </w:tcBorders>
            <w:shd w:val="clear" w:color="auto" w:fill="auto"/>
          </w:tcPr>
          <w:p w:rsidR="009A0399" w:rsidRPr="004E396D" w:rsidDel="00892F92" w:rsidRDefault="009A0399" w:rsidP="009A0399">
            <w:pPr>
              <w:pStyle w:val="TAL"/>
              <w:rPr>
                <w:del w:id="4757"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758" w:author="Huawei" w:date="2022-07-29T12:34:00Z"/>
              </w:rPr>
            </w:pPr>
            <w:del w:id="4759" w:author="Huawei" w:date="2022-07-29T12:34:00Z">
              <w:r w:rsidRPr="004E396D" w:rsidDel="00892F92">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760" w:author="Huawei" w:date="2022-07-29T12:34: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761" w:author="Huawei" w:date="2022-07-29T12:34:00Z"/>
                <w:lang w:val="en-US"/>
              </w:rPr>
            </w:pPr>
            <w:del w:id="4762" w:author="Huawei" w:date="2022-07-29T12:34:00Z">
              <w:r w:rsidRPr="004E396D" w:rsidDel="00892F92">
                <w:rPr>
                  <w:rFonts w:cs="v3.7.0"/>
                </w:rPr>
                <w:delText>ULBWP.1.</w:delText>
              </w:r>
              <w:r w:rsidDel="00892F92">
                <w:rPr>
                  <w:rFonts w:cs="v3.7.0"/>
                </w:rPr>
                <w:delText>3</w:delText>
              </w:r>
            </w:del>
          </w:p>
        </w:tc>
      </w:tr>
      <w:tr w:rsidR="009A0399" w:rsidRPr="004E396D" w:rsidDel="00892F92" w:rsidTr="009A0399">
        <w:trPr>
          <w:trHeight w:val="187"/>
          <w:jc w:val="center"/>
          <w:del w:id="4763"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64" w:author="Huawei" w:date="2022-07-29T12:34:00Z"/>
                <w:lang w:val="en-US"/>
              </w:rPr>
            </w:pPr>
            <w:del w:id="4765" w:author="Huawei" w:date="2022-07-29T12:34:00Z">
              <w:r w:rsidRPr="004E396D" w:rsidDel="00892F92">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766" w:author="Huawei" w:date="2022-07-29T12:34:00Z"/>
                <w:szCs w:val="18"/>
                <w:lang w:val="en-US"/>
              </w:rPr>
            </w:pPr>
            <w:del w:id="4767" w:author="Huawei" w:date="2022-07-29T12:34:00Z">
              <w:r w:rsidRPr="004E396D" w:rsidDel="00892F92">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768" w:author="Huawei" w:date="2022-07-29T12:34:00Z"/>
                <w:szCs w:val="18"/>
                <w:lang w:val="en-US"/>
              </w:rPr>
            </w:pPr>
            <w:del w:id="4769" w:author="Huawei" w:date="2022-07-29T12:34:00Z">
              <w:r w:rsidRPr="004E396D" w:rsidDel="00892F92">
                <w:rPr>
                  <w:szCs w:val="18"/>
                  <w:lang w:eastAsia="ja-JP"/>
                </w:rPr>
                <w:delText>0</w:delText>
              </w:r>
            </w:del>
          </w:p>
        </w:tc>
      </w:tr>
      <w:tr w:rsidR="009A0399" w:rsidRPr="004E396D" w:rsidDel="00892F92" w:rsidTr="009A0399">
        <w:trPr>
          <w:trHeight w:val="187"/>
          <w:jc w:val="center"/>
          <w:del w:id="4770"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71" w:author="Huawei" w:date="2022-07-29T12:34:00Z"/>
                <w:lang w:val="en-US"/>
              </w:rPr>
            </w:pPr>
            <w:del w:id="4772" w:author="Huawei" w:date="2022-07-29T12:34:00Z">
              <w:r w:rsidRPr="004E396D" w:rsidDel="00892F92">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73"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74" w:author="Huawei" w:date="2022-07-29T12:34:00Z"/>
                <w:lang w:val="en-US"/>
              </w:rPr>
            </w:pPr>
          </w:p>
        </w:tc>
      </w:tr>
      <w:tr w:rsidR="009A0399" w:rsidRPr="004E396D" w:rsidDel="00892F92" w:rsidTr="009A0399">
        <w:trPr>
          <w:trHeight w:val="187"/>
          <w:jc w:val="center"/>
          <w:del w:id="477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76" w:author="Huawei" w:date="2022-07-29T12:34:00Z"/>
                <w:lang w:val="en-US"/>
              </w:rPr>
            </w:pPr>
            <w:del w:id="4777" w:author="Huawei" w:date="2022-07-29T12:34:00Z">
              <w:r w:rsidRPr="004E396D" w:rsidDel="00892F92">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78"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79" w:author="Huawei" w:date="2022-07-29T12:34:00Z"/>
                <w:lang w:val="en-US"/>
              </w:rPr>
            </w:pPr>
          </w:p>
        </w:tc>
      </w:tr>
      <w:tr w:rsidR="009A0399" w:rsidRPr="004E396D" w:rsidDel="00892F92" w:rsidTr="009A0399">
        <w:trPr>
          <w:trHeight w:val="187"/>
          <w:jc w:val="center"/>
          <w:del w:id="4780"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81" w:author="Huawei" w:date="2022-07-29T12:34:00Z"/>
                <w:lang w:val="en-US"/>
              </w:rPr>
            </w:pPr>
            <w:del w:id="4782" w:author="Huawei" w:date="2022-07-29T12:34:00Z">
              <w:r w:rsidRPr="004E396D" w:rsidDel="00892F92">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83"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84" w:author="Huawei" w:date="2022-07-29T12:34:00Z"/>
                <w:lang w:val="en-US"/>
              </w:rPr>
            </w:pPr>
          </w:p>
        </w:tc>
      </w:tr>
      <w:tr w:rsidR="009A0399" w:rsidRPr="004E396D" w:rsidDel="00892F92" w:rsidTr="009A0399">
        <w:trPr>
          <w:trHeight w:val="187"/>
          <w:jc w:val="center"/>
          <w:del w:id="478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86" w:author="Huawei" w:date="2022-07-29T12:34:00Z"/>
                <w:lang w:val="en-US"/>
              </w:rPr>
            </w:pPr>
            <w:del w:id="4787" w:author="Huawei" w:date="2022-07-29T12:34:00Z">
              <w:r w:rsidRPr="004E396D" w:rsidDel="00892F92">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88"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89" w:author="Huawei" w:date="2022-07-29T12:34:00Z"/>
                <w:lang w:val="en-US"/>
              </w:rPr>
            </w:pPr>
          </w:p>
        </w:tc>
      </w:tr>
      <w:tr w:rsidR="009A0399" w:rsidRPr="004E396D" w:rsidDel="00892F92" w:rsidTr="009A0399">
        <w:trPr>
          <w:trHeight w:val="187"/>
          <w:jc w:val="center"/>
          <w:del w:id="4790"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91" w:author="Huawei" w:date="2022-07-29T12:34:00Z"/>
                <w:lang w:val="en-US"/>
              </w:rPr>
            </w:pPr>
            <w:del w:id="4792" w:author="Huawei" w:date="2022-07-29T12:34:00Z">
              <w:r w:rsidRPr="004E396D" w:rsidDel="00892F92">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93"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94" w:author="Huawei" w:date="2022-07-29T12:34:00Z"/>
                <w:lang w:val="en-US"/>
              </w:rPr>
            </w:pPr>
          </w:p>
        </w:tc>
      </w:tr>
      <w:tr w:rsidR="009A0399" w:rsidRPr="004E396D" w:rsidDel="00892F92" w:rsidTr="009A0399">
        <w:trPr>
          <w:trHeight w:val="187"/>
          <w:jc w:val="center"/>
          <w:del w:id="479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96" w:author="Huawei" w:date="2022-07-29T12:34:00Z"/>
                <w:lang w:val="en-US"/>
              </w:rPr>
            </w:pPr>
            <w:del w:id="4797" w:author="Huawei" w:date="2022-07-29T12:34:00Z">
              <w:r w:rsidRPr="004E396D" w:rsidDel="00892F92">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98"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99" w:author="Huawei" w:date="2022-07-29T12:34:00Z"/>
                <w:lang w:val="en-US"/>
              </w:rPr>
            </w:pPr>
          </w:p>
        </w:tc>
      </w:tr>
      <w:tr w:rsidR="009A0399" w:rsidRPr="004E396D" w:rsidDel="00892F92" w:rsidTr="009A0399">
        <w:trPr>
          <w:trHeight w:val="187"/>
          <w:jc w:val="center"/>
          <w:del w:id="4800"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801" w:author="Huawei" w:date="2022-07-29T12:34:00Z"/>
                <w:lang w:val="en-US"/>
              </w:rPr>
            </w:pPr>
            <w:del w:id="4802" w:author="Huawei" w:date="2022-07-29T12:34:00Z">
              <w:r w:rsidRPr="004E396D" w:rsidDel="00892F92">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803"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804" w:author="Huawei" w:date="2022-07-29T12:34:00Z"/>
                <w:lang w:val="en-US"/>
              </w:rPr>
            </w:pPr>
          </w:p>
        </w:tc>
      </w:tr>
      <w:tr w:rsidR="009A0399" w:rsidRPr="004E396D" w:rsidDel="00892F92" w:rsidTr="009A0399">
        <w:trPr>
          <w:trHeight w:val="187"/>
          <w:jc w:val="center"/>
          <w:del w:id="480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806" w:author="Huawei" w:date="2022-07-29T12:34:00Z"/>
                <w:lang w:val="en-US"/>
              </w:rPr>
            </w:pPr>
            <w:del w:id="4807" w:author="Huawei" w:date="2022-07-29T12:34:00Z">
              <w:r w:rsidRPr="004E396D" w:rsidDel="00892F92">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808" w:author="Huawei" w:date="2022-07-29T12:34: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809" w:author="Huawei" w:date="2022-07-29T12:34:00Z"/>
                <w:lang w:val="en-US"/>
              </w:rPr>
            </w:pPr>
          </w:p>
        </w:tc>
      </w:tr>
      <w:tr w:rsidR="009A0399" w:rsidRPr="004E396D" w:rsidDel="00892F92" w:rsidTr="009A0399">
        <w:trPr>
          <w:trHeight w:val="187"/>
          <w:jc w:val="center"/>
          <w:del w:id="4810" w:author="Huawei" w:date="2022-07-29T12:34:00Z"/>
        </w:trPr>
        <w:tc>
          <w:tcPr>
            <w:tcW w:w="3805" w:type="dxa"/>
            <w:gridSpan w:val="4"/>
            <w:tcBorders>
              <w:top w:val="single" w:sz="4" w:space="0" w:color="auto"/>
              <w:left w:val="single" w:sz="4" w:space="0" w:color="auto"/>
              <w:right w:val="single" w:sz="4" w:space="0" w:color="auto"/>
            </w:tcBorders>
          </w:tcPr>
          <w:p w:rsidR="009A0399" w:rsidRPr="004E396D" w:rsidDel="00892F92" w:rsidRDefault="009A0399" w:rsidP="009A0399">
            <w:pPr>
              <w:pStyle w:val="TAL"/>
              <w:rPr>
                <w:del w:id="4811" w:author="Huawei" w:date="2022-07-29T12:34:00Z"/>
                <w:lang w:val="en-US"/>
              </w:rPr>
            </w:pPr>
            <w:del w:id="4812" w:author="Huawei" w:date="2022-07-29T12:34:00Z">
              <w:r w:rsidRPr="004E396D" w:rsidDel="00892F92">
                <w:rPr>
                  <w:position w:val="-12"/>
                  <w:lang w:val="en-US"/>
                </w:rPr>
                <w:object w:dxaOrig="405" w:dyaOrig="345">
                  <v:shape id="_x0000_i1035" type="#_x0000_t75" style="width:17pt;height:17pt" o:ole="" fillcolor="window">
                    <v:imagedata r:id="rId16" o:title=""/>
                  </v:shape>
                  <o:OLEObject Type="Embed" ProgID="Equation.3" ShapeID="_x0000_i1035" DrawAspect="Content" ObjectID="_1723043316" r:id="rId29"/>
                </w:object>
              </w:r>
              <w:r w:rsidRPr="004E396D" w:rsidDel="00892F92">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813" w:author="Huawei" w:date="2022-07-29T12:34:00Z"/>
                <w:lang w:val="en-US"/>
              </w:rPr>
            </w:pPr>
            <w:del w:id="4814" w:author="Huawei" w:date="2022-07-29T12:34:00Z">
              <w:r w:rsidRPr="004E396D" w:rsidDel="00892F92">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15" w:author="Huawei" w:date="2022-07-29T12:34:00Z"/>
                <w:lang w:val="en-US"/>
              </w:rPr>
            </w:pPr>
            <w:del w:id="4816"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17" w:author="Huawei" w:date="2022-07-29T12:34:00Z"/>
                <w:lang w:val="en-US"/>
              </w:rPr>
            </w:pPr>
            <w:del w:id="4818"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19" w:author="Huawei" w:date="2022-07-29T12:34:00Z"/>
                <w:lang w:val="en-US"/>
              </w:rPr>
            </w:pPr>
            <w:del w:id="4820"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21" w:author="Huawei" w:date="2022-07-29T12:34:00Z"/>
                <w:lang w:val="en-US"/>
              </w:rPr>
            </w:pPr>
            <w:del w:id="4822"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23" w:author="Huawei" w:date="2022-07-29T12:34:00Z"/>
                <w:lang w:val="en-US"/>
              </w:rPr>
            </w:pPr>
            <w:del w:id="4824" w:author="Huawei" w:date="2022-07-29T12:34:00Z">
              <w:r w:rsidRPr="006A3973" w:rsidDel="00892F92">
                <w:rPr>
                  <w:lang w:val="en-US"/>
                </w:rPr>
                <w:delText>-98</w:delText>
              </w:r>
            </w:del>
          </w:p>
        </w:tc>
      </w:tr>
      <w:tr w:rsidR="009A0399" w:rsidRPr="004E396D" w:rsidDel="00892F92" w:rsidTr="009A0399">
        <w:trPr>
          <w:trHeight w:val="187"/>
          <w:jc w:val="center"/>
          <w:del w:id="4825" w:author="Huawei" w:date="2022-07-29T12:34: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826" w:author="Huawei" w:date="2022-07-29T12:34:00Z"/>
                <w:vertAlign w:val="superscript"/>
                <w:lang w:val="en-US"/>
              </w:rPr>
            </w:pPr>
            <w:del w:id="4827" w:author="Huawei" w:date="2022-07-29T12:34:00Z">
              <w:r w:rsidRPr="004E396D" w:rsidDel="00892F92">
                <w:rPr>
                  <w:position w:val="-12"/>
                  <w:lang w:val="en-US"/>
                </w:rPr>
                <w:object w:dxaOrig="405" w:dyaOrig="345">
                  <v:shape id="_x0000_i1036" type="#_x0000_t75" style="width:17pt;height:17pt" o:ole="" fillcolor="window">
                    <v:imagedata r:id="rId16" o:title=""/>
                  </v:shape>
                  <o:OLEObject Type="Embed" ProgID="Equation.3" ShapeID="_x0000_i1036" DrawAspect="Content" ObjectID="_1723043317" r:id="rId30"/>
                </w:object>
              </w:r>
              <w:r w:rsidRPr="004E396D" w:rsidDel="00892F92">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92F92" w:rsidRDefault="009A0399" w:rsidP="009A0399">
            <w:pPr>
              <w:pStyle w:val="TAL"/>
              <w:rPr>
                <w:del w:id="4828" w:author="Huawei" w:date="2022-07-29T12:34:00Z"/>
                <w:lang w:val="en-US"/>
              </w:rPr>
            </w:pPr>
            <w:del w:id="4829" w:author="Huawei" w:date="2022-07-29T12:34:00Z">
              <w:r w:rsidRPr="004A0180" w:rsidDel="00892F92">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830" w:author="Huawei" w:date="2022-07-29T12:34:00Z"/>
                <w:lang w:val="en-US"/>
              </w:rPr>
            </w:pPr>
            <w:del w:id="4831"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32" w:author="Huawei" w:date="2022-07-29T12:34:00Z"/>
                <w:lang w:val="en-US"/>
              </w:rPr>
            </w:pPr>
            <w:del w:id="4833"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34" w:author="Huawei" w:date="2022-07-29T12:34:00Z"/>
                <w:lang w:val="en-US"/>
              </w:rPr>
            </w:pPr>
            <w:del w:id="4835"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36" w:author="Huawei" w:date="2022-07-29T12:34:00Z"/>
                <w:lang w:val="en-US"/>
              </w:rPr>
            </w:pPr>
            <w:del w:id="4837"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38" w:author="Huawei" w:date="2022-07-29T12:34:00Z"/>
                <w:lang w:val="en-US"/>
              </w:rPr>
            </w:pPr>
            <w:del w:id="4839"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40" w:author="Huawei" w:date="2022-07-29T12:34:00Z"/>
                <w:lang w:val="en-US"/>
              </w:rPr>
            </w:pPr>
            <w:del w:id="4841" w:author="Huawei" w:date="2022-07-29T12:34:00Z">
              <w:r w:rsidRPr="006A3973" w:rsidDel="00892F92">
                <w:rPr>
                  <w:lang w:val="en-US"/>
                </w:rPr>
                <w:delText>-98</w:delText>
              </w:r>
            </w:del>
          </w:p>
        </w:tc>
      </w:tr>
      <w:tr w:rsidR="009A0399" w:rsidRPr="004E396D" w:rsidDel="00892F92" w:rsidTr="009A0399">
        <w:trPr>
          <w:trHeight w:val="187"/>
          <w:jc w:val="center"/>
          <w:del w:id="4842" w:author="Huawei" w:date="2022-07-29T12:34:00Z"/>
        </w:trPr>
        <w:tc>
          <w:tcPr>
            <w:tcW w:w="970" w:type="dxa"/>
            <w:tcBorders>
              <w:top w:val="nil"/>
              <w:left w:val="single" w:sz="4" w:space="0" w:color="auto"/>
              <w:right w:val="single" w:sz="4" w:space="0" w:color="auto"/>
            </w:tcBorders>
            <w:shd w:val="clear" w:color="auto" w:fill="auto"/>
          </w:tcPr>
          <w:p w:rsidR="009A0399" w:rsidRPr="004E396D" w:rsidDel="00892F92" w:rsidRDefault="009A0399" w:rsidP="009A0399">
            <w:pPr>
              <w:pStyle w:val="TAL"/>
              <w:rPr>
                <w:del w:id="4843" w:author="Huawei" w:date="2022-07-29T12:34:00Z"/>
                <w:lang w:val="en-US"/>
              </w:rPr>
            </w:pPr>
          </w:p>
        </w:tc>
        <w:tc>
          <w:tcPr>
            <w:tcW w:w="2835" w:type="dxa"/>
            <w:gridSpan w:val="3"/>
            <w:tcBorders>
              <w:left w:val="single" w:sz="4" w:space="0" w:color="auto"/>
              <w:right w:val="single" w:sz="4" w:space="0" w:color="auto"/>
            </w:tcBorders>
          </w:tcPr>
          <w:p w:rsidR="009A0399" w:rsidRPr="004E396D" w:rsidDel="00892F92" w:rsidRDefault="009A0399" w:rsidP="009A0399">
            <w:pPr>
              <w:pStyle w:val="TAL"/>
              <w:rPr>
                <w:del w:id="4844" w:author="Huawei" w:date="2022-07-29T12:34:00Z"/>
                <w:lang w:val="en-US"/>
              </w:rPr>
            </w:pPr>
            <w:del w:id="4845"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tcBorders>
              <w:top w:val="nil"/>
              <w:left w:val="single" w:sz="4" w:space="0" w:color="auto"/>
              <w:right w:val="single" w:sz="4" w:space="0" w:color="auto"/>
            </w:tcBorders>
            <w:shd w:val="clear" w:color="auto" w:fill="auto"/>
          </w:tcPr>
          <w:p w:rsidR="009A0399" w:rsidRPr="004E396D" w:rsidDel="00892F92" w:rsidRDefault="009A0399" w:rsidP="009A0399">
            <w:pPr>
              <w:pStyle w:val="TAC"/>
              <w:rPr>
                <w:del w:id="4846" w:author="Huawei" w:date="2022-07-29T12:34:00Z"/>
                <w:lang w:val="en-US"/>
              </w:rPr>
            </w:pPr>
          </w:p>
        </w:tc>
        <w:tc>
          <w:tcPr>
            <w:tcW w:w="931" w:type="dxa"/>
            <w:tcBorders>
              <w:left w:val="single" w:sz="4" w:space="0" w:color="auto"/>
              <w:right w:val="single" w:sz="4" w:space="0" w:color="auto"/>
            </w:tcBorders>
          </w:tcPr>
          <w:p w:rsidR="009A0399" w:rsidRPr="004E396D" w:rsidDel="00892F92" w:rsidRDefault="009A0399" w:rsidP="009A0399">
            <w:pPr>
              <w:pStyle w:val="TAC"/>
              <w:rPr>
                <w:del w:id="4847" w:author="Huawei" w:date="2022-07-29T12:34:00Z"/>
                <w:lang w:val="en-US"/>
              </w:rPr>
            </w:pPr>
            <w:del w:id="4848"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849" w:author="Huawei" w:date="2022-07-29T12:34:00Z"/>
                <w:lang w:val="en-US"/>
              </w:rPr>
            </w:pPr>
            <w:del w:id="4850"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851" w:author="Huawei" w:date="2022-07-29T12:34:00Z"/>
                <w:lang w:val="en-US"/>
              </w:rPr>
            </w:pPr>
            <w:del w:id="4852"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853" w:author="Huawei" w:date="2022-07-29T12:34:00Z"/>
                <w:lang w:val="en-US"/>
              </w:rPr>
            </w:pPr>
            <w:del w:id="4854"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855" w:author="Huawei" w:date="2022-07-29T12:34:00Z"/>
                <w:lang w:val="en-US"/>
              </w:rPr>
            </w:pPr>
            <w:del w:id="4856" w:author="Huawei" w:date="2022-07-29T12:34:00Z">
              <w:r w:rsidRPr="004E396D" w:rsidDel="00892F92">
                <w:rPr>
                  <w:lang w:val="en-US"/>
                </w:rPr>
                <w:delText>-95</w:delText>
              </w:r>
            </w:del>
          </w:p>
        </w:tc>
      </w:tr>
      <w:tr w:rsidR="009A0399" w:rsidRPr="004E396D" w:rsidDel="00892F92" w:rsidTr="009A0399">
        <w:trPr>
          <w:trHeight w:val="187"/>
          <w:jc w:val="center"/>
          <w:del w:id="4857"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858" w:author="Huawei" w:date="2022-07-29T12:34:00Z"/>
                <w:rFonts w:ascii="Arial" w:hAnsi="Arial" w:cs="Arial"/>
                <w:i/>
                <w:sz w:val="18"/>
                <w:lang w:val="en-US"/>
              </w:rPr>
            </w:pPr>
            <w:del w:id="4859" w:author="Huawei" w:date="2022-07-29T12:34:00Z">
              <w:r w:rsidRPr="004E396D" w:rsidDel="00892F92">
                <w:rPr>
                  <w:rFonts w:ascii="Arial" w:eastAsia="Calibri" w:hAnsi="Arial" w:cs="Arial"/>
                  <w:i/>
                  <w:position w:val="-12"/>
                  <w:sz w:val="18"/>
                  <w:szCs w:val="22"/>
                  <w:lang w:val="en-US"/>
                </w:rPr>
                <w:object w:dxaOrig="615" w:dyaOrig="390">
                  <v:shape id="_x0000_i1037" type="#_x0000_t75" style="width:30.05pt;height:17pt" o:ole="" fillcolor="window">
                    <v:imagedata r:id="rId19" o:title=""/>
                  </v:shape>
                  <o:OLEObject Type="Embed" ProgID="Equation.3" ShapeID="_x0000_i1037" DrawAspect="Content" ObjectID="_1723043318" r:id="rId31"/>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860" w:author="Huawei" w:date="2022-07-29T12:34:00Z"/>
                <w:lang w:val="en-US"/>
              </w:rPr>
            </w:pPr>
            <w:del w:id="4861" w:author="Huawei" w:date="2022-07-29T12:34:00Z">
              <w:r w:rsidRPr="004E396D" w:rsidDel="00892F92">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62" w:author="Huawei" w:date="2022-07-29T12:34:00Z"/>
                <w:lang w:val="en-US"/>
              </w:rPr>
            </w:pPr>
            <w:del w:id="4863"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64" w:author="Huawei" w:date="2022-07-29T12:34:00Z"/>
                <w:lang w:val="en-US"/>
              </w:rPr>
            </w:pPr>
            <w:del w:id="4865"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66" w:author="Huawei" w:date="2022-07-29T12:34:00Z"/>
                <w:lang w:val="en-US"/>
              </w:rPr>
            </w:pPr>
            <w:del w:id="4867"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68" w:author="Huawei" w:date="2022-07-29T12:34:00Z"/>
                <w:lang w:val="en-US"/>
              </w:rPr>
            </w:pPr>
            <w:del w:id="4869"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70" w:author="Huawei" w:date="2022-07-29T12:34:00Z"/>
                <w:lang w:val="en-US"/>
              </w:rPr>
            </w:pPr>
            <w:del w:id="4871" w:author="Huawei" w:date="2022-07-29T12:34:00Z">
              <w:r w:rsidRPr="004E396D" w:rsidDel="00892F92">
                <w:rPr>
                  <w:lang w:val="en-US"/>
                </w:rPr>
                <w:delText>4</w:delText>
              </w:r>
            </w:del>
          </w:p>
        </w:tc>
      </w:tr>
      <w:tr w:rsidR="009A0399" w:rsidRPr="004E396D" w:rsidDel="00892F92" w:rsidTr="009A0399">
        <w:trPr>
          <w:trHeight w:val="187"/>
          <w:jc w:val="center"/>
          <w:del w:id="4872"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873" w:author="Huawei" w:date="2022-07-29T12:34:00Z"/>
                <w:rFonts w:ascii="Arial" w:hAnsi="Arial" w:cs="Arial"/>
                <w:sz w:val="18"/>
                <w:lang w:val="en-US"/>
              </w:rPr>
            </w:pPr>
            <w:del w:id="4874" w:author="Huawei" w:date="2022-07-29T12:34:00Z">
              <w:r w:rsidRPr="004E396D" w:rsidDel="00892F92">
                <w:rPr>
                  <w:rFonts w:ascii="Arial" w:eastAsia="Calibri" w:hAnsi="Arial" w:cs="Arial"/>
                  <w:position w:val="-12"/>
                  <w:sz w:val="18"/>
                  <w:szCs w:val="22"/>
                  <w:lang w:val="en-US"/>
                </w:rPr>
                <w:object w:dxaOrig="810" w:dyaOrig="390">
                  <v:shape id="_x0000_i1038" type="#_x0000_t75" style="width:41.95pt;height:17pt" o:ole="" fillcolor="window">
                    <v:imagedata r:id="rId21" o:title=""/>
                  </v:shape>
                  <o:OLEObject Type="Embed" ProgID="Equation.3" ShapeID="_x0000_i1038" DrawAspect="Content" ObjectID="_1723043319" r:id="rId32"/>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875" w:author="Huawei" w:date="2022-07-29T12:34:00Z"/>
                <w:lang w:val="en-US"/>
              </w:rPr>
            </w:pPr>
            <w:del w:id="4876" w:author="Huawei" w:date="2022-07-29T12:34:00Z">
              <w:r w:rsidRPr="004E396D" w:rsidDel="00892F92">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77" w:author="Huawei" w:date="2022-07-29T12:34:00Z"/>
                <w:lang w:val="en-US"/>
              </w:rPr>
            </w:pPr>
            <w:del w:id="4878"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79" w:author="Huawei" w:date="2022-07-29T12:34:00Z"/>
                <w:lang w:val="en-US"/>
              </w:rPr>
            </w:pPr>
            <w:del w:id="4880"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81" w:author="Huawei" w:date="2022-07-29T12:34:00Z"/>
                <w:lang w:val="en-US"/>
              </w:rPr>
            </w:pPr>
            <w:del w:id="4882"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83" w:author="Huawei" w:date="2022-07-29T12:34:00Z"/>
                <w:lang w:val="en-US"/>
              </w:rPr>
            </w:pPr>
            <w:del w:id="4884"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85" w:author="Huawei" w:date="2022-07-29T12:34:00Z"/>
                <w:lang w:val="en-US"/>
              </w:rPr>
            </w:pPr>
            <w:del w:id="4886" w:author="Huawei" w:date="2022-07-29T12:34:00Z">
              <w:r w:rsidRPr="004E396D" w:rsidDel="00892F92">
                <w:rPr>
                  <w:lang w:val="en-US"/>
                </w:rPr>
                <w:delText>4</w:delText>
              </w:r>
            </w:del>
          </w:p>
        </w:tc>
      </w:tr>
      <w:tr w:rsidR="009A0399" w:rsidRPr="004E396D" w:rsidDel="00892F92" w:rsidTr="009A0399">
        <w:trPr>
          <w:trHeight w:val="187"/>
          <w:jc w:val="center"/>
          <w:del w:id="4887" w:author="Huawei" w:date="2022-07-29T12:34:00Z"/>
        </w:trPr>
        <w:tc>
          <w:tcPr>
            <w:tcW w:w="970" w:type="dxa"/>
            <w:tcBorders>
              <w:top w:val="single" w:sz="4" w:space="0" w:color="auto"/>
              <w:left w:val="single" w:sz="4" w:space="0" w:color="auto"/>
              <w:bottom w:val="nil"/>
              <w:right w:val="single" w:sz="4" w:space="0" w:color="auto"/>
            </w:tcBorders>
            <w:shd w:val="clear" w:color="auto" w:fill="auto"/>
            <w:vAlign w:val="center"/>
          </w:tcPr>
          <w:p w:rsidR="009A0399" w:rsidRPr="004E396D" w:rsidDel="00892F92" w:rsidRDefault="009A0399" w:rsidP="009A0399">
            <w:pPr>
              <w:pStyle w:val="TAL"/>
              <w:rPr>
                <w:del w:id="4888" w:author="Huawei" w:date="2022-07-29T12:34:00Z"/>
                <w:lang w:val="en-US"/>
              </w:rPr>
            </w:pPr>
            <w:del w:id="4889" w:author="Huawei" w:date="2022-07-29T12:34:00Z">
              <w:r w:rsidRPr="004E396D" w:rsidDel="00892F92">
                <w:rPr>
                  <w:lang w:val="en-US"/>
                </w:rPr>
                <w:delText>SSB_RP</w:delText>
              </w:r>
            </w:del>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pStyle w:val="TAL"/>
              <w:rPr>
                <w:del w:id="4890" w:author="Huawei" w:date="2022-07-29T12:34:00Z"/>
              </w:rPr>
            </w:pPr>
            <w:del w:id="4891" w:author="Huawei" w:date="2022-07-29T12:34:00Z">
              <w:r w:rsidRPr="004A0180" w:rsidDel="00892F92">
                <w:rPr>
                  <w:rFonts w:cs="Arial"/>
                </w:rPr>
                <w:delText>Config 1,2,4,5,7,8</w:delText>
              </w:r>
            </w:del>
          </w:p>
        </w:tc>
        <w:tc>
          <w:tcPr>
            <w:tcW w:w="1134"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92" w:author="Huawei" w:date="2022-07-29T12:34:00Z"/>
                <w:lang w:val="en-US"/>
              </w:rPr>
            </w:pPr>
            <w:del w:id="4893"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94" w:author="Huawei" w:date="2022-07-29T12:34:00Z"/>
                <w:lang w:val="en-US"/>
              </w:rPr>
            </w:pPr>
            <w:del w:id="4895"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96" w:author="Huawei" w:date="2022-07-29T12:34:00Z"/>
                <w:lang w:val="en-US"/>
              </w:rPr>
            </w:pPr>
            <w:del w:id="4897"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98" w:author="Huawei" w:date="2022-07-29T12:34:00Z"/>
                <w:lang w:val="en-US"/>
              </w:rPr>
            </w:pPr>
            <w:del w:id="4899"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00" w:author="Huawei" w:date="2022-07-29T12:34:00Z"/>
                <w:lang w:val="en-US"/>
              </w:rPr>
            </w:pPr>
            <w:del w:id="4901"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02" w:author="Huawei" w:date="2022-07-29T12:34:00Z"/>
                <w:lang w:val="en-US"/>
              </w:rPr>
            </w:pPr>
            <w:del w:id="4903" w:author="Huawei" w:date="2022-07-29T12:34:00Z">
              <w:r w:rsidRPr="004E396D" w:rsidDel="00892F92">
                <w:rPr>
                  <w:lang w:val="en-US"/>
                </w:rPr>
                <w:delText>-94</w:delText>
              </w:r>
            </w:del>
          </w:p>
        </w:tc>
      </w:tr>
      <w:tr w:rsidR="009A0399" w:rsidRPr="004E396D" w:rsidDel="00892F92" w:rsidTr="009A0399">
        <w:trPr>
          <w:trHeight w:val="187"/>
          <w:jc w:val="center"/>
          <w:del w:id="4904" w:author="Huawei" w:date="2022-07-29T12:34:00Z"/>
        </w:trPr>
        <w:tc>
          <w:tcPr>
            <w:tcW w:w="970" w:type="dxa"/>
            <w:tcBorders>
              <w:top w:val="nil"/>
              <w:left w:val="single" w:sz="4" w:space="0" w:color="auto"/>
              <w:bottom w:val="single" w:sz="4" w:space="0" w:color="auto"/>
              <w:right w:val="single" w:sz="4" w:space="0" w:color="auto"/>
            </w:tcBorders>
            <w:shd w:val="clear" w:color="auto" w:fill="auto"/>
            <w:vAlign w:val="center"/>
          </w:tcPr>
          <w:p w:rsidR="009A0399" w:rsidRPr="004E396D" w:rsidDel="00892F92" w:rsidRDefault="009A0399" w:rsidP="009A0399">
            <w:pPr>
              <w:pStyle w:val="TAL"/>
              <w:rPr>
                <w:del w:id="4905" w:author="Huawei" w:date="2022-07-29T12:34:00Z"/>
                <w:lang w:val="en-US"/>
              </w:rPr>
            </w:pPr>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pStyle w:val="TAL"/>
              <w:rPr>
                <w:del w:id="4906" w:author="Huawei" w:date="2022-07-29T12:34:00Z"/>
              </w:rPr>
            </w:pPr>
            <w:del w:id="4907" w:author="Huawei" w:date="2022-07-29T12:34:00Z">
              <w:r w:rsidRPr="004E396D" w:rsidDel="00892F92">
                <w:rPr>
                  <w:rFonts w:cs="Arial"/>
                </w:rPr>
                <w:delText>Config</w:delText>
              </w:r>
              <w:r w:rsidRPr="004A0180" w:rsidDel="00892F92">
                <w:rPr>
                  <w:rFonts w:cs="Arial"/>
                </w:rPr>
                <w:delText xml:space="preserve"> </w:delText>
              </w:r>
              <w:r w:rsidRPr="004E396D" w:rsidDel="00892F92">
                <w:rPr>
                  <w:rFonts w:cs="Arial"/>
                </w:rPr>
                <w:delText>3</w:delText>
              </w:r>
              <w:r w:rsidDel="00892F92">
                <w:rPr>
                  <w:rFonts w:cs="Arial"/>
                </w:rPr>
                <w:delText>,6,9</w:delText>
              </w:r>
            </w:del>
          </w:p>
        </w:tc>
        <w:tc>
          <w:tcPr>
            <w:tcW w:w="1134"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08" w:author="Huawei" w:date="2022-07-29T12:34:00Z"/>
                <w:lang w:val="en-US"/>
              </w:rPr>
            </w:pPr>
            <w:del w:id="4909"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0" w:author="Huawei" w:date="2022-07-29T12:34:00Z"/>
                <w:lang w:val="en-US"/>
              </w:rPr>
            </w:pPr>
            <w:del w:id="4911"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2" w:author="Huawei" w:date="2022-07-29T12:34:00Z"/>
                <w:lang w:val="en-US"/>
              </w:rPr>
            </w:pPr>
            <w:del w:id="4913"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4" w:author="Huawei" w:date="2022-07-29T12:34:00Z"/>
                <w:lang w:val="en-US"/>
              </w:rPr>
            </w:pPr>
            <w:del w:id="4915"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6" w:author="Huawei" w:date="2022-07-29T12:34:00Z"/>
                <w:lang w:val="en-US"/>
              </w:rPr>
            </w:pPr>
            <w:del w:id="4917"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8" w:author="Huawei" w:date="2022-07-29T12:34:00Z"/>
                <w:lang w:val="en-US"/>
              </w:rPr>
            </w:pPr>
            <w:del w:id="4919" w:author="Huawei" w:date="2022-07-29T12:34:00Z">
              <w:r w:rsidRPr="004E396D" w:rsidDel="00892F92">
                <w:rPr>
                  <w:lang w:val="en-US"/>
                </w:rPr>
                <w:delText>-91</w:delText>
              </w:r>
            </w:del>
          </w:p>
        </w:tc>
      </w:tr>
      <w:tr w:rsidR="009A0399" w:rsidRPr="004E396D" w:rsidDel="00892F92" w:rsidTr="009A0399">
        <w:trPr>
          <w:trHeight w:val="187"/>
          <w:jc w:val="center"/>
          <w:del w:id="4920" w:author="Huawei" w:date="2022-07-29T12:34:00Z"/>
        </w:trPr>
        <w:tc>
          <w:tcPr>
            <w:tcW w:w="970"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rPr>
                <w:del w:id="4921" w:author="Huawei" w:date="2022-07-29T12:34:00Z"/>
                <w:rFonts w:ascii="Arial" w:hAnsi="Arial" w:cs="Arial"/>
                <w:sz w:val="18"/>
                <w:lang w:val="en-US"/>
              </w:rPr>
            </w:pPr>
            <w:del w:id="4922" w:author="Huawei" w:date="2022-07-29T12:34:00Z">
              <w:r w:rsidRPr="004E396D" w:rsidDel="00892F92">
                <w:rPr>
                  <w:rFonts w:ascii="Arial" w:hAnsi="Arial" w:cs="Arial"/>
                  <w:sz w:val="18"/>
                  <w:lang w:val="en-US"/>
                </w:rPr>
                <w:delText>Io</w:delText>
              </w:r>
              <w:r w:rsidRPr="004E396D" w:rsidDel="00892F92">
                <w:rPr>
                  <w:rFonts w:ascii="Arial" w:hAnsi="Arial" w:cs="Arial"/>
                  <w:sz w:val="18"/>
                  <w:vertAlign w:val="superscript"/>
                  <w:lang w:val="en-US"/>
                </w:rPr>
                <w:delText>Note3</w:delText>
              </w:r>
            </w:del>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keepLines/>
              <w:spacing w:after="0"/>
              <w:rPr>
                <w:del w:id="4923" w:author="Huawei" w:date="2022-07-29T12:34:00Z"/>
                <w:rFonts w:ascii="Arial" w:hAnsi="Arial" w:cs="Arial"/>
                <w:sz w:val="18"/>
                <w:lang w:val="en-US"/>
              </w:rPr>
            </w:pPr>
            <w:del w:id="4924" w:author="Huawei" w:date="2022-07-29T12:34:00Z">
              <w:r w:rsidRPr="004A0180" w:rsidDel="00892F92">
                <w:rPr>
                  <w:rFonts w:ascii="Arial" w:hAnsi="Arial" w:cs="Arial"/>
                  <w:sz w:val="18"/>
                </w:rPr>
                <w:delText>Config 1,2,4,5,7,8</w:delText>
              </w:r>
            </w:del>
          </w:p>
        </w:tc>
        <w:tc>
          <w:tcPr>
            <w:tcW w:w="1134" w:type="dxa"/>
            <w:tcBorders>
              <w:top w:val="single" w:sz="4" w:space="0" w:color="auto"/>
              <w:left w:val="single" w:sz="4" w:space="0" w:color="auto"/>
              <w:right w:val="single" w:sz="4" w:space="0" w:color="auto"/>
            </w:tcBorders>
            <w:hideMark/>
          </w:tcPr>
          <w:p w:rsidR="009A0399" w:rsidRPr="004E396D" w:rsidDel="00892F92" w:rsidRDefault="009A0399" w:rsidP="009A0399">
            <w:pPr>
              <w:pStyle w:val="TAC"/>
              <w:rPr>
                <w:del w:id="4925" w:author="Huawei" w:date="2022-07-29T12:34:00Z"/>
                <w:lang w:val="en-US"/>
              </w:rPr>
            </w:pPr>
            <w:del w:id="4926" w:author="Huawei" w:date="2022-07-29T12:34:00Z">
              <w:r w:rsidRPr="004E396D" w:rsidDel="00892F92">
                <w:rPr>
                  <w:lang w:val="en-US"/>
                </w:rPr>
                <w:delText>dBm/</w:delText>
              </w:r>
            </w:del>
          </w:p>
          <w:p w:rsidR="009A0399" w:rsidRPr="004E396D" w:rsidDel="00892F92" w:rsidRDefault="009A0399" w:rsidP="009A0399">
            <w:pPr>
              <w:pStyle w:val="TAC"/>
              <w:rPr>
                <w:del w:id="4927" w:author="Huawei" w:date="2022-07-29T12:34:00Z"/>
                <w:lang w:val="en-US"/>
              </w:rPr>
            </w:pPr>
            <w:del w:id="4928" w:author="Huawei" w:date="2022-07-29T12:34:00Z">
              <w:r w:rsidRPr="004E396D" w:rsidDel="00892F92">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29" w:author="Huawei" w:date="2022-07-29T12:34:00Z"/>
                <w:lang w:val="en-US"/>
              </w:rPr>
            </w:pPr>
            <w:del w:id="4930"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31" w:author="Huawei" w:date="2022-07-29T12:34:00Z"/>
                <w:lang w:val="en-US"/>
              </w:rPr>
            </w:pPr>
            <w:del w:id="4932"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33" w:author="Huawei" w:date="2022-07-29T12:34:00Z"/>
                <w:lang w:val="en-US"/>
              </w:rPr>
            </w:pPr>
            <w:del w:id="4934"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35" w:author="Huawei" w:date="2022-07-29T12:34:00Z"/>
                <w:lang w:val="en-US"/>
              </w:rPr>
            </w:pPr>
            <w:del w:id="4936"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37" w:author="Huawei" w:date="2022-07-29T12:34:00Z"/>
                <w:lang w:val="en-US"/>
              </w:rPr>
            </w:pPr>
            <w:del w:id="4938" w:author="Huawei" w:date="2022-07-29T12:34:00Z">
              <w:r w:rsidRPr="004E396D" w:rsidDel="00892F92">
                <w:rPr>
                  <w:lang w:val="en-US"/>
                </w:rPr>
                <w:delText>-64.59</w:delText>
              </w:r>
            </w:del>
          </w:p>
        </w:tc>
      </w:tr>
      <w:tr w:rsidR="009A0399" w:rsidRPr="004E396D" w:rsidDel="00892F92" w:rsidTr="009A0399">
        <w:trPr>
          <w:trHeight w:val="187"/>
          <w:jc w:val="center"/>
          <w:del w:id="4939" w:author="Huawei" w:date="2022-07-29T12:34:00Z"/>
        </w:trPr>
        <w:tc>
          <w:tcPr>
            <w:tcW w:w="970" w:type="dxa"/>
            <w:tcBorders>
              <w:top w:val="nil"/>
              <w:left w:val="single" w:sz="4" w:space="0" w:color="auto"/>
              <w:right w:val="single" w:sz="4" w:space="0" w:color="auto"/>
            </w:tcBorders>
            <w:shd w:val="clear" w:color="auto" w:fill="auto"/>
            <w:vAlign w:val="center"/>
            <w:hideMark/>
          </w:tcPr>
          <w:p w:rsidR="009A0399" w:rsidRPr="004E396D" w:rsidDel="00892F92" w:rsidRDefault="009A0399" w:rsidP="009A0399">
            <w:pPr>
              <w:keepLines/>
              <w:spacing w:after="0"/>
              <w:rPr>
                <w:del w:id="4940" w:author="Huawei" w:date="2022-07-29T12:34:00Z"/>
                <w:rFonts w:ascii="Arial" w:hAnsi="Arial" w:cs="Arial"/>
                <w:sz w:val="18"/>
                <w:lang w:val="en-US"/>
              </w:rPr>
            </w:pPr>
          </w:p>
        </w:tc>
        <w:tc>
          <w:tcPr>
            <w:tcW w:w="2835" w:type="dxa"/>
            <w:gridSpan w:val="3"/>
            <w:tcBorders>
              <w:left w:val="single" w:sz="4" w:space="0" w:color="auto"/>
              <w:right w:val="single" w:sz="4" w:space="0" w:color="auto"/>
            </w:tcBorders>
            <w:vAlign w:val="center"/>
          </w:tcPr>
          <w:p w:rsidR="009A0399" w:rsidRPr="004E396D" w:rsidDel="00892F92" w:rsidRDefault="009A0399" w:rsidP="009A0399">
            <w:pPr>
              <w:keepLines/>
              <w:spacing w:after="0"/>
              <w:rPr>
                <w:del w:id="4941" w:author="Huawei" w:date="2022-07-29T12:34:00Z"/>
                <w:rFonts w:ascii="Arial" w:hAnsi="Arial" w:cs="Arial"/>
                <w:sz w:val="18"/>
                <w:lang w:val="en-US"/>
              </w:rPr>
            </w:pPr>
            <w:del w:id="4942" w:author="Huawei" w:date="2022-07-29T12:34:00Z">
              <w:r w:rsidRPr="004E396D" w:rsidDel="00892F92">
                <w:rPr>
                  <w:rFonts w:ascii="Arial" w:hAnsi="Arial" w:cs="Arial"/>
                  <w:sz w:val="18"/>
                </w:rPr>
                <w:delText>Config</w:delText>
              </w:r>
              <w:r w:rsidRPr="004A0180" w:rsidDel="00892F92">
                <w:rPr>
                  <w:rFonts w:ascii="Arial" w:hAnsi="Arial" w:cs="Arial"/>
                  <w:sz w:val="18"/>
                </w:rPr>
                <w:delText xml:space="preserve"> </w:delText>
              </w:r>
              <w:r w:rsidRPr="004E396D" w:rsidDel="00892F92">
                <w:rPr>
                  <w:rFonts w:ascii="Arial" w:hAnsi="Arial" w:cs="Arial"/>
                  <w:sz w:val="18"/>
                </w:rPr>
                <w:delText>3</w:delText>
              </w:r>
              <w:r w:rsidDel="00892F92">
                <w:rPr>
                  <w:rFonts w:ascii="Arial" w:hAnsi="Arial" w:cs="Arial"/>
                  <w:sz w:val="18"/>
                </w:rPr>
                <w:delText>,6,9</w:delText>
              </w:r>
            </w:del>
          </w:p>
        </w:tc>
        <w:tc>
          <w:tcPr>
            <w:tcW w:w="1134" w:type="dxa"/>
            <w:tcBorders>
              <w:left w:val="single" w:sz="4" w:space="0" w:color="auto"/>
              <w:right w:val="single" w:sz="4" w:space="0" w:color="auto"/>
            </w:tcBorders>
            <w:hideMark/>
          </w:tcPr>
          <w:p w:rsidR="009A0399" w:rsidRPr="004E396D" w:rsidDel="00892F92" w:rsidRDefault="009A0399" w:rsidP="009A0399">
            <w:pPr>
              <w:pStyle w:val="TAC"/>
              <w:rPr>
                <w:del w:id="4943" w:author="Huawei" w:date="2022-07-29T12:34:00Z"/>
                <w:lang w:val="en-US"/>
              </w:rPr>
            </w:pPr>
            <w:del w:id="4944" w:author="Huawei" w:date="2022-07-29T12:34:00Z">
              <w:r w:rsidRPr="004E396D" w:rsidDel="00892F92">
                <w:rPr>
                  <w:lang w:val="en-US"/>
                </w:rPr>
                <w:delText>dBm/</w:delText>
              </w:r>
            </w:del>
          </w:p>
          <w:p w:rsidR="009A0399" w:rsidRPr="004E396D" w:rsidDel="00892F92" w:rsidRDefault="009A0399" w:rsidP="009A0399">
            <w:pPr>
              <w:pStyle w:val="TAC"/>
              <w:rPr>
                <w:del w:id="4945" w:author="Huawei" w:date="2022-07-29T12:34:00Z"/>
                <w:lang w:val="en-US"/>
              </w:rPr>
            </w:pPr>
            <w:del w:id="4946" w:author="Huawei" w:date="2022-07-29T12:34:00Z">
              <w:r w:rsidRPr="004E396D" w:rsidDel="00892F92">
                <w:rPr>
                  <w:lang w:val="en-US"/>
                </w:rPr>
                <w:delText>38.16MHz</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47" w:author="Huawei" w:date="2022-07-29T12:34:00Z"/>
                <w:lang w:val="en-US"/>
              </w:rPr>
            </w:pPr>
            <w:del w:id="4948"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49" w:author="Huawei" w:date="2022-07-29T12:34:00Z"/>
                <w:lang w:val="en-US"/>
              </w:rPr>
            </w:pPr>
            <w:del w:id="4950"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51" w:author="Huawei" w:date="2022-07-29T12:34:00Z"/>
                <w:lang w:val="en-US"/>
              </w:rPr>
            </w:pPr>
            <w:del w:id="4952"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53" w:author="Huawei" w:date="2022-07-29T12:34:00Z"/>
                <w:lang w:val="en-US"/>
              </w:rPr>
            </w:pPr>
            <w:del w:id="4954"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55" w:author="Huawei" w:date="2022-07-29T12:34:00Z"/>
                <w:lang w:val="en-US"/>
              </w:rPr>
            </w:pPr>
            <w:del w:id="4956" w:author="Huawei" w:date="2022-07-29T12:34:00Z">
              <w:r w:rsidRPr="004E396D" w:rsidDel="00892F92">
                <w:rPr>
                  <w:lang w:val="en-US"/>
                </w:rPr>
                <w:delText>-58.49</w:delText>
              </w:r>
            </w:del>
          </w:p>
        </w:tc>
      </w:tr>
      <w:tr w:rsidR="009A0399" w:rsidRPr="004E396D" w:rsidDel="00892F92" w:rsidTr="009A0399">
        <w:trPr>
          <w:trHeight w:val="187"/>
          <w:jc w:val="center"/>
          <w:del w:id="4957"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958" w:author="Huawei" w:date="2022-07-29T12:34:00Z"/>
                <w:rFonts w:ascii="Arial" w:hAnsi="Arial" w:cs="Arial"/>
                <w:sz w:val="18"/>
                <w:lang w:val="en-US"/>
              </w:rPr>
            </w:pPr>
            <w:del w:id="4959" w:author="Huawei" w:date="2022-07-29T12:34:00Z">
              <w:r w:rsidRPr="004E396D" w:rsidDel="00892F92">
                <w:rPr>
                  <w:rFonts w:ascii="Arial" w:hAnsi="Arial" w:cs="Arial"/>
                  <w:sz w:val="18"/>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960" w:author="Huawei" w:date="2022-07-29T12:34:00Z"/>
                <w:lang w:val="en-US"/>
              </w:rPr>
            </w:pPr>
            <w:del w:id="4961" w:author="Huawei" w:date="2022-07-29T12:34:00Z">
              <w:r w:rsidRPr="004E396D" w:rsidDel="00892F92">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962" w:author="Huawei" w:date="2022-07-29T12:34:00Z"/>
                <w:lang w:val="en-US"/>
              </w:rPr>
            </w:pPr>
            <w:del w:id="4963" w:author="Huawei" w:date="2022-07-29T12:34:00Z">
              <w:r w:rsidRPr="004E396D" w:rsidDel="00892F92">
                <w:rPr>
                  <w:lang w:val="en-US"/>
                </w:rPr>
                <w:delText>AWGN</w:delText>
              </w:r>
            </w:del>
          </w:p>
        </w:tc>
      </w:tr>
      <w:tr w:rsidR="009A0399" w:rsidRPr="004E396D" w:rsidDel="00892F92" w:rsidTr="009A0399">
        <w:trPr>
          <w:trHeight w:val="187"/>
          <w:jc w:val="center"/>
          <w:del w:id="4964" w:author="Huawei" w:date="2022-07-29T12:34: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ind w:left="851" w:hanging="851"/>
              <w:rPr>
                <w:del w:id="4965" w:author="Huawei" w:date="2022-07-29T12:34:00Z"/>
                <w:rFonts w:ascii="Arial" w:hAnsi="Arial" w:cs="Arial"/>
                <w:sz w:val="18"/>
                <w:lang w:val="en-US"/>
              </w:rPr>
            </w:pPr>
            <w:del w:id="4966" w:author="Huawei" w:date="2022-07-29T12:34:00Z">
              <w:r w:rsidRPr="004E396D" w:rsidDel="00892F92">
                <w:rPr>
                  <w:rFonts w:ascii="Arial" w:hAnsi="Arial" w:cs="Arial"/>
                  <w:sz w:val="18"/>
                  <w:lang w:val="en-US"/>
                </w:rPr>
                <w:delText>Note 1:</w:delText>
              </w:r>
              <w:r w:rsidRPr="004E396D" w:rsidDel="00892F92">
                <w:rPr>
                  <w:rFonts w:ascii="Arial" w:hAnsi="Arial" w:cs="Arial"/>
                  <w:sz w:val="18"/>
                  <w:lang w:val="en-US"/>
                </w:rPr>
                <w:tab/>
                <w:delText xml:space="preserve">OCNG shall be used such that </w:delText>
              </w:r>
              <w:r w:rsidDel="00892F92">
                <w:rPr>
                  <w:rFonts w:ascii="Arial" w:hAnsi="Arial" w:cs="Arial"/>
                  <w:sz w:val="18"/>
                  <w:lang w:val="en-US"/>
                </w:rPr>
                <w:delText>the cell</w:delText>
              </w:r>
              <w:r w:rsidRPr="004E396D" w:rsidDel="00892F92">
                <w:rPr>
                  <w:rFonts w:ascii="Arial" w:hAnsi="Arial" w:cs="Arial"/>
                  <w:sz w:val="18"/>
                  <w:lang w:val="en-US"/>
                </w:rPr>
                <w:delText xml:space="preserve"> </w:delText>
              </w:r>
              <w:r w:rsidDel="00892F92">
                <w:rPr>
                  <w:rFonts w:ascii="Arial" w:hAnsi="Arial" w:cs="Arial"/>
                  <w:sz w:val="18"/>
                  <w:lang w:val="en-US"/>
                </w:rPr>
                <w:delText>is</w:delText>
              </w:r>
              <w:r w:rsidRPr="004E396D" w:rsidDel="00892F92">
                <w:rPr>
                  <w:rFonts w:ascii="Arial" w:hAnsi="Arial" w:cs="Arial"/>
                  <w:sz w:val="18"/>
                  <w:lang w:val="en-US"/>
                </w:rPr>
                <w:delText xml:space="preserve"> fully allocated and a constant total transmitted power spectral density is achieved for all OFDM symbols.</w:delText>
              </w:r>
            </w:del>
          </w:p>
          <w:p w:rsidR="009A0399" w:rsidRPr="004E396D" w:rsidDel="00892F92" w:rsidRDefault="009A0399" w:rsidP="009A0399">
            <w:pPr>
              <w:keepLines/>
              <w:spacing w:after="0"/>
              <w:ind w:left="851" w:hanging="851"/>
              <w:rPr>
                <w:del w:id="4967" w:author="Huawei" w:date="2022-07-29T12:34:00Z"/>
                <w:rFonts w:ascii="Arial" w:hAnsi="Arial" w:cs="Arial"/>
                <w:sz w:val="18"/>
                <w:lang w:val="en-US"/>
              </w:rPr>
            </w:pPr>
            <w:del w:id="4968" w:author="Huawei" w:date="2022-07-29T12:34:00Z">
              <w:r w:rsidRPr="004E396D" w:rsidDel="00892F92">
                <w:rPr>
                  <w:rFonts w:ascii="Arial" w:hAnsi="Arial" w:cs="Arial"/>
                  <w:sz w:val="18"/>
                  <w:lang w:val="en-US"/>
                </w:rPr>
                <w:delText>Note 2:</w:delText>
              </w:r>
              <w:r w:rsidRPr="004E396D" w:rsidDel="00892F92">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4E396D" w:rsidDel="00892F92">
                <w:rPr>
                  <w:rFonts w:ascii="Arial" w:eastAsia="Calibri" w:hAnsi="Arial" w:cs="v4.2.0"/>
                  <w:position w:val="-12"/>
                  <w:sz w:val="18"/>
                  <w:szCs w:val="22"/>
                  <w:lang w:val="en-US"/>
                </w:rPr>
                <w:object w:dxaOrig="405" w:dyaOrig="345">
                  <v:shape id="_x0000_i1039" type="#_x0000_t75" style="width:17pt;height:17pt" o:ole="" fillcolor="window">
                    <v:imagedata r:id="rId16" o:title=""/>
                  </v:shape>
                  <o:OLEObject Type="Embed" ProgID="Equation.3" ShapeID="_x0000_i1039" DrawAspect="Content" ObjectID="_1723043320" r:id="rId33"/>
                </w:object>
              </w:r>
              <w:r w:rsidRPr="004E396D" w:rsidDel="00892F92">
                <w:rPr>
                  <w:rFonts w:ascii="Arial" w:hAnsi="Arial" w:cs="Arial"/>
                  <w:sz w:val="18"/>
                  <w:lang w:val="en-US"/>
                </w:rPr>
                <w:delText xml:space="preserve"> to be fulfilled.</w:delText>
              </w:r>
            </w:del>
          </w:p>
          <w:p w:rsidR="009A0399" w:rsidRPr="004E396D" w:rsidDel="00892F92" w:rsidRDefault="009A0399" w:rsidP="009A0399">
            <w:pPr>
              <w:keepLines/>
              <w:spacing w:after="0"/>
              <w:ind w:left="851" w:hanging="851"/>
              <w:rPr>
                <w:del w:id="4969" w:author="Huawei" w:date="2022-07-29T12:34:00Z"/>
                <w:rFonts w:ascii="Arial" w:hAnsi="Arial" w:cs="Arial"/>
                <w:sz w:val="18"/>
                <w:lang w:val="en-US"/>
              </w:rPr>
            </w:pPr>
            <w:del w:id="4970" w:author="Huawei" w:date="2022-07-29T12:34:00Z">
              <w:r w:rsidRPr="004E396D" w:rsidDel="00892F92">
                <w:rPr>
                  <w:rFonts w:ascii="Arial" w:hAnsi="Arial" w:cs="Arial"/>
                  <w:sz w:val="18"/>
                  <w:lang w:val="en-US"/>
                </w:rPr>
                <w:delText>Note 3:</w:delText>
              </w:r>
              <w:r w:rsidRPr="004E396D" w:rsidDel="00892F92">
                <w:rPr>
                  <w:rFonts w:ascii="Arial" w:hAnsi="Arial" w:cs="Arial"/>
                  <w:sz w:val="18"/>
                  <w:lang w:val="en-US"/>
                </w:rPr>
                <w:tab/>
                <w:delText>Io levels have been derived from other parameters for information purposes. They are not settable parameters themselves.</w:delText>
              </w:r>
            </w:del>
          </w:p>
        </w:tc>
      </w:tr>
    </w:tbl>
    <w:p w:rsidR="009A0399" w:rsidRDefault="009A0399" w:rsidP="009A0399">
      <w:pPr>
        <w:rPr>
          <w:ins w:id="4971" w:author="Huawei" w:date="2022-07-29T12:2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72" w:author="Huawei" w:date="2022-07-29T12:3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843"/>
        <w:gridCol w:w="1276"/>
        <w:gridCol w:w="1751"/>
        <w:gridCol w:w="1651"/>
        <w:tblGridChange w:id="4973">
          <w:tblGrid>
            <w:gridCol w:w="2406"/>
            <w:gridCol w:w="566"/>
            <w:gridCol w:w="1279"/>
            <w:gridCol w:w="564"/>
            <w:gridCol w:w="711"/>
            <w:gridCol w:w="565"/>
            <w:gridCol w:w="1751"/>
            <w:gridCol w:w="1651"/>
            <w:gridCol w:w="101"/>
            <w:gridCol w:w="35"/>
          </w:tblGrid>
        </w:tblGridChange>
      </w:tblGrid>
      <w:tr w:rsidR="00892F92" w:rsidRPr="004E396D" w:rsidTr="000C3355">
        <w:trPr>
          <w:trHeight w:val="187"/>
          <w:jc w:val="center"/>
          <w:ins w:id="4974" w:author="Huawei" w:date="2022-07-29T12:27:00Z"/>
          <w:trPrChange w:id="497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nil"/>
              <w:right w:val="single" w:sz="4" w:space="0" w:color="auto"/>
            </w:tcBorders>
            <w:shd w:val="clear" w:color="auto" w:fill="auto"/>
            <w:vAlign w:val="center"/>
            <w:hideMark/>
            <w:tcPrChange w:id="4976" w:author="Huawei" w:date="2022-07-29T12:36:00Z">
              <w:tcPr>
                <w:tcW w:w="481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92F92" w:rsidRPr="004E396D" w:rsidRDefault="00892F92" w:rsidP="00892F92">
            <w:pPr>
              <w:keepLines/>
              <w:spacing w:after="0"/>
              <w:jc w:val="center"/>
              <w:rPr>
                <w:ins w:id="4977" w:author="Huawei" w:date="2022-07-29T12:27:00Z"/>
                <w:rFonts w:ascii="Arial" w:hAnsi="Arial" w:cs="Arial"/>
                <w:b/>
                <w:sz w:val="18"/>
                <w:lang w:val="en-US"/>
              </w:rPr>
            </w:pPr>
            <w:ins w:id="4978" w:author="Huawei" w:date="2022-07-29T12:27:00Z">
              <w:r w:rsidRPr="004E396D">
                <w:rPr>
                  <w:rFonts w:ascii="Arial" w:hAnsi="Arial" w:cs="Arial"/>
                  <w:b/>
                  <w:sz w:val="18"/>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4979" w:author="Huawei" w:date="2022-07-29T12:36:00Z">
              <w:tcPr>
                <w:tcW w:w="1276"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92F92" w:rsidRPr="004E396D" w:rsidRDefault="00892F92" w:rsidP="00892F92">
            <w:pPr>
              <w:keepLines/>
              <w:spacing w:after="0"/>
              <w:jc w:val="center"/>
              <w:rPr>
                <w:ins w:id="4980" w:author="Huawei" w:date="2022-07-29T12:27:00Z"/>
                <w:rFonts w:ascii="Arial" w:hAnsi="Arial" w:cs="Arial"/>
                <w:b/>
                <w:sz w:val="18"/>
                <w:lang w:val="en-US"/>
              </w:rPr>
            </w:pPr>
            <w:ins w:id="4981" w:author="Huawei" w:date="2022-07-29T12:27:00Z">
              <w:r w:rsidRPr="004E396D">
                <w:rPr>
                  <w:rFonts w:ascii="Arial" w:hAnsi="Arial" w:cs="Arial"/>
                  <w:b/>
                  <w:sz w:val="18"/>
                  <w:lang w:val="en-US"/>
                </w:rPr>
                <w:t>Unit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4982" w:author="Huawei" w:date="2022-07-29T12:36:00Z">
              <w:tcPr>
                <w:tcW w:w="3503" w:type="dxa"/>
                <w:gridSpan w:val="3"/>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jc w:val="center"/>
              <w:rPr>
                <w:ins w:id="4983" w:author="Huawei" w:date="2022-07-29T12:27:00Z"/>
                <w:rFonts w:ascii="Arial" w:hAnsi="Arial" w:cs="Arial"/>
                <w:b/>
                <w:sz w:val="18"/>
                <w:lang w:val="en-US"/>
              </w:rPr>
            </w:pPr>
            <w:ins w:id="4984" w:author="Huawei" w:date="2022-07-29T12:27:00Z">
              <w:r w:rsidRPr="004E396D">
                <w:rPr>
                  <w:rFonts w:ascii="Arial" w:hAnsi="Arial" w:cs="Arial"/>
                  <w:b/>
                  <w:sz w:val="18"/>
                  <w:lang w:val="en-US"/>
                </w:rPr>
                <w:t>Cell 1</w:t>
              </w:r>
            </w:ins>
          </w:p>
        </w:tc>
      </w:tr>
      <w:tr w:rsidR="00892F92" w:rsidRPr="004E396D" w:rsidTr="000C3355">
        <w:trPr>
          <w:trHeight w:val="187"/>
          <w:jc w:val="center"/>
          <w:ins w:id="4985" w:author="Huawei" w:date="2022-07-29T12:27:00Z"/>
          <w:trPrChange w:id="4986" w:author="Huawei" w:date="2022-07-29T12:36:00Z">
            <w:trPr>
              <w:gridAfter w:val="0"/>
              <w:wAfter w:w="35" w:type="dxa"/>
              <w:trHeight w:val="187"/>
              <w:jc w:val="center"/>
            </w:trPr>
          </w:trPrChange>
        </w:trPr>
        <w:tc>
          <w:tcPr>
            <w:tcW w:w="4815" w:type="dxa"/>
            <w:gridSpan w:val="2"/>
            <w:tcBorders>
              <w:top w:val="nil"/>
              <w:left w:val="single" w:sz="4" w:space="0" w:color="auto"/>
              <w:bottom w:val="single" w:sz="4" w:space="0" w:color="auto"/>
              <w:right w:val="single" w:sz="4" w:space="0" w:color="auto"/>
            </w:tcBorders>
            <w:shd w:val="clear" w:color="auto" w:fill="auto"/>
            <w:vAlign w:val="center"/>
            <w:hideMark/>
            <w:tcPrChange w:id="4987" w:author="Huawei" w:date="2022-07-29T12:36:00Z">
              <w:tcPr>
                <w:tcW w:w="481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92F92" w:rsidRPr="004E396D" w:rsidRDefault="00892F92" w:rsidP="00892F92">
            <w:pPr>
              <w:spacing w:after="0"/>
              <w:rPr>
                <w:ins w:id="4988" w:author="Huawei" w:date="2022-07-29T12:27:00Z"/>
                <w:rFonts w:ascii="Arial" w:eastAsia="Calibri" w:hAnsi="Arial" w:cs="Arial"/>
                <w:b/>
                <w:sz w:val="18"/>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4989" w:author="Huawei" w:date="2022-07-29T12:36:00Z">
              <w:tcPr>
                <w:tcW w:w="1276"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92F92" w:rsidRPr="004E396D" w:rsidRDefault="00892F92" w:rsidP="00892F92">
            <w:pPr>
              <w:spacing w:after="0"/>
              <w:rPr>
                <w:ins w:id="4990" w:author="Huawei" w:date="2022-07-29T12:27:00Z"/>
                <w:rFonts w:ascii="Arial" w:eastAsia="Calibri" w:hAnsi="Arial" w:cs="Arial"/>
                <w:b/>
                <w:sz w:val="18"/>
                <w:szCs w:val="22"/>
                <w:lang w:val="en-US"/>
              </w:rPr>
            </w:pPr>
          </w:p>
        </w:tc>
        <w:tc>
          <w:tcPr>
            <w:tcW w:w="1751" w:type="dxa"/>
            <w:tcBorders>
              <w:top w:val="single" w:sz="4" w:space="0" w:color="auto"/>
              <w:left w:val="single" w:sz="4" w:space="0" w:color="auto"/>
              <w:bottom w:val="single" w:sz="4" w:space="0" w:color="auto"/>
              <w:right w:val="single" w:sz="4" w:space="0" w:color="auto"/>
            </w:tcBorders>
            <w:vAlign w:val="center"/>
            <w:hideMark/>
            <w:tcPrChange w:id="4991" w:author="Huawei" w:date="2022-07-29T12:36:00Z">
              <w:tcPr>
                <w:tcW w:w="1751" w:type="dxa"/>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jc w:val="center"/>
              <w:rPr>
                <w:ins w:id="4992" w:author="Huawei" w:date="2022-07-29T12:27:00Z"/>
                <w:rFonts w:ascii="Arial" w:hAnsi="Arial" w:cs="Arial"/>
                <w:b/>
                <w:sz w:val="18"/>
                <w:lang w:val="en-US"/>
              </w:rPr>
            </w:pPr>
            <w:ins w:id="4993" w:author="Huawei" w:date="2022-07-29T12:27:00Z">
              <w:r w:rsidRPr="004E396D">
                <w:rPr>
                  <w:rFonts w:ascii="Arial" w:hAnsi="Arial" w:cs="Arial"/>
                  <w:b/>
                  <w:sz w:val="18"/>
                  <w:lang w:val="en-US"/>
                </w:rPr>
                <w:t>T1</w:t>
              </w:r>
            </w:ins>
          </w:p>
        </w:tc>
        <w:tc>
          <w:tcPr>
            <w:tcW w:w="1651" w:type="dxa"/>
            <w:tcBorders>
              <w:top w:val="single" w:sz="4" w:space="0" w:color="auto"/>
              <w:left w:val="single" w:sz="4" w:space="0" w:color="auto"/>
              <w:bottom w:val="single" w:sz="4" w:space="0" w:color="auto"/>
              <w:right w:val="single" w:sz="4" w:space="0" w:color="auto"/>
            </w:tcBorders>
            <w:vAlign w:val="center"/>
            <w:tcPrChange w:id="4994" w:author="Huawei" w:date="2022-07-29T12:36:00Z">
              <w:tcPr>
                <w:tcW w:w="1752" w:type="dxa"/>
                <w:gridSpan w:val="2"/>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jc w:val="center"/>
              <w:rPr>
                <w:ins w:id="4995" w:author="Huawei" w:date="2022-07-29T12:27:00Z"/>
                <w:rFonts w:ascii="Arial" w:hAnsi="Arial" w:cs="Arial"/>
                <w:b/>
                <w:sz w:val="18"/>
                <w:lang w:val="en-US"/>
              </w:rPr>
            </w:pPr>
            <w:ins w:id="4996" w:author="Huawei" w:date="2022-07-29T12:27:00Z">
              <w:r w:rsidRPr="004E396D">
                <w:rPr>
                  <w:rFonts w:ascii="Arial" w:hAnsi="Arial" w:cs="Arial"/>
                  <w:b/>
                  <w:sz w:val="18"/>
                  <w:lang w:val="en-US"/>
                </w:rPr>
                <w:t>T2</w:t>
              </w:r>
              <w:r>
                <w:rPr>
                  <w:rFonts w:ascii="Arial" w:hAnsi="Arial" w:cs="Arial"/>
                  <w:b/>
                  <w:sz w:val="18"/>
                  <w:lang w:val="en-US"/>
                </w:rPr>
                <w:t xml:space="preserve"> – T5</w:t>
              </w:r>
            </w:ins>
          </w:p>
        </w:tc>
      </w:tr>
      <w:tr w:rsidR="00892F92" w:rsidRPr="004E396D" w:rsidTr="000C3355">
        <w:trPr>
          <w:trHeight w:val="187"/>
          <w:jc w:val="center"/>
          <w:ins w:id="4997" w:author="Huawei" w:date="2022-07-29T12:27:00Z"/>
          <w:trPrChange w:id="4998"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4999"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000" w:author="Huawei" w:date="2022-07-29T12:27:00Z"/>
                <w:lang w:val="en-US"/>
              </w:rPr>
            </w:pPr>
            <w:ins w:id="5001" w:author="Huawei" w:date="2022-07-29T12:27:00Z">
              <w:r w:rsidRPr="004E396D">
                <w:rPr>
                  <w:lang w:val="en-US"/>
                </w:rPr>
                <w:lastRenderedPageBreak/>
                <w:t>NR RF Channel Number</w:t>
              </w:r>
            </w:ins>
          </w:p>
        </w:tc>
        <w:tc>
          <w:tcPr>
            <w:tcW w:w="1276" w:type="dxa"/>
            <w:tcBorders>
              <w:top w:val="single" w:sz="4" w:space="0" w:color="auto"/>
              <w:left w:val="single" w:sz="4" w:space="0" w:color="auto"/>
              <w:bottom w:val="single" w:sz="4" w:space="0" w:color="auto"/>
              <w:right w:val="single" w:sz="4" w:space="0" w:color="auto"/>
            </w:tcBorders>
            <w:tcPrChange w:id="5002"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003"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004"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005" w:author="Huawei" w:date="2022-07-29T12:27:00Z"/>
                <w:lang w:val="en-US"/>
              </w:rPr>
            </w:pPr>
            <w:ins w:id="5006" w:author="Huawei" w:date="2022-07-29T12:27:00Z">
              <w:r w:rsidRPr="004E396D">
                <w:rPr>
                  <w:lang w:val="en-US"/>
                </w:rPr>
                <w:t>1</w:t>
              </w:r>
            </w:ins>
          </w:p>
        </w:tc>
      </w:tr>
      <w:tr w:rsidR="00892F92" w:rsidRPr="004E396D" w:rsidTr="000C3355">
        <w:trPr>
          <w:trHeight w:val="187"/>
          <w:jc w:val="center"/>
          <w:ins w:id="5007" w:author="Huawei" w:date="2022-07-29T12:27:00Z"/>
          <w:trPrChange w:id="5008"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5009"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5010" w:author="Huawei" w:date="2022-07-29T12:27:00Z"/>
                <w:lang w:val="en-US"/>
              </w:rPr>
            </w:pPr>
            <w:ins w:id="5011" w:author="Huawei" w:date="2022-07-29T12:27:00Z">
              <w:r w:rsidRPr="004E396D">
                <w:rPr>
                  <w:lang w:val="en-US"/>
                </w:rPr>
                <w:t>Duplex mode</w:t>
              </w:r>
            </w:ins>
          </w:p>
        </w:tc>
        <w:tc>
          <w:tcPr>
            <w:tcW w:w="1843" w:type="dxa"/>
            <w:tcBorders>
              <w:top w:val="single" w:sz="4" w:space="0" w:color="auto"/>
              <w:left w:val="single" w:sz="4" w:space="0" w:color="auto"/>
              <w:right w:val="single" w:sz="4" w:space="0" w:color="auto"/>
            </w:tcBorders>
            <w:tcPrChange w:id="5012"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013" w:author="Huawei" w:date="2022-07-29T12:27:00Z"/>
                <w:lang w:val="en-US"/>
              </w:rPr>
            </w:pPr>
            <w:ins w:id="5014" w:author="Huawei" w:date="2022-07-29T12:27:00Z">
              <w:r w:rsidRPr="004E396D">
                <w:t>Config 1</w:t>
              </w:r>
              <w:r>
                <w:t>,4,7</w:t>
              </w:r>
            </w:ins>
          </w:p>
        </w:tc>
        <w:tc>
          <w:tcPr>
            <w:tcW w:w="1276" w:type="dxa"/>
            <w:tcBorders>
              <w:top w:val="single" w:sz="4" w:space="0" w:color="auto"/>
              <w:left w:val="single" w:sz="4" w:space="0" w:color="auto"/>
              <w:bottom w:val="nil"/>
              <w:right w:val="single" w:sz="4" w:space="0" w:color="auto"/>
            </w:tcBorders>
            <w:shd w:val="clear" w:color="auto" w:fill="auto"/>
            <w:tcPrChange w:id="5015"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016"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017"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018" w:author="Huawei" w:date="2022-07-29T12:27:00Z"/>
                <w:lang w:val="en-US"/>
              </w:rPr>
            </w:pPr>
            <w:ins w:id="5019" w:author="Huawei" w:date="2022-07-29T12:27:00Z">
              <w:r w:rsidRPr="004E396D">
                <w:rPr>
                  <w:lang w:val="en-US"/>
                </w:rPr>
                <w:t>FDD</w:t>
              </w:r>
            </w:ins>
          </w:p>
        </w:tc>
      </w:tr>
      <w:tr w:rsidR="00892F92" w:rsidRPr="004E396D" w:rsidTr="000C3355">
        <w:trPr>
          <w:trHeight w:val="187"/>
          <w:jc w:val="center"/>
          <w:ins w:id="5020" w:author="Huawei" w:date="2022-07-29T12:27:00Z"/>
          <w:trPrChange w:id="5021"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022"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023" w:author="Huawei" w:date="2022-07-29T12:27:00Z"/>
                <w:lang w:val="en-US"/>
              </w:rPr>
            </w:pPr>
          </w:p>
        </w:tc>
        <w:tc>
          <w:tcPr>
            <w:tcW w:w="1843" w:type="dxa"/>
            <w:tcBorders>
              <w:left w:val="single" w:sz="4" w:space="0" w:color="auto"/>
              <w:bottom w:val="single" w:sz="4" w:space="0" w:color="auto"/>
              <w:right w:val="single" w:sz="4" w:space="0" w:color="auto"/>
            </w:tcBorders>
            <w:tcPrChange w:id="5024"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025" w:author="Huawei" w:date="2022-07-29T12:27:00Z"/>
                <w:lang w:val="en-US"/>
              </w:rPr>
            </w:pPr>
            <w:ins w:id="5026" w:author="Huawei" w:date="2022-07-29T12:27:00Z">
              <w:r w:rsidRPr="004E396D">
                <w:t>Config 2,3</w:t>
              </w:r>
              <w:r>
                <w:t>,5,6,8,9</w:t>
              </w:r>
            </w:ins>
          </w:p>
        </w:tc>
        <w:tc>
          <w:tcPr>
            <w:tcW w:w="1276" w:type="dxa"/>
            <w:tcBorders>
              <w:top w:val="nil"/>
              <w:left w:val="single" w:sz="4" w:space="0" w:color="auto"/>
              <w:bottom w:val="single" w:sz="4" w:space="0" w:color="auto"/>
              <w:right w:val="single" w:sz="4" w:space="0" w:color="auto"/>
            </w:tcBorders>
            <w:shd w:val="clear" w:color="auto" w:fill="auto"/>
            <w:tcPrChange w:id="5027"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028"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029"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030" w:author="Huawei" w:date="2022-07-29T12:27:00Z"/>
                <w:lang w:val="en-US"/>
              </w:rPr>
            </w:pPr>
            <w:ins w:id="5031" w:author="Huawei" w:date="2022-07-29T12:27:00Z">
              <w:r w:rsidRPr="004E396D">
                <w:rPr>
                  <w:lang w:val="en-US"/>
                </w:rPr>
                <w:t>TDD</w:t>
              </w:r>
            </w:ins>
          </w:p>
        </w:tc>
      </w:tr>
      <w:tr w:rsidR="00892F92" w:rsidRPr="004E396D" w:rsidTr="000C3355">
        <w:trPr>
          <w:trHeight w:val="187"/>
          <w:jc w:val="center"/>
          <w:ins w:id="5032" w:author="Huawei" w:date="2022-07-29T12:27:00Z"/>
          <w:trPrChange w:id="5033"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5034"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5035" w:author="Huawei" w:date="2022-07-29T12:27:00Z"/>
                <w:lang w:val="en-US"/>
              </w:rPr>
            </w:pPr>
            <w:ins w:id="5036" w:author="Huawei" w:date="2022-07-29T12:27:00Z">
              <w:r w:rsidRPr="004E396D">
                <w:rPr>
                  <w:lang w:val="en-US"/>
                </w:rPr>
                <w:t>TDD configuration</w:t>
              </w:r>
            </w:ins>
          </w:p>
        </w:tc>
        <w:tc>
          <w:tcPr>
            <w:tcW w:w="1843" w:type="dxa"/>
            <w:tcBorders>
              <w:top w:val="single" w:sz="4" w:space="0" w:color="auto"/>
              <w:left w:val="single" w:sz="4" w:space="0" w:color="auto"/>
              <w:right w:val="single" w:sz="4" w:space="0" w:color="auto"/>
            </w:tcBorders>
            <w:tcPrChange w:id="5037"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038" w:author="Huawei" w:date="2022-07-29T12:27:00Z"/>
                <w:lang w:val="en-US"/>
              </w:rPr>
            </w:pPr>
            <w:ins w:id="5039"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5040"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041" w:author="Huawei" w:date="2022-07-29T12:27:00Z"/>
                <w:lang w:val="en-US"/>
              </w:rPr>
            </w:pPr>
          </w:p>
        </w:tc>
        <w:tc>
          <w:tcPr>
            <w:tcW w:w="3402" w:type="dxa"/>
            <w:gridSpan w:val="2"/>
            <w:tcBorders>
              <w:top w:val="single" w:sz="4" w:space="0" w:color="auto"/>
              <w:left w:val="single" w:sz="4" w:space="0" w:color="auto"/>
              <w:right w:val="single" w:sz="4" w:space="0" w:color="auto"/>
            </w:tcBorders>
            <w:tcPrChange w:id="5042"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043" w:author="Huawei" w:date="2022-07-29T12:27:00Z"/>
                <w:lang w:val="en-US"/>
              </w:rPr>
            </w:pPr>
            <w:ins w:id="5044" w:author="Huawei" w:date="2022-07-29T12:27:00Z">
              <w:r w:rsidRPr="004E396D">
                <w:rPr>
                  <w:lang w:val="en-US"/>
                </w:rPr>
                <w:t>Not Applicable</w:t>
              </w:r>
            </w:ins>
          </w:p>
        </w:tc>
      </w:tr>
      <w:tr w:rsidR="00892F92" w:rsidRPr="004E396D" w:rsidTr="000C3355">
        <w:trPr>
          <w:trHeight w:val="187"/>
          <w:jc w:val="center"/>
          <w:ins w:id="5045" w:author="Huawei" w:date="2022-07-29T12:27:00Z"/>
          <w:trPrChange w:id="5046"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047"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048" w:author="Huawei" w:date="2022-07-29T12:27:00Z"/>
                <w:lang w:val="en-US"/>
              </w:rPr>
            </w:pPr>
          </w:p>
        </w:tc>
        <w:tc>
          <w:tcPr>
            <w:tcW w:w="1843" w:type="dxa"/>
            <w:tcBorders>
              <w:left w:val="single" w:sz="4" w:space="0" w:color="auto"/>
              <w:right w:val="single" w:sz="4" w:space="0" w:color="auto"/>
            </w:tcBorders>
            <w:tcPrChange w:id="5049"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050" w:author="Huawei" w:date="2022-07-29T12:27:00Z"/>
                <w:lang w:val="en-US"/>
              </w:rPr>
            </w:pPr>
            <w:ins w:id="5051"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05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053" w:author="Huawei" w:date="2022-07-29T12:27:00Z"/>
                <w:lang w:val="en-US"/>
              </w:rPr>
            </w:pPr>
          </w:p>
        </w:tc>
        <w:tc>
          <w:tcPr>
            <w:tcW w:w="3402" w:type="dxa"/>
            <w:gridSpan w:val="2"/>
            <w:tcBorders>
              <w:left w:val="single" w:sz="4" w:space="0" w:color="auto"/>
              <w:right w:val="single" w:sz="4" w:space="0" w:color="auto"/>
            </w:tcBorders>
            <w:tcPrChange w:id="5054"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55" w:author="Huawei" w:date="2022-07-29T12:27:00Z"/>
                <w:lang w:val="en-US"/>
              </w:rPr>
            </w:pPr>
            <w:ins w:id="5056" w:author="Huawei" w:date="2022-07-29T12:27:00Z">
              <w:r w:rsidRPr="004E396D">
                <w:rPr>
                  <w:lang w:val="en-US"/>
                </w:rPr>
                <w:t>TDDConf.1.1</w:t>
              </w:r>
            </w:ins>
          </w:p>
        </w:tc>
      </w:tr>
      <w:tr w:rsidR="00892F92" w:rsidRPr="004E396D" w:rsidTr="000C3355">
        <w:trPr>
          <w:trHeight w:val="187"/>
          <w:jc w:val="center"/>
          <w:ins w:id="5057" w:author="Huawei" w:date="2022-07-29T12:27:00Z"/>
          <w:trPrChange w:id="5058"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059"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060" w:author="Huawei" w:date="2022-07-29T12:27:00Z"/>
                <w:lang w:val="en-US"/>
              </w:rPr>
            </w:pPr>
          </w:p>
        </w:tc>
        <w:tc>
          <w:tcPr>
            <w:tcW w:w="1843" w:type="dxa"/>
            <w:tcBorders>
              <w:left w:val="single" w:sz="4" w:space="0" w:color="auto"/>
              <w:bottom w:val="single" w:sz="4" w:space="0" w:color="auto"/>
              <w:right w:val="single" w:sz="4" w:space="0" w:color="auto"/>
            </w:tcBorders>
            <w:tcPrChange w:id="5061"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062" w:author="Huawei" w:date="2022-07-29T12:27:00Z"/>
                <w:lang w:val="en-US"/>
              </w:rPr>
            </w:pPr>
            <w:ins w:id="5063"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064"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065"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066"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067" w:author="Huawei" w:date="2022-07-29T12:27:00Z"/>
                <w:lang w:val="en-US"/>
              </w:rPr>
            </w:pPr>
            <w:ins w:id="5068" w:author="Huawei" w:date="2022-07-29T12:27:00Z">
              <w:r w:rsidRPr="004E396D">
                <w:rPr>
                  <w:lang w:val="en-US"/>
                </w:rPr>
                <w:t>TDDConf.2.1</w:t>
              </w:r>
            </w:ins>
          </w:p>
        </w:tc>
      </w:tr>
      <w:tr w:rsidR="00892F92" w:rsidRPr="004E396D" w:rsidTr="000C3355">
        <w:trPr>
          <w:trHeight w:val="187"/>
          <w:jc w:val="center"/>
          <w:ins w:id="5069" w:author="Huawei" w:date="2022-07-29T12:27:00Z"/>
          <w:trPrChange w:id="5070"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5071"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5072" w:author="Huawei" w:date="2022-07-29T12:27:00Z"/>
                <w:lang w:val="en-US"/>
              </w:rPr>
            </w:pPr>
            <w:ins w:id="5073" w:author="Huawei" w:date="2022-07-29T12:27: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Change w:id="5074"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075" w:author="Huawei" w:date="2022-07-29T12:27:00Z"/>
                <w:lang w:val="en-US"/>
              </w:rPr>
            </w:pPr>
            <w:ins w:id="5076"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5077"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078" w:author="Huawei" w:date="2022-07-29T12:27:00Z"/>
                <w:lang w:val="en-US"/>
              </w:rPr>
            </w:pPr>
            <w:ins w:id="5079" w:author="Huawei" w:date="2022-07-29T12:27:00Z">
              <w:r w:rsidRPr="004E396D">
                <w:rPr>
                  <w:lang w:val="en-US"/>
                </w:rPr>
                <w:t>MHz</w:t>
              </w:r>
            </w:ins>
          </w:p>
        </w:tc>
        <w:tc>
          <w:tcPr>
            <w:tcW w:w="3402" w:type="dxa"/>
            <w:gridSpan w:val="2"/>
            <w:tcBorders>
              <w:top w:val="single" w:sz="4" w:space="0" w:color="auto"/>
              <w:left w:val="single" w:sz="4" w:space="0" w:color="auto"/>
              <w:right w:val="single" w:sz="4" w:space="0" w:color="auto"/>
            </w:tcBorders>
            <w:tcPrChange w:id="5080"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081" w:author="Huawei" w:date="2022-07-29T12:27:00Z"/>
                <w:szCs w:val="18"/>
                <w:lang w:val="de-DE"/>
              </w:rPr>
            </w:pPr>
            <w:ins w:id="5082"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5083" w:author="Huawei" w:date="2022-07-29T12:27:00Z"/>
          <w:trPrChange w:id="5084"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085"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086" w:author="Huawei" w:date="2022-07-29T12:27:00Z"/>
                <w:lang w:val="en-US"/>
              </w:rPr>
            </w:pPr>
          </w:p>
        </w:tc>
        <w:tc>
          <w:tcPr>
            <w:tcW w:w="1843" w:type="dxa"/>
            <w:tcBorders>
              <w:left w:val="single" w:sz="4" w:space="0" w:color="auto"/>
              <w:right w:val="single" w:sz="4" w:space="0" w:color="auto"/>
            </w:tcBorders>
            <w:tcPrChange w:id="5087"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088" w:author="Huawei" w:date="2022-07-29T12:27:00Z"/>
                <w:lang w:val="en-US"/>
              </w:rPr>
            </w:pPr>
            <w:ins w:id="5089"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090"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091" w:author="Huawei" w:date="2022-07-29T12:27:00Z"/>
                <w:lang w:val="en-US"/>
              </w:rPr>
            </w:pPr>
          </w:p>
        </w:tc>
        <w:tc>
          <w:tcPr>
            <w:tcW w:w="3402" w:type="dxa"/>
            <w:gridSpan w:val="2"/>
            <w:tcBorders>
              <w:left w:val="single" w:sz="4" w:space="0" w:color="auto"/>
              <w:right w:val="single" w:sz="4" w:space="0" w:color="auto"/>
            </w:tcBorders>
            <w:tcPrChange w:id="5092"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93" w:author="Huawei" w:date="2022-07-29T12:27:00Z"/>
                <w:szCs w:val="18"/>
              </w:rPr>
            </w:pPr>
            <w:ins w:id="5094"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5095" w:author="Huawei" w:date="2022-07-29T12:27:00Z"/>
          <w:trPrChange w:id="5096"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097"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098" w:author="Huawei" w:date="2022-07-29T12:27:00Z"/>
                <w:lang w:val="en-US"/>
              </w:rPr>
            </w:pPr>
          </w:p>
        </w:tc>
        <w:tc>
          <w:tcPr>
            <w:tcW w:w="1843" w:type="dxa"/>
            <w:tcBorders>
              <w:left w:val="single" w:sz="4" w:space="0" w:color="auto"/>
              <w:bottom w:val="single" w:sz="4" w:space="0" w:color="auto"/>
              <w:right w:val="single" w:sz="4" w:space="0" w:color="auto"/>
            </w:tcBorders>
            <w:tcPrChange w:id="5099"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00" w:author="Huawei" w:date="2022-07-29T12:27:00Z"/>
                <w:lang w:val="en-US"/>
              </w:rPr>
            </w:pPr>
            <w:ins w:id="5101"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102"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103"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04"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05" w:author="Huawei" w:date="2022-07-29T12:27:00Z"/>
                <w:szCs w:val="18"/>
              </w:rPr>
            </w:pPr>
            <w:ins w:id="5106"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92F92" w:rsidRPr="004E396D" w:rsidTr="000C3355">
        <w:trPr>
          <w:trHeight w:val="187"/>
          <w:jc w:val="center"/>
          <w:ins w:id="5107" w:author="Huawei" w:date="2022-07-29T12:27:00Z"/>
          <w:trPrChange w:id="5108"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5109"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5110" w:author="Huawei" w:date="2022-07-29T12:27:00Z"/>
                <w:lang w:val="en-US"/>
              </w:rPr>
            </w:pPr>
            <w:ins w:id="5111" w:author="Huawei" w:date="2022-07-29T12:27:00Z">
              <w:r w:rsidRPr="004E396D">
                <w:rPr>
                  <w:lang w:val="en-US"/>
                </w:rPr>
                <w:t>BWP BW</w:t>
              </w:r>
            </w:ins>
          </w:p>
        </w:tc>
        <w:tc>
          <w:tcPr>
            <w:tcW w:w="1843" w:type="dxa"/>
            <w:tcBorders>
              <w:left w:val="single" w:sz="4" w:space="0" w:color="auto"/>
              <w:bottom w:val="single" w:sz="4" w:space="0" w:color="auto"/>
              <w:right w:val="single" w:sz="4" w:space="0" w:color="auto"/>
            </w:tcBorders>
            <w:tcPrChange w:id="5112"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13" w:author="Huawei" w:date="2022-07-29T12:27:00Z"/>
              </w:rPr>
            </w:pPr>
            <w:ins w:id="5114"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nil"/>
              <w:right w:val="single" w:sz="4" w:space="0" w:color="auto"/>
            </w:tcBorders>
            <w:shd w:val="clear" w:color="auto" w:fill="auto"/>
            <w:tcPrChange w:id="5115" w:author="Huawei" w:date="2022-07-29T12:36:00Z">
              <w:tcPr>
                <w:tcW w:w="1276"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C"/>
              <w:rPr>
                <w:ins w:id="5116" w:author="Huawei" w:date="2022-07-29T12:27:00Z"/>
                <w:lang w:val="en-US"/>
              </w:rPr>
            </w:pPr>
            <w:ins w:id="5117" w:author="Huawei" w:date="2022-07-29T12:27:00Z">
              <w:r w:rsidRPr="004E396D">
                <w:rPr>
                  <w:lang w:val="en-US"/>
                </w:rPr>
                <w:t>MHz</w:t>
              </w:r>
            </w:ins>
          </w:p>
        </w:tc>
        <w:tc>
          <w:tcPr>
            <w:tcW w:w="3402" w:type="dxa"/>
            <w:gridSpan w:val="2"/>
            <w:tcBorders>
              <w:left w:val="single" w:sz="4" w:space="0" w:color="auto"/>
              <w:bottom w:val="single" w:sz="4" w:space="0" w:color="auto"/>
              <w:right w:val="single" w:sz="4" w:space="0" w:color="auto"/>
            </w:tcBorders>
            <w:tcPrChange w:id="5118"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19" w:author="Huawei" w:date="2022-07-29T12:27:00Z"/>
                <w:szCs w:val="18"/>
              </w:rPr>
            </w:pPr>
            <w:ins w:id="5120"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5121" w:author="Huawei" w:date="2022-07-29T12:27:00Z"/>
          <w:trPrChange w:id="5122"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123"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124" w:author="Huawei" w:date="2022-07-29T12:27:00Z"/>
                <w:lang w:val="en-US"/>
              </w:rPr>
            </w:pPr>
          </w:p>
        </w:tc>
        <w:tc>
          <w:tcPr>
            <w:tcW w:w="1843" w:type="dxa"/>
            <w:tcBorders>
              <w:left w:val="single" w:sz="4" w:space="0" w:color="auto"/>
              <w:bottom w:val="single" w:sz="4" w:space="0" w:color="auto"/>
              <w:right w:val="single" w:sz="4" w:space="0" w:color="auto"/>
            </w:tcBorders>
            <w:tcPrChange w:id="5125"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26" w:author="Huawei" w:date="2022-07-29T12:27:00Z"/>
              </w:rPr>
            </w:pPr>
            <w:ins w:id="5127"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128"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29"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30"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31" w:author="Huawei" w:date="2022-07-29T12:27:00Z"/>
                <w:szCs w:val="18"/>
              </w:rPr>
            </w:pPr>
            <w:ins w:id="5132"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5133" w:author="Huawei" w:date="2022-07-29T12:27:00Z"/>
          <w:trPrChange w:id="5134"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135"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136" w:author="Huawei" w:date="2022-07-29T12:27:00Z"/>
                <w:lang w:val="en-US"/>
              </w:rPr>
            </w:pPr>
          </w:p>
        </w:tc>
        <w:tc>
          <w:tcPr>
            <w:tcW w:w="1843" w:type="dxa"/>
            <w:tcBorders>
              <w:left w:val="single" w:sz="4" w:space="0" w:color="auto"/>
              <w:bottom w:val="single" w:sz="4" w:space="0" w:color="auto"/>
              <w:right w:val="single" w:sz="4" w:space="0" w:color="auto"/>
            </w:tcBorders>
            <w:tcPrChange w:id="5137"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38" w:author="Huawei" w:date="2022-07-29T12:27:00Z"/>
              </w:rPr>
            </w:pPr>
            <w:ins w:id="5139"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140"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141"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42"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43" w:author="Huawei" w:date="2022-07-29T12:27:00Z"/>
                <w:szCs w:val="18"/>
              </w:rPr>
            </w:pPr>
            <w:ins w:id="5144"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92F92" w:rsidRPr="004E396D" w:rsidTr="000C3355">
        <w:trPr>
          <w:trHeight w:val="187"/>
          <w:jc w:val="center"/>
          <w:ins w:id="5145" w:author="Huawei" w:date="2022-07-29T12:27:00Z"/>
          <w:trPrChange w:id="5146"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5147"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5148" w:author="Huawei" w:date="2022-07-29T12:27:00Z"/>
                <w:lang w:val="en-US"/>
              </w:rPr>
            </w:pPr>
            <w:ins w:id="5149" w:author="Huawei" w:date="2022-07-29T12:27:00Z">
              <w:r w:rsidRPr="004E396D">
                <w:t>TRS configuration</w:t>
              </w:r>
            </w:ins>
          </w:p>
        </w:tc>
        <w:tc>
          <w:tcPr>
            <w:tcW w:w="1843" w:type="dxa"/>
            <w:tcBorders>
              <w:left w:val="single" w:sz="4" w:space="0" w:color="auto"/>
              <w:bottom w:val="single" w:sz="4" w:space="0" w:color="auto"/>
              <w:right w:val="single" w:sz="4" w:space="0" w:color="auto"/>
            </w:tcBorders>
            <w:tcPrChange w:id="5150"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51" w:author="Huawei" w:date="2022-07-29T12:27:00Z"/>
              </w:rPr>
            </w:pPr>
            <w:ins w:id="5152"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single" w:sz="4" w:space="0" w:color="auto"/>
              <w:right w:val="single" w:sz="4" w:space="0" w:color="auto"/>
            </w:tcBorders>
            <w:tcPrChange w:id="5153"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54"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55"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56" w:author="Huawei" w:date="2022-07-29T12:27:00Z"/>
                <w:szCs w:val="18"/>
              </w:rPr>
            </w:pPr>
            <w:ins w:id="5157" w:author="Huawei" w:date="2022-07-29T12:27:00Z">
              <w:r w:rsidRPr="004E396D">
                <w:rPr>
                  <w:lang w:eastAsia="zh-CN"/>
                </w:rPr>
                <w:t>TRS.1.1 FDD</w:t>
              </w:r>
            </w:ins>
          </w:p>
        </w:tc>
      </w:tr>
      <w:tr w:rsidR="00892F92" w:rsidRPr="004E396D" w:rsidTr="000C3355">
        <w:trPr>
          <w:trHeight w:val="187"/>
          <w:jc w:val="center"/>
          <w:ins w:id="5158" w:author="Huawei" w:date="2022-07-29T12:27:00Z"/>
          <w:trPrChange w:id="5159"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160"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161" w:author="Huawei" w:date="2022-07-29T12:27:00Z"/>
                <w:lang w:val="en-US"/>
              </w:rPr>
            </w:pPr>
          </w:p>
        </w:tc>
        <w:tc>
          <w:tcPr>
            <w:tcW w:w="1843" w:type="dxa"/>
            <w:tcBorders>
              <w:left w:val="single" w:sz="4" w:space="0" w:color="auto"/>
              <w:bottom w:val="single" w:sz="4" w:space="0" w:color="auto"/>
              <w:right w:val="single" w:sz="4" w:space="0" w:color="auto"/>
            </w:tcBorders>
            <w:tcPrChange w:id="5162"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63" w:author="Huawei" w:date="2022-07-29T12:27:00Z"/>
              </w:rPr>
            </w:pPr>
            <w:ins w:id="5164" w:author="Huawei" w:date="2022-07-29T12:27:00Z">
              <w:r w:rsidRPr="004E396D">
                <w:t>Config</w:t>
              </w:r>
              <w:r w:rsidRPr="004E396D">
                <w:rPr>
                  <w:szCs w:val="18"/>
                </w:rPr>
                <w:t xml:space="preserve"> 2</w:t>
              </w:r>
              <w:r>
                <w:rPr>
                  <w:szCs w:val="18"/>
                </w:rPr>
                <w:t>,5,8</w:t>
              </w:r>
            </w:ins>
          </w:p>
        </w:tc>
        <w:tc>
          <w:tcPr>
            <w:tcW w:w="1276" w:type="dxa"/>
            <w:tcBorders>
              <w:left w:val="single" w:sz="4" w:space="0" w:color="auto"/>
              <w:bottom w:val="single" w:sz="4" w:space="0" w:color="auto"/>
              <w:right w:val="single" w:sz="4" w:space="0" w:color="auto"/>
            </w:tcBorders>
            <w:tcPrChange w:id="5165"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66"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67"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68" w:author="Huawei" w:date="2022-07-29T12:27:00Z"/>
                <w:szCs w:val="18"/>
              </w:rPr>
            </w:pPr>
            <w:ins w:id="5169" w:author="Huawei" w:date="2022-07-29T12:27:00Z">
              <w:r w:rsidRPr="004E396D">
                <w:rPr>
                  <w:lang w:eastAsia="zh-CN"/>
                </w:rPr>
                <w:t>TRS.1.1 TDD</w:t>
              </w:r>
            </w:ins>
          </w:p>
        </w:tc>
      </w:tr>
      <w:tr w:rsidR="00892F92" w:rsidRPr="004E396D" w:rsidTr="000C3355">
        <w:trPr>
          <w:trHeight w:val="187"/>
          <w:jc w:val="center"/>
          <w:ins w:id="5170" w:author="Huawei" w:date="2022-07-29T12:27:00Z"/>
          <w:trPrChange w:id="5171"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172"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173" w:author="Huawei" w:date="2022-07-29T12:27:00Z"/>
                <w:lang w:val="en-US"/>
              </w:rPr>
            </w:pPr>
          </w:p>
        </w:tc>
        <w:tc>
          <w:tcPr>
            <w:tcW w:w="1843" w:type="dxa"/>
            <w:tcBorders>
              <w:left w:val="single" w:sz="4" w:space="0" w:color="auto"/>
              <w:bottom w:val="single" w:sz="4" w:space="0" w:color="auto"/>
              <w:right w:val="single" w:sz="4" w:space="0" w:color="auto"/>
            </w:tcBorders>
            <w:tcPrChange w:id="5174"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75" w:author="Huawei" w:date="2022-07-29T12:27:00Z"/>
              </w:rPr>
            </w:pPr>
            <w:ins w:id="5176" w:author="Huawei" w:date="2022-07-29T12:27:00Z">
              <w:r w:rsidRPr="004E396D">
                <w:t>Config</w:t>
              </w:r>
              <w:r w:rsidRPr="004E396D">
                <w:rPr>
                  <w:szCs w:val="18"/>
                </w:rPr>
                <w:t xml:space="preserve"> 3</w:t>
              </w:r>
              <w:r>
                <w:rPr>
                  <w:szCs w:val="18"/>
                </w:rPr>
                <w:t>,6,9</w:t>
              </w:r>
            </w:ins>
          </w:p>
        </w:tc>
        <w:tc>
          <w:tcPr>
            <w:tcW w:w="1276" w:type="dxa"/>
            <w:tcBorders>
              <w:left w:val="single" w:sz="4" w:space="0" w:color="auto"/>
              <w:bottom w:val="single" w:sz="4" w:space="0" w:color="auto"/>
              <w:right w:val="single" w:sz="4" w:space="0" w:color="auto"/>
            </w:tcBorders>
            <w:tcPrChange w:id="5177"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78"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79"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80" w:author="Huawei" w:date="2022-07-29T12:27:00Z"/>
                <w:szCs w:val="18"/>
              </w:rPr>
            </w:pPr>
            <w:ins w:id="5181" w:author="Huawei" w:date="2022-07-29T12:27:00Z">
              <w:r w:rsidRPr="004E396D">
                <w:rPr>
                  <w:lang w:eastAsia="zh-CN"/>
                </w:rPr>
                <w:t>TRS.1.2 TDD</w:t>
              </w:r>
            </w:ins>
          </w:p>
        </w:tc>
      </w:tr>
      <w:tr w:rsidR="00892F92" w:rsidRPr="004E396D" w:rsidTr="000C3355">
        <w:trPr>
          <w:trHeight w:val="187"/>
          <w:jc w:val="center"/>
          <w:ins w:id="5182" w:author="Huawei" w:date="2022-07-29T12:27:00Z"/>
          <w:trPrChange w:id="5183" w:author="Huawei" w:date="2022-07-29T12:36:00Z">
            <w:trPr>
              <w:gridAfter w:val="0"/>
              <w:wAfter w:w="35" w:type="dxa"/>
              <w:trHeight w:val="187"/>
              <w:jc w:val="center"/>
            </w:trPr>
          </w:trPrChange>
        </w:trPr>
        <w:tc>
          <w:tcPr>
            <w:tcW w:w="4815" w:type="dxa"/>
            <w:gridSpan w:val="2"/>
            <w:tcBorders>
              <w:left w:val="single" w:sz="4" w:space="0" w:color="auto"/>
              <w:bottom w:val="single" w:sz="4" w:space="0" w:color="auto"/>
              <w:right w:val="single" w:sz="4" w:space="0" w:color="auto"/>
            </w:tcBorders>
            <w:tcPrChange w:id="5184" w:author="Huawei" w:date="2022-07-29T12:36:00Z">
              <w:tcPr>
                <w:tcW w:w="4815" w:type="dxa"/>
                <w:gridSpan w:val="4"/>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85" w:author="Huawei" w:date="2022-07-29T12:27:00Z"/>
              </w:rPr>
            </w:pPr>
            <w:ins w:id="5186" w:author="Huawei" w:date="2022-07-29T12:27: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5187"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88" w:author="Huawei" w:date="2022-07-29T12:27:00Z"/>
                <w:lang w:val="en-US"/>
              </w:rPr>
            </w:pPr>
            <w:ins w:id="5189" w:author="Huawei" w:date="2022-07-29T12:27:00Z">
              <w:r w:rsidRPr="004E396D">
                <w:rPr>
                  <w:lang w:val="en-US"/>
                </w:rPr>
                <w:t>ms</w:t>
              </w:r>
            </w:ins>
          </w:p>
        </w:tc>
        <w:tc>
          <w:tcPr>
            <w:tcW w:w="3402" w:type="dxa"/>
            <w:gridSpan w:val="2"/>
            <w:tcBorders>
              <w:left w:val="single" w:sz="4" w:space="0" w:color="auto"/>
              <w:bottom w:val="single" w:sz="4" w:space="0" w:color="auto"/>
              <w:right w:val="single" w:sz="4" w:space="0" w:color="auto"/>
            </w:tcBorders>
            <w:tcPrChange w:id="5190"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91" w:author="Huawei" w:date="2022-07-29T12:27:00Z"/>
                <w:lang w:val="en-US"/>
              </w:rPr>
            </w:pPr>
            <w:ins w:id="5192" w:author="Huawei" w:date="2022-07-29T12:27:00Z">
              <w:r w:rsidRPr="004E396D">
                <w:rPr>
                  <w:lang w:val="en-US"/>
                </w:rPr>
                <w:t>Not Applicable</w:t>
              </w:r>
            </w:ins>
          </w:p>
        </w:tc>
      </w:tr>
      <w:tr w:rsidR="00892F92" w:rsidRPr="004E396D" w:rsidTr="000C3355">
        <w:trPr>
          <w:trHeight w:val="187"/>
          <w:jc w:val="center"/>
          <w:ins w:id="5193" w:author="Huawei" w:date="2022-07-29T12:27:00Z"/>
          <w:trPrChange w:id="519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hideMark/>
            <w:tcPrChange w:id="5195"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hideMark/>
              </w:tcPr>
            </w:tcPrChange>
          </w:tcPr>
          <w:p w:rsidR="00892F92" w:rsidRPr="004E396D" w:rsidRDefault="00892F92" w:rsidP="00892F92">
            <w:pPr>
              <w:pStyle w:val="TAL"/>
              <w:rPr>
                <w:ins w:id="5196" w:author="Huawei" w:date="2022-07-29T12:27:00Z"/>
                <w:lang w:val="en-US"/>
              </w:rPr>
            </w:pPr>
            <w:ins w:id="5197" w:author="Huawei" w:date="2022-07-29T12:27: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Change w:id="5198"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199" w:author="Huawei" w:date="2022-07-29T12:27:00Z"/>
                <w:lang w:val="en-US"/>
              </w:rPr>
            </w:pPr>
            <w:ins w:id="5200"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5201"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202" w:author="Huawei" w:date="2022-07-29T12:27:00Z"/>
                <w:lang w:val="en-US"/>
              </w:rPr>
            </w:pPr>
          </w:p>
        </w:tc>
        <w:tc>
          <w:tcPr>
            <w:tcW w:w="3402" w:type="dxa"/>
            <w:gridSpan w:val="2"/>
            <w:tcBorders>
              <w:top w:val="single" w:sz="4" w:space="0" w:color="auto"/>
              <w:left w:val="single" w:sz="4" w:space="0" w:color="auto"/>
              <w:right w:val="single" w:sz="4" w:space="0" w:color="auto"/>
            </w:tcBorders>
            <w:hideMark/>
            <w:tcPrChange w:id="5203" w:author="Huawei" w:date="2022-07-29T12:36:00Z">
              <w:tcPr>
                <w:tcW w:w="3503" w:type="dxa"/>
                <w:gridSpan w:val="3"/>
                <w:tcBorders>
                  <w:top w:val="single" w:sz="4" w:space="0" w:color="auto"/>
                  <w:left w:val="single" w:sz="4" w:space="0" w:color="auto"/>
                  <w:right w:val="single" w:sz="4" w:space="0" w:color="auto"/>
                </w:tcBorders>
                <w:hideMark/>
              </w:tcPr>
            </w:tcPrChange>
          </w:tcPr>
          <w:p w:rsidR="00892F92" w:rsidRPr="004E396D" w:rsidRDefault="00892F92" w:rsidP="00892F92">
            <w:pPr>
              <w:pStyle w:val="TAC"/>
              <w:rPr>
                <w:ins w:id="5204" w:author="Huawei" w:date="2022-07-29T12:27:00Z"/>
                <w:szCs w:val="18"/>
                <w:lang w:val="en-US"/>
              </w:rPr>
            </w:pPr>
            <w:ins w:id="5205" w:author="Huawei" w:date="2022-07-29T12:27:00Z">
              <w:r w:rsidRPr="004E396D">
                <w:rPr>
                  <w:szCs w:val="18"/>
                </w:rPr>
                <w:t>SR.1.1 FDD</w:t>
              </w:r>
            </w:ins>
          </w:p>
        </w:tc>
      </w:tr>
      <w:tr w:rsidR="00892F92" w:rsidRPr="004E396D" w:rsidTr="000C3355">
        <w:trPr>
          <w:trHeight w:val="187"/>
          <w:jc w:val="center"/>
          <w:ins w:id="5206" w:author="Huawei" w:date="2022-07-29T12:27:00Z"/>
          <w:trPrChange w:id="5207"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5208"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5209" w:author="Huawei" w:date="2022-07-29T12:27:00Z"/>
                <w:lang w:val="en-US"/>
              </w:rPr>
            </w:pPr>
          </w:p>
        </w:tc>
        <w:tc>
          <w:tcPr>
            <w:tcW w:w="1843" w:type="dxa"/>
            <w:tcBorders>
              <w:left w:val="single" w:sz="4" w:space="0" w:color="auto"/>
              <w:right w:val="single" w:sz="4" w:space="0" w:color="auto"/>
            </w:tcBorders>
            <w:tcPrChange w:id="5210"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211" w:author="Huawei" w:date="2022-07-29T12:27:00Z"/>
                <w:lang w:val="en-US"/>
              </w:rPr>
            </w:pPr>
            <w:ins w:id="5212"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213"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214" w:author="Huawei" w:date="2022-07-29T12:27:00Z"/>
                <w:lang w:val="en-US"/>
              </w:rPr>
            </w:pPr>
          </w:p>
        </w:tc>
        <w:tc>
          <w:tcPr>
            <w:tcW w:w="3402" w:type="dxa"/>
            <w:gridSpan w:val="2"/>
            <w:tcBorders>
              <w:left w:val="single" w:sz="4" w:space="0" w:color="auto"/>
              <w:right w:val="single" w:sz="4" w:space="0" w:color="auto"/>
            </w:tcBorders>
            <w:tcPrChange w:id="5215"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216" w:author="Huawei" w:date="2022-07-29T12:27:00Z"/>
                <w:szCs w:val="18"/>
                <w:lang w:val="en-US"/>
              </w:rPr>
            </w:pPr>
            <w:ins w:id="5217" w:author="Huawei" w:date="2022-07-29T12:27:00Z">
              <w:r w:rsidRPr="004E396D">
                <w:rPr>
                  <w:szCs w:val="18"/>
                </w:rPr>
                <w:t>SR.1.1 TDD</w:t>
              </w:r>
            </w:ins>
          </w:p>
        </w:tc>
      </w:tr>
      <w:tr w:rsidR="00892F92" w:rsidRPr="004E396D" w:rsidTr="000C3355">
        <w:trPr>
          <w:trHeight w:val="187"/>
          <w:jc w:val="center"/>
          <w:ins w:id="5218" w:author="Huawei" w:date="2022-07-29T12:27:00Z"/>
          <w:trPrChange w:id="5219"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5220"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221" w:author="Huawei" w:date="2022-07-29T12:27:00Z"/>
                <w:lang w:val="en-US"/>
              </w:rPr>
            </w:pPr>
          </w:p>
        </w:tc>
        <w:tc>
          <w:tcPr>
            <w:tcW w:w="1843" w:type="dxa"/>
            <w:tcBorders>
              <w:left w:val="single" w:sz="4" w:space="0" w:color="auto"/>
              <w:bottom w:val="single" w:sz="4" w:space="0" w:color="auto"/>
              <w:right w:val="single" w:sz="4" w:space="0" w:color="auto"/>
            </w:tcBorders>
            <w:tcPrChange w:id="5222"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223" w:author="Huawei" w:date="2022-07-29T12:27:00Z"/>
                <w:lang w:val="en-US"/>
              </w:rPr>
            </w:pPr>
            <w:ins w:id="5224"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225"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226"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227"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228" w:author="Huawei" w:date="2022-07-29T12:27:00Z"/>
                <w:szCs w:val="18"/>
                <w:lang w:val="en-US"/>
              </w:rPr>
            </w:pPr>
            <w:ins w:id="5229" w:author="Huawei" w:date="2022-07-29T12:27:00Z">
              <w:r w:rsidRPr="004E396D">
                <w:rPr>
                  <w:szCs w:val="18"/>
                </w:rPr>
                <w:t>SR</w:t>
              </w:r>
            </w:ins>
            <w:ins w:id="5230" w:author="Huawei" w:date="2022-07-29T12:28:00Z">
              <w:r>
                <w:rPr>
                  <w:szCs w:val="18"/>
                </w:rPr>
                <w:t>.</w:t>
              </w:r>
            </w:ins>
            <w:ins w:id="5231" w:author="Huawei" w:date="2022-07-29T12:27:00Z">
              <w:r w:rsidRPr="004E396D">
                <w:rPr>
                  <w:szCs w:val="18"/>
                </w:rPr>
                <w:t>2.1 TDD</w:t>
              </w:r>
            </w:ins>
          </w:p>
        </w:tc>
      </w:tr>
      <w:tr w:rsidR="00892F92" w:rsidRPr="004E396D" w:rsidTr="000C3355">
        <w:trPr>
          <w:trHeight w:val="187"/>
          <w:jc w:val="center"/>
          <w:ins w:id="5232" w:author="Huawei" w:date="2022-07-29T12:27:00Z"/>
          <w:trPrChange w:id="5233"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5234"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92F92" w:rsidRPr="004E396D" w:rsidRDefault="00892F92" w:rsidP="00892F92">
            <w:pPr>
              <w:pStyle w:val="TAL"/>
              <w:rPr>
                <w:ins w:id="5235" w:author="Huawei" w:date="2022-07-29T12:27:00Z"/>
                <w:lang w:val="en-US"/>
              </w:rPr>
            </w:pPr>
            <w:ins w:id="5236" w:author="Huawei" w:date="2022-07-29T12:27:00Z">
              <w:r w:rsidRPr="004E396D">
                <w:rPr>
                  <w:rFonts w:cs="v5.0.0"/>
                </w:rPr>
                <w:t>CORESET Reference Channel</w:t>
              </w:r>
            </w:ins>
          </w:p>
        </w:tc>
        <w:tc>
          <w:tcPr>
            <w:tcW w:w="1843" w:type="dxa"/>
            <w:tcBorders>
              <w:top w:val="single" w:sz="4" w:space="0" w:color="auto"/>
              <w:left w:val="single" w:sz="4" w:space="0" w:color="auto"/>
              <w:right w:val="single" w:sz="4" w:space="0" w:color="auto"/>
            </w:tcBorders>
            <w:tcPrChange w:id="5237"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238" w:author="Huawei" w:date="2022-07-29T12:27:00Z"/>
                <w:lang w:val="en-US"/>
              </w:rPr>
            </w:pPr>
            <w:ins w:id="5239"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5240"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241"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242"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243" w:author="Huawei" w:date="2022-07-29T12:27:00Z"/>
                <w:szCs w:val="18"/>
                <w:lang w:val="en-US"/>
              </w:rPr>
            </w:pPr>
            <w:ins w:id="5244" w:author="Huawei" w:date="2022-07-29T12:27:00Z">
              <w:r w:rsidRPr="004E396D">
                <w:rPr>
                  <w:szCs w:val="18"/>
                </w:rPr>
                <w:t>CR.1.1 FDD</w:t>
              </w:r>
            </w:ins>
          </w:p>
        </w:tc>
      </w:tr>
      <w:tr w:rsidR="00892F92" w:rsidRPr="004E396D" w:rsidTr="000C3355">
        <w:trPr>
          <w:trHeight w:val="187"/>
          <w:jc w:val="center"/>
          <w:ins w:id="5245" w:author="Huawei" w:date="2022-07-29T12:27:00Z"/>
          <w:trPrChange w:id="5246"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5247"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5248" w:author="Huawei" w:date="2022-07-29T12:27:00Z"/>
                <w:rFonts w:cs="v5.0.0"/>
              </w:rPr>
            </w:pPr>
          </w:p>
        </w:tc>
        <w:tc>
          <w:tcPr>
            <w:tcW w:w="1843" w:type="dxa"/>
            <w:tcBorders>
              <w:left w:val="single" w:sz="4" w:space="0" w:color="auto"/>
              <w:right w:val="single" w:sz="4" w:space="0" w:color="auto"/>
            </w:tcBorders>
            <w:tcPrChange w:id="5249"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250" w:author="Huawei" w:date="2022-07-29T12:27:00Z"/>
                <w:rFonts w:cs="v5.0.0"/>
              </w:rPr>
            </w:pPr>
            <w:ins w:id="5251"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25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253"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254"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255" w:author="Huawei" w:date="2022-07-29T12:27:00Z"/>
                <w:szCs w:val="18"/>
                <w:lang w:val="en-US"/>
              </w:rPr>
            </w:pPr>
            <w:ins w:id="5256" w:author="Huawei" w:date="2022-07-29T12:27:00Z">
              <w:r w:rsidRPr="004E396D">
                <w:rPr>
                  <w:szCs w:val="18"/>
                </w:rPr>
                <w:t>CR.1.1 TDD</w:t>
              </w:r>
            </w:ins>
          </w:p>
        </w:tc>
      </w:tr>
      <w:tr w:rsidR="00892F92" w:rsidRPr="004E396D" w:rsidTr="000C3355">
        <w:trPr>
          <w:trHeight w:val="187"/>
          <w:jc w:val="center"/>
          <w:ins w:id="5257" w:author="Huawei" w:date="2022-07-29T12:27:00Z"/>
          <w:trPrChange w:id="5258"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5259"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260" w:author="Huawei" w:date="2022-07-29T12:27:00Z"/>
                <w:rFonts w:cs="v5.0.0"/>
              </w:rPr>
            </w:pPr>
          </w:p>
        </w:tc>
        <w:tc>
          <w:tcPr>
            <w:tcW w:w="1843" w:type="dxa"/>
            <w:tcBorders>
              <w:left w:val="single" w:sz="4" w:space="0" w:color="auto"/>
              <w:bottom w:val="single" w:sz="4" w:space="0" w:color="auto"/>
              <w:right w:val="single" w:sz="4" w:space="0" w:color="auto"/>
            </w:tcBorders>
            <w:tcPrChange w:id="5261"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262" w:author="Huawei" w:date="2022-07-29T12:27:00Z"/>
                <w:rFonts w:cs="v5.0.0"/>
              </w:rPr>
            </w:pPr>
            <w:ins w:id="5263"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264"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265"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266"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267" w:author="Huawei" w:date="2022-07-29T12:27:00Z"/>
                <w:szCs w:val="18"/>
                <w:lang w:val="en-US"/>
              </w:rPr>
            </w:pPr>
            <w:ins w:id="5268" w:author="Huawei" w:date="2022-07-29T12:27:00Z">
              <w:r w:rsidRPr="004E396D">
                <w:rPr>
                  <w:szCs w:val="18"/>
                </w:rPr>
                <w:t>CR</w:t>
              </w:r>
            </w:ins>
            <w:ins w:id="5269" w:author="Huawei" w:date="2022-07-29T12:28:00Z">
              <w:r>
                <w:rPr>
                  <w:szCs w:val="18"/>
                </w:rPr>
                <w:t>.</w:t>
              </w:r>
            </w:ins>
            <w:ins w:id="5270" w:author="Huawei" w:date="2022-07-29T12:27:00Z">
              <w:r w:rsidRPr="004E396D">
                <w:rPr>
                  <w:szCs w:val="18"/>
                </w:rPr>
                <w:t>2.1 TDD</w:t>
              </w:r>
            </w:ins>
          </w:p>
        </w:tc>
      </w:tr>
      <w:tr w:rsidR="00892F92" w:rsidRPr="004E396D" w:rsidTr="000C3355">
        <w:trPr>
          <w:trHeight w:val="187"/>
          <w:jc w:val="center"/>
          <w:ins w:id="5271" w:author="Huawei" w:date="2022-07-29T12:27:00Z"/>
          <w:trPrChange w:id="527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hideMark/>
            <w:tcPrChange w:id="5273" w:author="Huawei" w:date="2022-07-29T12:36:00Z">
              <w:tcPr>
                <w:tcW w:w="4815" w:type="dxa"/>
                <w:gridSpan w:val="4"/>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L"/>
              <w:rPr>
                <w:ins w:id="5274" w:author="Huawei" w:date="2022-07-29T12:27:00Z"/>
                <w:lang w:val="da-DK"/>
              </w:rPr>
            </w:pPr>
            <w:ins w:id="5275" w:author="Huawei" w:date="2022-07-29T12:27: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5276"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277"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hideMark/>
            <w:tcPrChange w:id="5278"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279" w:author="Huawei" w:date="2022-07-29T12:27:00Z"/>
                <w:lang w:val="en-US"/>
              </w:rPr>
            </w:pPr>
            <w:ins w:id="5280" w:author="Huawei" w:date="2022-07-29T12:28:00Z">
              <w:r>
                <w:rPr>
                  <w:snapToGrid w:val="0"/>
                </w:rPr>
                <w:t>O</w:t>
              </w:r>
            </w:ins>
            <w:ins w:id="5281" w:author="Huawei" w:date="2022-07-29T12:35:00Z">
              <w:r>
                <w:rPr>
                  <w:snapToGrid w:val="0"/>
                </w:rPr>
                <w:t>P</w:t>
              </w:r>
            </w:ins>
            <w:ins w:id="5282" w:author="Huawei" w:date="2022-07-29T12:28:00Z">
              <w:r>
                <w:rPr>
                  <w:snapToGrid w:val="0"/>
                </w:rPr>
                <w:t>.</w:t>
              </w:r>
            </w:ins>
            <w:ins w:id="5283" w:author="Huawei" w:date="2022-07-29T12:27:00Z">
              <w:r w:rsidRPr="004E396D">
                <w:rPr>
                  <w:snapToGrid w:val="0"/>
                </w:rPr>
                <w:t>1</w:t>
              </w:r>
            </w:ins>
          </w:p>
        </w:tc>
      </w:tr>
      <w:tr w:rsidR="000C3355" w:rsidRPr="0064483C" w:rsidTr="000C3355">
        <w:trPr>
          <w:jc w:val="center"/>
          <w:ins w:id="5284" w:author="Huawei" w:date="2022-07-29T12:36:00Z"/>
          <w:trPrChange w:id="5285" w:author="Huawei" w:date="2022-07-29T12:37:00Z">
            <w:trPr>
              <w:jc w:val="center"/>
            </w:trPr>
          </w:trPrChange>
        </w:trPr>
        <w:tc>
          <w:tcPr>
            <w:tcW w:w="2972" w:type="dxa"/>
            <w:vMerge w:val="restart"/>
            <w:tcBorders>
              <w:top w:val="single" w:sz="4" w:space="0" w:color="auto"/>
              <w:left w:val="single" w:sz="4" w:space="0" w:color="auto"/>
              <w:right w:val="single" w:sz="4" w:space="0" w:color="auto"/>
            </w:tcBorders>
            <w:tcPrChange w:id="5286" w:author="Huawei" w:date="2022-07-29T12:37:00Z">
              <w:tcPr>
                <w:tcW w:w="2406" w:type="dxa"/>
                <w:vMerge w:val="restart"/>
                <w:tcBorders>
                  <w:top w:val="single" w:sz="4" w:space="0" w:color="auto"/>
                  <w:left w:val="single" w:sz="4" w:space="0" w:color="auto"/>
                  <w:right w:val="single" w:sz="4" w:space="0" w:color="auto"/>
                </w:tcBorders>
              </w:tcPr>
            </w:tcPrChange>
          </w:tcPr>
          <w:p w:rsidR="000C3355" w:rsidRPr="0064483C" w:rsidRDefault="000C3355" w:rsidP="00E868B6">
            <w:pPr>
              <w:pStyle w:val="TAL"/>
              <w:rPr>
                <w:ins w:id="5287" w:author="Huawei" w:date="2022-07-29T12:36:00Z"/>
                <w:szCs w:val="18"/>
                <w:lang w:val="da-DK" w:eastAsia="zh-CN"/>
              </w:rPr>
            </w:pPr>
            <w:ins w:id="5288" w:author="Huawei" w:date="2022-07-29T12:36: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Change w:id="5289"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5290" w:author="Huawei" w:date="2022-07-29T12:36:00Z"/>
                <w:szCs w:val="18"/>
                <w:lang w:val="da-DK" w:eastAsia="zh-CN"/>
              </w:rPr>
            </w:pPr>
            <w:ins w:id="5291" w:author="Huawei" w:date="2022-07-29T12:36:00Z">
              <w:r>
                <w:rPr>
                  <w:lang w:val="en-US"/>
                </w:rPr>
                <w:t>Config</w:t>
              </w:r>
              <w:r>
                <w:rPr>
                  <w:szCs w:val="18"/>
                  <w:lang w:val="en-US"/>
                </w:rPr>
                <w:t xml:space="preserve"> 1</w:t>
              </w:r>
            </w:ins>
            <w:ins w:id="5292" w:author="Huawei" w:date="2022-07-29T12:37:00Z">
              <w:r>
                <w:rPr>
                  <w:szCs w:val="18"/>
                  <w:lang w:val="en-US"/>
                </w:rPr>
                <w:t>,4,7</w:t>
              </w:r>
            </w:ins>
          </w:p>
        </w:tc>
        <w:tc>
          <w:tcPr>
            <w:tcW w:w="1276" w:type="dxa"/>
            <w:tcBorders>
              <w:top w:val="single" w:sz="4" w:space="0" w:color="auto"/>
              <w:left w:val="single" w:sz="4" w:space="0" w:color="auto"/>
              <w:bottom w:val="nil"/>
              <w:right w:val="single" w:sz="4" w:space="0" w:color="auto"/>
            </w:tcBorders>
            <w:tcPrChange w:id="5293" w:author="Huawei" w:date="2022-07-29T12:37:00Z">
              <w:tcPr>
                <w:tcW w:w="1275" w:type="dxa"/>
                <w:gridSpan w:val="2"/>
                <w:tcBorders>
                  <w:top w:val="single" w:sz="4" w:space="0" w:color="auto"/>
                  <w:left w:val="single" w:sz="4" w:space="0" w:color="auto"/>
                  <w:bottom w:val="nil"/>
                  <w:right w:val="single" w:sz="4" w:space="0" w:color="auto"/>
                </w:tcBorders>
              </w:tcPr>
            </w:tcPrChange>
          </w:tcPr>
          <w:p w:rsidR="000C3355" w:rsidRPr="0064483C" w:rsidRDefault="000C3355" w:rsidP="00E868B6">
            <w:pPr>
              <w:pStyle w:val="TAC"/>
              <w:rPr>
                <w:ins w:id="5294"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295"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296" w:author="Huawei" w:date="2022-07-29T12:36:00Z"/>
                <w:snapToGrid w:val="0"/>
                <w:szCs w:val="18"/>
                <w:lang w:eastAsia="zh-CN"/>
              </w:rPr>
            </w:pPr>
            <w:ins w:id="5297" w:author="Huawei" w:date="2022-07-29T12:36:00Z">
              <w:r>
                <w:rPr>
                  <w:rFonts w:cs="Arial"/>
                  <w:szCs w:val="18"/>
                  <w:lang w:val="fr-FR"/>
                </w:rPr>
                <w:t>CSI-RS.1.1 FDD</w:t>
              </w:r>
            </w:ins>
          </w:p>
        </w:tc>
      </w:tr>
      <w:tr w:rsidR="000C3355" w:rsidRPr="0064483C" w:rsidTr="000C3355">
        <w:trPr>
          <w:jc w:val="center"/>
          <w:ins w:id="5298" w:author="Huawei" w:date="2022-07-29T12:36:00Z"/>
          <w:trPrChange w:id="5299" w:author="Huawei" w:date="2022-07-29T12:37:00Z">
            <w:trPr>
              <w:jc w:val="center"/>
            </w:trPr>
          </w:trPrChange>
        </w:trPr>
        <w:tc>
          <w:tcPr>
            <w:tcW w:w="2972" w:type="dxa"/>
            <w:vMerge/>
            <w:tcBorders>
              <w:left w:val="single" w:sz="4" w:space="0" w:color="auto"/>
              <w:right w:val="single" w:sz="4" w:space="0" w:color="auto"/>
            </w:tcBorders>
            <w:tcPrChange w:id="5300" w:author="Huawei" w:date="2022-07-29T12:37:00Z">
              <w:tcPr>
                <w:tcW w:w="2406" w:type="dxa"/>
                <w:vMerge/>
                <w:tcBorders>
                  <w:left w:val="single" w:sz="4" w:space="0" w:color="auto"/>
                  <w:right w:val="single" w:sz="4" w:space="0" w:color="auto"/>
                </w:tcBorders>
              </w:tcPr>
            </w:tcPrChange>
          </w:tcPr>
          <w:p w:rsidR="000C3355" w:rsidRPr="0064483C" w:rsidRDefault="000C3355" w:rsidP="00E868B6">
            <w:pPr>
              <w:pStyle w:val="TAL"/>
              <w:rPr>
                <w:ins w:id="5301"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5302"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5303" w:author="Huawei" w:date="2022-07-29T12:36:00Z"/>
                <w:szCs w:val="18"/>
                <w:lang w:val="da-DK" w:eastAsia="zh-CN"/>
              </w:rPr>
            </w:pPr>
            <w:ins w:id="5304" w:author="Huawei" w:date="2022-07-29T12:36:00Z">
              <w:r>
                <w:rPr>
                  <w:lang w:val="en-US"/>
                </w:rPr>
                <w:t>Config</w:t>
              </w:r>
              <w:r>
                <w:rPr>
                  <w:szCs w:val="18"/>
                  <w:lang w:val="en-US"/>
                </w:rPr>
                <w:t xml:space="preserve"> 2</w:t>
              </w:r>
            </w:ins>
            <w:ins w:id="5305" w:author="Huawei" w:date="2022-07-29T12:37:00Z">
              <w:r>
                <w:rPr>
                  <w:szCs w:val="18"/>
                  <w:lang w:val="en-US"/>
                </w:rPr>
                <w:t>,5,8</w:t>
              </w:r>
            </w:ins>
          </w:p>
        </w:tc>
        <w:tc>
          <w:tcPr>
            <w:tcW w:w="1276" w:type="dxa"/>
            <w:tcBorders>
              <w:top w:val="nil"/>
              <w:left w:val="single" w:sz="4" w:space="0" w:color="auto"/>
              <w:bottom w:val="nil"/>
              <w:right w:val="single" w:sz="4" w:space="0" w:color="auto"/>
            </w:tcBorders>
            <w:tcPrChange w:id="5306" w:author="Huawei" w:date="2022-07-29T12:37:00Z">
              <w:tcPr>
                <w:tcW w:w="1275" w:type="dxa"/>
                <w:gridSpan w:val="2"/>
                <w:tcBorders>
                  <w:top w:val="nil"/>
                  <w:left w:val="single" w:sz="4" w:space="0" w:color="auto"/>
                  <w:bottom w:val="nil"/>
                  <w:right w:val="single" w:sz="4" w:space="0" w:color="auto"/>
                </w:tcBorders>
              </w:tcPr>
            </w:tcPrChange>
          </w:tcPr>
          <w:p w:rsidR="000C3355" w:rsidRPr="0064483C" w:rsidRDefault="000C3355" w:rsidP="00E868B6">
            <w:pPr>
              <w:pStyle w:val="TAC"/>
              <w:rPr>
                <w:ins w:id="5307"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308"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09" w:author="Huawei" w:date="2022-07-29T12:36:00Z"/>
                <w:snapToGrid w:val="0"/>
                <w:szCs w:val="18"/>
                <w:lang w:eastAsia="zh-CN"/>
              </w:rPr>
            </w:pPr>
            <w:ins w:id="5310" w:author="Huawei" w:date="2022-07-29T12:36:00Z">
              <w:r>
                <w:rPr>
                  <w:rFonts w:cs="Arial"/>
                  <w:szCs w:val="18"/>
                  <w:lang w:val="fr-FR"/>
                </w:rPr>
                <w:t>CSI-RS.1.1 TDD</w:t>
              </w:r>
            </w:ins>
          </w:p>
        </w:tc>
      </w:tr>
      <w:tr w:rsidR="000C3355" w:rsidRPr="0064483C" w:rsidTr="000C3355">
        <w:trPr>
          <w:jc w:val="center"/>
          <w:ins w:id="5311" w:author="Huawei" w:date="2022-07-29T12:36:00Z"/>
          <w:trPrChange w:id="5312" w:author="Huawei" w:date="2022-07-29T12:37:00Z">
            <w:trPr>
              <w:jc w:val="center"/>
            </w:trPr>
          </w:trPrChange>
        </w:trPr>
        <w:tc>
          <w:tcPr>
            <w:tcW w:w="2972" w:type="dxa"/>
            <w:vMerge/>
            <w:tcBorders>
              <w:left w:val="single" w:sz="4" w:space="0" w:color="auto"/>
              <w:bottom w:val="single" w:sz="4" w:space="0" w:color="auto"/>
              <w:right w:val="single" w:sz="4" w:space="0" w:color="auto"/>
            </w:tcBorders>
            <w:tcPrChange w:id="5313" w:author="Huawei" w:date="2022-07-29T12:37:00Z">
              <w:tcPr>
                <w:tcW w:w="2406" w:type="dxa"/>
                <w:vMerge/>
                <w:tcBorders>
                  <w:left w:val="single" w:sz="4" w:space="0" w:color="auto"/>
                  <w:bottom w:val="single" w:sz="4" w:space="0" w:color="auto"/>
                  <w:right w:val="single" w:sz="4" w:space="0" w:color="auto"/>
                </w:tcBorders>
              </w:tcPr>
            </w:tcPrChange>
          </w:tcPr>
          <w:p w:rsidR="000C3355" w:rsidRPr="0064483C" w:rsidRDefault="000C3355" w:rsidP="00E868B6">
            <w:pPr>
              <w:pStyle w:val="TAL"/>
              <w:rPr>
                <w:ins w:id="5314"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5315"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5316" w:author="Huawei" w:date="2022-07-29T12:36:00Z"/>
                <w:szCs w:val="18"/>
                <w:lang w:val="da-DK" w:eastAsia="zh-CN"/>
              </w:rPr>
            </w:pPr>
            <w:ins w:id="5317" w:author="Huawei" w:date="2022-07-29T12:36:00Z">
              <w:r>
                <w:rPr>
                  <w:lang w:val="en-US"/>
                </w:rPr>
                <w:t>Config</w:t>
              </w:r>
              <w:r>
                <w:rPr>
                  <w:szCs w:val="18"/>
                  <w:lang w:val="en-US"/>
                </w:rPr>
                <w:t xml:space="preserve"> 3</w:t>
              </w:r>
            </w:ins>
            <w:ins w:id="5318" w:author="Huawei" w:date="2022-07-29T12:37:00Z">
              <w:r>
                <w:rPr>
                  <w:szCs w:val="18"/>
                  <w:lang w:val="en-US"/>
                </w:rPr>
                <w:t>,6,9</w:t>
              </w:r>
            </w:ins>
          </w:p>
        </w:tc>
        <w:tc>
          <w:tcPr>
            <w:tcW w:w="1276" w:type="dxa"/>
            <w:tcBorders>
              <w:top w:val="nil"/>
              <w:left w:val="single" w:sz="4" w:space="0" w:color="auto"/>
              <w:bottom w:val="single" w:sz="4" w:space="0" w:color="auto"/>
              <w:right w:val="single" w:sz="4" w:space="0" w:color="auto"/>
            </w:tcBorders>
            <w:tcPrChange w:id="5319" w:author="Huawei" w:date="2022-07-29T12:37:00Z">
              <w:tcPr>
                <w:tcW w:w="1275" w:type="dxa"/>
                <w:gridSpan w:val="2"/>
                <w:tcBorders>
                  <w:top w:val="nil"/>
                  <w:left w:val="single" w:sz="4" w:space="0" w:color="auto"/>
                  <w:bottom w:val="single" w:sz="4" w:space="0" w:color="auto"/>
                  <w:right w:val="single" w:sz="4" w:space="0" w:color="auto"/>
                </w:tcBorders>
              </w:tcPr>
            </w:tcPrChange>
          </w:tcPr>
          <w:p w:rsidR="000C3355" w:rsidRPr="0064483C" w:rsidRDefault="000C3355" w:rsidP="00E868B6">
            <w:pPr>
              <w:pStyle w:val="TAC"/>
              <w:rPr>
                <w:ins w:id="5320"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321"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22" w:author="Huawei" w:date="2022-07-29T12:36:00Z"/>
                <w:snapToGrid w:val="0"/>
                <w:szCs w:val="18"/>
                <w:lang w:eastAsia="zh-CN"/>
              </w:rPr>
            </w:pPr>
            <w:ins w:id="5323" w:author="Huawei" w:date="2022-07-29T12:36:00Z">
              <w:r>
                <w:rPr>
                  <w:rFonts w:cs="Arial"/>
                  <w:szCs w:val="18"/>
                  <w:lang w:val="fr-FR"/>
                </w:rPr>
                <w:t>CSI-RS.2.1 TDD</w:t>
              </w:r>
            </w:ins>
          </w:p>
        </w:tc>
      </w:tr>
      <w:tr w:rsidR="000C3355" w:rsidRPr="0064483C" w:rsidTr="000C3355">
        <w:tblPrEx>
          <w:tblPrExChange w:id="5324" w:author="Huawei" w:date="2022-07-29T12:37:00Z">
            <w:tblPrEx>
              <w:tblW w:w="9493" w:type="dxa"/>
            </w:tblPrEx>
          </w:tblPrExChange>
        </w:tblPrEx>
        <w:trPr>
          <w:jc w:val="center"/>
          <w:ins w:id="5325" w:author="Huawei" w:date="2022-07-29T12:36:00Z"/>
          <w:trPrChange w:id="5326"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327"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5328" w:author="Huawei" w:date="2022-07-29T12:36:00Z"/>
                <w:szCs w:val="18"/>
                <w:lang w:val="da-DK" w:eastAsia="zh-CN"/>
              </w:rPr>
            </w:pPr>
            <w:ins w:id="5329" w:author="Huawei" w:date="2022-07-29T12:36: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5330"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31"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332"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33" w:author="Huawei" w:date="2022-07-29T12:36:00Z"/>
                <w:snapToGrid w:val="0"/>
                <w:szCs w:val="18"/>
                <w:lang w:eastAsia="zh-CN"/>
              </w:rPr>
            </w:pPr>
            <w:ins w:id="5334" w:author="Huawei" w:date="2022-07-29T12:36:00Z">
              <w:r w:rsidRPr="00CD7DA5">
                <w:rPr>
                  <w:lang w:eastAsia="zh-CN"/>
                </w:rPr>
                <w:t>periodic</w:t>
              </w:r>
            </w:ins>
          </w:p>
        </w:tc>
      </w:tr>
      <w:tr w:rsidR="000C3355" w:rsidRPr="0064483C" w:rsidTr="000C3355">
        <w:tblPrEx>
          <w:tblPrExChange w:id="5335" w:author="Huawei" w:date="2022-07-29T12:37:00Z">
            <w:tblPrEx>
              <w:tblW w:w="9493" w:type="dxa"/>
            </w:tblPrEx>
          </w:tblPrExChange>
        </w:tblPrEx>
        <w:trPr>
          <w:jc w:val="center"/>
          <w:ins w:id="5336" w:author="Huawei" w:date="2022-07-29T12:36:00Z"/>
          <w:trPrChange w:id="5337"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338"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0C3355" w:rsidRPr="0088376C" w:rsidRDefault="000C3355" w:rsidP="00E868B6">
            <w:pPr>
              <w:pStyle w:val="TAL"/>
              <w:rPr>
                <w:ins w:id="5339" w:author="Huawei" w:date="2022-07-29T12:36:00Z"/>
              </w:rPr>
            </w:pPr>
            <w:ins w:id="5340" w:author="Huawei" w:date="2022-07-29T12:36: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5341"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42"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343"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44" w:author="Huawei" w:date="2022-07-29T12:36:00Z"/>
                <w:snapToGrid w:val="0"/>
                <w:szCs w:val="18"/>
                <w:lang w:eastAsia="zh-CN"/>
              </w:rPr>
            </w:pPr>
            <w:ins w:id="5345" w:author="Huawei" w:date="2022-07-29T12:36:00Z">
              <w:r w:rsidRPr="00CD7DA5">
                <w:rPr>
                  <w:lang w:eastAsia="zh-CN"/>
                </w:rPr>
                <w:t>cri-RI-PMI-CQI</w:t>
              </w:r>
            </w:ins>
          </w:p>
        </w:tc>
      </w:tr>
      <w:tr w:rsidR="000C3355" w:rsidRPr="0064483C" w:rsidTr="000C3355">
        <w:tblPrEx>
          <w:tblPrExChange w:id="5346" w:author="Huawei" w:date="2022-07-29T12:37:00Z">
            <w:tblPrEx>
              <w:tblW w:w="9493" w:type="dxa"/>
            </w:tblPrEx>
          </w:tblPrExChange>
        </w:tblPrEx>
        <w:trPr>
          <w:jc w:val="center"/>
          <w:ins w:id="5347" w:author="Huawei" w:date="2022-07-29T12:36:00Z"/>
          <w:trPrChange w:id="5348"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5349" w:author="Huawei" w:date="2022-07-29T12:37:00Z">
              <w:tcPr>
                <w:tcW w:w="2406" w:type="dxa"/>
                <w:vMerge w:val="restart"/>
                <w:tcBorders>
                  <w:top w:val="single" w:sz="4" w:space="0" w:color="auto"/>
                  <w:left w:val="single" w:sz="4" w:space="0" w:color="auto"/>
                  <w:right w:val="single" w:sz="4" w:space="0" w:color="auto"/>
                </w:tcBorders>
              </w:tcPr>
            </w:tcPrChange>
          </w:tcPr>
          <w:p w:rsidR="000C3355" w:rsidRPr="0088376C" w:rsidRDefault="000C3355" w:rsidP="00E868B6">
            <w:pPr>
              <w:pStyle w:val="TAL"/>
              <w:rPr>
                <w:ins w:id="5350" w:author="Huawei" w:date="2022-07-29T12:36:00Z"/>
              </w:rPr>
            </w:pPr>
            <w:ins w:id="5351" w:author="Huawei" w:date="2022-07-29T12:36: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5352"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Pr="0088376C" w:rsidRDefault="000C3355" w:rsidP="00E868B6">
            <w:pPr>
              <w:pStyle w:val="TAL"/>
              <w:rPr>
                <w:ins w:id="5353" w:author="Huawei" w:date="2022-07-29T12:36:00Z"/>
              </w:rPr>
            </w:pPr>
            <w:ins w:id="5354" w:author="Huawei" w:date="2022-07-29T12:36:00Z">
              <w:r w:rsidRPr="0064483C">
                <w:t>Config</w:t>
              </w:r>
              <w:r w:rsidRPr="0064483C">
                <w:rPr>
                  <w:szCs w:val="18"/>
                </w:rPr>
                <w:t xml:space="preserve"> </w:t>
              </w:r>
              <w:r w:rsidRPr="0064483C">
                <w:t>1,2</w:t>
              </w:r>
            </w:ins>
            <w:ins w:id="5355" w:author="Huawei" w:date="2022-07-29T12:38:00Z">
              <w:r>
                <w:t>,4,5,7,8</w:t>
              </w:r>
            </w:ins>
          </w:p>
        </w:tc>
        <w:tc>
          <w:tcPr>
            <w:tcW w:w="1276" w:type="dxa"/>
            <w:tcBorders>
              <w:top w:val="single" w:sz="4" w:space="0" w:color="auto"/>
              <w:left w:val="single" w:sz="4" w:space="0" w:color="auto"/>
              <w:bottom w:val="single" w:sz="4" w:space="0" w:color="auto"/>
              <w:right w:val="single" w:sz="4" w:space="0" w:color="auto"/>
            </w:tcBorders>
            <w:tcPrChange w:id="5356"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57" w:author="Huawei" w:date="2022-07-29T12:36:00Z"/>
                <w:lang w:val="da-DK"/>
              </w:rPr>
            </w:pPr>
            <w:ins w:id="5358"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5359"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E868B6">
            <w:pPr>
              <w:pStyle w:val="TAC"/>
              <w:rPr>
                <w:ins w:id="5360" w:author="Huawei" w:date="2022-07-29T12:36:00Z"/>
                <w:snapToGrid w:val="0"/>
                <w:szCs w:val="18"/>
                <w:lang w:eastAsia="zh-CN"/>
              </w:rPr>
            </w:pPr>
            <w:ins w:id="5361" w:author="Huawei" w:date="2022-07-29T12:36:00Z">
              <w:r>
                <w:rPr>
                  <w:lang w:eastAsia="zh-CN"/>
                </w:rPr>
                <w:t>5</w:t>
              </w:r>
            </w:ins>
          </w:p>
        </w:tc>
      </w:tr>
      <w:tr w:rsidR="000C3355" w:rsidRPr="0064483C" w:rsidTr="000C3355">
        <w:tblPrEx>
          <w:tblPrExChange w:id="5362" w:author="Huawei" w:date="2022-07-29T12:37:00Z">
            <w:tblPrEx>
              <w:tblW w:w="9493" w:type="dxa"/>
            </w:tblPrEx>
          </w:tblPrExChange>
        </w:tblPrEx>
        <w:trPr>
          <w:jc w:val="center"/>
          <w:ins w:id="5363" w:author="Huawei" w:date="2022-07-29T12:36:00Z"/>
          <w:trPrChange w:id="5364"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5365" w:author="Huawei" w:date="2022-07-29T12:37:00Z">
              <w:tcPr>
                <w:tcW w:w="2406" w:type="dxa"/>
                <w:vMerge/>
                <w:tcBorders>
                  <w:left w:val="single" w:sz="4" w:space="0" w:color="auto"/>
                  <w:bottom w:val="single" w:sz="4" w:space="0" w:color="auto"/>
                  <w:right w:val="single" w:sz="4" w:space="0" w:color="auto"/>
                </w:tcBorders>
              </w:tcPr>
            </w:tcPrChange>
          </w:tcPr>
          <w:p w:rsidR="000C3355" w:rsidRDefault="000C3355" w:rsidP="00E868B6">
            <w:pPr>
              <w:pStyle w:val="TAL"/>
              <w:rPr>
                <w:ins w:id="5366"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5367"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E868B6">
            <w:pPr>
              <w:pStyle w:val="TAL"/>
              <w:rPr>
                <w:ins w:id="5368" w:author="Huawei" w:date="2022-07-29T12:36:00Z"/>
              </w:rPr>
            </w:pPr>
            <w:ins w:id="5369" w:author="Huawei" w:date="2022-07-29T12:36:00Z">
              <w:r w:rsidRPr="0064483C">
                <w:t>Config</w:t>
              </w:r>
              <w:r w:rsidRPr="0064483C">
                <w:rPr>
                  <w:szCs w:val="18"/>
                </w:rPr>
                <w:t xml:space="preserve"> </w:t>
              </w:r>
              <w:r w:rsidRPr="0064483C">
                <w:t>3</w:t>
              </w:r>
            </w:ins>
            <w:ins w:id="5370" w:author="Huawei" w:date="2022-07-29T12:38:00Z">
              <w:r>
                <w:t>,6,9</w:t>
              </w:r>
            </w:ins>
          </w:p>
        </w:tc>
        <w:tc>
          <w:tcPr>
            <w:tcW w:w="1276" w:type="dxa"/>
            <w:tcBorders>
              <w:top w:val="single" w:sz="4" w:space="0" w:color="auto"/>
              <w:left w:val="single" w:sz="4" w:space="0" w:color="auto"/>
              <w:bottom w:val="single" w:sz="4" w:space="0" w:color="auto"/>
              <w:right w:val="single" w:sz="4" w:space="0" w:color="auto"/>
            </w:tcBorders>
            <w:tcPrChange w:id="5371"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jc w:val="center"/>
              <w:rPr>
                <w:ins w:id="5372"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5373"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E868B6">
            <w:pPr>
              <w:pStyle w:val="TAC"/>
              <w:rPr>
                <w:ins w:id="5374" w:author="Huawei" w:date="2022-07-29T12:36:00Z"/>
                <w:snapToGrid w:val="0"/>
                <w:szCs w:val="18"/>
                <w:lang w:eastAsia="zh-CN"/>
              </w:rPr>
            </w:pPr>
            <w:ins w:id="5375" w:author="Huawei" w:date="2022-07-29T12:36:00Z">
              <w:r>
                <w:rPr>
                  <w:lang w:eastAsia="zh-CN"/>
                </w:rPr>
                <w:t>10</w:t>
              </w:r>
            </w:ins>
          </w:p>
        </w:tc>
      </w:tr>
      <w:tr w:rsidR="000C3355" w:rsidRPr="0064483C" w:rsidTr="000C3355">
        <w:tblPrEx>
          <w:tblPrExChange w:id="5376" w:author="Huawei" w:date="2022-07-29T12:37:00Z">
            <w:tblPrEx>
              <w:tblW w:w="9493" w:type="dxa"/>
            </w:tblPrEx>
          </w:tblPrExChange>
        </w:tblPrEx>
        <w:trPr>
          <w:jc w:val="center"/>
          <w:ins w:id="5377" w:author="Huawei" w:date="2022-07-29T12:36:00Z"/>
          <w:trPrChange w:id="5378"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5379" w:author="Huawei" w:date="2022-07-29T12:37:00Z">
              <w:tcPr>
                <w:tcW w:w="2406" w:type="dxa"/>
                <w:vMerge w:val="restart"/>
                <w:tcBorders>
                  <w:top w:val="single" w:sz="4" w:space="0" w:color="auto"/>
                  <w:left w:val="single" w:sz="4" w:space="0" w:color="auto"/>
                  <w:right w:val="single" w:sz="4" w:space="0" w:color="auto"/>
                </w:tcBorders>
              </w:tcPr>
            </w:tcPrChange>
          </w:tcPr>
          <w:p w:rsidR="000C3355" w:rsidRDefault="000C3355" w:rsidP="000C3355">
            <w:pPr>
              <w:pStyle w:val="TAL"/>
              <w:rPr>
                <w:ins w:id="5380" w:author="Huawei" w:date="2022-07-29T12:36:00Z"/>
              </w:rPr>
            </w:pPr>
            <w:ins w:id="5381" w:author="Huawei" w:date="2022-07-29T12:36: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5382"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0C3355">
            <w:pPr>
              <w:pStyle w:val="TAL"/>
              <w:rPr>
                <w:ins w:id="5383" w:author="Huawei" w:date="2022-07-29T12:36:00Z"/>
              </w:rPr>
            </w:pPr>
            <w:ins w:id="5384" w:author="Huawei" w:date="2022-07-29T12:38:00Z">
              <w:r w:rsidRPr="0064483C">
                <w:t>Config</w:t>
              </w:r>
              <w:r w:rsidRPr="0064483C">
                <w:rPr>
                  <w:szCs w:val="18"/>
                </w:rPr>
                <w:t xml:space="preserve"> </w:t>
              </w:r>
              <w:r w:rsidRPr="0064483C">
                <w:t>1,2</w:t>
              </w:r>
              <w:r>
                <w:t>,4,5,7,8</w:t>
              </w:r>
            </w:ins>
          </w:p>
        </w:tc>
        <w:tc>
          <w:tcPr>
            <w:tcW w:w="1276" w:type="dxa"/>
            <w:tcBorders>
              <w:top w:val="single" w:sz="4" w:space="0" w:color="auto"/>
              <w:left w:val="single" w:sz="4" w:space="0" w:color="auto"/>
              <w:bottom w:val="single" w:sz="4" w:space="0" w:color="auto"/>
              <w:right w:val="single" w:sz="4" w:space="0" w:color="auto"/>
            </w:tcBorders>
            <w:tcPrChange w:id="5385"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E83243" w:rsidRDefault="000C3355" w:rsidP="000C3355">
            <w:pPr>
              <w:pStyle w:val="TAC"/>
              <w:rPr>
                <w:ins w:id="5386" w:author="Huawei" w:date="2022-07-29T12:36:00Z"/>
                <w:lang w:eastAsia="zh-CN"/>
              </w:rPr>
            </w:pPr>
            <w:ins w:id="5387"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5388"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0C3355">
            <w:pPr>
              <w:pStyle w:val="TAC"/>
              <w:rPr>
                <w:ins w:id="5389" w:author="Huawei" w:date="2022-07-29T12:36:00Z"/>
                <w:snapToGrid w:val="0"/>
                <w:szCs w:val="18"/>
                <w:lang w:eastAsia="zh-CN"/>
              </w:rPr>
            </w:pPr>
            <w:ins w:id="5390" w:author="Huawei" w:date="2022-07-29T12:36:00Z">
              <w:r>
                <w:rPr>
                  <w:lang w:eastAsia="zh-CN"/>
                </w:rPr>
                <w:t>3</w:t>
              </w:r>
            </w:ins>
          </w:p>
        </w:tc>
      </w:tr>
      <w:tr w:rsidR="000C3355" w:rsidRPr="0064483C" w:rsidTr="000C3355">
        <w:tblPrEx>
          <w:tblPrExChange w:id="5391" w:author="Huawei" w:date="2022-07-29T12:37:00Z">
            <w:tblPrEx>
              <w:tblW w:w="9493" w:type="dxa"/>
            </w:tblPrEx>
          </w:tblPrExChange>
        </w:tblPrEx>
        <w:trPr>
          <w:jc w:val="center"/>
          <w:ins w:id="5392" w:author="Huawei" w:date="2022-07-29T12:36:00Z"/>
          <w:trPrChange w:id="5393"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5394" w:author="Huawei" w:date="2022-07-29T12:37:00Z">
              <w:tcPr>
                <w:tcW w:w="2406" w:type="dxa"/>
                <w:vMerge/>
                <w:tcBorders>
                  <w:left w:val="single" w:sz="4" w:space="0" w:color="auto"/>
                  <w:bottom w:val="single" w:sz="4" w:space="0" w:color="auto"/>
                  <w:right w:val="single" w:sz="4" w:space="0" w:color="auto"/>
                </w:tcBorders>
              </w:tcPr>
            </w:tcPrChange>
          </w:tcPr>
          <w:p w:rsidR="000C3355" w:rsidRDefault="000C3355" w:rsidP="000C3355">
            <w:pPr>
              <w:pStyle w:val="TAL"/>
              <w:rPr>
                <w:ins w:id="5395"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5396"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0C3355">
            <w:pPr>
              <w:pStyle w:val="TAL"/>
              <w:rPr>
                <w:ins w:id="5397" w:author="Huawei" w:date="2022-07-29T12:36:00Z"/>
              </w:rPr>
            </w:pPr>
            <w:ins w:id="5398" w:author="Huawei" w:date="2022-07-29T12:38:00Z">
              <w:r w:rsidRPr="0064483C">
                <w:t>Config</w:t>
              </w:r>
              <w:r w:rsidRPr="0064483C">
                <w:rPr>
                  <w:szCs w:val="18"/>
                </w:rPr>
                <w:t xml:space="preserve"> </w:t>
              </w:r>
              <w:r w:rsidRPr="0064483C">
                <w:t>3</w:t>
              </w:r>
              <w:r>
                <w:t>,6,9</w:t>
              </w:r>
            </w:ins>
          </w:p>
        </w:tc>
        <w:tc>
          <w:tcPr>
            <w:tcW w:w="1276" w:type="dxa"/>
            <w:tcBorders>
              <w:top w:val="single" w:sz="4" w:space="0" w:color="auto"/>
              <w:left w:val="single" w:sz="4" w:space="0" w:color="auto"/>
              <w:bottom w:val="single" w:sz="4" w:space="0" w:color="auto"/>
              <w:right w:val="single" w:sz="4" w:space="0" w:color="auto"/>
            </w:tcBorders>
            <w:tcPrChange w:id="5399"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0C3355">
            <w:pPr>
              <w:pStyle w:val="TAL"/>
              <w:jc w:val="center"/>
              <w:rPr>
                <w:ins w:id="5400"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5401"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0C3355">
            <w:pPr>
              <w:pStyle w:val="TAC"/>
              <w:rPr>
                <w:ins w:id="5402" w:author="Huawei" w:date="2022-07-29T12:36:00Z"/>
                <w:snapToGrid w:val="0"/>
                <w:szCs w:val="18"/>
                <w:lang w:eastAsia="zh-CN"/>
              </w:rPr>
            </w:pPr>
            <w:ins w:id="5403" w:author="Huawei" w:date="2022-07-29T12:36:00Z">
              <w:r>
                <w:rPr>
                  <w:lang w:eastAsia="zh-CN"/>
                </w:rPr>
                <w:t>5</w:t>
              </w:r>
            </w:ins>
          </w:p>
        </w:tc>
      </w:tr>
      <w:tr w:rsidR="00892F92" w:rsidRPr="004E396D" w:rsidTr="000C3355">
        <w:trPr>
          <w:trHeight w:val="187"/>
          <w:jc w:val="center"/>
          <w:ins w:id="5404" w:author="Huawei" w:date="2022-07-29T12:27:00Z"/>
          <w:trPrChange w:id="540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40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407" w:author="Huawei" w:date="2022-07-29T12:27:00Z"/>
                <w:lang w:val="da-DK"/>
              </w:rPr>
            </w:pPr>
            <w:ins w:id="5408" w:author="Huawei" w:date="2022-07-29T12:27: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5409"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410"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411"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412" w:author="Huawei" w:date="2022-07-29T12:27:00Z"/>
                <w:snapToGrid w:val="0"/>
              </w:rPr>
            </w:pPr>
            <w:ins w:id="5413" w:author="Huawei" w:date="2022-07-29T12:28:00Z">
              <w:r>
                <w:rPr>
                  <w:snapToGrid w:val="0"/>
                  <w:szCs w:val="18"/>
                  <w:lang w:eastAsia="zh-CN"/>
                </w:rPr>
                <w:t>SMTC.1</w:t>
              </w:r>
            </w:ins>
          </w:p>
        </w:tc>
      </w:tr>
      <w:tr w:rsidR="00892F92" w:rsidRPr="004E396D" w:rsidTr="000C3355">
        <w:trPr>
          <w:trHeight w:val="187"/>
          <w:jc w:val="center"/>
          <w:ins w:id="5414" w:author="Huawei" w:date="2022-07-29T12:27:00Z"/>
          <w:trPrChange w:id="5415"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5416"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5417" w:author="Huawei" w:date="2022-07-29T12:27:00Z"/>
                <w:lang w:val="da-DK"/>
              </w:rPr>
            </w:pPr>
            <w:ins w:id="5418" w:author="Huawei" w:date="2022-07-29T12:27:00Z">
              <w:r w:rsidRPr="004E396D">
                <w:rPr>
                  <w:lang w:val="da-DK"/>
                </w:rPr>
                <w:t>SSB Configuration</w:t>
              </w:r>
            </w:ins>
          </w:p>
        </w:tc>
        <w:tc>
          <w:tcPr>
            <w:tcW w:w="1843" w:type="dxa"/>
            <w:tcBorders>
              <w:top w:val="single" w:sz="4" w:space="0" w:color="auto"/>
              <w:left w:val="single" w:sz="4" w:space="0" w:color="auto"/>
              <w:right w:val="single" w:sz="4" w:space="0" w:color="auto"/>
            </w:tcBorders>
            <w:tcPrChange w:id="5419"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5420" w:author="Huawei" w:date="2022-07-29T12:27:00Z"/>
              </w:rPr>
            </w:pPr>
            <w:ins w:id="5421"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5422"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5423" w:author="Huawei" w:date="2022-07-29T12:27:00Z"/>
                <w:lang w:val="da-DK"/>
              </w:rPr>
            </w:pPr>
          </w:p>
        </w:tc>
        <w:tc>
          <w:tcPr>
            <w:tcW w:w="3402" w:type="dxa"/>
            <w:gridSpan w:val="2"/>
            <w:tcBorders>
              <w:top w:val="single" w:sz="4" w:space="0" w:color="auto"/>
              <w:left w:val="single" w:sz="4" w:space="0" w:color="auto"/>
              <w:right w:val="single" w:sz="4" w:space="0" w:color="auto"/>
            </w:tcBorders>
            <w:tcPrChange w:id="5424"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425" w:author="Huawei" w:date="2022-07-29T12:27:00Z"/>
                <w:lang w:val="en-US"/>
              </w:rPr>
            </w:pPr>
            <w:ins w:id="5426" w:author="Huawei" w:date="2022-07-29T12:27:00Z">
              <w:r w:rsidRPr="004E396D">
                <w:rPr>
                  <w:rFonts w:cs="v4.2.0"/>
                </w:rPr>
                <w:t>SSB.1 FR1</w:t>
              </w:r>
            </w:ins>
          </w:p>
        </w:tc>
      </w:tr>
      <w:tr w:rsidR="00892F92" w:rsidRPr="004E396D" w:rsidTr="000C3355">
        <w:trPr>
          <w:trHeight w:val="187"/>
          <w:jc w:val="center"/>
          <w:ins w:id="5427" w:author="Huawei" w:date="2022-07-29T12:27:00Z"/>
          <w:trPrChange w:id="5428"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5429"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5430" w:author="Huawei" w:date="2022-07-29T12:27:00Z"/>
                <w:lang w:val="da-DK"/>
              </w:rPr>
            </w:pPr>
          </w:p>
        </w:tc>
        <w:tc>
          <w:tcPr>
            <w:tcW w:w="1843" w:type="dxa"/>
            <w:tcBorders>
              <w:left w:val="single" w:sz="4" w:space="0" w:color="auto"/>
              <w:right w:val="single" w:sz="4" w:space="0" w:color="auto"/>
            </w:tcBorders>
            <w:tcPrChange w:id="5431"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5432" w:author="Huawei" w:date="2022-07-29T12:27:00Z"/>
              </w:rPr>
            </w:pPr>
            <w:ins w:id="5433"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5434"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5435" w:author="Huawei" w:date="2022-07-29T12:27:00Z"/>
                <w:lang w:val="da-DK"/>
              </w:rPr>
            </w:pPr>
          </w:p>
        </w:tc>
        <w:tc>
          <w:tcPr>
            <w:tcW w:w="3402" w:type="dxa"/>
            <w:gridSpan w:val="2"/>
            <w:tcBorders>
              <w:top w:val="single" w:sz="4" w:space="0" w:color="auto"/>
              <w:left w:val="single" w:sz="4" w:space="0" w:color="auto"/>
              <w:right w:val="single" w:sz="4" w:space="0" w:color="auto"/>
            </w:tcBorders>
            <w:tcPrChange w:id="5436"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437" w:author="Huawei" w:date="2022-07-29T12:27:00Z"/>
              </w:rPr>
            </w:pPr>
            <w:ins w:id="5438" w:author="Huawei" w:date="2022-07-29T12:27:00Z">
              <w:r w:rsidRPr="004E396D">
                <w:rPr>
                  <w:rFonts w:cs="v4.2.0"/>
                </w:rPr>
                <w:t>SSB.2 FR1</w:t>
              </w:r>
            </w:ins>
          </w:p>
        </w:tc>
      </w:tr>
      <w:tr w:rsidR="00892F92" w:rsidRPr="004E396D" w:rsidTr="000C3355">
        <w:trPr>
          <w:trHeight w:val="187"/>
          <w:jc w:val="center"/>
          <w:ins w:id="5439" w:author="Huawei" w:date="2022-07-29T12:27:00Z"/>
          <w:trPrChange w:id="5440"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5441"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5442" w:author="Huawei" w:date="2022-07-29T12:27:00Z"/>
                <w:lang w:val="da-DK"/>
              </w:rPr>
            </w:pPr>
            <w:ins w:id="5443" w:author="Huawei" w:date="2022-07-29T12:27:00Z">
              <w:r w:rsidRPr="004E396D">
                <w:rPr>
                  <w:lang w:val="da-DK"/>
                </w:rPr>
                <w:t>PDSCH/PDCCH subcarrier spacing</w:t>
              </w:r>
            </w:ins>
          </w:p>
        </w:tc>
        <w:tc>
          <w:tcPr>
            <w:tcW w:w="1843" w:type="dxa"/>
            <w:tcBorders>
              <w:top w:val="single" w:sz="4" w:space="0" w:color="auto"/>
              <w:left w:val="single" w:sz="4" w:space="0" w:color="auto"/>
              <w:right w:val="single" w:sz="4" w:space="0" w:color="auto"/>
            </w:tcBorders>
            <w:tcPrChange w:id="5444"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5445" w:author="Huawei" w:date="2022-07-29T12:27:00Z"/>
              </w:rPr>
            </w:pPr>
            <w:ins w:id="5446"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5447"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5448" w:author="Huawei" w:date="2022-07-29T12:27:00Z"/>
                <w:lang w:val="da-DK"/>
              </w:rPr>
            </w:pPr>
            <w:ins w:id="5449"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5450"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451" w:author="Huawei" w:date="2022-07-29T12:27:00Z"/>
                <w:lang w:val="en-US"/>
              </w:rPr>
            </w:pPr>
            <w:ins w:id="5452" w:author="Huawei" w:date="2022-07-29T12:27:00Z">
              <w:r w:rsidRPr="004E396D">
                <w:rPr>
                  <w:lang w:val="en-US"/>
                </w:rPr>
                <w:t>15 kHz</w:t>
              </w:r>
            </w:ins>
          </w:p>
        </w:tc>
      </w:tr>
      <w:tr w:rsidR="00892F92" w:rsidRPr="004E396D" w:rsidTr="000C3355">
        <w:trPr>
          <w:trHeight w:val="187"/>
          <w:jc w:val="center"/>
          <w:ins w:id="5453" w:author="Huawei" w:date="2022-07-29T12:27:00Z"/>
          <w:trPrChange w:id="5454"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5455"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5456" w:author="Huawei" w:date="2022-07-29T12:27:00Z"/>
                <w:lang w:val="da-DK"/>
              </w:rPr>
            </w:pPr>
          </w:p>
        </w:tc>
        <w:tc>
          <w:tcPr>
            <w:tcW w:w="1843" w:type="dxa"/>
            <w:tcBorders>
              <w:left w:val="single" w:sz="4" w:space="0" w:color="auto"/>
              <w:right w:val="single" w:sz="4" w:space="0" w:color="auto"/>
            </w:tcBorders>
            <w:tcPrChange w:id="5457"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5458" w:author="Huawei" w:date="2022-07-29T12:27:00Z"/>
              </w:rPr>
            </w:pPr>
            <w:ins w:id="5459"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5460"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5461" w:author="Huawei" w:date="2022-07-29T12:27:00Z"/>
                <w:lang w:val="da-DK"/>
              </w:rPr>
            </w:pPr>
          </w:p>
        </w:tc>
        <w:tc>
          <w:tcPr>
            <w:tcW w:w="3402" w:type="dxa"/>
            <w:gridSpan w:val="2"/>
            <w:tcBorders>
              <w:left w:val="single" w:sz="4" w:space="0" w:color="auto"/>
              <w:right w:val="single" w:sz="4" w:space="0" w:color="auto"/>
            </w:tcBorders>
            <w:tcPrChange w:id="5462"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463" w:author="Huawei" w:date="2022-07-29T12:27:00Z"/>
                <w:lang w:val="en-US"/>
              </w:rPr>
            </w:pPr>
            <w:ins w:id="5464" w:author="Huawei" w:date="2022-07-29T12:27:00Z">
              <w:r w:rsidRPr="004E396D">
                <w:rPr>
                  <w:lang w:val="en-US"/>
                </w:rPr>
                <w:t>30 kHz</w:t>
              </w:r>
            </w:ins>
          </w:p>
        </w:tc>
      </w:tr>
      <w:tr w:rsidR="00892F92" w:rsidRPr="004E396D" w:rsidTr="000C3355">
        <w:trPr>
          <w:trHeight w:val="187"/>
          <w:jc w:val="center"/>
          <w:ins w:id="5465" w:author="Huawei" w:date="2022-07-29T12:27:00Z"/>
          <w:trPrChange w:id="5466"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5467"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5468" w:author="Huawei" w:date="2022-07-29T12:27:00Z"/>
                <w:lang w:val="da-DK"/>
              </w:rPr>
            </w:pPr>
            <w:ins w:id="5469" w:author="Huawei" w:date="2022-07-29T12:27:00Z">
              <w:r w:rsidRPr="004E396D">
                <w:rPr>
                  <w:lang w:val="da-DK"/>
                </w:rPr>
                <w:t>PUCCH/PUSCH subcarrier spacing</w:t>
              </w:r>
            </w:ins>
          </w:p>
        </w:tc>
        <w:tc>
          <w:tcPr>
            <w:tcW w:w="1843" w:type="dxa"/>
            <w:tcBorders>
              <w:top w:val="single" w:sz="4" w:space="0" w:color="auto"/>
              <w:left w:val="single" w:sz="4" w:space="0" w:color="auto"/>
              <w:right w:val="single" w:sz="4" w:space="0" w:color="auto"/>
            </w:tcBorders>
            <w:tcPrChange w:id="5470"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5471" w:author="Huawei" w:date="2022-07-29T12:27:00Z"/>
              </w:rPr>
            </w:pPr>
            <w:ins w:id="5472"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5473"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5474" w:author="Huawei" w:date="2022-07-29T12:27:00Z"/>
                <w:lang w:val="da-DK"/>
              </w:rPr>
            </w:pPr>
            <w:ins w:id="5475"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5476"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477" w:author="Huawei" w:date="2022-07-29T12:27:00Z"/>
                <w:lang w:val="en-US"/>
              </w:rPr>
            </w:pPr>
            <w:ins w:id="5478" w:author="Huawei" w:date="2022-07-29T12:27:00Z">
              <w:r w:rsidRPr="004E396D">
                <w:rPr>
                  <w:lang w:val="en-US"/>
                </w:rPr>
                <w:t>15 kHz</w:t>
              </w:r>
            </w:ins>
          </w:p>
        </w:tc>
      </w:tr>
      <w:tr w:rsidR="00892F92" w:rsidRPr="004E396D" w:rsidTr="000C3355">
        <w:trPr>
          <w:trHeight w:val="187"/>
          <w:jc w:val="center"/>
          <w:ins w:id="5479" w:author="Huawei" w:date="2022-07-29T12:27:00Z"/>
          <w:trPrChange w:id="5480"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5481"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5482" w:author="Huawei" w:date="2022-07-29T12:27:00Z"/>
                <w:lang w:val="da-DK"/>
              </w:rPr>
            </w:pPr>
          </w:p>
        </w:tc>
        <w:tc>
          <w:tcPr>
            <w:tcW w:w="1843" w:type="dxa"/>
            <w:tcBorders>
              <w:left w:val="single" w:sz="4" w:space="0" w:color="auto"/>
              <w:right w:val="single" w:sz="4" w:space="0" w:color="auto"/>
            </w:tcBorders>
            <w:tcPrChange w:id="5483"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5484" w:author="Huawei" w:date="2022-07-29T12:27:00Z"/>
              </w:rPr>
            </w:pPr>
            <w:ins w:id="5485"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5486"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5487" w:author="Huawei" w:date="2022-07-29T12:27:00Z"/>
                <w:lang w:val="da-DK"/>
              </w:rPr>
            </w:pPr>
          </w:p>
        </w:tc>
        <w:tc>
          <w:tcPr>
            <w:tcW w:w="3402" w:type="dxa"/>
            <w:gridSpan w:val="2"/>
            <w:tcBorders>
              <w:left w:val="single" w:sz="4" w:space="0" w:color="auto"/>
              <w:right w:val="single" w:sz="4" w:space="0" w:color="auto"/>
            </w:tcBorders>
            <w:tcPrChange w:id="5488"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489" w:author="Huawei" w:date="2022-07-29T12:27:00Z"/>
                <w:lang w:val="en-US"/>
              </w:rPr>
            </w:pPr>
            <w:ins w:id="5490" w:author="Huawei" w:date="2022-07-29T12:27:00Z">
              <w:r w:rsidRPr="004E396D">
                <w:rPr>
                  <w:lang w:val="en-US"/>
                </w:rPr>
                <w:t>30 kHz</w:t>
              </w:r>
            </w:ins>
          </w:p>
        </w:tc>
      </w:tr>
      <w:tr w:rsidR="00892F92" w:rsidRPr="004E396D" w:rsidTr="000C3355">
        <w:trPr>
          <w:trHeight w:val="187"/>
          <w:jc w:val="center"/>
          <w:ins w:id="5491" w:author="Huawei" w:date="2022-07-29T12:27:00Z"/>
          <w:trPrChange w:id="5492" w:author="Huawei" w:date="2022-07-29T12:36:00Z">
            <w:trPr>
              <w:gridAfter w:val="0"/>
              <w:wAfter w:w="35" w:type="dxa"/>
              <w:trHeight w:val="187"/>
              <w:jc w:val="center"/>
            </w:trPr>
          </w:trPrChange>
        </w:trPr>
        <w:tc>
          <w:tcPr>
            <w:tcW w:w="4815" w:type="dxa"/>
            <w:gridSpan w:val="2"/>
            <w:tcBorders>
              <w:left w:val="single" w:sz="4" w:space="0" w:color="auto"/>
              <w:right w:val="single" w:sz="4" w:space="0" w:color="auto"/>
            </w:tcBorders>
            <w:tcPrChange w:id="5493" w:author="Huawei" w:date="2022-07-29T12:36:00Z">
              <w:tcPr>
                <w:tcW w:w="4815" w:type="dxa"/>
                <w:gridSpan w:val="4"/>
                <w:tcBorders>
                  <w:left w:val="single" w:sz="4" w:space="0" w:color="auto"/>
                  <w:right w:val="single" w:sz="4" w:space="0" w:color="auto"/>
                </w:tcBorders>
              </w:tcPr>
            </w:tcPrChange>
          </w:tcPr>
          <w:p w:rsidR="00892F92" w:rsidRPr="004E396D" w:rsidRDefault="00892F92" w:rsidP="00892F92">
            <w:pPr>
              <w:pStyle w:val="TAL"/>
              <w:rPr>
                <w:ins w:id="5494" w:author="Huawei" w:date="2022-07-29T12:27:00Z"/>
              </w:rPr>
            </w:pPr>
            <w:ins w:id="5495" w:author="Huawei" w:date="2022-07-29T12:27:00Z">
              <w:r w:rsidRPr="004E396D">
                <w:t xml:space="preserve">PRACH configuration </w:t>
              </w:r>
            </w:ins>
          </w:p>
        </w:tc>
        <w:tc>
          <w:tcPr>
            <w:tcW w:w="1276" w:type="dxa"/>
            <w:tcBorders>
              <w:left w:val="single" w:sz="4" w:space="0" w:color="auto"/>
              <w:right w:val="single" w:sz="4" w:space="0" w:color="auto"/>
            </w:tcBorders>
            <w:tcPrChange w:id="5496"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497" w:author="Huawei" w:date="2022-07-29T12:27:00Z"/>
                <w:lang w:val="da-DK"/>
              </w:rPr>
            </w:pPr>
          </w:p>
        </w:tc>
        <w:tc>
          <w:tcPr>
            <w:tcW w:w="3402" w:type="dxa"/>
            <w:gridSpan w:val="2"/>
            <w:tcBorders>
              <w:left w:val="single" w:sz="4" w:space="0" w:color="auto"/>
              <w:right w:val="single" w:sz="4" w:space="0" w:color="auto"/>
            </w:tcBorders>
            <w:tcPrChange w:id="5498"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499" w:author="Huawei" w:date="2022-07-29T12:27:00Z"/>
                <w:lang w:val="en-US"/>
              </w:rPr>
            </w:pPr>
            <w:ins w:id="5500" w:author="Huawei" w:date="2022-07-29T12:27:00Z">
              <w:r w:rsidRPr="004E396D">
                <w:rPr>
                  <w:lang w:eastAsia="zh-CN"/>
                </w:rPr>
                <w:t xml:space="preserve">FR1 PRACH configuration </w:t>
              </w:r>
              <w:r>
                <w:rPr>
                  <w:lang w:eastAsia="zh-CN"/>
                </w:rPr>
                <w:t>2</w:t>
              </w:r>
            </w:ins>
          </w:p>
        </w:tc>
      </w:tr>
      <w:tr w:rsidR="00892F92" w:rsidRPr="004E396D" w:rsidTr="000C3355">
        <w:trPr>
          <w:trHeight w:val="187"/>
          <w:jc w:val="center"/>
          <w:ins w:id="5501" w:author="Huawei" w:date="2022-07-29T12:27:00Z"/>
          <w:trPrChange w:id="5502"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5503"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5504" w:author="Huawei" w:date="2022-07-29T12:27:00Z"/>
                <w:lang w:val="da-DK"/>
              </w:rPr>
            </w:pPr>
            <w:ins w:id="5505" w:author="Huawei" w:date="2022-07-29T12:27:00Z">
              <w:r w:rsidRPr="004E396D">
                <w:rPr>
                  <w:lang w:val="da-DK"/>
                </w:rPr>
                <w:t>BWP</w:t>
              </w:r>
            </w:ins>
          </w:p>
        </w:tc>
        <w:tc>
          <w:tcPr>
            <w:tcW w:w="1843" w:type="dxa"/>
            <w:tcBorders>
              <w:left w:val="single" w:sz="4" w:space="0" w:color="auto"/>
              <w:right w:val="single" w:sz="4" w:space="0" w:color="auto"/>
            </w:tcBorders>
            <w:tcPrChange w:id="5506"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507" w:author="Huawei" w:date="2022-07-29T12:27:00Z"/>
              </w:rPr>
            </w:pPr>
            <w:ins w:id="5508" w:author="Huawei" w:date="2022-07-29T12:27:00Z">
              <w:r w:rsidRPr="004E396D">
                <w:t>Initial DL BWP</w:t>
              </w:r>
            </w:ins>
          </w:p>
        </w:tc>
        <w:tc>
          <w:tcPr>
            <w:tcW w:w="1276" w:type="dxa"/>
            <w:tcBorders>
              <w:left w:val="single" w:sz="4" w:space="0" w:color="auto"/>
              <w:right w:val="single" w:sz="4" w:space="0" w:color="auto"/>
            </w:tcBorders>
            <w:tcPrChange w:id="5509"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510" w:author="Huawei" w:date="2022-07-29T12:27:00Z"/>
                <w:lang w:val="da-DK"/>
              </w:rPr>
            </w:pPr>
          </w:p>
        </w:tc>
        <w:tc>
          <w:tcPr>
            <w:tcW w:w="3402" w:type="dxa"/>
            <w:gridSpan w:val="2"/>
            <w:tcBorders>
              <w:left w:val="single" w:sz="4" w:space="0" w:color="auto"/>
              <w:right w:val="single" w:sz="4" w:space="0" w:color="auto"/>
            </w:tcBorders>
            <w:tcPrChange w:id="5511"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512" w:author="Huawei" w:date="2022-07-29T12:27:00Z"/>
                <w:lang w:val="en-US"/>
              </w:rPr>
            </w:pPr>
            <w:ins w:id="5513" w:author="Huawei" w:date="2022-07-29T12:27:00Z">
              <w:r w:rsidRPr="004E396D">
                <w:rPr>
                  <w:rFonts w:cs="v3.7.0"/>
                </w:rPr>
                <w:t>DLBWP.0.1</w:t>
              </w:r>
            </w:ins>
          </w:p>
        </w:tc>
      </w:tr>
      <w:tr w:rsidR="00892F92" w:rsidRPr="004E396D" w:rsidTr="000C3355">
        <w:trPr>
          <w:trHeight w:val="187"/>
          <w:jc w:val="center"/>
          <w:ins w:id="5514" w:author="Huawei" w:date="2022-07-29T12:27:00Z"/>
          <w:trPrChange w:id="5515"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516"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517" w:author="Huawei" w:date="2022-07-29T12:27:00Z"/>
                <w:lang w:val="da-DK"/>
              </w:rPr>
            </w:pPr>
          </w:p>
        </w:tc>
        <w:tc>
          <w:tcPr>
            <w:tcW w:w="1843" w:type="dxa"/>
            <w:tcBorders>
              <w:left w:val="single" w:sz="4" w:space="0" w:color="auto"/>
              <w:right w:val="single" w:sz="4" w:space="0" w:color="auto"/>
            </w:tcBorders>
            <w:tcPrChange w:id="5518"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519" w:author="Huawei" w:date="2022-07-29T12:27:00Z"/>
              </w:rPr>
            </w:pPr>
            <w:ins w:id="5520" w:author="Huawei" w:date="2022-07-29T12:27:00Z">
              <w:r w:rsidRPr="004E396D">
                <w:t>Dedicated DL BWP</w:t>
              </w:r>
            </w:ins>
          </w:p>
        </w:tc>
        <w:tc>
          <w:tcPr>
            <w:tcW w:w="1276" w:type="dxa"/>
            <w:tcBorders>
              <w:left w:val="single" w:sz="4" w:space="0" w:color="auto"/>
              <w:right w:val="single" w:sz="4" w:space="0" w:color="auto"/>
            </w:tcBorders>
            <w:tcPrChange w:id="5521"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522" w:author="Huawei" w:date="2022-07-29T12:27:00Z"/>
                <w:lang w:val="da-DK"/>
              </w:rPr>
            </w:pPr>
          </w:p>
        </w:tc>
        <w:tc>
          <w:tcPr>
            <w:tcW w:w="3402" w:type="dxa"/>
            <w:gridSpan w:val="2"/>
            <w:tcBorders>
              <w:left w:val="single" w:sz="4" w:space="0" w:color="auto"/>
              <w:right w:val="single" w:sz="4" w:space="0" w:color="auto"/>
            </w:tcBorders>
            <w:tcPrChange w:id="5523"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524" w:author="Huawei" w:date="2022-07-29T12:27:00Z"/>
                <w:lang w:val="en-US"/>
              </w:rPr>
            </w:pPr>
            <w:ins w:id="5525" w:author="Huawei" w:date="2022-07-29T12:27:00Z">
              <w:r w:rsidRPr="004E396D">
                <w:rPr>
                  <w:rFonts w:cs="v3.7.0"/>
                </w:rPr>
                <w:t>DLBWP.1.</w:t>
              </w:r>
              <w:r>
                <w:rPr>
                  <w:rFonts w:cs="v3.7.0"/>
                </w:rPr>
                <w:t>3</w:t>
              </w:r>
            </w:ins>
          </w:p>
        </w:tc>
      </w:tr>
      <w:tr w:rsidR="00892F92" w:rsidRPr="004E396D" w:rsidTr="000C3355">
        <w:trPr>
          <w:trHeight w:val="187"/>
          <w:jc w:val="center"/>
          <w:ins w:id="5526" w:author="Huawei" w:date="2022-07-29T12:27:00Z"/>
          <w:trPrChange w:id="5527"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528"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529" w:author="Huawei" w:date="2022-07-29T12:27:00Z"/>
                <w:lang w:val="da-DK"/>
              </w:rPr>
            </w:pPr>
          </w:p>
        </w:tc>
        <w:tc>
          <w:tcPr>
            <w:tcW w:w="1843" w:type="dxa"/>
            <w:tcBorders>
              <w:left w:val="single" w:sz="4" w:space="0" w:color="auto"/>
              <w:right w:val="single" w:sz="4" w:space="0" w:color="auto"/>
            </w:tcBorders>
            <w:tcPrChange w:id="5530"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531" w:author="Huawei" w:date="2022-07-29T12:27:00Z"/>
              </w:rPr>
            </w:pPr>
            <w:ins w:id="5532" w:author="Huawei" w:date="2022-07-29T12:27:00Z">
              <w:r w:rsidRPr="004E396D">
                <w:t>Initial UL BWP</w:t>
              </w:r>
            </w:ins>
          </w:p>
        </w:tc>
        <w:tc>
          <w:tcPr>
            <w:tcW w:w="1276" w:type="dxa"/>
            <w:tcBorders>
              <w:left w:val="single" w:sz="4" w:space="0" w:color="auto"/>
              <w:right w:val="single" w:sz="4" w:space="0" w:color="auto"/>
            </w:tcBorders>
            <w:tcPrChange w:id="5533"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534" w:author="Huawei" w:date="2022-07-29T12:27:00Z"/>
                <w:lang w:val="da-DK"/>
              </w:rPr>
            </w:pPr>
          </w:p>
        </w:tc>
        <w:tc>
          <w:tcPr>
            <w:tcW w:w="3402" w:type="dxa"/>
            <w:gridSpan w:val="2"/>
            <w:tcBorders>
              <w:left w:val="single" w:sz="4" w:space="0" w:color="auto"/>
              <w:right w:val="single" w:sz="4" w:space="0" w:color="auto"/>
            </w:tcBorders>
            <w:tcPrChange w:id="5535"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536" w:author="Huawei" w:date="2022-07-29T12:27:00Z"/>
                <w:lang w:val="en-US"/>
              </w:rPr>
            </w:pPr>
            <w:ins w:id="5537" w:author="Huawei" w:date="2022-07-29T12:27:00Z">
              <w:r w:rsidRPr="004E396D">
                <w:rPr>
                  <w:rFonts w:cs="v3.7.0"/>
                </w:rPr>
                <w:t>ULBWP.0.1</w:t>
              </w:r>
            </w:ins>
          </w:p>
        </w:tc>
      </w:tr>
      <w:tr w:rsidR="00892F92" w:rsidRPr="004E396D" w:rsidTr="000C3355">
        <w:trPr>
          <w:trHeight w:val="187"/>
          <w:jc w:val="center"/>
          <w:ins w:id="5538" w:author="Huawei" w:date="2022-07-29T12:27:00Z"/>
          <w:trPrChange w:id="5539" w:author="Huawei" w:date="2022-07-29T12:36:00Z">
            <w:trPr>
              <w:gridAfter w:val="0"/>
              <w:wAfter w:w="35" w:type="dxa"/>
              <w:trHeight w:val="187"/>
              <w:jc w:val="center"/>
            </w:trPr>
          </w:trPrChange>
        </w:trPr>
        <w:tc>
          <w:tcPr>
            <w:tcW w:w="2972" w:type="dxa"/>
            <w:tcBorders>
              <w:top w:val="nil"/>
              <w:left w:val="single" w:sz="4" w:space="0" w:color="auto"/>
              <w:right w:val="single" w:sz="4" w:space="0" w:color="auto"/>
            </w:tcBorders>
            <w:shd w:val="clear" w:color="auto" w:fill="auto"/>
            <w:tcPrChange w:id="5540" w:author="Huawei" w:date="2022-07-29T12:36:00Z">
              <w:tcPr>
                <w:tcW w:w="2972" w:type="dxa"/>
                <w:gridSpan w:val="2"/>
                <w:tcBorders>
                  <w:top w:val="nil"/>
                  <w:left w:val="single" w:sz="4" w:space="0" w:color="auto"/>
                  <w:right w:val="single" w:sz="4" w:space="0" w:color="auto"/>
                </w:tcBorders>
                <w:shd w:val="clear" w:color="auto" w:fill="auto"/>
              </w:tcPr>
            </w:tcPrChange>
          </w:tcPr>
          <w:p w:rsidR="00892F92" w:rsidRPr="004E396D" w:rsidRDefault="00892F92" w:rsidP="00892F92">
            <w:pPr>
              <w:pStyle w:val="TAL"/>
              <w:rPr>
                <w:ins w:id="5541" w:author="Huawei" w:date="2022-07-29T12:27:00Z"/>
                <w:lang w:val="da-DK"/>
              </w:rPr>
            </w:pPr>
          </w:p>
        </w:tc>
        <w:tc>
          <w:tcPr>
            <w:tcW w:w="1843" w:type="dxa"/>
            <w:tcBorders>
              <w:left w:val="single" w:sz="4" w:space="0" w:color="auto"/>
              <w:right w:val="single" w:sz="4" w:space="0" w:color="auto"/>
            </w:tcBorders>
            <w:tcPrChange w:id="5542"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543" w:author="Huawei" w:date="2022-07-29T12:27:00Z"/>
              </w:rPr>
            </w:pPr>
            <w:ins w:id="5544" w:author="Huawei" w:date="2022-07-29T12:27:00Z">
              <w:r w:rsidRPr="004E396D">
                <w:t>Dedicated UL BWP</w:t>
              </w:r>
            </w:ins>
          </w:p>
        </w:tc>
        <w:tc>
          <w:tcPr>
            <w:tcW w:w="1276" w:type="dxa"/>
            <w:tcBorders>
              <w:left w:val="single" w:sz="4" w:space="0" w:color="auto"/>
              <w:bottom w:val="single" w:sz="4" w:space="0" w:color="auto"/>
              <w:right w:val="single" w:sz="4" w:space="0" w:color="auto"/>
            </w:tcBorders>
            <w:tcPrChange w:id="5545"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546" w:author="Huawei" w:date="2022-07-29T12:27:00Z"/>
                <w:lang w:val="da-DK"/>
              </w:rPr>
            </w:pPr>
          </w:p>
        </w:tc>
        <w:tc>
          <w:tcPr>
            <w:tcW w:w="3402" w:type="dxa"/>
            <w:gridSpan w:val="2"/>
            <w:tcBorders>
              <w:left w:val="single" w:sz="4" w:space="0" w:color="auto"/>
              <w:bottom w:val="single" w:sz="4" w:space="0" w:color="auto"/>
              <w:right w:val="single" w:sz="4" w:space="0" w:color="auto"/>
            </w:tcBorders>
            <w:tcPrChange w:id="5547"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548" w:author="Huawei" w:date="2022-07-29T12:27:00Z"/>
                <w:lang w:val="en-US"/>
              </w:rPr>
            </w:pPr>
            <w:ins w:id="5549" w:author="Huawei" w:date="2022-07-29T12:27:00Z">
              <w:r w:rsidRPr="004E396D">
                <w:rPr>
                  <w:rFonts w:cs="v3.7.0"/>
                </w:rPr>
                <w:t>ULBWP.1.</w:t>
              </w:r>
              <w:r>
                <w:rPr>
                  <w:rFonts w:cs="v3.7.0"/>
                </w:rPr>
                <w:t>3</w:t>
              </w:r>
            </w:ins>
          </w:p>
        </w:tc>
      </w:tr>
      <w:tr w:rsidR="00892F92" w:rsidRPr="004E396D" w:rsidTr="000C3355">
        <w:trPr>
          <w:trHeight w:val="187"/>
          <w:jc w:val="center"/>
          <w:ins w:id="5550" w:author="Huawei" w:date="2022-07-29T12:27:00Z"/>
          <w:trPrChange w:id="555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52"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53" w:author="Huawei" w:date="2022-07-29T12:27:00Z"/>
                <w:lang w:val="en-US"/>
              </w:rPr>
            </w:pPr>
            <w:ins w:id="5554" w:author="Huawei" w:date="2022-07-29T12:27: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5555"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556" w:author="Huawei" w:date="2022-07-29T12:27:00Z"/>
                <w:szCs w:val="18"/>
                <w:lang w:val="en-US"/>
              </w:rPr>
            </w:pPr>
            <w:ins w:id="5557" w:author="Huawei" w:date="2022-07-29T12:27:00Z">
              <w:r w:rsidRPr="004E396D">
                <w:rPr>
                  <w:szCs w:val="18"/>
                  <w:lang w:eastAsia="ja-JP"/>
                </w:rPr>
                <w:t>dB</w:t>
              </w:r>
            </w:ins>
          </w:p>
        </w:tc>
        <w:tc>
          <w:tcPr>
            <w:tcW w:w="3402" w:type="dxa"/>
            <w:gridSpan w:val="2"/>
            <w:tcBorders>
              <w:top w:val="single" w:sz="4" w:space="0" w:color="auto"/>
              <w:left w:val="single" w:sz="4" w:space="0" w:color="auto"/>
              <w:bottom w:val="nil"/>
              <w:right w:val="single" w:sz="4" w:space="0" w:color="auto"/>
            </w:tcBorders>
            <w:shd w:val="clear" w:color="auto" w:fill="auto"/>
            <w:tcPrChange w:id="5558" w:author="Huawei" w:date="2022-07-29T12:36:00Z">
              <w:tcPr>
                <w:tcW w:w="3503" w:type="dxa"/>
                <w:gridSpan w:val="3"/>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559" w:author="Huawei" w:date="2022-07-29T12:27:00Z"/>
                <w:szCs w:val="18"/>
                <w:lang w:val="en-US"/>
              </w:rPr>
            </w:pPr>
            <w:ins w:id="5560" w:author="Huawei" w:date="2022-07-29T12:27:00Z">
              <w:r w:rsidRPr="004E396D">
                <w:rPr>
                  <w:szCs w:val="18"/>
                  <w:lang w:eastAsia="ja-JP"/>
                </w:rPr>
                <w:t>0</w:t>
              </w:r>
            </w:ins>
          </w:p>
        </w:tc>
      </w:tr>
      <w:tr w:rsidR="00892F92" w:rsidRPr="004E396D" w:rsidTr="000C3355">
        <w:trPr>
          <w:trHeight w:val="187"/>
          <w:jc w:val="center"/>
          <w:ins w:id="5561" w:author="Huawei" w:date="2022-07-29T12:27:00Z"/>
          <w:trPrChange w:id="556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6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64" w:author="Huawei" w:date="2022-07-29T12:27:00Z"/>
                <w:lang w:val="en-US"/>
              </w:rPr>
            </w:pPr>
            <w:ins w:id="5565" w:author="Huawei" w:date="2022-07-29T12:27: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556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67"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568"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69" w:author="Huawei" w:date="2022-07-29T12:27:00Z"/>
                <w:lang w:val="en-US"/>
              </w:rPr>
            </w:pPr>
          </w:p>
        </w:tc>
      </w:tr>
      <w:tr w:rsidR="00892F92" w:rsidRPr="004E396D" w:rsidTr="000C3355">
        <w:trPr>
          <w:trHeight w:val="187"/>
          <w:jc w:val="center"/>
          <w:ins w:id="5570" w:author="Huawei" w:date="2022-07-29T12:27:00Z"/>
          <w:trPrChange w:id="557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72"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73" w:author="Huawei" w:date="2022-07-29T12:27:00Z"/>
                <w:lang w:val="en-US"/>
              </w:rPr>
            </w:pPr>
            <w:ins w:id="5574" w:author="Huawei" w:date="2022-07-29T12:27: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5575"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76"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577"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78" w:author="Huawei" w:date="2022-07-29T12:27:00Z"/>
                <w:lang w:val="en-US"/>
              </w:rPr>
            </w:pPr>
          </w:p>
        </w:tc>
      </w:tr>
      <w:tr w:rsidR="00892F92" w:rsidRPr="004E396D" w:rsidTr="000C3355">
        <w:trPr>
          <w:trHeight w:val="187"/>
          <w:jc w:val="center"/>
          <w:ins w:id="5579" w:author="Huawei" w:date="2022-07-29T12:27:00Z"/>
          <w:trPrChange w:id="558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81"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82" w:author="Huawei" w:date="2022-07-29T12:27:00Z"/>
                <w:lang w:val="en-US"/>
              </w:rPr>
            </w:pPr>
            <w:ins w:id="5583" w:author="Huawei" w:date="2022-07-29T12:27: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5584"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85"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586"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87" w:author="Huawei" w:date="2022-07-29T12:27:00Z"/>
                <w:lang w:val="en-US"/>
              </w:rPr>
            </w:pPr>
          </w:p>
        </w:tc>
      </w:tr>
      <w:tr w:rsidR="00892F92" w:rsidRPr="004E396D" w:rsidTr="000C3355">
        <w:trPr>
          <w:trHeight w:val="187"/>
          <w:jc w:val="center"/>
          <w:ins w:id="5588" w:author="Huawei" w:date="2022-07-29T12:27:00Z"/>
          <w:trPrChange w:id="558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90"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91" w:author="Huawei" w:date="2022-07-29T12:27:00Z"/>
                <w:lang w:val="en-US"/>
              </w:rPr>
            </w:pPr>
            <w:ins w:id="5592" w:author="Huawei" w:date="2022-07-29T12:27: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5593"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94"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595"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96" w:author="Huawei" w:date="2022-07-29T12:27:00Z"/>
                <w:lang w:val="en-US"/>
              </w:rPr>
            </w:pPr>
          </w:p>
        </w:tc>
      </w:tr>
      <w:tr w:rsidR="00892F92" w:rsidRPr="004E396D" w:rsidTr="000C3355">
        <w:trPr>
          <w:trHeight w:val="187"/>
          <w:jc w:val="center"/>
          <w:ins w:id="5597" w:author="Huawei" w:date="2022-07-29T12:27:00Z"/>
          <w:trPrChange w:id="5598"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99"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600" w:author="Huawei" w:date="2022-07-29T12:27:00Z"/>
                <w:lang w:val="en-US"/>
              </w:rPr>
            </w:pPr>
            <w:ins w:id="5601" w:author="Huawei" w:date="2022-07-29T12:27: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560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03"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604"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05" w:author="Huawei" w:date="2022-07-29T12:27:00Z"/>
                <w:lang w:val="en-US"/>
              </w:rPr>
            </w:pPr>
          </w:p>
        </w:tc>
      </w:tr>
      <w:tr w:rsidR="00892F92" w:rsidRPr="004E396D" w:rsidTr="000C3355">
        <w:trPr>
          <w:trHeight w:val="187"/>
          <w:jc w:val="center"/>
          <w:ins w:id="5606" w:author="Huawei" w:date="2022-07-29T12:27:00Z"/>
          <w:trPrChange w:id="5607"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608"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609" w:author="Huawei" w:date="2022-07-29T12:27:00Z"/>
                <w:lang w:val="en-US"/>
              </w:rPr>
            </w:pPr>
            <w:ins w:id="5610" w:author="Huawei" w:date="2022-07-29T12:27: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5611"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12"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613"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14" w:author="Huawei" w:date="2022-07-29T12:27:00Z"/>
                <w:lang w:val="en-US"/>
              </w:rPr>
            </w:pPr>
          </w:p>
        </w:tc>
      </w:tr>
      <w:tr w:rsidR="00892F92" w:rsidRPr="004E396D" w:rsidTr="000C3355">
        <w:trPr>
          <w:trHeight w:val="187"/>
          <w:jc w:val="center"/>
          <w:ins w:id="5615" w:author="Huawei" w:date="2022-07-29T12:27:00Z"/>
          <w:trPrChange w:id="561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617"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618" w:author="Huawei" w:date="2022-07-29T12:27:00Z"/>
                <w:lang w:val="en-US"/>
              </w:rPr>
            </w:pPr>
            <w:ins w:id="5619" w:author="Huawei" w:date="2022-07-29T12:27: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5620"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21"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622"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23" w:author="Huawei" w:date="2022-07-29T12:27:00Z"/>
                <w:lang w:val="en-US"/>
              </w:rPr>
            </w:pPr>
          </w:p>
        </w:tc>
      </w:tr>
      <w:tr w:rsidR="00892F92" w:rsidRPr="004E396D" w:rsidTr="000C3355">
        <w:trPr>
          <w:trHeight w:val="187"/>
          <w:jc w:val="center"/>
          <w:ins w:id="5624" w:author="Huawei" w:date="2022-07-29T12:27:00Z"/>
          <w:trPrChange w:id="562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62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627" w:author="Huawei" w:date="2022-07-29T12:27:00Z"/>
                <w:lang w:val="en-US"/>
              </w:rPr>
            </w:pPr>
            <w:ins w:id="5628" w:author="Huawei" w:date="2022-07-29T12:27: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5629"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630" w:author="Huawei" w:date="2022-07-29T12:27:00Z"/>
                <w:lang w:val="en-US"/>
              </w:rPr>
            </w:pPr>
          </w:p>
        </w:tc>
        <w:tc>
          <w:tcPr>
            <w:tcW w:w="3402" w:type="dxa"/>
            <w:gridSpan w:val="2"/>
            <w:tcBorders>
              <w:top w:val="nil"/>
              <w:left w:val="single" w:sz="4" w:space="0" w:color="auto"/>
              <w:bottom w:val="single" w:sz="4" w:space="0" w:color="auto"/>
              <w:right w:val="single" w:sz="4" w:space="0" w:color="auto"/>
            </w:tcBorders>
            <w:shd w:val="clear" w:color="auto" w:fill="auto"/>
            <w:tcPrChange w:id="5631" w:author="Huawei" w:date="2022-07-29T12:36:00Z">
              <w:tcPr>
                <w:tcW w:w="3503" w:type="dxa"/>
                <w:gridSpan w:val="3"/>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632" w:author="Huawei" w:date="2022-07-29T12:27:00Z"/>
                <w:lang w:val="en-US"/>
              </w:rPr>
            </w:pPr>
          </w:p>
        </w:tc>
      </w:tr>
      <w:tr w:rsidR="00892F92" w:rsidRPr="004E396D" w:rsidTr="000C3355">
        <w:trPr>
          <w:trHeight w:val="187"/>
          <w:jc w:val="center"/>
          <w:ins w:id="5633" w:author="Huawei" w:date="2022-07-29T12:27:00Z"/>
          <w:trPrChange w:id="5634" w:author="Huawei" w:date="2022-07-29T12:36:00Z">
            <w:trPr>
              <w:gridAfter w:val="0"/>
              <w:wAfter w:w="35" w:type="dxa"/>
              <w:trHeight w:val="187"/>
              <w:jc w:val="center"/>
            </w:trPr>
          </w:trPrChange>
        </w:trPr>
        <w:tc>
          <w:tcPr>
            <w:tcW w:w="4815" w:type="dxa"/>
            <w:gridSpan w:val="2"/>
            <w:tcBorders>
              <w:top w:val="single" w:sz="4" w:space="0" w:color="auto"/>
              <w:left w:val="single" w:sz="4" w:space="0" w:color="auto"/>
              <w:right w:val="single" w:sz="4" w:space="0" w:color="auto"/>
            </w:tcBorders>
            <w:tcPrChange w:id="5635" w:author="Huawei" w:date="2022-07-29T12:36:00Z">
              <w:tcPr>
                <w:tcW w:w="4815" w:type="dxa"/>
                <w:gridSpan w:val="4"/>
                <w:tcBorders>
                  <w:top w:val="single" w:sz="4" w:space="0" w:color="auto"/>
                  <w:left w:val="single" w:sz="4" w:space="0" w:color="auto"/>
                  <w:right w:val="single" w:sz="4" w:space="0" w:color="auto"/>
                </w:tcBorders>
              </w:tcPr>
            </w:tcPrChange>
          </w:tcPr>
          <w:p w:rsidR="00892F92" w:rsidRPr="004E396D" w:rsidRDefault="00892F92" w:rsidP="00892F92">
            <w:pPr>
              <w:pStyle w:val="TAL"/>
              <w:rPr>
                <w:ins w:id="5636" w:author="Huawei" w:date="2022-07-29T12:27:00Z"/>
                <w:lang w:val="en-US"/>
              </w:rPr>
            </w:pPr>
            <w:ins w:id="5637" w:author="Huawei" w:date="2022-07-29T12:27:00Z">
              <w:r w:rsidRPr="004E396D">
                <w:rPr>
                  <w:position w:val="-12"/>
                  <w:lang w:val="en-US"/>
                </w:rPr>
                <w:object w:dxaOrig="405" w:dyaOrig="345">
                  <v:shape id="_x0000_i1040" type="#_x0000_t75" style="width:17pt;height:17pt" o:ole="" fillcolor="window">
                    <v:imagedata r:id="rId16" o:title=""/>
                  </v:shape>
                  <o:OLEObject Type="Embed" ProgID="Equation.3" ShapeID="_x0000_i1040" DrawAspect="Content" ObjectID="_1723043321" r:id="rId34"/>
                </w:object>
              </w:r>
            </w:ins>
            <w:ins w:id="5638" w:author="Huawei" w:date="2022-07-29T12:27: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5639"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640" w:author="Huawei" w:date="2022-07-29T12:27:00Z"/>
                <w:lang w:val="en-US"/>
              </w:rPr>
            </w:pPr>
            <w:ins w:id="5641" w:author="Huawei" w:date="2022-07-29T12:27:00Z">
              <w:r w:rsidRPr="004E396D">
                <w:rPr>
                  <w:lang w:val="en-US"/>
                </w:rPr>
                <w:t>dBm/15kHz</w:t>
              </w:r>
            </w:ins>
          </w:p>
        </w:tc>
        <w:tc>
          <w:tcPr>
            <w:tcW w:w="1751" w:type="dxa"/>
            <w:tcBorders>
              <w:top w:val="single" w:sz="4" w:space="0" w:color="auto"/>
              <w:left w:val="single" w:sz="4" w:space="0" w:color="auto"/>
              <w:right w:val="single" w:sz="4" w:space="0" w:color="auto"/>
            </w:tcBorders>
            <w:tcPrChange w:id="5642"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643" w:author="Huawei" w:date="2022-07-29T12:27:00Z"/>
                <w:lang w:val="en-US"/>
              </w:rPr>
            </w:pPr>
            <w:ins w:id="5644"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5645"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646" w:author="Huawei" w:date="2022-07-29T12:27:00Z"/>
                <w:lang w:val="en-US"/>
              </w:rPr>
            </w:pPr>
            <w:ins w:id="5647" w:author="Huawei" w:date="2022-07-29T12:27:00Z">
              <w:r w:rsidRPr="006A3973">
                <w:rPr>
                  <w:lang w:val="en-US"/>
                </w:rPr>
                <w:t>-98</w:t>
              </w:r>
            </w:ins>
          </w:p>
        </w:tc>
      </w:tr>
      <w:tr w:rsidR="00892F92" w:rsidRPr="004E396D" w:rsidTr="000C3355">
        <w:trPr>
          <w:trHeight w:val="187"/>
          <w:jc w:val="center"/>
          <w:ins w:id="5648" w:author="Huawei" w:date="2022-07-29T12:27:00Z"/>
          <w:trPrChange w:id="5649"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5650"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92F92" w:rsidRPr="004E396D" w:rsidRDefault="00892F92" w:rsidP="00892F92">
            <w:pPr>
              <w:pStyle w:val="TAL"/>
              <w:rPr>
                <w:ins w:id="5651" w:author="Huawei" w:date="2022-07-29T12:27:00Z"/>
                <w:vertAlign w:val="superscript"/>
                <w:lang w:val="en-US"/>
              </w:rPr>
            </w:pPr>
            <w:ins w:id="5652" w:author="Huawei" w:date="2022-07-29T12:27:00Z">
              <w:r w:rsidRPr="004E396D">
                <w:rPr>
                  <w:position w:val="-12"/>
                  <w:lang w:val="en-US"/>
                </w:rPr>
                <w:object w:dxaOrig="405" w:dyaOrig="345">
                  <v:shape id="_x0000_i1041" type="#_x0000_t75" style="width:17pt;height:17pt" o:ole="" fillcolor="window">
                    <v:imagedata r:id="rId16" o:title=""/>
                  </v:shape>
                  <o:OLEObject Type="Embed" ProgID="Equation.3" ShapeID="_x0000_i1041" DrawAspect="Content" ObjectID="_1723043322" r:id="rId35"/>
                </w:object>
              </w:r>
            </w:ins>
            <w:ins w:id="5653" w:author="Huawei" w:date="2022-07-29T12:27: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Change w:id="5654"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655" w:author="Huawei" w:date="2022-07-29T12:27:00Z"/>
                <w:lang w:val="en-US"/>
              </w:rPr>
            </w:pPr>
            <w:ins w:id="5656" w:author="Huawei" w:date="2022-07-29T12:27:00Z">
              <w:r w:rsidRPr="004A0180">
                <w:t>Config 1,2,4,5,7,8</w:t>
              </w:r>
            </w:ins>
          </w:p>
        </w:tc>
        <w:tc>
          <w:tcPr>
            <w:tcW w:w="1276" w:type="dxa"/>
            <w:tcBorders>
              <w:top w:val="single" w:sz="4" w:space="0" w:color="auto"/>
              <w:left w:val="single" w:sz="4" w:space="0" w:color="auto"/>
              <w:bottom w:val="nil"/>
              <w:right w:val="single" w:sz="4" w:space="0" w:color="auto"/>
            </w:tcBorders>
            <w:shd w:val="clear" w:color="auto" w:fill="auto"/>
            <w:tcPrChange w:id="5657"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658" w:author="Huawei" w:date="2022-07-29T12:27:00Z"/>
                <w:lang w:val="en-US"/>
              </w:rPr>
            </w:pPr>
            <w:ins w:id="5659"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660"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661" w:author="Huawei" w:date="2022-07-29T12:27:00Z"/>
                <w:lang w:val="en-US"/>
              </w:rPr>
            </w:pPr>
            <w:ins w:id="5662"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5663"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664" w:author="Huawei" w:date="2022-07-29T12:27:00Z"/>
                <w:lang w:val="en-US"/>
              </w:rPr>
            </w:pPr>
            <w:ins w:id="5665" w:author="Huawei" w:date="2022-07-29T12:27:00Z">
              <w:r w:rsidRPr="004E396D">
                <w:rPr>
                  <w:lang w:val="en-US"/>
                </w:rPr>
                <w:t>-98</w:t>
              </w:r>
            </w:ins>
          </w:p>
        </w:tc>
      </w:tr>
      <w:tr w:rsidR="00892F92" w:rsidRPr="004E396D" w:rsidTr="000C3355">
        <w:trPr>
          <w:trHeight w:val="187"/>
          <w:jc w:val="center"/>
          <w:ins w:id="5666" w:author="Huawei" w:date="2022-07-29T12:27:00Z"/>
          <w:trPrChange w:id="5667"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5668"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5669" w:author="Huawei" w:date="2022-07-29T12:27:00Z"/>
                <w:lang w:val="en-US"/>
              </w:rPr>
            </w:pPr>
          </w:p>
        </w:tc>
        <w:tc>
          <w:tcPr>
            <w:tcW w:w="1843" w:type="dxa"/>
            <w:tcBorders>
              <w:left w:val="single" w:sz="4" w:space="0" w:color="auto"/>
              <w:right w:val="single" w:sz="4" w:space="0" w:color="auto"/>
            </w:tcBorders>
            <w:tcPrChange w:id="5670"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671" w:author="Huawei" w:date="2022-07-29T12:27:00Z"/>
                <w:lang w:val="en-US"/>
              </w:rPr>
            </w:pPr>
            <w:ins w:id="5672" w:author="Huawei" w:date="2022-07-29T12:27:00Z">
              <w:r w:rsidRPr="004E396D">
                <w:t>Config</w:t>
              </w:r>
              <w:r w:rsidRPr="004A0180">
                <w:t xml:space="preserve"> </w:t>
              </w:r>
              <w:r w:rsidRPr="004E396D">
                <w:t>3</w:t>
              </w:r>
              <w:r>
                <w:t>,6,9</w:t>
              </w:r>
            </w:ins>
          </w:p>
        </w:tc>
        <w:tc>
          <w:tcPr>
            <w:tcW w:w="1276" w:type="dxa"/>
            <w:tcBorders>
              <w:top w:val="nil"/>
              <w:left w:val="single" w:sz="4" w:space="0" w:color="auto"/>
              <w:right w:val="single" w:sz="4" w:space="0" w:color="auto"/>
            </w:tcBorders>
            <w:shd w:val="clear" w:color="auto" w:fill="auto"/>
            <w:tcPrChange w:id="5673" w:author="Huawei" w:date="2022-07-29T12:36:00Z">
              <w:tcPr>
                <w:tcW w:w="1276" w:type="dxa"/>
                <w:gridSpan w:val="2"/>
                <w:tcBorders>
                  <w:top w:val="nil"/>
                  <w:left w:val="single" w:sz="4" w:space="0" w:color="auto"/>
                  <w:right w:val="single" w:sz="4" w:space="0" w:color="auto"/>
                </w:tcBorders>
                <w:shd w:val="clear" w:color="auto" w:fill="auto"/>
              </w:tcPr>
            </w:tcPrChange>
          </w:tcPr>
          <w:p w:rsidR="00892F92" w:rsidRPr="004E396D" w:rsidRDefault="00892F92" w:rsidP="00892F92">
            <w:pPr>
              <w:pStyle w:val="TAC"/>
              <w:rPr>
                <w:ins w:id="5674" w:author="Huawei" w:date="2022-07-29T12:27:00Z"/>
                <w:lang w:val="en-US"/>
              </w:rPr>
            </w:pPr>
          </w:p>
        </w:tc>
        <w:tc>
          <w:tcPr>
            <w:tcW w:w="1751" w:type="dxa"/>
            <w:tcBorders>
              <w:left w:val="single" w:sz="4" w:space="0" w:color="auto"/>
              <w:right w:val="single" w:sz="4" w:space="0" w:color="auto"/>
            </w:tcBorders>
            <w:tcPrChange w:id="5675" w:author="Huawei" w:date="2022-07-29T12:36:00Z">
              <w:tcPr>
                <w:tcW w:w="1751" w:type="dxa"/>
                <w:tcBorders>
                  <w:left w:val="single" w:sz="4" w:space="0" w:color="auto"/>
                  <w:right w:val="single" w:sz="4" w:space="0" w:color="auto"/>
                </w:tcBorders>
              </w:tcPr>
            </w:tcPrChange>
          </w:tcPr>
          <w:p w:rsidR="00892F92" w:rsidRPr="004E396D" w:rsidRDefault="00892F92" w:rsidP="00892F92">
            <w:pPr>
              <w:pStyle w:val="TAC"/>
              <w:rPr>
                <w:ins w:id="5676" w:author="Huawei" w:date="2022-07-29T12:27:00Z"/>
                <w:lang w:val="en-US"/>
              </w:rPr>
            </w:pPr>
            <w:ins w:id="5677" w:author="Huawei" w:date="2022-07-29T12:27:00Z">
              <w:r w:rsidRPr="004E396D">
                <w:rPr>
                  <w:lang w:val="en-US"/>
                </w:rPr>
                <w:t>-95</w:t>
              </w:r>
            </w:ins>
          </w:p>
        </w:tc>
        <w:tc>
          <w:tcPr>
            <w:tcW w:w="1651" w:type="dxa"/>
            <w:tcBorders>
              <w:left w:val="single" w:sz="4" w:space="0" w:color="auto"/>
              <w:right w:val="single" w:sz="4" w:space="0" w:color="auto"/>
            </w:tcBorders>
            <w:tcPrChange w:id="5678" w:author="Huawei" w:date="2022-07-29T12:36:00Z">
              <w:tcPr>
                <w:tcW w:w="1752" w:type="dxa"/>
                <w:gridSpan w:val="2"/>
                <w:tcBorders>
                  <w:left w:val="single" w:sz="4" w:space="0" w:color="auto"/>
                  <w:right w:val="single" w:sz="4" w:space="0" w:color="auto"/>
                </w:tcBorders>
              </w:tcPr>
            </w:tcPrChange>
          </w:tcPr>
          <w:p w:rsidR="00892F92" w:rsidRPr="004E396D" w:rsidRDefault="00892F92" w:rsidP="00892F92">
            <w:pPr>
              <w:pStyle w:val="TAC"/>
              <w:rPr>
                <w:ins w:id="5679" w:author="Huawei" w:date="2022-07-29T12:27:00Z"/>
                <w:lang w:val="en-US"/>
              </w:rPr>
            </w:pPr>
            <w:ins w:id="5680" w:author="Huawei" w:date="2022-07-29T12:27:00Z">
              <w:r w:rsidRPr="004E396D">
                <w:rPr>
                  <w:lang w:val="en-US"/>
                </w:rPr>
                <w:t>-95</w:t>
              </w:r>
            </w:ins>
          </w:p>
        </w:tc>
      </w:tr>
      <w:tr w:rsidR="00892F92" w:rsidRPr="004E396D" w:rsidTr="000C3355">
        <w:trPr>
          <w:trHeight w:val="187"/>
          <w:jc w:val="center"/>
          <w:ins w:id="5681" w:author="Huawei" w:date="2022-07-29T12:27:00Z"/>
          <w:trPrChange w:id="568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683"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684" w:author="Huawei" w:date="2022-07-29T12:27:00Z"/>
                <w:rFonts w:ascii="Arial" w:hAnsi="Arial" w:cs="Arial"/>
                <w:i/>
                <w:sz w:val="18"/>
                <w:lang w:val="en-US"/>
              </w:rPr>
            </w:pPr>
            <w:ins w:id="5685" w:author="Huawei" w:date="2022-07-29T12:27:00Z">
              <w:r w:rsidRPr="004E396D">
                <w:rPr>
                  <w:rFonts w:ascii="Arial" w:eastAsia="Calibri" w:hAnsi="Arial" w:cs="Arial"/>
                  <w:i/>
                  <w:position w:val="-12"/>
                  <w:sz w:val="18"/>
                  <w:szCs w:val="22"/>
                  <w:lang w:val="en-US"/>
                </w:rPr>
                <w:object w:dxaOrig="615" w:dyaOrig="390">
                  <v:shape id="_x0000_i1042" type="#_x0000_t75" style="width:30.05pt;height:17pt" o:ole="" fillcolor="window">
                    <v:imagedata r:id="rId19" o:title=""/>
                  </v:shape>
                  <o:OLEObject Type="Embed" ProgID="Equation.3" ShapeID="_x0000_i1042" DrawAspect="Content" ObjectID="_1723043323" r:id="rId36"/>
                </w:object>
              </w:r>
            </w:ins>
          </w:p>
        </w:tc>
        <w:tc>
          <w:tcPr>
            <w:tcW w:w="1276" w:type="dxa"/>
            <w:tcBorders>
              <w:top w:val="single" w:sz="4" w:space="0" w:color="auto"/>
              <w:left w:val="single" w:sz="4" w:space="0" w:color="auto"/>
              <w:bottom w:val="single" w:sz="4" w:space="0" w:color="auto"/>
              <w:right w:val="single" w:sz="4" w:space="0" w:color="auto"/>
            </w:tcBorders>
            <w:hideMark/>
            <w:tcPrChange w:id="5686"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687" w:author="Huawei" w:date="2022-07-29T12:27:00Z"/>
                <w:lang w:val="en-US"/>
              </w:rPr>
            </w:pPr>
            <w:ins w:id="5688" w:author="Huawei" w:date="2022-07-29T12:27:00Z">
              <w:r w:rsidRPr="004E396D">
                <w:rPr>
                  <w:lang w:val="en-US"/>
                </w:rPr>
                <w:t>dB</w:t>
              </w:r>
            </w:ins>
          </w:p>
        </w:tc>
        <w:tc>
          <w:tcPr>
            <w:tcW w:w="1751" w:type="dxa"/>
            <w:tcBorders>
              <w:top w:val="single" w:sz="4" w:space="0" w:color="auto"/>
              <w:left w:val="single" w:sz="4" w:space="0" w:color="auto"/>
              <w:right w:val="single" w:sz="4" w:space="0" w:color="auto"/>
            </w:tcBorders>
            <w:tcPrChange w:id="5689"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690" w:author="Huawei" w:date="2022-07-29T12:27:00Z"/>
                <w:lang w:val="en-US"/>
              </w:rPr>
            </w:pPr>
            <w:ins w:id="5691" w:author="Huawei" w:date="2022-07-29T12:27:00Z">
              <w:r w:rsidRPr="004E396D">
                <w:rPr>
                  <w:lang w:val="en-US"/>
                </w:rPr>
                <w:t>4</w:t>
              </w:r>
            </w:ins>
          </w:p>
        </w:tc>
        <w:tc>
          <w:tcPr>
            <w:tcW w:w="1651" w:type="dxa"/>
            <w:tcBorders>
              <w:top w:val="single" w:sz="4" w:space="0" w:color="auto"/>
              <w:left w:val="single" w:sz="4" w:space="0" w:color="auto"/>
              <w:right w:val="single" w:sz="4" w:space="0" w:color="auto"/>
            </w:tcBorders>
            <w:tcPrChange w:id="5692"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693" w:author="Huawei" w:date="2022-07-29T12:27:00Z"/>
                <w:lang w:val="en-US"/>
              </w:rPr>
            </w:pPr>
            <w:ins w:id="5694" w:author="Huawei" w:date="2022-07-29T12:27:00Z">
              <w:r w:rsidRPr="004E396D">
                <w:rPr>
                  <w:lang w:val="en-US"/>
                </w:rPr>
                <w:t>4</w:t>
              </w:r>
            </w:ins>
          </w:p>
        </w:tc>
      </w:tr>
      <w:tr w:rsidR="00892F92" w:rsidRPr="004E396D" w:rsidTr="000C3355">
        <w:trPr>
          <w:trHeight w:val="187"/>
          <w:jc w:val="center"/>
          <w:ins w:id="5695" w:author="Huawei" w:date="2022-07-29T12:27:00Z"/>
          <w:trPrChange w:id="569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697"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698" w:author="Huawei" w:date="2022-07-29T12:27:00Z"/>
                <w:rFonts w:ascii="Arial" w:hAnsi="Arial" w:cs="Arial"/>
                <w:sz w:val="18"/>
                <w:lang w:val="en-US"/>
              </w:rPr>
            </w:pPr>
            <w:ins w:id="5699" w:author="Huawei" w:date="2022-07-29T12:27:00Z">
              <w:r w:rsidRPr="004E396D">
                <w:rPr>
                  <w:rFonts w:ascii="Arial" w:eastAsia="Calibri" w:hAnsi="Arial" w:cs="Arial"/>
                  <w:position w:val="-12"/>
                  <w:sz w:val="18"/>
                  <w:szCs w:val="22"/>
                  <w:lang w:val="en-US"/>
                </w:rPr>
                <w:object w:dxaOrig="810" w:dyaOrig="390">
                  <v:shape id="_x0000_i1043" type="#_x0000_t75" style="width:41.95pt;height:17pt" o:ole="" fillcolor="window">
                    <v:imagedata r:id="rId21" o:title=""/>
                  </v:shape>
                  <o:OLEObject Type="Embed" ProgID="Equation.3" ShapeID="_x0000_i1043" DrawAspect="Content" ObjectID="_1723043324" r:id="rId37"/>
                </w:object>
              </w:r>
            </w:ins>
          </w:p>
        </w:tc>
        <w:tc>
          <w:tcPr>
            <w:tcW w:w="1276" w:type="dxa"/>
            <w:tcBorders>
              <w:top w:val="single" w:sz="4" w:space="0" w:color="auto"/>
              <w:left w:val="single" w:sz="4" w:space="0" w:color="auto"/>
              <w:bottom w:val="single" w:sz="4" w:space="0" w:color="auto"/>
              <w:right w:val="single" w:sz="4" w:space="0" w:color="auto"/>
            </w:tcBorders>
            <w:hideMark/>
            <w:tcPrChange w:id="5700"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701" w:author="Huawei" w:date="2022-07-29T12:27:00Z"/>
                <w:lang w:val="en-US"/>
              </w:rPr>
            </w:pPr>
            <w:ins w:id="5702" w:author="Huawei" w:date="2022-07-29T12:27:00Z">
              <w:r w:rsidRPr="004E396D">
                <w:rPr>
                  <w:lang w:val="en-US"/>
                </w:rPr>
                <w:t>dB</w:t>
              </w:r>
            </w:ins>
          </w:p>
        </w:tc>
        <w:tc>
          <w:tcPr>
            <w:tcW w:w="1751" w:type="dxa"/>
            <w:tcBorders>
              <w:left w:val="single" w:sz="4" w:space="0" w:color="auto"/>
              <w:bottom w:val="single" w:sz="4" w:space="0" w:color="auto"/>
              <w:right w:val="single" w:sz="4" w:space="0" w:color="auto"/>
            </w:tcBorders>
            <w:tcPrChange w:id="5703" w:author="Huawei" w:date="2022-07-29T12:36:00Z">
              <w:tcPr>
                <w:tcW w:w="1751" w:type="dxa"/>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704" w:author="Huawei" w:date="2022-07-29T12:27:00Z"/>
                <w:lang w:val="en-US"/>
              </w:rPr>
            </w:pPr>
            <w:ins w:id="5705" w:author="Huawei" w:date="2022-07-29T12:27:00Z">
              <w:r w:rsidRPr="004E396D">
                <w:rPr>
                  <w:lang w:val="en-US"/>
                </w:rPr>
                <w:t>4</w:t>
              </w:r>
            </w:ins>
          </w:p>
        </w:tc>
        <w:tc>
          <w:tcPr>
            <w:tcW w:w="1651" w:type="dxa"/>
            <w:tcBorders>
              <w:left w:val="single" w:sz="4" w:space="0" w:color="auto"/>
              <w:bottom w:val="single" w:sz="4" w:space="0" w:color="auto"/>
              <w:right w:val="single" w:sz="4" w:space="0" w:color="auto"/>
            </w:tcBorders>
            <w:tcPrChange w:id="5706" w:author="Huawei" w:date="2022-07-29T12:36:00Z">
              <w:tcPr>
                <w:tcW w:w="1752"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707" w:author="Huawei" w:date="2022-07-29T12:27:00Z"/>
                <w:lang w:val="en-US"/>
              </w:rPr>
            </w:pPr>
            <w:ins w:id="5708" w:author="Huawei" w:date="2022-07-29T12:27:00Z">
              <w:r w:rsidRPr="004E396D">
                <w:rPr>
                  <w:lang w:val="en-US"/>
                </w:rPr>
                <w:t>4</w:t>
              </w:r>
            </w:ins>
          </w:p>
        </w:tc>
      </w:tr>
      <w:tr w:rsidR="00892F92" w:rsidRPr="004E396D" w:rsidTr="000C3355">
        <w:trPr>
          <w:trHeight w:val="187"/>
          <w:jc w:val="center"/>
          <w:ins w:id="5709" w:author="Huawei" w:date="2022-07-29T12:27:00Z"/>
          <w:trPrChange w:id="5710"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tcPrChange w:id="5711"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92F92" w:rsidRPr="004E396D" w:rsidRDefault="00892F92" w:rsidP="00892F92">
            <w:pPr>
              <w:pStyle w:val="TAL"/>
              <w:rPr>
                <w:ins w:id="5712" w:author="Huawei" w:date="2022-07-29T12:27:00Z"/>
                <w:lang w:val="en-US"/>
              </w:rPr>
            </w:pPr>
            <w:ins w:id="5713" w:author="Huawei" w:date="2022-07-29T12:27:00Z">
              <w:r w:rsidRPr="004E396D">
                <w:rPr>
                  <w:lang w:val="en-US"/>
                </w:rPr>
                <w:t>SSB_RP</w:t>
              </w:r>
            </w:ins>
          </w:p>
        </w:tc>
        <w:tc>
          <w:tcPr>
            <w:tcW w:w="1843" w:type="dxa"/>
            <w:tcBorders>
              <w:top w:val="single" w:sz="4" w:space="0" w:color="auto"/>
              <w:left w:val="single" w:sz="4" w:space="0" w:color="auto"/>
              <w:right w:val="single" w:sz="4" w:space="0" w:color="auto"/>
            </w:tcBorders>
            <w:vAlign w:val="center"/>
            <w:tcPrChange w:id="5714"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pStyle w:val="TAL"/>
              <w:rPr>
                <w:ins w:id="5715" w:author="Huawei" w:date="2022-07-29T12:27:00Z"/>
              </w:rPr>
            </w:pPr>
            <w:ins w:id="5716" w:author="Huawei" w:date="2022-07-29T12:27:00Z">
              <w:r w:rsidRPr="004A0180">
                <w:rPr>
                  <w:rFonts w:cs="Arial"/>
                </w:rPr>
                <w:t>Config 1,2,4,5,7,8</w:t>
              </w:r>
            </w:ins>
          </w:p>
        </w:tc>
        <w:tc>
          <w:tcPr>
            <w:tcW w:w="1276" w:type="dxa"/>
            <w:tcBorders>
              <w:top w:val="single" w:sz="4" w:space="0" w:color="auto"/>
              <w:left w:val="single" w:sz="4" w:space="0" w:color="auto"/>
              <w:right w:val="single" w:sz="4" w:space="0" w:color="auto"/>
            </w:tcBorders>
            <w:tcPrChange w:id="5717" w:author="Huawei" w:date="2022-07-29T12:36:00Z">
              <w:tcPr>
                <w:tcW w:w="1276"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18" w:author="Huawei" w:date="2022-07-29T12:27:00Z"/>
                <w:lang w:val="en-US"/>
              </w:rPr>
            </w:pPr>
            <w:ins w:id="5719"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720"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721" w:author="Huawei" w:date="2022-07-29T12:27:00Z"/>
                <w:lang w:val="en-US"/>
              </w:rPr>
            </w:pPr>
            <w:ins w:id="5722" w:author="Huawei" w:date="2022-07-29T12:27:00Z">
              <w:r w:rsidRPr="004E396D">
                <w:rPr>
                  <w:lang w:val="en-US"/>
                </w:rPr>
                <w:t>-94</w:t>
              </w:r>
            </w:ins>
          </w:p>
        </w:tc>
        <w:tc>
          <w:tcPr>
            <w:tcW w:w="1651" w:type="dxa"/>
            <w:tcBorders>
              <w:top w:val="single" w:sz="4" w:space="0" w:color="auto"/>
              <w:left w:val="single" w:sz="4" w:space="0" w:color="auto"/>
              <w:right w:val="single" w:sz="4" w:space="0" w:color="auto"/>
            </w:tcBorders>
            <w:tcPrChange w:id="5723"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24" w:author="Huawei" w:date="2022-07-29T12:27:00Z"/>
                <w:lang w:val="en-US"/>
              </w:rPr>
            </w:pPr>
            <w:ins w:id="5725" w:author="Huawei" w:date="2022-07-29T12:27:00Z">
              <w:r w:rsidRPr="004E396D">
                <w:rPr>
                  <w:lang w:val="en-US"/>
                </w:rPr>
                <w:t>-94</w:t>
              </w:r>
            </w:ins>
          </w:p>
        </w:tc>
      </w:tr>
      <w:tr w:rsidR="00892F92" w:rsidRPr="004E396D" w:rsidTr="000C3355">
        <w:trPr>
          <w:trHeight w:val="187"/>
          <w:jc w:val="center"/>
          <w:ins w:id="5726" w:author="Huawei" w:date="2022-07-29T12:27:00Z"/>
          <w:trPrChange w:id="5727"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vAlign w:val="center"/>
            <w:tcPrChange w:id="5728" w:author="Huawei" w:date="2022-07-29T12:36:00Z">
              <w:tcPr>
                <w:tcW w:w="2972" w:type="dxa"/>
                <w:gridSpan w:val="2"/>
                <w:vMerge/>
                <w:tcBorders>
                  <w:left w:val="single" w:sz="4" w:space="0" w:color="auto"/>
                  <w:bottom w:val="single" w:sz="4" w:space="0" w:color="auto"/>
                  <w:right w:val="single" w:sz="4" w:space="0" w:color="auto"/>
                </w:tcBorders>
                <w:shd w:val="clear" w:color="auto" w:fill="auto"/>
                <w:vAlign w:val="center"/>
              </w:tcPr>
            </w:tcPrChange>
          </w:tcPr>
          <w:p w:rsidR="00892F92" w:rsidRPr="004E396D" w:rsidRDefault="00892F92" w:rsidP="00892F92">
            <w:pPr>
              <w:pStyle w:val="TAL"/>
              <w:rPr>
                <w:ins w:id="5729" w:author="Huawei" w:date="2022-07-29T12:27:00Z"/>
                <w:lang w:val="en-US"/>
              </w:rPr>
            </w:pPr>
          </w:p>
        </w:tc>
        <w:tc>
          <w:tcPr>
            <w:tcW w:w="1843" w:type="dxa"/>
            <w:tcBorders>
              <w:top w:val="single" w:sz="4" w:space="0" w:color="auto"/>
              <w:left w:val="single" w:sz="4" w:space="0" w:color="auto"/>
              <w:right w:val="single" w:sz="4" w:space="0" w:color="auto"/>
            </w:tcBorders>
            <w:vAlign w:val="center"/>
            <w:tcPrChange w:id="5730"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pStyle w:val="TAL"/>
              <w:rPr>
                <w:ins w:id="5731" w:author="Huawei" w:date="2022-07-29T12:27:00Z"/>
              </w:rPr>
            </w:pPr>
            <w:ins w:id="5732" w:author="Huawei" w:date="2022-07-29T12:27:00Z">
              <w:r w:rsidRPr="004E396D">
                <w:rPr>
                  <w:rFonts w:cs="Arial"/>
                </w:rPr>
                <w:t>Config</w:t>
              </w:r>
              <w:r w:rsidRPr="004A0180">
                <w:rPr>
                  <w:rFonts w:cs="Arial"/>
                </w:rPr>
                <w:t xml:space="preserve"> </w:t>
              </w:r>
              <w:r w:rsidRPr="004E396D">
                <w:rPr>
                  <w:rFonts w:cs="Arial"/>
                </w:rPr>
                <w:t>3</w:t>
              </w:r>
              <w:r>
                <w:rPr>
                  <w:rFonts w:cs="Arial"/>
                </w:rPr>
                <w:t>,6,9</w:t>
              </w:r>
            </w:ins>
          </w:p>
        </w:tc>
        <w:tc>
          <w:tcPr>
            <w:tcW w:w="1276" w:type="dxa"/>
            <w:tcBorders>
              <w:top w:val="single" w:sz="4" w:space="0" w:color="auto"/>
              <w:left w:val="single" w:sz="4" w:space="0" w:color="auto"/>
              <w:right w:val="single" w:sz="4" w:space="0" w:color="auto"/>
            </w:tcBorders>
            <w:tcPrChange w:id="5733" w:author="Huawei" w:date="2022-07-29T12:36:00Z">
              <w:tcPr>
                <w:tcW w:w="1276"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34" w:author="Huawei" w:date="2022-07-29T12:27:00Z"/>
                <w:lang w:val="en-US"/>
              </w:rPr>
            </w:pPr>
            <w:ins w:id="5735"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736"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737" w:author="Huawei" w:date="2022-07-29T12:27:00Z"/>
                <w:lang w:val="en-US"/>
              </w:rPr>
            </w:pPr>
            <w:ins w:id="5738" w:author="Huawei" w:date="2022-07-29T12:27:00Z">
              <w:r w:rsidRPr="004E396D">
                <w:rPr>
                  <w:lang w:val="en-US"/>
                </w:rPr>
                <w:t>-91</w:t>
              </w:r>
            </w:ins>
          </w:p>
        </w:tc>
        <w:tc>
          <w:tcPr>
            <w:tcW w:w="1651" w:type="dxa"/>
            <w:tcBorders>
              <w:top w:val="single" w:sz="4" w:space="0" w:color="auto"/>
              <w:left w:val="single" w:sz="4" w:space="0" w:color="auto"/>
              <w:right w:val="single" w:sz="4" w:space="0" w:color="auto"/>
            </w:tcBorders>
            <w:tcPrChange w:id="5739"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40" w:author="Huawei" w:date="2022-07-29T12:27:00Z"/>
                <w:lang w:val="en-US"/>
              </w:rPr>
            </w:pPr>
            <w:ins w:id="5741" w:author="Huawei" w:date="2022-07-29T12:27:00Z">
              <w:r w:rsidRPr="004E396D">
                <w:rPr>
                  <w:lang w:val="en-US"/>
                </w:rPr>
                <w:t>-91</w:t>
              </w:r>
            </w:ins>
          </w:p>
        </w:tc>
      </w:tr>
      <w:tr w:rsidR="00892F92" w:rsidRPr="004E396D" w:rsidTr="000C3355">
        <w:trPr>
          <w:trHeight w:val="187"/>
          <w:jc w:val="center"/>
          <w:ins w:id="5742" w:author="Huawei" w:date="2022-07-29T12:27:00Z"/>
          <w:trPrChange w:id="5743"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hideMark/>
            <w:tcPrChange w:id="5744"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rsidR="00892F92" w:rsidRPr="004E396D" w:rsidRDefault="00892F92" w:rsidP="00892F92">
            <w:pPr>
              <w:keepLines/>
              <w:spacing w:after="0"/>
              <w:rPr>
                <w:ins w:id="5745" w:author="Huawei" w:date="2022-07-29T12:27:00Z"/>
                <w:rFonts w:ascii="Arial" w:hAnsi="Arial" w:cs="Arial"/>
                <w:sz w:val="18"/>
                <w:lang w:val="en-US"/>
              </w:rPr>
            </w:pPr>
            <w:ins w:id="5746" w:author="Huawei" w:date="2022-07-29T12:27:00Z">
              <w:r w:rsidRPr="004E396D">
                <w:rPr>
                  <w:rFonts w:ascii="Arial" w:hAnsi="Arial" w:cs="Arial"/>
                  <w:sz w:val="18"/>
                  <w:lang w:val="en-US"/>
                </w:rPr>
                <w:t>Io</w:t>
              </w:r>
              <w:r w:rsidRPr="004E396D">
                <w:rPr>
                  <w:rFonts w:ascii="Arial" w:hAnsi="Arial" w:cs="Arial"/>
                  <w:sz w:val="18"/>
                  <w:vertAlign w:val="superscript"/>
                  <w:lang w:val="en-US"/>
                </w:rPr>
                <w:t>Note3</w:t>
              </w:r>
            </w:ins>
          </w:p>
        </w:tc>
        <w:tc>
          <w:tcPr>
            <w:tcW w:w="1843" w:type="dxa"/>
            <w:tcBorders>
              <w:top w:val="single" w:sz="4" w:space="0" w:color="auto"/>
              <w:left w:val="single" w:sz="4" w:space="0" w:color="auto"/>
              <w:right w:val="single" w:sz="4" w:space="0" w:color="auto"/>
            </w:tcBorders>
            <w:vAlign w:val="center"/>
            <w:tcPrChange w:id="5747"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keepLines/>
              <w:spacing w:after="0"/>
              <w:rPr>
                <w:ins w:id="5748" w:author="Huawei" w:date="2022-07-29T12:27:00Z"/>
                <w:rFonts w:ascii="Arial" w:hAnsi="Arial" w:cs="Arial"/>
                <w:sz w:val="18"/>
                <w:lang w:val="en-US"/>
              </w:rPr>
            </w:pPr>
            <w:ins w:id="5749" w:author="Huawei" w:date="2022-07-29T12:27:00Z">
              <w:r w:rsidRPr="004A0180">
                <w:rPr>
                  <w:rFonts w:ascii="Arial" w:hAnsi="Arial" w:cs="Arial"/>
                  <w:sz w:val="18"/>
                </w:rPr>
                <w:t>Config 1,2,4,5,7,8</w:t>
              </w:r>
            </w:ins>
          </w:p>
        </w:tc>
        <w:tc>
          <w:tcPr>
            <w:tcW w:w="1276" w:type="dxa"/>
            <w:tcBorders>
              <w:top w:val="single" w:sz="4" w:space="0" w:color="auto"/>
              <w:left w:val="single" w:sz="4" w:space="0" w:color="auto"/>
              <w:right w:val="single" w:sz="4" w:space="0" w:color="auto"/>
            </w:tcBorders>
            <w:hideMark/>
            <w:tcPrChange w:id="5750" w:author="Huawei" w:date="2022-07-29T12:36:00Z">
              <w:tcPr>
                <w:tcW w:w="1276" w:type="dxa"/>
                <w:gridSpan w:val="2"/>
                <w:tcBorders>
                  <w:top w:val="single" w:sz="4" w:space="0" w:color="auto"/>
                  <w:left w:val="single" w:sz="4" w:space="0" w:color="auto"/>
                  <w:right w:val="single" w:sz="4" w:space="0" w:color="auto"/>
                </w:tcBorders>
                <w:hideMark/>
              </w:tcPr>
            </w:tcPrChange>
          </w:tcPr>
          <w:p w:rsidR="00892F92" w:rsidRPr="004E396D" w:rsidRDefault="00892F92" w:rsidP="00892F92">
            <w:pPr>
              <w:pStyle w:val="TAC"/>
              <w:rPr>
                <w:ins w:id="5751" w:author="Huawei" w:date="2022-07-29T12:27:00Z"/>
                <w:lang w:val="en-US"/>
              </w:rPr>
            </w:pPr>
            <w:ins w:id="5752" w:author="Huawei" w:date="2022-07-29T12:27:00Z">
              <w:r w:rsidRPr="004E396D">
                <w:rPr>
                  <w:lang w:val="en-US"/>
                </w:rPr>
                <w:t>dBm/</w:t>
              </w:r>
            </w:ins>
          </w:p>
          <w:p w:rsidR="00892F92" w:rsidRPr="004E396D" w:rsidRDefault="00892F92" w:rsidP="00892F92">
            <w:pPr>
              <w:pStyle w:val="TAC"/>
              <w:rPr>
                <w:ins w:id="5753" w:author="Huawei" w:date="2022-07-29T12:27:00Z"/>
                <w:lang w:val="en-US"/>
              </w:rPr>
            </w:pPr>
            <w:ins w:id="5754" w:author="Huawei" w:date="2022-07-29T12:27:00Z">
              <w:r w:rsidRPr="004E396D">
                <w:rPr>
                  <w:lang w:val="en-US"/>
                </w:rPr>
                <w:t>9.36MHz</w:t>
              </w:r>
            </w:ins>
          </w:p>
        </w:tc>
        <w:tc>
          <w:tcPr>
            <w:tcW w:w="1751" w:type="dxa"/>
            <w:tcBorders>
              <w:top w:val="single" w:sz="4" w:space="0" w:color="auto"/>
              <w:left w:val="single" w:sz="4" w:space="0" w:color="auto"/>
              <w:right w:val="single" w:sz="4" w:space="0" w:color="auto"/>
            </w:tcBorders>
            <w:tcPrChange w:id="5755"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756" w:author="Huawei" w:date="2022-07-29T12:27:00Z"/>
                <w:lang w:val="en-US"/>
              </w:rPr>
            </w:pPr>
            <w:ins w:id="5757" w:author="Huawei" w:date="2022-07-29T12:27:00Z">
              <w:r w:rsidRPr="004E396D">
                <w:rPr>
                  <w:lang w:val="en-US"/>
                </w:rPr>
                <w:t>-64.59</w:t>
              </w:r>
            </w:ins>
          </w:p>
        </w:tc>
        <w:tc>
          <w:tcPr>
            <w:tcW w:w="1651" w:type="dxa"/>
            <w:tcBorders>
              <w:top w:val="single" w:sz="4" w:space="0" w:color="auto"/>
              <w:left w:val="single" w:sz="4" w:space="0" w:color="auto"/>
              <w:right w:val="single" w:sz="4" w:space="0" w:color="auto"/>
            </w:tcBorders>
            <w:tcPrChange w:id="5758"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59" w:author="Huawei" w:date="2022-07-29T12:27:00Z"/>
                <w:lang w:val="en-US"/>
              </w:rPr>
            </w:pPr>
            <w:ins w:id="5760" w:author="Huawei" w:date="2022-07-29T12:27:00Z">
              <w:r w:rsidRPr="004E396D">
                <w:rPr>
                  <w:lang w:val="en-US"/>
                </w:rPr>
                <w:t>-64.59</w:t>
              </w:r>
            </w:ins>
          </w:p>
        </w:tc>
      </w:tr>
      <w:tr w:rsidR="00892F92" w:rsidRPr="004E396D" w:rsidTr="000C3355">
        <w:trPr>
          <w:trHeight w:val="187"/>
          <w:jc w:val="center"/>
          <w:ins w:id="5761" w:author="Huawei" w:date="2022-07-29T12:27:00Z"/>
          <w:trPrChange w:id="5762"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vAlign w:val="center"/>
            <w:hideMark/>
            <w:tcPrChange w:id="5763" w:author="Huawei" w:date="2022-07-29T12:36:00Z">
              <w:tcPr>
                <w:tcW w:w="2972" w:type="dxa"/>
                <w:gridSpan w:val="2"/>
                <w:vMerge/>
                <w:tcBorders>
                  <w:left w:val="single" w:sz="4" w:space="0" w:color="auto"/>
                  <w:right w:val="single" w:sz="4" w:space="0" w:color="auto"/>
                </w:tcBorders>
                <w:shd w:val="clear" w:color="auto" w:fill="auto"/>
                <w:vAlign w:val="center"/>
                <w:hideMark/>
              </w:tcPr>
            </w:tcPrChange>
          </w:tcPr>
          <w:p w:rsidR="00892F92" w:rsidRPr="004E396D" w:rsidRDefault="00892F92" w:rsidP="00892F92">
            <w:pPr>
              <w:keepLines/>
              <w:spacing w:after="0"/>
              <w:rPr>
                <w:ins w:id="5764" w:author="Huawei" w:date="2022-07-29T12:27:00Z"/>
                <w:rFonts w:ascii="Arial" w:hAnsi="Arial" w:cs="Arial"/>
                <w:sz w:val="18"/>
                <w:lang w:val="en-US"/>
              </w:rPr>
            </w:pPr>
          </w:p>
        </w:tc>
        <w:tc>
          <w:tcPr>
            <w:tcW w:w="1843" w:type="dxa"/>
            <w:tcBorders>
              <w:left w:val="single" w:sz="4" w:space="0" w:color="auto"/>
              <w:right w:val="single" w:sz="4" w:space="0" w:color="auto"/>
            </w:tcBorders>
            <w:vAlign w:val="center"/>
            <w:tcPrChange w:id="5765" w:author="Huawei" w:date="2022-07-29T12:36:00Z">
              <w:tcPr>
                <w:tcW w:w="1843" w:type="dxa"/>
                <w:gridSpan w:val="2"/>
                <w:tcBorders>
                  <w:left w:val="single" w:sz="4" w:space="0" w:color="auto"/>
                  <w:right w:val="single" w:sz="4" w:space="0" w:color="auto"/>
                </w:tcBorders>
                <w:vAlign w:val="center"/>
              </w:tcPr>
            </w:tcPrChange>
          </w:tcPr>
          <w:p w:rsidR="00892F92" w:rsidRPr="004E396D" w:rsidRDefault="00892F92" w:rsidP="00892F92">
            <w:pPr>
              <w:keepLines/>
              <w:spacing w:after="0"/>
              <w:rPr>
                <w:ins w:id="5766" w:author="Huawei" w:date="2022-07-29T12:27:00Z"/>
                <w:rFonts w:ascii="Arial" w:hAnsi="Arial" w:cs="Arial"/>
                <w:sz w:val="18"/>
                <w:lang w:val="en-US"/>
              </w:rPr>
            </w:pPr>
            <w:ins w:id="5767" w:author="Huawei" w:date="2022-07-29T12:27: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276" w:type="dxa"/>
            <w:tcBorders>
              <w:left w:val="single" w:sz="4" w:space="0" w:color="auto"/>
              <w:right w:val="single" w:sz="4" w:space="0" w:color="auto"/>
            </w:tcBorders>
            <w:hideMark/>
            <w:tcPrChange w:id="5768" w:author="Huawei" w:date="2022-07-29T12:36:00Z">
              <w:tcPr>
                <w:tcW w:w="1276" w:type="dxa"/>
                <w:gridSpan w:val="2"/>
                <w:tcBorders>
                  <w:left w:val="single" w:sz="4" w:space="0" w:color="auto"/>
                  <w:right w:val="single" w:sz="4" w:space="0" w:color="auto"/>
                </w:tcBorders>
                <w:hideMark/>
              </w:tcPr>
            </w:tcPrChange>
          </w:tcPr>
          <w:p w:rsidR="00892F92" w:rsidRPr="004E396D" w:rsidRDefault="00892F92" w:rsidP="00892F92">
            <w:pPr>
              <w:pStyle w:val="TAC"/>
              <w:rPr>
                <w:ins w:id="5769" w:author="Huawei" w:date="2022-07-29T12:27:00Z"/>
                <w:lang w:val="en-US"/>
              </w:rPr>
            </w:pPr>
            <w:ins w:id="5770" w:author="Huawei" w:date="2022-07-29T12:27:00Z">
              <w:r w:rsidRPr="004E396D">
                <w:rPr>
                  <w:lang w:val="en-US"/>
                </w:rPr>
                <w:t>dBm/</w:t>
              </w:r>
            </w:ins>
          </w:p>
          <w:p w:rsidR="00892F92" w:rsidRPr="004E396D" w:rsidRDefault="00892F92" w:rsidP="00892F92">
            <w:pPr>
              <w:pStyle w:val="TAC"/>
              <w:rPr>
                <w:ins w:id="5771" w:author="Huawei" w:date="2022-07-29T12:27:00Z"/>
                <w:lang w:val="en-US"/>
              </w:rPr>
            </w:pPr>
            <w:ins w:id="5772" w:author="Huawei" w:date="2022-07-29T12:27:00Z">
              <w:r w:rsidRPr="004E396D">
                <w:rPr>
                  <w:lang w:val="en-US"/>
                </w:rPr>
                <w:t>38.16MHz</w:t>
              </w:r>
            </w:ins>
          </w:p>
        </w:tc>
        <w:tc>
          <w:tcPr>
            <w:tcW w:w="1751" w:type="dxa"/>
            <w:tcBorders>
              <w:left w:val="single" w:sz="4" w:space="0" w:color="auto"/>
              <w:right w:val="single" w:sz="4" w:space="0" w:color="auto"/>
            </w:tcBorders>
            <w:tcPrChange w:id="5773" w:author="Huawei" w:date="2022-07-29T12:36:00Z">
              <w:tcPr>
                <w:tcW w:w="1751" w:type="dxa"/>
                <w:tcBorders>
                  <w:left w:val="single" w:sz="4" w:space="0" w:color="auto"/>
                  <w:right w:val="single" w:sz="4" w:space="0" w:color="auto"/>
                </w:tcBorders>
              </w:tcPr>
            </w:tcPrChange>
          </w:tcPr>
          <w:p w:rsidR="00892F92" w:rsidRPr="004E396D" w:rsidRDefault="00892F92" w:rsidP="00892F92">
            <w:pPr>
              <w:pStyle w:val="TAC"/>
              <w:rPr>
                <w:ins w:id="5774" w:author="Huawei" w:date="2022-07-29T12:27:00Z"/>
                <w:lang w:val="en-US"/>
              </w:rPr>
            </w:pPr>
            <w:ins w:id="5775" w:author="Huawei" w:date="2022-07-29T12:27:00Z">
              <w:r w:rsidRPr="004E396D">
                <w:rPr>
                  <w:lang w:val="en-US"/>
                </w:rPr>
                <w:t>-58.49</w:t>
              </w:r>
            </w:ins>
          </w:p>
        </w:tc>
        <w:tc>
          <w:tcPr>
            <w:tcW w:w="1651" w:type="dxa"/>
            <w:tcBorders>
              <w:left w:val="single" w:sz="4" w:space="0" w:color="auto"/>
              <w:right w:val="single" w:sz="4" w:space="0" w:color="auto"/>
            </w:tcBorders>
            <w:tcPrChange w:id="5776" w:author="Huawei" w:date="2022-07-29T12:36:00Z">
              <w:tcPr>
                <w:tcW w:w="1752" w:type="dxa"/>
                <w:gridSpan w:val="2"/>
                <w:tcBorders>
                  <w:left w:val="single" w:sz="4" w:space="0" w:color="auto"/>
                  <w:right w:val="single" w:sz="4" w:space="0" w:color="auto"/>
                </w:tcBorders>
              </w:tcPr>
            </w:tcPrChange>
          </w:tcPr>
          <w:p w:rsidR="00892F92" w:rsidRPr="004E396D" w:rsidRDefault="00892F92" w:rsidP="00892F92">
            <w:pPr>
              <w:pStyle w:val="TAC"/>
              <w:rPr>
                <w:ins w:id="5777" w:author="Huawei" w:date="2022-07-29T12:27:00Z"/>
                <w:lang w:val="en-US"/>
              </w:rPr>
            </w:pPr>
            <w:ins w:id="5778" w:author="Huawei" w:date="2022-07-29T12:27:00Z">
              <w:r w:rsidRPr="004E396D">
                <w:rPr>
                  <w:lang w:val="en-US"/>
                </w:rPr>
                <w:t>-58.49</w:t>
              </w:r>
            </w:ins>
          </w:p>
        </w:tc>
      </w:tr>
      <w:tr w:rsidR="00892F92" w:rsidRPr="004E396D" w:rsidTr="000C3355">
        <w:trPr>
          <w:trHeight w:val="187"/>
          <w:jc w:val="center"/>
          <w:ins w:id="5779" w:author="Huawei" w:date="2022-07-29T12:27:00Z"/>
          <w:trPrChange w:id="578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781"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782" w:author="Huawei" w:date="2022-07-29T12:27:00Z"/>
                <w:rFonts w:ascii="Arial" w:hAnsi="Arial" w:cs="Arial"/>
                <w:sz w:val="18"/>
                <w:lang w:val="en-US"/>
              </w:rPr>
            </w:pPr>
            <w:ins w:id="5783" w:author="Huawei" w:date="2022-07-29T12:27:00Z">
              <w:r w:rsidRPr="004E396D">
                <w:rPr>
                  <w:rFonts w:ascii="Arial" w:hAnsi="Arial" w:cs="Arial"/>
                  <w:sz w:val="18"/>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5784"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785" w:author="Huawei" w:date="2022-07-29T12:27:00Z"/>
                <w:lang w:val="en-US"/>
              </w:rPr>
            </w:pPr>
            <w:ins w:id="5786" w:author="Huawei" w:date="2022-07-29T12:27:00Z">
              <w:r w:rsidRPr="004E396D">
                <w:rPr>
                  <w:lang w:val="en-US"/>
                </w:rPr>
                <w:t>-</w:t>
              </w:r>
            </w:ins>
          </w:p>
        </w:tc>
        <w:tc>
          <w:tcPr>
            <w:tcW w:w="3402" w:type="dxa"/>
            <w:gridSpan w:val="2"/>
            <w:tcBorders>
              <w:top w:val="single" w:sz="4" w:space="0" w:color="auto"/>
              <w:left w:val="single" w:sz="4" w:space="0" w:color="auto"/>
              <w:bottom w:val="single" w:sz="4" w:space="0" w:color="auto"/>
              <w:right w:val="single" w:sz="4" w:space="0" w:color="auto"/>
            </w:tcBorders>
            <w:hideMark/>
            <w:tcPrChange w:id="5787"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788" w:author="Huawei" w:date="2022-07-29T12:27:00Z"/>
                <w:lang w:val="en-US"/>
              </w:rPr>
            </w:pPr>
            <w:ins w:id="5789" w:author="Huawei" w:date="2022-07-29T12:27:00Z">
              <w:r w:rsidRPr="004E396D">
                <w:rPr>
                  <w:lang w:val="en-US"/>
                </w:rPr>
                <w:t>AWGN</w:t>
              </w:r>
            </w:ins>
          </w:p>
        </w:tc>
      </w:tr>
      <w:tr w:rsidR="00892F92" w:rsidRPr="004E396D" w:rsidTr="000C3355">
        <w:trPr>
          <w:trHeight w:val="187"/>
          <w:jc w:val="center"/>
          <w:ins w:id="5790" w:author="Huawei" w:date="2022-07-29T12:27:00Z"/>
          <w:trPrChange w:id="5791" w:author="Huawei" w:date="2022-07-29T12:36:00Z">
            <w:trPr>
              <w:gridAfter w:val="0"/>
              <w:wAfter w:w="35" w:type="dxa"/>
              <w:trHeight w:val="187"/>
              <w:jc w:val="center"/>
            </w:trPr>
          </w:trPrChange>
        </w:trPr>
        <w:tc>
          <w:tcPr>
            <w:tcW w:w="9493" w:type="dxa"/>
            <w:gridSpan w:val="5"/>
            <w:tcBorders>
              <w:top w:val="single" w:sz="4" w:space="0" w:color="auto"/>
              <w:left w:val="single" w:sz="4" w:space="0" w:color="auto"/>
              <w:bottom w:val="single" w:sz="4" w:space="0" w:color="auto"/>
              <w:right w:val="single" w:sz="4" w:space="0" w:color="auto"/>
            </w:tcBorders>
            <w:vAlign w:val="center"/>
            <w:tcPrChange w:id="5792" w:author="Huawei" w:date="2022-07-29T12:36:00Z">
              <w:tcPr>
                <w:tcW w:w="9594" w:type="dxa"/>
                <w:gridSpan w:val="9"/>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ind w:left="851" w:hanging="851"/>
              <w:rPr>
                <w:ins w:id="5793" w:author="Huawei" w:date="2022-07-29T12:27:00Z"/>
                <w:rFonts w:ascii="Arial" w:hAnsi="Arial" w:cs="Arial"/>
                <w:sz w:val="18"/>
                <w:lang w:val="en-US"/>
              </w:rPr>
            </w:pPr>
            <w:ins w:id="5794" w:author="Huawei" w:date="2022-07-29T12:27: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rsidR="00892F92" w:rsidRPr="004E396D" w:rsidRDefault="00892F92" w:rsidP="00892F92">
            <w:pPr>
              <w:keepLines/>
              <w:spacing w:after="0"/>
              <w:ind w:left="851" w:hanging="851"/>
              <w:rPr>
                <w:ins w:id="5795" w:author="Huawei" w:date="2022-07-29T12:27:00Z"/>
                <w:rFonts w:ascii="Arial" w:hAnsi="Arial" w:cs="Arial"/>
                <w:sz w:val="18"/>
                <w:lang w:val="en-US"/>
              </w:rPr>
            </w:pPr>
            <w:ins w:id="5796" w:author="Huawei" w:date="2022-07-29T12:27: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797" w:author="Huawei" w:date="2022-07-29T12:27:00Z">
              <w:r w:rsidRPr="004E396D">
                <w:rPr>
                  <w:rFonts w:ascii="Arial" w:eastAsia="Calibri" w:hAnsi="Arial" w:cs="v4.2.0"/>
                  <w:position w:val="-12"/>
                  <w:sz w:val="18"/>
                  <w:szCs w:val="22"/>
                  <w:lang w:val="en-US"/>
                </w:rPr>
                <w:object w:dxaOrig="405" w:dyaOrig="345">
                  <v:shape id="_x0000_i1044" type="#_x0000_t75" style="width:17pt;height:17pt" o:ole="" fillcolor="window">
                    <v:imagedata r:id="rId16" o:title=""/>
                  </v:shape>
                  <o:OLEObject Type="Embed" ProgID="Equation.3" ShapeID="_x0000_i1044" DrawAspect="Content" ObjectID="_1723043325" r:id="rId38"/>
                </w:object>
              </w:r>
            </w:ins>
            <w:ins w:id="5798" w:author="Huawei" w:date="2022-07-29T12:27:00Z">
              <w:r w:rsidRPr="004E396D">
                <w:rPr>
                  <w:rFonts w:ascii="Arial" w:hAnsi="Arial" w:cs="Arial"/>
                  <w:sz w:val="18"/>
                  <w:lang w:val="en-US"/>
                </w:rPr>
                <w:t xml:space="preserve"> to be fulfilled.</w:t>
              </w:r>
            </w:ins>
          </w:p>
          <w:p w:rsidR="00892F92" w:rsidRPr="004E396D" w:rsidRDefault="00892F92" w:rsidP="00892F92">
            <w:pPr>
              <w:keepLines/>
              <w:spacing w:after="0"/>
              <w:ind w:left="851" w:hanging="851"/>
              <w:rPr>
                <w:ins w:id="5799" w:author="Huawei" w:date="2022-07-29T12:27:00Z"/>
                <w:rFonts w:ascii="Arial" w:hAnsi="Arial" w:cs="Arial"/>
                <w:sz w:val="18"/>
                <w:lang w:val="en-US"/>
              </w:rPr>
            </w:pPr>
            <w:ins w:id="5800" w:author="Huawei" w:date="2022-07-29T12:27: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rsidR="00892F92" w:rsidRDefault="00892F92" w:rsidP="009A0399"/>
    <w:p w:rsidR="009A0399" w:rsidRPr="004E396D" w:rsidRDefault="009A0399" w:rsidP="009A0399">
      <w:pPr>
        <w:keepNext/>
        <w:keepLines/>
        <w:spacing w:before="60"/>
        <w:jc w:val="center"/>
        <w:rPr>
          <w:rFonts w:ascii="Arial" w:hAnsi="Arial"/>
          <w:b/>
        </w:rPr>
      </w:pPr>
      <w:bookmarkStart w:id="5801" w:name="OLE_LINK36"/>
      <w:bookmarkStart w:id="5802" w:name="OLE_LINK37"/>
      <w:r w:rsidRPr="004E396D">
        <w:rPr>
          <w:rFonts w:ascii="Arial" w:hAnsi="Arial"/>
          <w:b/>
        </w:rPr>
        <w:lastRenderedPageBreak/>
        <w:t xml:space="preserve">Table </w:t>
      </w:r>
      <w:r>
        <w:rPr>
          <w:rFonts w:ascii="Arial" w:hAnsi="Arial"/>
          <w:b/>
          <w:snapToGrid w:val="0"/>
        </w:rPr>
        <w:t>A.6.3.1.11</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r>
        <w:rPr>
          <w:rFonts w:ascii="Arial" w:hAnsi="Arial" w:cs="v4.2.0"/>
          <w:b/>
        </w:rPr>
        <w:t xml:space="preserve">DAPS </w:t>
      </w:r>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Pr>
          <w:rFonts w:ascii="Arial" w:hAnsi="Arial" w:cs="v4.2.0"/>
          <w:b/>
        </w:rPr>
        <w:t xml:space="preserve">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14D9D" w:rsidTr="009A0399">
        <w:trPr>
          <w:jc w:val="center"/>
          <w:del w:id="5803" w:author="Huawei" w:date="2022-07-29T12:4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bookmarkEnd w:id="5801"/>
          <w:bookmarkEnd w:id="5802"/>
          <w:p w:rsidR="009A0399" w:rsidRPr="004E396D" w:rsidDel="00814D9D" w:rsidRDefault="009A0399" w:rsidP="009A0399">
            <w:pPr>
              <w:pStyle w:val="TAH"/>
              <w:rPr>
                <w:del w:id="5804" w:author="Huawei" w:date="2022-07-29T12:48:00Z"/>
                <w:lang w:val="en-US"/>
              </w:rPr>
            </w:pPr>
            <w:del w:id="5805" w:author="Huawei" w:date="2022-07-29T12:48:00Z">
              <w:r w:rsidRPr="004E396D" w:rsidDel="00814D9D">
                <w:rPr>
                  <w:lang w:val="en-US"/>
                </w:rPr>
                <w:lastRenderedPageBreak/>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14D9D" w:rsidRDefault="009A0399" w:rsidP="009A0399">
            <w:pPr>
              <w:pStyle w:val="TAH"/>
              <w:rPr>
                <w:del w:id="5806" w:author="Huawei" w:date="2022-07-29T12:48:00Z"/>
                <w:lang w:val="en-US"/>
              </w:rPr>
            </w:pPr>
            <w:del w:id="5807" w:author="Huawei" w:date="2022-07-29T12:48:00Z">
              <w:r w:rsidRPr="004E396D" w:rsidDel="00814D9D">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08" w:author="Huawei" w:date="2022-07-29T12:48:00Z"/>
                <w:lang w:val="en-US"/>
              </w:rPr>
            </w:pPr>
            <w:del w:id="5809" w:author="Huawei" w:date="2022-07-29T12:48:00Z">
              <w:r w:rsidRPr="004E396D" w:rsidDel="00814D9D">
                <w:rPr>
                  <w:lang w:val="en-US"/>
                </w:rPr>
                <w:delText>Cell 2</w:delText>
              </w:r>
            </w:del>
          </w:p>
        </w:tc>
      </w:tr>
      <w:tr w:rsidR="009A0399" w:rsidRPr="004E396D" w:rsidDel="00814D9D" w:rsidTr="009A0399">
        <w:trPr>
          <w:jc w:val="center"/>
          <w:del w:id="5810" w:author="Huawei" w:date="2022-07-29T12:4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14D9D" w:rsidRDefault="009A0399" w:rsidP="009A0399">
            <w:pPr>
              <w:pStyle w:val="TAH"/>
              <w:rPr>
                <w:del w:id="5811" w:author="Huawei" w:date="2022-07-29T12:48: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14D9D" w:rsidRDefault="009A0399" w:rsidP="009A0399">
            <w:pPr>
              <w:pStyle w:val="TAH"/>
              <w:rPr>
                <w:del w:id="5812" w:author="Huawei" w:date="2022-07-29T12:48: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14D9D" w:rsidRDefault="009A0399" w:rsidP="009A0399">
            <w:pPr>
              <w:pStyle w:val="TAH"/>
              <w:rPr>
                <w:del w:id="5813" w:author="Huawei" w:date="2022-07-29T12:48:00Z"/>
                <w:lang w:val="en-US"/>
              </w:rPr>
            </w:pPr>
            <w:del w:id="5814" w:author="Huawei" w:date="2022-07-29T12:48:00Z">
              <w:r w:rsidRPr="004E396D" w:rsidDel="00814D9D">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15" w:author="Huawei" w:date="2022-07-29T12:48:00Z"/>
                <w:lang w:val="en-US"/>
              </w:rPr>
            </w:pPr>
            <w:del w:id="5816" w:author="Huawei" w:date="2022-07-29T12:48:00Z">
              <w:r w:rsidRPr="004E396D" w:rsidDel="00814D9D">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17" w:author="Huawei" w:date="2022-07-29T12:48:00Z"/>
                <w:lang w:val="en-US"/>
              </w:rPr>
            </w:pPr>
            <w:del w:id="5818" w:author="Huawei" w:date="2022-07-29T12:48:00Z">
              <w:r w:rsidRPr="004E396D" w:rsidDel="00814D9D">
                <w:rPr>
                  <w:lang w:val="en-US"/>
                </w:rPr>
                <w:delText>T</w:delText>
              </w:r>
              <w:r w:rsidDel="00814D9D">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19" w:author="Huawei" w:date="2022-07-29T12:48:00Z"/>
                <w:lang w:val="en-US"/>
              </w:rPr>
            </w:pPr>
            <w:del w:id="5820" w:author="Huawei" w:date="2022-07-29T12:48:00Z">
              <w:r w:rsidRPr="004E396D" w:rsidDel="00814D9D">
                <w:rPr>
                  <w:lang w:val="en-US"/>
                </w:rPr>
                <w:delText>T</w:delText>
              </w:r>
              <w:r w:rsidDel="00814D9D">
                <w:rPr>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21" w:author="Huawei" w:date="2022-07-29T12:48:00Z"/>
                <w:lang w:val="en-US"/>
              </w:rPr>
            </w:pPr>
            <w:del w:id="5822" w:author="Huawei" w:date="2022-07-29T12:48:00Z">
              <w:r w:rsidRPr="004E396D" w:rsidDel="00814D9D">
                <w:rPr>
                  <w:lang w:val="en-US"/>
                </w:rPr>
                <w:delText>T</w:delText>
              </w:r>
              <w:r w:rsidDel="00814D9D">
                <w:rPr>
                  <w:lang w:val="en-US"/>
                </w:rPr>
                <w:delText>5</w:delText>
              </w:r>
            </w:del>
          </w:p>
        </w:tc>
      </w:tr>
      <w:tr w:rsidR="009A0399" w:rsidRPr="004E396D" w:rsidDel="00814D9D" w:rsidTr="009A0399">
        <w:trPr>
          <w:jc w:val="center"/>
          <w:del w:id="582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824" w:author="Huawei" w:date="2022-07-29T12:48:00Z"/>
                <w:lang w:val="en-US"/>
              </w:rPr>
            </w:pPr>
            <w:del w:id="5825" w:author="Huawei" w:date="2022-07-29T12:48:00Z">
              <w:r w:rsidRPr="004E396D" w:rsidDel="00814D9D">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826"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827" w:author="Huawei" w:date="2022-07-29T12:48:00Z"/>
                <w:lang w:val="en-US"/>
              </w:rPr>
            </w:pPr>
            <w:del w:id="5828" w:author="Huawei" w:date="2022-07-29T12:48:00Z">
              <w:r w:rsidDel="00814D9D">
                <w:rPr>
                  <w:lang w:val="en-US"/>
                </w:rPr>
                <w:delText>2</w:delText>
              </w:r>
            </w:del>
          </w:p>
        </w:tc>
      </w:tr>
      <w:tr w:rsidR="009A0399" w:rsidRPr="004E396D" w:rsidDel="00814D9D" w:rsidTr="009A0399">
        <w:trPr>
          <w:jc w:val="center"/>
          <w:del w:id="5829"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830" w:author="Huawei" w:date="2022-07-29T12:48:00Z"/>
                <w:lang w:val="en-US"/>
              </w:rPr>
            </w:pPr>
            <w:del w:id="5831" w:author="Huawei" w:date="2022-07-29T12:48:00Z">
              <w:r w:rsidRPr="004E396D" w:rsidDel="00814D9D">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832" w:author="Huawei" w:date="2022-07-29T12:48:00Z"/>
                <w:lang w:val="en-US"/>
              </w:rPr>
            </w:pPr>
            <w:del w:id="5833" w:author="Huawei" w:date="2022-07-29T12:48:00Z">
              <w:r w:rsidRPr="004E396D" w:rsidDel="00814D9D">
                <w:delText>Config 1</w:delText>
              </w:r>
              <w:r w:rsidDel="00814D9D">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834"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835" w:author="Huawei" w:date="2022-07-29T12:48:00Z"/>
                <w:lang w:val="en-US"/>
              </w:rPr>
            </w:pPr>
            <w:del w:id="5836" w:author="Huawei" w:date="2022-07-29T12:48:00Z">
              <w:r w:rsidRPr="004E396D" w:rsidDel="00814D9D">
                <w:rPr>
                  <w:lang w:val="en-US"/>
                </w:rPr>
                <w:delText>FDD</w:delText>
              </w:r>
            </w:del>
          </w:p>
        </w:tc>
      </w:tr>
      <w:tr w:rsidR="009A0399" w:rsidRPr="004E396D" w:rsidDel="00814D9D" w:rsidTr="009A0399">
        <w:trPr>
          <w:jc w:val="center"/>
          <w:del w:id="5837"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838"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839" w:author="Huawei" w:date="2022-07-29T12:48:00Z"/>
                <w:lang w:val="en-US"/>
              </w:rPr>
            </w:pPr>
            <w:del w:id="5840" w:author="Huawei" w:date="2022-07-29T12:48:00Z">
              <w:r w:rsidRPr="004E396D" w:rsidDel="00814D9D">
                <w:delText xml:space="preserve">Config </w:delText>
              </w:r>
              <w:r w:rsidDel="00814D9D">
                <w:delText>4,5,6,7,8,9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841"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842" w:author="Huawei" w:date="2022-07-29T12:48:00Z"/>
                <w:lang w:val="en-US"/>
              </w:rPr>
            </w:pPr>
            <w:del w:id="5843" w:author="Huawei" w:date="2022-07-29T12:48:00Z">
              <w:r w:rsidRPr="004E396D" w:rsidDel="00814D9D">
                <w:rPr>
                  <w:lang w:val="en-US"/>
                </w:rPr>
                <w:delText>TDD</w:delText>
              </w:r>
            </w:del>
          </w:p>
        </w:tc>
      </w:tr>
      <w:tr w:rsidR="009A0399" w:rsidRPr="004E396D" w:rsidDel="00814D9D" w:rsidTr="009A0399">
        <w:trPr>
          <w:jc w:val="center"/>
          <w:del w:id="5844"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845" w:author="Huawei" w:date="2022-07-29T12:48:00Z"/>
                <w:lang w:val="en-US"/>
              </w:rPr>
            </w:pPr>
            <w:del w:id="5846" w:author="Huawei" w:date="2022-07-29T12:48:00Z">
              <w:r w:rsidRPr="004E396D" w:rsidDel="00814D9D">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847" w:author="Huawei" w:date="2022-07-29T12:48:00Z"/>
                <w:lang w:val="en-US"/>
              </w:rPr>
            </w:pPr>
            <w:del w:id="5848"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849" w:author="Huawei" w:date="2022-07-29T12:4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850" w:author="Huawei" w:date="2022-07-29T12:48:00Z"/>
                <w:lang w:val="en-US"/>
              </w:rPr>
            </w:pPr>
            <w:del w:id="5851" w:author="Huawei" w:date="2022-07-29T12:48:00Z">
              <w:r w:rsidRPr="004E396D" w:rsidDel="00814D9D">
                <w:rPr>
                  <w:lang w:val="en-US"/>
                </w:rPr>
                <w:delText>Not Applicable</w:delText>
              </w:r>
            </w:del>
          </w:p>
        </w:tc>
      </w:tr>
      <w:tr w:rsidR="009A0399" w:rsidRPr="004E396D" w:rsidDel="00814D9D" w:rsidTr="009A0399">
        <w:trPr>
          <w:jc w:val="center"/>
          <w:del w:id="5852"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853"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854" w:author="Huawei" w:date="2022-07-29T12:48:00Z"/>
                <w:lang w:val="en-US"/>
              </w:rPr>
            </w:pPr>
            <w:del w:id="5855"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856"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857" w:author="Huawei" w:date="2022-07-29T12:48:00Z"/>
                <w:lang w:val="en-US"/>
              </w:rPr>
            </w:pPr>
            <w:del w:id="5858" w:author="Huawei" w:date="2022-07-29T12:48:00Z">
              <w:r w:rsidRPr="004E396D" w:rsidDel="00814D9D">
                <w:rPr>
                  <w:lang w:val="en-US"/>
                </w:rPr>
                <w:delText>TDDConf.1.1</w:delText>
              </w:r>
            </w:del>
          </w:p>
        </w:tc>
      </w:tr>
      <w:tr w:rsidR="009A0399" w:rsidRPr="004E396D" w:rsidDel="00814D9D" w:rsidTr="009A0399">
        <w:trPr>
          <w:jc w:val="center"/>
          <w:del w:id="5859"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860"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861" w:author="Huawei" w:date="2022-07-29T12:48:00Z"/>
                <w:lang w:val="en-US"/>
              </w:rPr>
            </w:pPr>
            <w:del w:id="5862"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863"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864" w:author="Huawei" w:date="2022-07-29T12:48:00Z"/>
                <w:lang w:val="en-US"/>
              </w:rPr>
            </w:pPr>
            <w:del w:id="5865" w:author="Huawei" w:date="2022-07-29T12:48:00Z">
              <w:r w:rsidRPr="004E396D" w:rsidDel="00814D9D">
                <w:rPr>
                  <w:lang w:val="en-US"/>
                </w:rPr>
                <w:delText>TDDConf.2.1</w:delText>
              </w:r>
            </w:del>
          </w:p>
        </w:tc>
      </w:tr>
      <w:tr w:rsidR="009A0399" w:rsidRPr="004E396D" w:rsidDel="00814D9D" w:rsidTr="009A0399">
        <w:trPr>
          <w:jc w:val="center"/>
          <w:del w:id="5866"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867" w:author="Huawei" w:date="2022-07-29T12:48:00Z"/>
                <w:lang w:val="en-US"/>
              </w:rPr>
            </w:pPr>
            <w:del w:id="5868" w:author="Huawei" w:date="2022-07-29T12:48:00Z">
              <w:r w:rsidRPr="004E396D" w:rsidDel="00814D9D">
                <w:rPr>
                  <w:lang w:val="en-US"/>
                </w:rPr>
                <w:delText>BW</w:delText>
              </w:r>
              <w:r w:rsidRPr="004E396D" w:rsidDel="00814D9D">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869" w:author="Huawei" w:date="2022-07-29T12:48:00Z"/>
                <w:lang w:val="en-US"/>
              </w:rPr>
            </w:pPr>
            <w:del w:id="5870"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871" w:author="Huawei" w:date="2022-07-29T12:48:00Z"/>
                <w:lang w:val="en-US"/>
              </w:rPr>
            </w:pPr>
            <w:del w:id="5872" w:author="Huawei" w:date="2022-07-29T12:48:00Z">
              <w:r w:rsidRPr="004E396D" w:rsidDel="00814D9D">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873" w:author="Huawei" w:date="2022-07-29T12:48:00Z"/>
                <w:szCs w:val="18"/>
                <w:lang w:val="de-DE"/>
              </w:rPr>
            </w:pPr>
            <w:del w:id="5874"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875"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876"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877" w:author="Huawei" w:date="2022-07-29T12:48:00Z"/>
                <w:lang w:val="en-US"/>
              </w:rPr>
            </w:pPr>
            <w:del w:id="5878"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879"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880" w:author="Huawei" w:date="2022-07-29T12:48:00Z"/>
                <w:szCs w:val="18"/>
              </w:rPr>
            </w:pPr>
            <w:del w:id="5881"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882"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883"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884" w:author="Huawei" w:date="2022-07-29T12:48:00Z"/>
                <w:lang w:val="en-US"/>
              </w:rPr>
            </w:pPr>
            <w:del w:id="5885"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886"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887" w:author="Huawei" w:date="2022-07-29T12:48:00Z"/>
                <w:szCs w:val="18"/>
              </w:rPr>
            </w:pPr>
            <w:del w:id="5888" w:author="Huawei" w:date="2022-07-29T12:48:00Z">
              <w:r w:rsidRPr="004E396D" w:rsidDel="00814D9D">
                <w:rPr>
                  <w:szCs w:val="18"/>
                </w:rPr>
                <w:delText xml:space="preserve">40: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106</w:delText>
              </w:r>
            </w:del>
          </w:p>
        </w:tc>
      </w:tr>
      <w:tr w:rsidR="009A0399" w:rsidRPr="004E396D" w:rsidDel="00814D9D" w:rsidTr="009A0399">
        <w:trPr>
          <w:jc w:val="center"/>
          <w:del w:id="5889"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5890" w:author="Huawei" w:date="2022-07-29T12:48:00Z"/>
                <w:lang w:val="en-US"/>
              </w:rPr>
            </w:pPr>
            <w:del w:id="5891" w:author="Huawei" w:date="2022-07-29T12:48:00Z">
              <w:r w:rsidRPr="004E396D" w:rsidDel="00814D9D">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892" w:author="Huawei" w:date="2022-07-29T12:48:00Z"/>
              </w:rPr>
            </w:pPr>
            <w:del w:id="5893"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left w:val="single" w:sz="4" w:space="0" w:color="auto"/>
              <w:bottom w:val="nil"/>
              <w:right w:val="single" w:sz="4" w:space="0" w:color="auto"/>
            </w:tcBorders>
            <w:shd w:val="clear" w:color="auto" w:fill="auto"/>
          </w:tcPr>
          <w:p w:rsidR="009A0399" w:rsidRPr="004E396D" w:rsidDel="00814D9D" w:rsidRDefault="009A0399" w:rsidP="009A0399">
            <w:pPr>
              <w:pStyle w:val="TAC"/>
              <w:rPr>
                <w:del w:id="5894" w:author="Huawei" w:date="2022-07-29T12:48:00Z"/>
                <w:lang w:val="en-US"/>
              </w:rPr>
            </w:pPr>
            <w:del w:id="5895" w:author="Huawei" w:date="2022-07-29T12:48:00Z">
              <w:r w:rsidRPr="004E396D" w:rsidDel="00814D9D">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896" w:author="Huawei" w:date="2022-07-29T12:48:00Z"/>
                <w:szCs w:val="18"/>
              </w:rPr>
            </w:pPr>
            <w:del w:id="5897"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898"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899"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00" w:author="Huawei" w:date="2022-07-29T12:48:00Z"/>
              </w:rPr>
            </w:pPr>
            <w:del w:id="5901"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902"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03" w:author="Huawei" w:date="2022-07-29T12:48:00Z"/>
                <w:szCs w:val="18"/>
              </w:rPr>
            </w:pPr>
            <w:del w:id="5904"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905"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906"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07" w:author="Huawei" w:date="2022-07-29T12:48:00Z"/>
              </w:rPr>
            </w:pPr>
            <w:del w:id="5908"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909"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10" w:author="Huawei" w:date="2022-07-29T12:48:00Z"/>
                <w:szCs w:val="18"/>
              </w:rPr>
            </w:pPr>
            <w:del w:id="5911" w:author="Huawei" w:date="2022-07-29T12:48:00Z">
              <w:r w:rsidRPr="004E396D" w:rsidDel="00814D9D">
                <w:rPr>
                  <w:szCs w:val="18"/>
                </w:rPr>
                <w:delText xml:space="preserve">40: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106</w:delText>
              </w:r>
            </w:del>
          </w:p>
        </w:tc>
      </w:tr>
      <w:tr w:rsidR="009A0399" w:rsidRPr="004E396D" w:rsidDel="00814D9D" w:rsidTr="009A0399">
        <w:trPr>
          <w:jc w:val="center"/>
          <w:del w:id="5912"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5913" w:author="Huawei" w:date="2022-07-29T12:48:00Z"/>
                <w:lang w:val="en-US"/>
              </w:rPr>
            </w:pPr>
            <w:del w:id="5914" w:author="Huawei" w:date="2022-07-29T12:48:00Z">
              <w:r w:rsidRPr="004E396D" w:rsidDel="00814D9D">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15" w:author="Huawei" w:date="2022-07-29T12:48:00Z"/>
              </w:rPr>
            </w:pPr>
            <w:del w:id="5916"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17"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18" w:author="Huawei" w:date="2022-07-29T12:48:00Z"/>
                <w:szCs w:val="18"/>
              </w:rPr>
            </w:pPr>
            <w:del w:id="5919" w:author="Huawei" w:date="2022-07-29T12:48:00Z">
              <w:r w:rsidRPr="004E396D" w:rsidDel="00814D9D">
                <w:rPr>
                  <w:lang w:eastAsia="zh-CN"/>
                </w:rPr>
                <w:delText>TRS.1.1 FDD</w:delText>
              </w:r>
            </w:del>
          </w:p>
        </w:tc>
      </w:tr>
      <w:tr w:rsidR="009A0399" w:rsidRPr="004E396D" w:rsidDel="00814D9D" w:rsidTr="009A0399">
        <w:trPr>
          <w:jc w:val="center"/>
          <w:del w:id="5920"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921"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22" w:author="Huawei" w:date="2022-07-29T12:48:00Z"/>
              </w:rPr>
            </w:pPr>
            <w:del w:id="5923"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24"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25" w:author="Huawei" w:date="2022-07-29T12:48:00Z"/>
                <w:szCs w:val="18"/>
              </w:rPr>
            </w:pPr>
            <w:del w:id="5926" w:author="Huawei" w:date="2022-07-29T12:48:00Z">
              <w:r w:rsidRPr="004E396D" w:rsidDel="00814D9D">
                <w:rPr>
                  <w:lang w:eastAsia="zh-CN"/>
                </w:rPr>
                <w:delText>TRS.1.1 TDD</w:delText>
              </w:r>
            </w:del>
          </w:p>
        </w:tc>
      </w:tr>
      <w:tr w:rsidR="009A0399" w:rsidRPr="004E396D" w:rsidDel="00814D9D" w:rsidTr="009A0399">
        <w:trPr>
          <w:jc w:val="center"/>
          <w:del w:id="5927"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928"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29" w:author="Huawei" w:date="2022-07-29T12:48:00Z"/>
              </w:rPr>
            </w:pPr>
            <w:del w:id="5930"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31"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32" w:author="Huawei" w:date="2022-07-29T12:48:00Z"/>
                <w:szCs w:val="18"/>
              </w:rPr>
            </w:pPr>
            <w:del w:id="5933" w:author="Huawei" w:date="2022-07-29T12:48:00Z">
              <w:r w:rsidRPr="004E396D" w:rsidDel="00814D9D">
                <w:rPr>
                  <w:lang w:eastAsia="zh-CN"/>
                </w:rPr>
                <w:delText>TRS.1.2 TDD</w:delText>
              </w:r>
            </w:del>
          </w:p>
        </w:tc>
      </w:tr>
      <w:tr w:rsidR="009A0399" w:rsidRPr="004E396D" w:rsidDel="00814D9D" w:rsidTr="009A0399">
        <w:trPr>
          <w:jc w:val="center"/>
          <w:del w:id="5934" w:author="Huawei" w:date="2022-07-29T12:48:00Z"/>
        </w:trPr>
        <w:tc>
          <w:tcPr>
            <w:tcW w:w="3805" w:type="dxa"/>
            <w:gridSpan w:val="4"/>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35" w:author="Huawei" w:date="2022-07-29T12:48:00Z"/>
              </w:rPr>
            </w:pPr>
            <w:del w:id="5936" w:author="Huawei" w:date="2022-07-29T12:48:00Z">
              <w:r w:rsidRPr="004E396D" w:rsidDel="00814D9D">
                <w:rPr>
                  <w:lang w:val="en-US"/>
                </w:rPr>
                <w:delText>DRx Cycle</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37" w:author="Huawei" w:date="2022-07-29T12:48:00Z"/>
                <w:lang w:val="en-US"/>
              </w:rPr>
            </w:pPr>
            <w:del w:id="5938" w:author="Huawei" w:date="2022-07-29T12:48:00Z">
              <w:r w:rsidRPr="004E396D" w:rsidDel="00814D9D">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39" w:author="Huawei" w:date="2022-07-29T12:48:00Z"/>
                <w:lang w:val="en-US"/>
              </w:rPr>
            </w:pPr>
            <w:del w:id="5940" w:author="Huawei" w:date="2022-07-29T12:48:00Z">
              <w:r w:rsidRPr="004E396D" w:rsidDel="00814D9D">
                <w:rPr>
                  <w:lang w:val="en-US"/>
                </w:rPr>
                <w:delText>Not Applicable</w:delText>
              </w:r>
            </w:del>
          </w:p>
        </w:tc>
      </w:tr>
      <w:tr w:rsidR="009A0399" w:rsidRPr="004E396D" w:rsidDel="00814D9D" w:rsidTr="009A0399">
        <w:trPr>
          <w:jc w:val="center"/>
          <w:del w:id="5941"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14D9D" w:rsidRDefault="009A0399" w:rsidP="009A0399">
            <w:pPr>
              <w:pStyle w:val="TAL"/>
              <w:rPr>
                <w:del w:id="5942" w:author="Huawei" w:date="2022-07-29T12:48:00Z"/>
                <w:lang w:val="en-US"/>
              </w:rPr>
            </w:pPr>
            <w:del w:id="5943" w:author="Huawei" w:date="2022-07-29T12:48:00Z">
              <w:r w:rsidRPr="004E396D" w:rsidDel="00814D9D">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944" w:author="Huawei" w:date="2022-07-29T12:48:00Z"/>
                <w:lang w:val="en-US"/>
              </w:rPr>
            </w:pPr>
            <w:del w:id="5945"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946" w:author="Huawei" w:date="2022-07-29T12:4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14D9D" w:rsidRDefault="009A0399" w:rsidP="009A0399">
            <w:pPr>
              <w:pStyle w:val="TAC"/>
              <w:rPr>
                <w:del w:id="5947" w:author="Huawei" w:date="2022-07-29T12:48:00Z"/>
                <w:szCs w:val="18"/>
                <w:lang w:val="en-US"/>
              </w:rPr>
            </w:pPr>
            <w:del w:id="5948" w:author="Huawei" w:date="2022-07-29T12:48:00Z">
              <w:r w:rsidRPr="004E396D" w:rsidDel="00814D9D">
                <w:rPr>
                  <w:szCs w:val="18"/>
                </w:rPr>
                <w:delText>SR.1.1 FDD</w:delText>
              </w:r>
            </w:del>
          </w:p>
        </w:tc>
      </w:tr>
      <w:tr w:rsidR="009A0399" w:rsidRPr="004E396D" w:rsidDel="00814D9D" w:rsidTr="009A0399">
        <w:trPr>
          <w:jc w:val="center"/>
          <w:del w:id="5949"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950"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951" w:author="Huawei" w:date="2022-07-29T12:48:00Z"/>
                <w:lang w:val="en-US"/>
              </w:rPr>
            </w:pPr>
            <w:del w:id="5952"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953"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954" w:author="Huawei" w:date="2022-07-29T12:48:00Z"/>
                <w:szCs w:val="18"/>
                <w:lang w:val="en-US"/>
              </w:rPr>
            </w:pPr>
            <w:del w:id="5955" w:author="Huawei" w:date="2022-07-29T12:48:00Z">
              <w:r w:rsidRPr="004E396D" w:rsidDel="00814D9D">
                <w:rPr>
                  <w:szCs w:val="18"/>
                </w:rPr>
                <w:delText>SR.1.1 TDD</w:delText>
              </w:r>
            </w:del>
          </w:p>
        </w:tc>
      </w:tr>
      <w:tr w:rsidR="009A0399" w:rsidRPr="004E396D" w:rsidDel="00814D9D" w:rsidTr="009A0399">
        <w:trPr>
          <w:jc w:val="center"/>
          <w:del w:id="5956"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957"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58" w:author="Huawei" w:date="2022-07-29T12:48:00Z"/>
                <w:lang w:val="en-US"/>
              </w:rPr>
            </w:pPr>
            <w:del w:id="5959"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960"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61" w:author="Huawei" w:date="2022-07-29T12:48:00Z"/>
                <w:szCs w:val="18"/>
                <w:lang w:val="en-US"/>
              </w:rPr>
            </w:pPr>
            <w:del w:id="5962" w:author="Huawei" w:date="2022-07-29T12:48:00Z">
              <w:r w:rsidRPr="004E396D" w:rsidDel="00814D9D">
                <w:rPr>
                  <w:szCs w:val="18"/>
                </w:rPr>
                <w:delText>SR2.1 TDD</w:delText>
              </w:r>
            </w:del>
          </w:p>
        </w:tc>
      </w:tr>
      <w:tr w:rsidR="009A0399" w:rsidRPr="004E396D" w:rsidDel="00814D9D" w:rsidTr="009A0399">
        <w:trPr>
          <w:jc w:val="center"/>
          <w:del w:id="5963"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964" w:author="Huawei" w:date="2022-07-29T12:48:00Z"/>
                <w:lang w:val="en-US"/>
              </w:rPr>
            </w:pPr>
            <w:del w:id="5965" w:author="Huawei" w:date="2022-07-29T12:48:00Z">
              <w:r w:rsidRPr="004E396D" w:rsidDel="00814D9D">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966" w:author="Huawei" w:date="2022-07-29T12:48:00Z"/>
                <w:lang w:val="en-US"/>
              </w:rPr>
            </w:pPr>
            <w:del w:id="5967"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968"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69" w:author="Huawei" w:date="2022-07-29T12:48:00Z"/>
                <w:szCs w:val="18"/>
                <w:lang w:val="en-US"/>
              </w:rPr>
            </w:pPr>
            <w:del w:id="5970" w:author="Huawei" w:date="2022-07-29T12:48:00Z">
              <w:r w:rsidRPr="004E396D" w:rsidDel="00814D9D">
                <w:rPr>
                  <w:szCs w:val="18"/>
                </w:rPr>
                <w:delText>CR.1.1 FDD</w:delText>
              </w:r>
            </w:del>
          </w:p>
        </w:tc>
      </w:tr>
      <w:tr w:rsidR="009A0399" w:rsidRPr="004E396D" w:rsidDel="00814D9D" w:rsidTr="009A0399">
        <w:trPr>
          <w:jc w:val="center"/>
          <w:del w:id="5971"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972" w:author="Huawei" w:date="2022-07-29T12:48:00Z"/>
                <w:rFonts w:cs="v5.0.0"/>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973" w:author="Huawei" w:date="2022-07-29T12:48:00Z"/>
                <w:rFonts w:cs="v5.0.0"/>
              </w:rPr>
            </w:pPr>
            <w:del w:id="5974"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975"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76" w:author="Huawei" w:date="2022-07-29T12:48:00Z"/>
                <w:szCs w:val="18"/>
                <w:lang w:val="en-US"/>
              </w:rPr>
            </w:pPr>
            <w:del w:id="5977" w:author="Huawei" w:date="2022-07-29T12:48:00Z">
              <w:r w:rsidRPr="004E396D" w:rsidDel="00814D9D">
                <w:rPr>
                  <w:szCs w:val="18"/>
                </w:rPr>
                <w:delText>CR.1.1 TDD</w:delText>
              </w:r>
            </w:del>
          </w:p>
        </w:tc>
      </w:tr>
      <w:tr w:rsidR="009A0399" w:rsidRPr="004E396D" w:rsidDel="00814D9D" w:rsidTr="009A0399">
        <w:trPr>
          <w:jc w:val="center"/>
          <w:del w:id="5978"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979" w:author="Huawei" w:date="2022-07-29T12:4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80" w:author="Huawei" w:date="2022-07-29T12:48:00Z"/>
                <w:rFonts w:cs="v5.0.0"/>
              </w:rPr>
            </w:pPr>
            <w:del w:id="5981"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982"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83" w:author="Huawei" w:date="2022-07-29T12:48:00Z"/>
                <w:szCs w:val="18"/>
                <w:lang w:val="en-US"/>
              </w:rPr>
            </w:pPr>
            <w:del w:id="5984" w:author="Huawei" w:date="2022-07-29T12:48:00Z">
              <w:r w:rsidRPr="004E396D" w:rsidDel="00814D9D">
                <w:rPr>
                  <w:szCs w:val="18"/>
                </w:rPr>
                <w:delText>CR2.1 TDD</w:delText>
              </w:r>
            </w:del>
          </w:p>
        </w:tc>
      </w:tr>
      <w:tr w:rsidR="009A0399" w:rsidRPr="004E396D" w:rsidDel="00814D9D" w:rsidTr="009A0399">
        <w:trPr>
          <w:jc w:val="center"/>
          <w:del w:id="5985"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5986" w:author="Huawei" w:date="2022-07-29T12:48:00Z"/>
                <w:lang w:val="da-DK"/>
              </w:rPr>
            </w:pPr>
            <w:del w:id="5987" w:author="Huawei" w:date="2022-07-29T12:48:00Z">
              <w:r w:rsidRPr="004E396D" w:rsidDel="00814D9D">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88"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5989" w:author="Huawei" w:date="2022-07-29T12:48:00Z"/>
                <w:lang w:val="en-US"/>
              </w:rPr>
            </w:pPr>
            <w:del w:id="5990" w:author="Huawei" w:date="2022-07-29T12:48:00Z">
              <w:r w:rsidRPr="004E396D" w:rsidDel="00814D9D">
                <w:rPr>
                  <w:snapToGrid w:val="0"/>
                </w:rPr>
                <w:delText>OCNG pattern 1</w:delText>
              </w:r>
            </w:del>
          </w:p>
        </w:tc>
      </w:tr>
      <w:tr w:rsidR="009A0399" w:rsidRPr="004E396D" w:rsidDel="00814D9D" w:rsidTr="009A0399">
        <w:trPr>
          <w:jc w:val="center"/>
          <w:del w:id="5991" w:author="Huawei" w:date="2022-07-29T12:48:00Z"/>
        </w:trPr>
        <w:tc>
          <w:tcPr>
            <w:tcW w:w="2102" w:type="dxa"/>
            <w:gridSpan w:val="3"/>
            <w:tcBorders>
              <w:top w:val="single" w:sz="4" w:space="0" w:color="auto"/>
              <w:left w:val="single" w:sz="4" w:space="0" w:color="auto"/>
              <w:bottom w:val="nil"/>
              <w:right w:val="single" w:sz="4" w:space="0" w:color="auto"/>
            </w:tcBorders>
          </w:tcPr>
          <w:p w:rsidR="009A0399" w:rsidRPr="004E396D" w:rsidDel="00814D9D" w:rsidRDefault="009A0399" w:rsidP="009A0399">
            <w:pPr>
              <w:pStyle w:val="TAL"/>
              <w:rPr>
                <w:del w:id="5992" w:author="Huawei" w:date="2022-07-29T12:48:00Z"/>
                <w:lang w:val="da-DK" w:eastAsia="zh-CN"/>
              </w:rPr>
            </w:pPr>
            <w:del w:id="5993" w:author="Huawei" w:date="2022-07-29T12:48:00Z">
              <w:r w:rsidRPr="005C770A" w:rsidDel="00814D9D">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994" w:author="Huawei" w:date="2022-07-29T12:48:00Z"/>
                <w:lang w:val="da-DK" w:eastAsia="zh-CN"/>
              </w:rPr>
            </w:pPr>
            <w:del w:id="5995" w:author="Huawei" w:date="2022-07-29T12:48:00Z">
              <w:r w:rsidDel="00814D9D">
                <w:rPr>
                  <w:lang w:val="en-US"/>
                </w:rPr>
                <w:delText>Config</w:delText>
              </w:r>
              <w:r w:rsidDel="00814D9D">
                <w:rPr>
                  <w:szCs w:val="18"/>
                  <w:lang w:val="en-US"/>
                </w:rPr>
                <w:delText xml:space="preserve"> 1,2,3</w:delText>
              </w:r>
            </w:del>
          </w:p>
        </w:tc>
        <w:tc>
          <w:tcPr>
            <w:tcW w:w="1134" w:type="dxa"/>
            <w:tcBorders>
              <w:top w:val="single" w:sz="4" w:space="0" w:color="auto"/>
              <w:left w:val="single" w:sz="4" w:space="0" w:color="auto"/>
              <w:bottom w:val="nil"/>
              <w:right w:val="single" w:sz="4" w:space="0" w:color="auto"/>
            </w:tcBorders>
          </w:tcPr>
          <w:p w:rsidR="009A0399" w:rsidRPr="004E396D" w:rsidDel="00814D9D" w:rsidRDefault="009A0399" w:rsidP="009A0399">
            <w:pPr>
              <w:pStyle w:val="TAC"/>
              <w:rPr>
                <w:del w:id="5996"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97" w:author="Huawei" w:date="2022-07-29T12:48:00Z"/>
                <w:snapToGrid w:val="0"/>
                <w:szCs w:val="18"/>
                <w:lang w:eastAsia="zh-CN"/>
              </w:rPr>
            </w:pPr>
            <w:del w:id="5998" w:author="Huawei" w:date="2022-07-29T12:48:00Z">
              <w:r w:rsidDel="00814D9D">
                <w:rPr>
                  <w:rFonts w:cs="Arial"/>
                  <w:szCs w:val="18"/>
                  <w:lang w:val="fr-FR"/>
                </w:rPr>
                <w:delText>CSI-RS.1.1 FDD</w:delText>
              </w:r>
            </w:del>
          </w:p>
        </w:tc>
      </w:tr>
      <w:tr w:rsidR="009A0399" w:rsidRPr="004E396D" w:rsidDel="00814D9D" w:rsidTr="009A0399">
        <w:trPr>
          <w:jc w:val="center"/>
          <w:del w:id="5999" w:author="Huawei" w:date="2022-07-29T12:48:00Z"/>
        </w:trPr>
        <w:tc>
          <w:tcPr>
            <w:tcW w:w="2102" w:type="dxa"/>
            <w:gridSpan w:val="3"/>
            <w:tcBorders>
              <w:top w:val="nil"/>
              <w:left w:val="single" w:sz="4" w:space="0" w:color="auto"/>
              <w:bottom w:val="nil"/>
              <w:right w:val="single" w:sz="4" w:space="0" w:color="auto"/>
            </w:tcBorders>
          </w:tcPr>
          <w:p w:rsidR="009A0399" w:rsidRPr="004E396D" w:rsidDel="00814D9D" w:rsidRDefault="009A0399" w:rsidP="009A0399">
            <w:pPr>
              <w:pStyle w:val="TAL"/>
              <w:rPr>
                <w:del w:id="6000" w:author="Huawei" w:date="2022-07-29T12:4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001" w:author="Huawei" w:date="2022-07-29T12:48:00Z"/>
                <w:lang w:val="da-DK" w:eastAsia="zh-CN"/>
              </w:rPr>
            </w:pPr>
            <w:del w:id="6002" w:author="Huawei" w:date="2022-07-29T12:48:00Z">
              <w:r w:rsidDel="00814D9D">
                <w:rPr>
                  <w:lang w:val="en-US"/>
                </w:rPr>
                <w:delText>Config</w:delText>
              </w:r>
              <w:r w:rsidDel="00814D9D">
                <w:rPr>
                  <w:szCs w:val="18"/>
                  <w:lang w:val="en-US"/>
                </w:rPr>
                <w:delText xml:space="preserve"> 4,5,6</w:delText>
              </w:r>
            </w:del>
          </w:p>
        </w:tc>
        <w:tc>
          <w:tcPr>
            <w:tcW w:w="1134" w:type="dxa"/>
            <w:tcBorders>
              <w:top w:val="nil"/>
              <w:left w:val="single" w:sz="4" w:space="0" w:color="auto"/>
              <w:bottom w:val="nil"/>
              <w:right w:val="single" w:sz="4" w:space="0" w:color="auto"/>
            </w:tcBorders>
          </w:tcPr>
          <w:p w:rsidR="009A0399" w:rsidRPr="004E396D" w:rsidDel="00814D9D" w:rsidRDefault="009A0399" w:rsidP="009A0399">
            <w:pPr>
              <w:pStyle w:val="TAC"/>
              <w:rPr>
                <w:del w:id="6003"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6004" w:author="Huawei" w:date="2022-07-29T12:48:00Z"/>
                <w:snapToGrid w:val="0"/>
                <w:szCs w:val="18"/>
                <w:lang w:eastAsia="zh-CN"/>
              </w:rPr>
            </w:pPr>
            <w:del w:id="6005" w:author="Huawei" w:date="2022-07-29T12:48:00Z">
              <w:r w:rsidDel="00814D9D">
                <w:rPr>
                  <w:rFonts w:cs="Arial"/>
                  <w:szCs w:val="18"/>
                  <w:lang w:val="fr-FR"/>
                </w:rPr>
                <w:delText>CSI-RS.1.1 TDD</w:delText>
              </w:r>
            </w:del>
          </w:p>
        </w:tc>
      </w:tr>
      <w:tr w:rsidR="009A0399" w:rsidRPr="004E396D" w:rsidDel="00814D9D" w:rsidTr="009A0399">
        <w:trPr>
          <w:jc w:val="center"/>
          <w:del w:id="6006" w:author="Huawei" w:date="2022-07-29T12:48:00Z"/>
        </w:trPr>
        <w:tc>
          <w:tcPr>
            <w:tcW w:w="2102" w:type="dxa"/>
            <w:gridSpan w:val="3"/>
            <w:tcBorders>
              <w:top w:val="nil"/>
              <w:left w:val="single" w:sz="4" w:space="0" w:color="auto"/>
              <w:bottom w:val="single" w:sz="4" w:space="0" w:color="auto"/>
              <w:right w:val="single" w:sz="4" w:space="0" w:color="auto"/>
            </w:tcBorders>
          </w:tcPr>
          <w:p w:rsidR="009A0399" w:rsidRPr="004E396D" w:rsidDel="00814D9D" w:rsidRDefault="009A0399" w:rsidP="009A0399">
            <w:pPr>
              <w:pStyle w:val="TAL"/>
              <w:rPr>
                <w:del w:id="6007" w:author="Huawei" w:date="2022-07-29T12:4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008" w:author="Huawei" w:date="2022-07-29T12:48:00Z"/>
                <w:lang w:val="da-DK" w:eastAsia="zh-CN"/>
              </w:rPr>
            </w:pPr>
            <w:del w:id="6009" w:author="Huawei" w:date="2022-07-29T12:48:00Z">
              <w:r w:rsidDel="00814D9D">
                <w:rPr>
                  <w:lang w:val="en-US"/>
                </w:rPr>
                <w:delText>Config</w:delText>
              </w:r>
              <w:r w:rsidDel="00814D9D">
                <w:rPr>
                  <w:szCs w:val="18"/>
                  <w:lang w:val="en-US"/>
                </w:rPr>
                <w:delText xml:space="preserve"> 7,8,9</w:delText>
              </w:r>
            </w:del>
          </w:p>
        </w:tc>
        <w:tc>
          <w:tcPr>
            <w:tcW w:w="1134" w:type="dxa"/>
            <w:tcBorders>
              <w:top w:val="nil"/>
              <w:left w:val="single" w:sz="4" w:space="0" w:color="auto"/>
              <w:bottom w:val="single" w:sz="4" w:space="0" w:color="auto"/>
              <w:right w:val="single" w:sz="4" w:space="0" w:color="auto"/>
            </w:tcBorders>
          </w:tcPr>
          <w:p w:rsidR="009A0399" w:rsidRPr="004E396D" w:rsidDel="00814D9D" w:rsidRDefault="009A0399" w:rsidP="009A0399">
            <w:pPr>
              <w:pStyle w:val="TAC"/>
              <w:rPr>
                <w:del w:id="6010"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6011" w:author="Huawei" w:date="2022-07-29T12:48:00Z"/>
                <w:snapToGrid w:val="0"/>
                <w:szCs w:val="18"/>
                <w:lang w:eastAsia="zh-CN"/>
              </w:rPr>
            </w:pPr>
            <w:del w:id="6012" w:author="Huawei" w:date="2022-07-29T12:48:00Z">
              <w:r w:rsidDel="00814D9D">
                <w:rPr>
                  <w:rFonts w:cs="Arial"/>
                  <w:szCs w:val="18"/>
                  <w:lang w:val="fr-FR"/>
                </w:rPr>
                <w:delText>CSI-RS.2.1 TDD</w:delText>
              </w:r>
            </w:del>
          </w:p>
        </w:tc>
      </w:tr>
      <w:tr w:rsidR="009A0399" w:rsidRPr="004E396D" w:rsidDel="00814D9D" w:rsidTr="009A0399">
        <w:trPr>
          <w:jc w:val="center"/>
          <w:del w:id="601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014" w:author="Huawei" w:date="2022-07-29T12:48:00Z"/>
                <w:lang w:val="da-DK"/>
              </w:rPr>
            </w:pPr>
            <w:del w:id="6015" w:author="Huawei" w:date="2022-07-29T12:48:00Z">
              <w:r w:rsidRPr="004E396D" w:rsidDel="00814D9D">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6016"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6017" w:author="Huawei" w:date="2022-07-29T12:48:00Z"/>
                <w:snapToGrid w:val="0"/>
              </w:rPr>
            </w:pPr>
            <w:del w:id="6018" w:author="Huawei" w:date="2022-07-29T12:48:00Z">
              <w:r w:rsidRPr="004E396D" w:rsidDel="00814D9D">
                <w:rPr>
                  <w:rFonts w:hint="eastAsia"/>
                  <w:snapToGrid w:val="0"/>
                  <w:szCs w:val="18"/>
                  <w:lang w:eastAsia="zh-CN"/>
                </w:rPr>
                <w:delText>SMTC pattern 1</w:delText>
              </w:r>
            </w:del>
          </w:p>
        </w:tc>
      </w:tr>
      <w:tr w:rsidR="009A0399" w:rsidRPr="004E396D" w:rsidDel="00814D9D" w:rsidTr="009A0399">
        <w:trPr>
          <w:jc w:val="center"/>
          <w:del w:id="6019"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6020" w:author="Huawei" w:date="2022-07-29T12:48:00Z"/>
                <w:lang w:val="da-DK"/>
              </w:rPr>
            </w:pPr>
            <w:del w:id="6021" w:author="Huawei" w:date="2022-07-29T12:48:00Z">
              <w:r w:rsidRPr="004E396D" w:rsidDel="00814D9D">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6022" w:author="Huawei" w:date="2022-07-29T12:48:00Z"/>
                <w:lang w:val="da-DK"/>
              </w:rPr>
            </w:pPr>
            <w:del w:id="6023"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6024" w:author="Huawei" w:date="2022-07-29T12:4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6025" w:author="Huawei" w:date="2022-07-29T12:48:00Z"/>
                <w:lang w:val="en-US"/>
              </w:rPr>
            </w:pPr>
            <w:del w:id="6026" w:author="Huawei" w:date="2022-07-29T12:48:00Z">
              <w:r w:rsidRPr="004E396D" w:rsidDel="00814D9D">
                <w:rPr>
                  <w:rFonts w:cs="v4.2.0"/>
                </w:rPr>
                <w:delText>SSB.1 FR1</w:delText>
              </w:r>
            </w:del>
          </w:p>
        </w:tc>
      </w:tr>
      <w:tr w:rsidR="009A0399" w:rsidRPr="004E396D" w:rsidDel="00814D9D" w:rsidTr="009A0399">
        <w:trPr>
          <w:jc w:val="center"/>
          <w:del w:id="6027"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6028"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29" w:author="Huawei" w:date="2022-07-29T12:48:00Z"/>
                <w:lang w:val="da-DK"/>
              </w:rPr>
            </w:pPr>
            <w:del w:id="6030"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6031" w:author="Huawei" w:date="2022-07-29T12:4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6032" w:author="Huawei" w:date="2022-07-29T12:48:00Z"/>
              </w:rPr>
            </w:pPr>
            <w:del w:id="6033" w:author="Huawei" w:date="2022-07-29T12:48:00Z">
              <w:r w:rsidRPr="004E396D" w:rsidDel="00814D9D">
                <w:rPr>
                  <w:rFonts w:cs="v4.2.0"/>
                </w:rPr>
                <w:delText>SSB.2 FR1</w:delText>
              </w:r>
            </w:del>
          </w:p>
        </w:tc>
      </w:tr>
      <w:tr w:rsidR="009A0399" w:rsidRPr="004E396D" w:rsidDel="00814D9D" w:rsidTr="009A0399">
        <w:trPr>
          <w:jc w:val="center"/>
          <w:del w:id="6034"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6035" w:author="Huawei" w:date="2022-07-29T12:48:00Z"/>
                <w:lang w:val="da-DK"/>
              </w:rPr>
            </w:pPr>
            <w:del w:id="6036" w:author="Huawei" w:date="2022-07-29T12:48:00Z">
              <w:r w:rsidRPr="004E396D" w:rsidDel="00814D9D">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6037" w:author="Huawei" w:date="2022-07-29T12:48:00Z"/>
                <w:lang w:val="da-DK"/>
              </w:rPr>
            </w:pPr>
            <w:del w:id="6038"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6039" w:author="Huawei" w:date="2022-07-29T12:48:00Z"/>
                <w:lang w:val="da-DK"/>
              </w:rPr>
            </w:pPr>
            <w:del w:id="6040" w:author="Huawei" w:date="2022-07-29T12:48:00Z">
              <w:r w:rsidRPr="004E396D" w:rsidDel="00814D9D">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6041" w:author="Huawei" w:date="2022-07-29T12:48:00Z"/>
                <w:lang w:val="en-US"/>
              </w:rPr>
            </w:pPr>
            <w:del w:id="6042" w:author="Huawei" w:date="2022-07-29T12:48:00Z">
              <w:r w:rsidRPr="004E396D" w:rsidDel="00814D9D">
                <w:rPr>
                  <w:lang w:val="en-US"/>
                </w:rPr>
                <w:delText>15 kHz</w:delText>
              </w:r>
            </w:del>
          </w:p>
        </w:tc>
      </w:tr>
      <w:tr w:rsidR="009A0399" w:rsidRPr="004E396D" w:rsidDel="00814D9D" w:rsidTr="009A0399">
        <w:trPr>
          <w:jc w:val="center"/>
          <w:del w:id="6043"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6044"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45" w:author="Huawei" w:date="2022-07-29T12:48:00Z"/>
                <w:lang w:val="da-DK"/>
              </w:rPr>
            </w:pPr>
            <w:del w:id="6046"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6047"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48" w:author="Huawei" w:date="2022-07-29T12:48:00Z"/>
                <w:lang w:val="en-US"/>
              </w:rPr>
            </w:pPr>
            <w:del w:id="6049" w:author="Huawei" w:date="2022-07-29T12:48:00Z">
              <w:r w:rsidRPr="004E396D" w:rsidDel="00814D9D">
                <w:rPr>
                  <w:lang w:val="en-US"/>
                </w:rPr>
                <w:delText>30 kHz</w:delText>
              </w:r>
            </w:del>
          </w:p>
        </w:tc>
      </w:tr>
      <w:tr w:rsidR="009A0399" w:rsidRPr="004E396D" w:rsidDel="00814D9D" w:rsidTr="009A0399">
        <w:trPr>
          <w:jc w:val="center"/>
          <w:del w:id="6050"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6051" w:author="Huawei" w:date="2022-07-29T12:48:00Z"/>
                <w:lang w:val="da-DK"/>
              </w:rPr>
            </w:pPr>
            <w:del w:id="6052" w:author="Huawei" w:date="2022-07-29T12:48:00Z">
              <w:r w:rsidRPr="004E396D" w:rsidDel="00814D9D">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6053" w:author="Huawei" w:date="2022-07-29T12:48:00Z"/>
                <w:lang w:val="da-DK"/>
              </w:rPr>
            </w:pPr>
            <w:del w:id="6054"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6055" w:author="Huawei" w:date="2022-07-29T12:48:00Z"/>
                <w:lang w:val="da-DK"/>
              </w:rPr>
            </w:pPr>
            <w:del w:id="6056" w:author="Huawei" w:date="2022-07-29T12:48:00Z">
              <w:r w:rsidRPr="004E396D" w:rsidDel="00814D9D">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6057" w:author="Huawei" w:date="2022-07-29T12:48:00Z"/>
                <w:lang w:val="en-US"/>
              </w:rPr>
            </w:pPr>
            <w:del w:id="6058" w:author="Huawei" w:date="2022-07-29T12:48:00Z">
              <w:r w:rsidRPr="004E396D" w:rsidDel="00814D9D">
                <w:rPr>
                  <w:lang w:val="en-US"/>
                </w:rPr>
                <w:delText>15 kHz</w:delText>
              </w:r>
            </w:del>
          </w:p>
        </w:tc>
      </w:tr>
      <w:tr w:rsidR="009A0399" w:rsidRPr="004E396D" w:rsidDel="00814D9D" w:rsidTr="009A0399">
        <w:trPr>
          <w:jc w:val="center"/>
          <w:del w:id="6059"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6060"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61" w:author="Huawei" w:date="2022-07-29T12:48:00Z"/>
                <w:lang w:val="da-DK"/>
              </w:rPr>
            </w:pPr>
            <w:del w:id="6062"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6063"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64" w:author="Huawei" w:date="2022-07-29T12:48:00Z"/>
                <w:lang w:val="en-US"/>
              </w:rPr>
            </w:pPr>
            <w:del w:id="6065" w:author="Huawei" w:date="2022-07-29T12:48:00Z">
              <w:r w:rsidRPr="004E396D" w:rsidDel="00814D9D">
                <w:rPr>
                  <w:lang w:val="en-US"/>
                </w:rPr>
                <w:delText>30 kHz</w:delText>
              </w:r>
            </w:del>
          </w:p>
        </w:tc>
      </w:tr>
      <w:tr w:rsidR="009A0399" w:rsidRPr="004E396D" w:rsidDel="00814D9D" w:rsidTr="009A0399">
        <w:trPr>
          <w:jc w:val="center"/>
          <w:del w:id="6066" w:author="Huawei" w:date="2022-07-29T12:48:00Z"/>
        </w:trPr>
        <w:tc>
          <w:tcPr>
            <w:tcW w:w="3805" w:type="dxa"/>
            <w:gridSpan w:val="4"/>
            <w:tcBorders>
              <w:left w:val="single" w:sz="4" w:space="0" w:color="auto"/>
              <w:right w:val="single" w:sz="4" w:space="0" w:color="auto"/>
            </w:tcBorders>
          </w:tcPr>
          <w:p w:rsidR="009A0399" w:rsidRPr="004E396D" w:rsidDel="00814D9D" w:rsidRDefault="009A0399" w:rsidP="009A0399">
            <w:pPr>
              <w:pStyle w:val="TAL"/>
              <w:rPr>
                <w:del w:id="6067" w:author="Huawei" w:date="2022-07-29T12:48:00Z"/>
              </w:rPr>
            </w:pPr>
            <w:del w:id="6068" w:author="Huawei" w:date="2022-07-29T12:48:00Z">
              <w:r w:rsidRPr="004E396D" w:rsidDel="00814D9D">
                <w:delText xml:space="preserve">PRACH configuration </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6069"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70" w:author="Huawei" w:date="2022-07-29T12:48:00Z"/>
                <w:lang w:val="en-US"/>
              </w:rPr>
            </w:pPr>
            <w:del w:id="6071" w:author="Huawei" w:date="2022-07-29T12:48:00Z">
              <w:r w:rsidRPr="004E396D" w:rsidDel="00814D9D">
                <w:rPr>
                  <w:lang w:eastAsia="zh-CN"/>
                </w:rPr>
                <w:delText xml:space="preserve">FR1 PRACH configuration </w:delText>
              </w:r>
              <w:r w:rsidDel="00814D9D">
                <w:rPr>
                  <w:lang w:eastAsia="zh-CN"/>
                </w:rPr>
                <w:delText>2</w:delText>
              </w:r>
            </w:del>
          </w:p>
        </w:tc>
      </w:tr>
      <w:tr w:rsidR="009A0399" w:rsidRPr="004E396D" w:rsidDel="00814D9D" w:rsidTr="009A0399">
        <w:trPr>
          <w:jc w:val="center"/>
          <w:del w:id="6072"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6073" w:author="Huawei" w:date="2022-07-29T12:48:00Z"/>
                <w:lang w:val="da-DK"/>
              </w:rPr>
            </w:pPr>
            <w:del w:id="6074" w:author="Huawei" w:date="2022-07-29T12:48:00Z">
              <w:r w:rsidRPr="004E396D" w:rsidDel="00814D9D">
                <w:rPr>
                  <w:lang w:val="da-DK"/>
                </w:rPr>
                <w:delText>BWP</w:delText>
              </w:r>
            </w:del>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75" w:author="Huawei" w:date="2022-07-29T12:48:00Z"/>
              </w:rPr>
            </w:pPr>
            <w:del w:id="6076" w:author="Huawei" w:date="2022-07-29T12:48:00Z">
              <w:r w:rsidRPr="004E396D" w:rsidDel="00814D9D">
                <w:delText>Initial DL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6077"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78" w:author="Huawei" w:date="2022-07-29T12:48:00Z"/>
                <w:lang w:val="en-US"/>
              </w:rPr>
            </w:pPr>
            <w:del w:id="6079" w:author="Huawei" w:date="2022-07-29T12:48:00Z">
              <w:r w:rsidRPr="004E396D" w:rsidDel="00814D9D">
                <w:rPr>
                  <w:rFonts w:cs="v3.7.0"/>
                </w:rPr>
                <w:delText>DLBWP.0.1</w:delText>
              </w:r>
            </w:del>
          </w:p>
        </w:tc>
      </w:tr>
      <w:tr w:rsidR="009A0399" w:rsidRPr="004E396D" w:rsidDel="00814D9D" w:rsidTr="009A0399">
        <w:trPr>
          <w:jc w:val="center"/>
          <w:del w:id="6080"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6081"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82" w:author="Huawei" w:date="2022-07-29T12:48:00Z"/>
              </w:rPr>
            </w:pPr>
            <w:del w:id="6083" w:author="Huawei" w:date="2022-07-29T12:48:00Z">
              <w:r w:rsidRPr="004E396D" w:rsidDel="00814D9D">
                <w:delText>Dedicated DL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6084"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85" w:author="Huawei" w:date="2022-07-29T12:48:00Z"/>
                <w:lang w:val="en-US"/>
              </w:rPr>
            </w:pPr>
            <w:del w:id="6086" w:author="Huawei" w:date="2022-07-29T12:48:00Z">
              <w:r w:rsidRPr="004E396D" w:rsidDel="00814D9D">
                <w:rPr>
                  <w:rFonts w:cs="v3.7.0"/>
                </w:rPr>
                <w:delText>DLBWP.1.</w:delText>
              </w:r>
              <w:r w:rsidDel="00814D9D">
                <w:rPr>
                  <w:rFonts w:cs="v3.7.0"/>
                </w:rPr>
                <w:delText>3</w:delText>
              </w:r>
            </w:del>
          </w:p>
        </w:tc>
      </w:tr>
      <w:tr w:rsidR="009A0399" w:rsidRPr="004E396D" w:rsidDel="00814D9D" w:rsidTr="009A0399">
        <w:trPr>
          <w:jc w:val="center"/>
          <w:del w:id="6087"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6088"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89" w:author="Huawei" w:date="2022-07-29T12:48:00Z"/>
              </w:rPr>
            </w:pPr>
            <w:del w:id="6090" w:author="Huawei" w:date="2022-07-29T12:48:00Z">
              <w:r w:rsidRPr="004E396D" w:rsidDel="00814D9D">
                <w:delText>Initial UL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6091"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92" w:author="Huawei" w:date="2022-07-29T12:48:00Z"/>
                <w:lang w:val="en-US"/>
              </w:rPr>
            </w:pPr>
            <w:del w:id="6093" w:author="Huawei" w:date="2022-07-29T12:48:00Z">
              <w:r w:rsidRPr="004E396D" w:rsidDel="00814D9D">
                <w:rPr>
                  <w:rFonts w:cs="v3.7.0"/>
                </w:rPr>
                <w:delText>ULBWP.0.1</w:delText>
              </w:r>
            </w:del>
          </w:p>
        </w:tc>
      </w:tr>
      <w:tr w:rsidR="009A0399" w:rsidRPr="004E396D" w:rsidDel="00814D9D" w:rsidTr="009A0399">
        <w:trPr>
          <w:jc w:val="center"/>
          <w:del w:id="6094" w:author="Huawei" w:date="2022-07-29T12:48:00Z"/>
        </w:trPr>
        <w:tc>
          <w:tcPr>
            <w:tcW w:w="2065" w:type="dxa"/>
            <w:gridSpan w:val="2"/>
            <w:tcBorders>
              <w:top w:val="nil"/>
              <w:left w:val="single" w:sz="4" w:space="0" w:color="auto"/>
              <w:right w:val="single" w:sz="4" w:space="0" w:color="auto"/>
            </w:tcBorders>
            <w:shd w:val="clear" w:color="auto" w:fill="auto"/>
          </w:tcPr>
          <w:p w:rsidR="009A0399" w:rsidRPr="004E396D" w:rsidDel="00814D9D" w:rsidRDefault="009A0399" w:rsidP="009A0399">
            <w:pPr>
              <w:pStyle w:val="TAL"/>
              <w:rPr>
                <w:del w:id="6095"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96" w:author="Huawei" w:date="2022-07-29T12:48:00Z"/>
              </w:rPr>
            </w:pPr>
            <w:del w:id="6097" w:author="Huawei" w:date="2022-07-29T12:48:00Z">
              <w:r w:rsidRPr="004E396D" w:rsidDel="00814D9D">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098" w:author="Huawei" w:date="2022-07-29T12:4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6099" w:author="Huawei" w:date="2022-07-29T12:48:00Z"/>
                <w:lang w:val="en-US"/>
              </w:rPr>
            </w:pPr>
            <w:del w:id="6100" w:author="Huawei" w:date="2022-07-29T12:48:00Z">
              <w:r w:rsidRPr="004E396D" w:rsidDel="00814D9D">
                <w:rPr>
                  <w:rFonts w:cs="v3.7.0"/>
                </w:rPr>
                <w:delText>ULBWP.1.</w:delText>
              </w:r>
              <w:r w:rsidDel="00814D9D">
                <w:rPr>
                  <w:rFonts w:cs="v3.7.0"/>
                </w:rPr>
                <w:delText>3</w:delText>
              </w:r>
            </w:del>
          </w:p>
        </w:tc>
      </w:tr>
      <w:tr w:rsidR="009A0399" w:rsidRPr="004E396D" w:rsidDel="00814D9D" w:rsidTr="009A0399">
        <w:trPr>
          <w:jc w:val="center"/>
          <w:del w:id="6101"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02" w:author="Huawei" w:date="2022-07-29T12:48:00Z"/>
                <w:lang w:val="en-US"/>
              </w:rPr>
            </w:pPr>
            <w:del w:id="6103" w:author="Huawei" w:date="2022-07-29T12:48:00Z">
              <w:r w:rsidRPr="004E396D" w:rsidDel="00814D9D">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6104" w:author="Huawei" w:date="2022-07-29T12:48:00Z"/>
                <w:szCs w:val="18"/>
                <w:lang w:val="en-US"/>
              </w:rPr>
            </w:pPr>
            <w:del w:id="6105" w:author="Huawei" w:date="2022-07-29T12:48:00Z">
              <w:r w:rsidRPr="004E396D" w:rsidDel="00814D9D">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6106" w:author="Huawei" w:date="2022-07-29T12:48:00Z"/>
                <w:szCs w:val="18"/>
                <w:lang w:val="en-US"/>
              </w:rPr>
            </w:pPr>
            <w:del w:id="6107" w:author="Huawei" w:date="2022-07-29T12:48:00Z">
              <w:r w:rsidRPr="004E396D" w:rsidDel="00814D9D">
                <w:rPr>
                  <w:szCs w:val="18"/>
                  <w:lang w:eastAsia="ja-JP"/>
                </w:rPr>
                <w:delText>0</w:delText>
              </w:r>
            </w:del>
          </w:p>
        </w:tc>
      </w:tr>
      <w:tr w:rsidR="009A0399" w:rsidRPr="004E396D" w:rsidDel="00814D9D" w:rsidTr="009A0399">
        <w:trPr>
          <w:jc w:val="center"/>
          <w:del w:id="6108"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09" w:author="Huawei" w:date="2022-07-29T12:48:00Z"/>
                <w:lang w:val="en-US"/>
              </w:rPr>
            </w:pPr>
            <w:del w:id="6110" w:author="Huawei" w:date="2022-07-29T12:48:00Z">
              <w:r w:rsidRPr="004E396D" w:rsidDel="00814D9D">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11"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12" w:author="Huawei" w:date="2022-07-29T12:48:00Z"/>
                <w:lang w:val="en-US"/>
              </w:rPr>
            </w:pPr>
          </w:p>
        </w:tc>
      </w:tr>
      <w:tr w:rsidR="009A0399" w:rsidRPr="004E396D" w:rsidDel="00814D9D" w:rsidTr="009A0399">
        <w:trPr>
          <w:jc w:val="center"/>
          <w:del w:id="611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14" w:author="Huawei" w:date="2022-07-29T12:48:00Z"/>
                <w:lang w:val="en-US"/>
              </w:rPr>
            </w:pPr>
            <w:del w:id="6115" w:author="Huawei" w:date="2022-07-29T12:48:00Z">
              <w:r w:rsidRPr="004E396D" w:rsidDel="00814D9D">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16"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17" w:author="Huawei" w:date="2022-07-29T12:48:00Z"/>
                <w:lang w:val="en-US"/>
              </w:rPr>
            </w:pPr>
          </w:p>
        </w:tc>
      </w:tr>
      <w:tr w:rsidR="009A0399" w:rsidRPr="004E396D" w:rsidDel="00814D9D" w:rsidTr="009A0399">
        <w:trPr>
          <w:jc w:val="center"/>
          <w:del w:id="6118"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19" w:author="Huawei" w:date="2022-07-29T12:48:00Z"/>
                <w:lang w:val="en-US"/>
              </w:rPr>
            </w:pPr>
            <w:del w:id="6120" w:author="Huawei" w:date="2022-07-29T12:48:00Z">
              <w:r w:rsidRPr="004E396D" w:rsidDel="00814D9D">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21"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22" w:author="Huawei" w:date="2022-07-29T12:48:00Z"/>
                <w:lang w:val="en-US"/>
              </w:rPr>
            </w:pPr>
          </w:p>
        </w:tc>
      </w:tr>
      <w:tr w:rsidR="009A0399" w:rsidRPr="004E396D" w:rsidDel="00814D9D" w:rsidTr="009A0399">
        <w:trPr>
          <w:jc w:val="center"/>
          <w:del w:id="612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24" w:author="Huawei" w:date="2022-07-29T12:48:00Z"/>
                <w:lang w:val="en-US"/>
              </w:rPr>
            </w:pPr>
            <w:del w:id="6125" w:author="Huawei" w:date="2022-07-29T12:48:00Z">
              <w:r w:rsidRPr="004E396D" w:rsidDel="00814D9D">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26"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27" w:author="Huawei" w:date="2022-07-29T12:48:00Z"/>
                <w:lang w:val="en-US"/>
              </w:rPr>
            </w:pPr>
          </w:p>
        </w:tc>
      </w:tr>
      <w:tr w:rsidR="009A0399" w:rsidRPr="004E396D" w:rsidDel="00814D9D" w:rsidTr="009A0399">
        <w:trPr>
          <w:jc w:val="center"/>
          <w:del w:id="6128"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29" w:author="Huawei" w:date="2022-07-29T12:48:00Z"/>
                <w:lang w:val="en-US"/>
              </w:rPr>
            </w:pPr>
            <w:del w:id="6130" w:author="Huawei" w:date="2022-07-29T12:48:00Z">
              <w:r w:rsidRPr="004E396D" w:rsidDel="00814D9D">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31"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32" w:author="Huawei" w:date="2022-07-29T12:48:00Z"/>
                <w:lang w:val="en-US"/>
              </w:rPr>
            </w:pPr>
          </w:p>
        </w:tc>
      </w:tr>
      <w:tr w:rsidR="009A0399" w:rsidRPr="004E396D" w:rsidDel="00814D9D" w:rsidTr="009A0399">
        <w:trPr>
          <w:jc w:val="center"/>
          <w:del w:id="613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34" w:author="Huawei" w:date="2022-07-29T12:48:00Z"/>
                <w:lang w:val="en-US"/>
              </w:rPr>
            </w:pPr>
            <w:del w:id="6135" w:author="Huawei" w:date="2022-07-29T12:48:00Z">
              <w:r w:rsidRPr="004E396D" w:rsidDel="00814D9D">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36"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37" w:author="Huawei" w:date="2022-07-29T12:48:00Z"/>
                <w:lang w:val="en-US"/>
              </w:rPr>
            </w:pPr>
          </w:p>
        </w:tc>
      </w:tr>
      <w:tr w:rsidR="009A0399" w:rsidRPr="004E396D" w:rsidDel="00814D9D" w:rsidTr="009A0399">
        <w:trPr>
          <w:jc w:val="center"/>
          <w:del w:id="6138"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39" w:author="Huawei" w:date="2022-07-29T12:48:00Z"/>
                <w:lang w:val="en-US"/>
              </w:rPr>
            </w:pPr>
            <w:del w:id="6140" w:author="Huawei" w:date="2022-07-29T12:48:00Z">
              <w:r w:rsidRPr="004E396D" w:rsidDel="00814D9D">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41"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42" w:author="Huawei" w:date="2022-07-29T12:48:00Z"/>
                <w:lang w:val="en-US"/>
              </w:rPr>
            </w:pPr>
          </w:p>
        </w:tc>
      </w:tr>
      <w:tr w:rsidR="009A0399" w:rsidRPr="004E396D" w:rsidDel="00814D9D" w:rsidTr="009A0399">
        <w:trPr>
          <w:jc w:val="center"/>
          <w:del w:id="614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44" w:author="Huawei" w:date="2022-07-29T12:48:00Z"/>
                <w:lang w:val="en-US"/>
              </w:rPr>
            </w:pPr>
            <w:del w:id="6145" w:author="Huawei" w:date="2022-07-29T12:48:00Z">
              <w:r w:rsidRPr="004E396D" w:rsidDel="00814D9D">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6146" w:author="Huawei" w:date="2022-07-29T12:4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6147" w:author="Huawei" w:date="2022-07-29T12:48:00Z"/>
                <w:lang w:val="en-US"/>
              </w:rPr>
            </w:pPr>
          </w:p>
        </w:tc>
      </w:tr>
      <w:tr w:rsidR="009A0399" w:rsidRPr="004E396D" w:rsidDel="00814D9D" w:rsidTr="009A0399">
        <w:trPr>
          <w:jc w:val="center"/>
          <w:del w:id="6148" w:author="Huawei" w:date="2022-07-29T12:48:00Z"/>
        </w:trPr>
        <w:tc>
          <w:tcPr>
            <w:tcW w:w="3805" w:type="dxa"/>
            <w:gridSpan w:val="4"/>
            <w:tcBorders>
              <w:top w:val="single" w:sz="4" w:space="0" w:color="auto"/>
              <w:left w:val="single" w:sz="4" w:space="0" w:color="auto"/>
              <w:right w:val="single" w:sz="4" w:space="0" w:color="auto"/>
            </w:tcBorders>
          </w:tcPr>
          <w:p w:rsidR="009A0399" w:rsidRPr="004E396D" w:rsidDel="00814D9D" w:rsidRDefault="009A0399" w:rsidP="009A0399">
            <w:pPr>
              <w:pStyle w:val="TAL"/>
              <w:rPr>
                <w:del w:id="6149" w:author="Huawei" w:date="2022-07-29T12:48:00Z"/>
                <w:lang w:val="en-US"/>
              </w:rPr>
            </w:pPr>
            <w:del w:id="6150" w:author="Huawei" w:date="2022-07-29T12:48:00Z">
              <w:r w:rsidRPr="004E396D" w:rsidDel="00814D9D">
                <w:rPr>
                  <w:position w:val="-12"/>
                  <w:lang w:val="en-US"/>
                </w:rPr>
                <w:object w:dxaOrig="405" w:dyaOrig="345">
                  <v:shape id="_x0000_i1045" type="#_x0000_t75" style="width:17pt;height:17pt" o:ole="" fillcolor="window">
                    <v:imagedata r:id="rId16" o:title=""/>
                  </v:shape>
                  <o:OLEObject Type="Embed" ProgID="Equation.3" ShapeID="_x0000_i1045" DrawAspect="Content" ObjectID="_1723043326" r:id="rId39"/>
                </w:object>
              </w:r>
              <w:r w:rsidRPr="004E396D" w:rsidDel="00814D9D">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151" w:author="Huawei" w:date="2022-07-29T12:48:00Z"/>
                <w:lang w:val="en-US"/>
              </w:rPr>
            </w:pPr>
            <w:del w:id="6152" w:author="Huawei" w:date="2022-07-29T12:48:00Z">
              <w:r w:rsidRPr="004E396D" w:rsidDel="00814D9D">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53" w:author="Huawei" w:date="2022-07-29T12:48:00Z"/>
                <w:lang w:val="en-US"/>
              </w:rPr>
            </w:pPr>
            <w:del w:id="6154"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55" w:author="Huawei" w:date="2022-07-29T12:48:00Z"/>
                <w:lang w:val="en-US"/>
              </w:rPr>
            </w:pPr>
            <w:del w:id="6156"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57" w:author="Huawei" w:date="2022-07-29T12:48:00Z"/>
                <w:lang w:val="en-US"/>
              </w:rPr>
            </w:pPr>
            <w:del w:id="6158"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59" w:author="Huawei" w:date="2022-07-29T12:48:00Z"/>
                <w:lang w:val="en-US"/>
              </w:rPr>
            </w:pPr>
            <w:del w:id="6160"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61" w:author="Huawei" w:date="2022-07-29T12:48:00Z"/>
                <w:lang w:val="en-US"/>
              </w:rPr>
            </w:pPr>
            <w:del w:id="6162" w:author="Huawei" w:date="2022-07-29T12:48:00Z">
              <w:r w:rsidRPr="006A3973" w:rsidDel="00814D9D">
                <w:rPr>
                  <w:lang w:val="en-US"/>
                </w:rPr>
                <w:delText>-98</w:delText>
              </w:r>
            </w:del>
          </w:p>
        </w:tc>
      </w:tr>
      <w:tr w:rsidR="009A0399" w:rsidRPr="004E396D" w:rsidDel="00814D9D" w:rsidTr="009A0399">
        <w:trPr>
          <w:jc w:val="center"/>
          <w:del w:id="6163" w:author="Huawei" w:date="2022-07-29T12:4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6164" w:author="Huawei" w:date="2022-07-29T12:48:00Z"/>
                <w:vertAlign w:val="superscript"/>
                <w:lang w:val="en-US"/>
              </w:rPr>
            </w:pPr>
            <w:del w:id="6165" w:author="Huawei" w:date="2022-07-29T12:48:00Z">
              <w:r w:rsidRPr="004E396D" w:rsidDel="00814D9D">
                <w:rPr>
                  <w:position w:val="-12"/>
                  <w:lang w:val="en-US"/>
                </w:rPr>
                <w:object w:dxaOrig="405" w:dyaOrig="345">
                  <v:shape id="_x0000_i1046" type="#_x0000_t75" style="width:17pt;height:17pt" o:ole="" fillcolor="window">
                    <v:imagedata r:id="rId16" o:title=""/>
                  </v:shape>
                  <o:OLEObject Type="Embed" ProgID="Equation.3" ShapeID="_x0000_i1046" DrawAspect="Content" ObjectID="_1723043327" r:id="rId40"/>
                </w:object>
              </w:r>
              <w:r w:rsidRPr="004E396D" w:rsidDel="00814D9D">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6166" w:author="Huawei" w:date="2022-07-29T12:48:00Z"/>
                <w:lang w:val="en-US"/>
              </w:rPr>
            </w:pPr>
            <w:del w:id="6167"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6168" w:author="Huawei" w:date="2022-07-29T12:48:00Z"/>
                <w:lang w:val="en-US"/>
              </w:rPr>
            </w:pPr>
            <w:del w:id="6169"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0" w:author="Huawei" w:date="2022-07-29T12:48:00Z"/>
                <w:lang w:val="en-US"/>
              </w:rPr>
            </w:pPr>
            <w:del w:id="6171"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2" w:author="Huawei" w:date="2022-07-29T12:48:00Z"/>
                <w:lang w:val="en-US"/>
              </w:rPr>
            </w:pPr>
            <w:del w:id="6173"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4" w:author="Huawei" w:date="2022-07-29T12:48:00Z"/>
                <w:lang w:val="en-US"/>
              </w:rPr>
            </w:pPr>
            <w:del w:id="6175"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6" w:author="Huawei" w:date="2022-07-29T12:48:00Z"/>
                <w:lang w:val="en-US"/>
              </w:rPr>
            </w:pPr>
            <w:del w:id="6177"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8" w:author="Huawei" w:date="2022-07-29T12:48:00Z"/>
                <w:lang w:val="en-US"/>
              </w:rPr>
            </w:pPr>
            <w:del w:id="6179" w:author="Huawei" w:date="2022-07-29T12:48:00Z">
              <w:r w:rsidRPr="006A3973" w:rsidDel="00814D9D">
                <w:rPr>
                  <w:lang w:val="en-US"/>
                </w:rPr>
                <w:delText>-98</w:delText>
              </w:r>
            </w:del>
          </w:p>
        </w:tc>
      </w:tr>
      <w:tr w:rsidR="009A0399" w:rsidRPr="004E396D" w:rsidDel="00814D9D" w:rsidTr="009A0399">
        <w:trPr>
          <w:jc w:val="center"/>
          <w:del w:id="6180" w:author="Huawei" w:date="2022-07-29T12:48:00Z"/>
        </w:trPr>
        <w:tc>
          <w:tcPr>
            <w:tcW w:w="970" w:type="dxa"/>
            <w:tcBorders>
              <w:top w:val="nil"/>
              <w:left w:val="single" w:sz="4" w:space="0" w:color="auto"/>
              <w:right w:val="single" w:sz="4" w:space="0" w:color="auto"/>
            </w:tcBorders>
            <w:shd w:val="clear" w:color="auto" w:fill="auto"/>
          </w:tcPr>
          <w:p w:rsidR="009A0399" w:rsidRPr="004E396D" w:rsidDel="00814D9D" w:rsidRDefault="009A0399" w:rsidP="009A0399">
            <w:pPr>
              <w:pStyle w:val="TAL"/>
              <w:rPr>
                <w:del w:id="6181" w:author="Huawei" w:date="2022-07-29T12:48:00Z"/>
                <w:lang w:val="en-US"/>
              </w:rPr>
            </w:pPr>
          </w:p>
        </w:tc>
        <w:tc>
          <w:tcPr>
            <w:tcW w:w="2835" w:type="dxa"/>
            <w:gridSpan w:val="3"/>
            <w:tcBorders>
              <w:left w:val="single" w:sz="4" w:space="0" w:color="auto"/>
              <w:right w:val="single" w:sz="4" w:space="0" w:color="auto"/>
            </w:tcBorders>
          </w:tcPr>
          <w:p w:rsidR="009A0399" w:rsidRPr="004E396D" w:rsidDel="00814D9D" w:rsidRDefault="009A0399" w:rsidP="009A0399">
            <w:pPr>
              <w:pStyle w:val="TAL"/>
              <w:rPr>
                <w:del w:id="6182" w:author="Huawei" w:date="2022-07-29T12:48:00Z"/>
                <w:lang w:val="en-US"/>
              </w:rPr>
            </w:pPr>
            <w:del w:id="6183" w:author="Huawei" w:date="2022-07-29T12:48:00Z">
              <w:r w:rsidRPr="004E396D" w:rsidDel="00814D9D">
                <w:delText xml:space="preserve">Config </w:delText>
              </w:r>
              <w:r w:rsidDel="00814D9D">
                <w:delText>7,8,9</w:delText>
              </w:r>
            </w:del>
          </w:p>
        </w:tc>
        <w:tc>
          <w:tcPr>
            <w:tcW w:w="1134" w:type="dxa"/>
            <w:tcBorders>
              <w:top w:val="nil"/>
              <w:left w:val="single" w:sz="4" w:space="0" w:color="auto"/>
              <w:right w:val="single" w:sz="4" w:space="0" w:color="auto"/>
            </w:tcBorders>
            <w:shd w:val="clear" w:color="auto" w:fill="auto"/>
          </w:tcPr>
          <w:p w:rsidR="009A0399" w:rsidRPr="004E396D" w:rsidDel="00814D9D" w:rsidRDefault="009A0399" w:rsidP="009A0399">
            <w:pPr>
              <w:pStyle w:val="TAC"/>
              <w:rPr>
                <w:del w:id="6184" w:author="Huawei" w:date="2022-07-29T12:48:00Z"/>
                <w:lang w:val="en-US"/>
              </w:rPr>
            </w:pPr>
          </w:p>
        </w:tc>
        <w:tc>
          <w:tcPr>
            <w:tcW w:w="931" w:type="dxa"/>
            <w:tcBorders>
              <w:left w:val="single" w:sz="4" w:space="0" w:color="auto"/>
              <w:right w:val="single" w:sz="4" w:space="0" w:color="auto"/>
            </w:tcBorders>
          </w:tcPr>
          <w:p w:rsidR="009A0399" w:rsidRPr="004E396D" w:rsidDel="00814D9D" w:rsidRDefault="009A0399" w:rsidP="009A0399">
            <w:pPr>
              <w:pStyle w:val="TAC"/>
              <w:rPr>
                <w:del w:id="6185" w:author="Huawei" w:date="2022-07-29T12:48:00Z"/>
                <w:lang w:val="en-US"/>
              </w:rPr>
            </w:pPr>
            <w:del w:id="6186"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187" w:author="Huawei" w:date="2022-07-29T12:48:00Z"/>
                <w:lang w:val="en-US"/>
              </w:rPr>
            </w:pPr>
            <w:del w:id="6188"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189" w:author="Huawei" w:date="2022-07-29T12:48:00Z"/>
                <w:lang w:val="en-US"/>
              </w:rPr>
            </w:pPr>
            <w:del w:id="6190"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191" w:author="Huawei" w:date="2022-07-29T12:48:00Z"/>
                <w:lang w:val="en-US"/>
              </w:rPr>
            </w:pPr>
            <w:del w:id="6192"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193" w:author="Huawei" w:date="2022-07-29T12:48:00Z"/>
                <w:lang w:val="en-US"/>
              </w:rPr>
            </w:pPr>
            <w:del w:id="6194" w:author="Huawei" w:date="2022-07-29T12:48:00Z">
              <w:r w:rsidRPr="004E396D" w:rsidDel="00814D9D">
                <w:rPr>
                  <w:lang w:val="en-US"/>
                </w:rPr>
                <w:delText>-95</w:delText>
              </w:r>
            </w:del>
          </w:p>
        </w:tc>
      </w:tr>
      <w:tr w:rsidR="009A0399" w:rsidRPr="004E396D" w:rsidDel="00814D9D" w:rsidTr="009A0399">
        <w:trPr>
          <w:jc w:val="center"/>
          <w:del w:id="6195"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6196" w:author="Huawei" w:date="2022-07-29T12:48:00Z"/>
                <w:i/>
                <w:lang w:val="en-US"/>
              </w:rPr>
            </w:pPr>
            <w:del w:id="6197" w:author="Huawei" w:date="2022-07-29T12:48:00Z">
              <w:r w:rsidRPr="004E396D" w:rsidDel="00814D9D">
                <w:rPr>
                  <w:i/>
                  <w:position w:val="-12"/>
                  <w:lang w:val="en-US"/>
                </w:rPr>
                <w:object w:dxaOrig="615" w:dyaOrig="390">
                  <v:shape id="_x0000_i1047" type="#_x0000_t75" style="width:30.05pt;height:17pt" o:ole="" fillcolor="window">
                    <v:imagedata r:id="rId19" o:title=""/>
                  </v:shape>
                  <o:OLEObject Type="Embed" ProgID="Equation.3" ShapeID="_x0000_i1047" DrawAspect="Content" ObjectID="_1723043328" r:id="rId41"/>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198" w:author="Huawei" w:date="2022-07-29T12:48:00Z"/>
                <w:lang w:val="en-US"/>
              </w:rPr>
            </w:pPr>
            <w:del w:id="6199" w:author="Huawei" w:date="2022-07-29T12:48:00Z">
              <w:r w:rsidRPr="004E396D" w:rsidDel="00814D9D">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0" w:author="Huawei" w:date="2022-07-29T12:48:00Z"/>
                <w:lang w:val="en-US"/>
              </w:rPr>
            </w:pPr>
            <w:del w:id="6201" w:author="Huawei" w:date="2022-07-29T12:48:00Z">
              <w:r w:rsidRPr="006C5A35"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2" w:author="Huawei" w:date="2022-07-29T12:48:00Z"/>
                <w:lang w:val="en-US"/>
              </w:rPr>
            </w:pPr>
            <w:del w:id="6203"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4" w:author="Huawei" w:date="2022-07-29T12:48:00Z"/>
                <w:lang w:val="en-US"/>
              </w:rPr>
            </w:pPr>
            <w:del w:id="6205"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6" w:author="Huawei" w:date="2022-07-29T12:48:00Z"/>
                <w:lang w:val="en-US"/>
              </w:rPr>
            </w:pPr>
            <w:del w:id="6207"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8" w:author="Huawei" w:date="2022-07-29T12:48:00Z"/>
                <w:lang w:val="en-US"/>
              </w:rPr>
            </w:pPr>
            <w:del w:id="6209" w:author="Huawei" w:date="2022-07-29T12:48:00Z">
              <w:r w:rsidRPr="004E396D" w:rsidDel="00814D9D">
                <w:rPr>
                  <w:lang w:val="en-US"/>
                </w:rPr>
                <w:delText>4</w:delText>
              </w:r>
            </w:del>
          </w:p>
        </w:tc>
      </w:tr>
      <w:tr w:rsidR="009A0399" w:rsidRPr="004E396D" w:rsidDel="00814D9D" w:rsidTr="009A0399">
        <w:trPr>
          <w:jc w:val="center"/>
          <w:del w:id="6210"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6211" w:author="Huawei" w:date="2022-07-29T12:48:00Z"/>
                <w:lang w:val="en-US"/>
              </w:rPr>
            </w:pPr>
            <w:del w:id="6212" w:author="Huawei" w:date="2022-07-29T12:48:00Z">
              <w:r w:rsidRPr="004E396D" w:rsidDel="00814D9D">
                <w:rPr>
                  <w:position w:val="-12"/>
                  <w:lang w:val="en-US"/>
                </w:rPr>
                <w:object w:dxaOrig="810" w:dyaOrig="390">
                  <v:shape id="_x0000_i1048" type="#_x0000_t75" style="width:41.95pt;height:17pt" o:ole="" fillcolor="window">
                    <v:imagedata r:id="rId21" o:title=""/>
                  </v:shape>
                  <o:OLEObject Type="Embed" ProgID="Equation.3" ShapeID="_x0000_i1048" DrawAspect="Content" ObjectID="_1723043329" r:id="rId42"/>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213" w:author="Huawei" w:date="2022-07-29T12:48:00Z"/>
                <w:lang w:val="en-US"/>
              </w:rPr>
            </w:pPr>
            <w:del w:id="6214" w:author="Huawei" w:date="2022-07-29T12:48:00Z">
              <w:r w:rsidRPr="004E396D" w:rsidDel="00814D9D">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15" w:author="Huawei" w:date="2022-07-29T12:48:00Z"/>
                <w:lang w:val="en-US"/>
              </w:rPr>
            </w:pPr>
            <w:del w:id="6216" w:author="Huawei" w:date="2022-07-29T12:48:00Z">
              <w:r w:rsidRPr="006C5A35" w:rsidDel="00814D9D">
                <w:rPr>
                  <w:lang w:val="en-US"/>
                </w:rPr>
                <w:delText>-Infinity</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17" w:author="Huawei" w:date="2022-07-29T12:48:00Z"/>
                <w:lang w:val="en-US"/>
              </w:rPr>
            </w:pPr>
            <w:del w:id="6218"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19" w:author="Huawei" w:date="2022-07-29T12:48:00Z"/>
                <w:lang w:val="en-US"/>
              </w:rPr>
            </w:pPr>
            <w:del w:id="6220"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21" w:author="Huawei" w:date="2022-07-29T12:48:00Z"/>
                <w:lang w:val="en-US"/>
              </w:rPr>
            </w:pPr>
            <w:del w:id="6222"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23" w:author="Huawei" w:date="2022-07-29T12:48:00Z"/>
                <w:lang w:val="en-US"/>
              </w:rPr>
            </w:pPr>
            <w:del w:id="6224" w:author="Huawei" w:date="2022-07-29T12:48:00Z">
              <w:r w:rsidRPr="004E396D" w:rsidDel="00814D9D">
                <w:rPr>
                  <w:lang w:val="en-US"/>
                </w:rPr>
                <w:delText>4</w:delText>
              </w:r>
            </w:del>
          </w:p>
        </w:tc>
      </w:tr>
      <w:tr w:rsidR="009A0399" w:rsidRPr="004E396D" w:rsidDel="00814D9D" w:rsidTr="009A0399">
        <w:trPr>
          <w:jc w:val="center"/>
          <w:del w:id="6225" w:author="Huawei" w:date="2022-07-29T12:4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6226" w:author="Huawei" w:date="2022-07-29T12:48:00Z"/>
                <w:lang w:val="en-US"/>
              </w:rPr>
            </w:pPr>
            <w:del w:id="6227" w:author="Huawei" w:date="2022-07-29T12:48:00Z">
              <w:r w:rsidRPr="004E396D" w:rsidDel="00814D9D">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6228" w:author="Huawei" w:date="2022-07-29T12:48:00Z"/>
              </w:rPr>
            </w:pPr>
            <w:del w:id="6229"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0" w:author="Huawei" w:date="2022-07-29T12:48:00Z"/>
                <w:lang w:val="en-US"/>
              </w:rPr>
            </w:pPr>
            <w:del w:id="6231"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2" w:author="Huawei" w:date="2022-07-29T12:48:00Z"/>
                <w:lang w:val="en-US"/>
              </w:rPr>
            </w:pPr>
            <w:del w:id="6233" w:author="Huawei" w:date="2022-07-29T12:48:00Z">
              <w:r w:rsidRPr="0008483B"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4" w:author="Huawei" w:date="2022-07-29T12:48:00Z"/>
                <w:lang w:val="en-US"/>
              </w:rPr>
            </w:pPr>
            <w:del w:id="6235"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6" w:author="Huawei" w:date="2022-07-29T12:48:00Z"/>
                <w:lang w:val="en-US"/>
              </w:rPr>
            </w:pPr>
            <w:del w:id="6237"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8" w:author="Huawei" w:date="2022-07-29T12:48:00Z"/>
                <w:lang w:val="en-US"/>
              </w:rPr>
            </w:pPr>
            <w:del w:id="6239"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40" w:author="Huawei" w:date="2022-07-29T12:48:00Z"/>
                <w:lang w:val="en-US"/>
              </w:rPr>
            </w:pPr>
            <w:del w:id="6241" w:author="Huawei" w:date="2022-07-29T12:48:00Z">
              <w:r w:rsidRPr="004E396D" w:rsidDel="00814D9D">
                <w:rPr>
                  <w:lang w:val="en-US"/>
                </w:rPr>
                <w:delText>-94</w:delText>
              </w:r>
            </w:del>
          </w:p>
        </w:tc>
      </w:tr>
      <w:tr w:rsidR="009A0399" w:rsidRPr="004E396D" w:rsidDel="00814D9D" w:rsidTr="009A0399">
        <w:trPr>
          <w:jc w:val="center"/>
          <w:del w:id="6242" w:author="Huawei" w:date="2022-07-29T12:48:00Z"/>
        </w:trPr>
        <w:tc>
          <w:tcPr>
            <w:tcW w:w="970"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6243" w:author="Huawei" w:date="2022-07-29T12:4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6244" w:author="Huawei" w:date="2022-07-29T12:48:00Z"/>
              </w:rPr>
            </w:pPr>
            <w:del w:id="6245" w:author="Huawei" w:date="2022-07-29T12:48:00Z">
              <w:r w:rsidRPr="004E396D" w:rsidDel="00814D9D">
                <w:delText xml:space="preserve">Config </w:delText>
              </w:r>
              <w:r w:rsidDel="00814D9D">
                <w:delText>7,8,9</w:delText>
              </w:r>
            </w:del>
          </w:p>
        </w:tc>
        <w:tc>
          <w:tcPr>
            <w:tcW w:w="1134"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46" w:author="Huawei" w:date="2022-07-29T12:48:00Z"/>
                <w:lang w:val="en-US"/>
              </w:rPr>
            </w:pPr>
            <w:del w:id="6247"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48" w:author="Huawei" w:date="2022-07-29T12:48:00Z"/>
                <w:lang w:val="en-US"/>
              </w:rPr>
            </w:pPr>
            <w:del w:id="6249" w:author="Huawei" w:date="2022-07-29T12:48:00Z">
              <w:r w:rsidRPr="0008483B"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50" w:author="Huawei" w:date="2022-07-29T12:48:00Z"/>
                <w:lang w:val="en-US"/>
              </w:rPr>
            </w:pPr>
            <w:del w:id="6251"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52" w:author="Huawei" w:date="2022-07-29T12:48:00Z"/>
                <w:lang w:val="en-US"/>
              </w:rPr>
            </w:pPr>
            <w:del w:id="6253"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54" w:author="Huawei" w:date="2022-07-29T12:48:00Z"/>
                <w:lang w:val="en-US"/>
              </w:rPr>
            </w:pPr>
            <w:del w:id="6255"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56" w:author="Huawei" w:date="2022-07-29T12:48:00Z"/>
                <w:lang w:val="en-US"/>
              </w:rPr>
            </w:pPr>
            <w:del w:id="6257" w:author="Huawei" w:date="2022-07-29T12:48:00Z">
              <w:r w:rsidRPr="004E396D" w:rsidDel="00814D9D">
                <w:rPr>
                  <w:lang w:val="en-US"/>
                </w:rPr>
                <w:delText>-91</w:delText>
              </w:r>
            </w:del>
          </w:p>
        </w:tc>
      </w:tr>
      <w:tr w:rsidR="009A0399" w:rsidRPr="004E396D" w:rsidDel="00814D9D" w:rsidTr="009A0399">
        <w:trPr>
          <w:jc w:val="center"/>
          <w:del w:id="6258" w:author="Huawei" w:date="2022-07-29T12:4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14D9D" w:rsidRDefault="009A0399" w:rsidP="009A0399">
            <w:pPr>
              <w:pStyle w:val="TAL"/>
              <w:rPr>
                <w:del w:id="6259" w:author="Huawei" w:date="2022-07-29T12:48:00Z"/>
                <w:lang w:val="en-US"/>
              </w:rPr>
            </w:pPr>
            <w:del w:id="6260" w:author="Huawei" w:date="2022-07-29T12:48:00Z">
              <w:r w:rsidRPr="004E396D" w:rsidDel="00814D9D">
                <w:rPr>
                  <w:lang w:val="en-US"/>
                </w:rPr>
                <w:lastRenderedPageBreak/>
                <w:delText>Io</w:delText>
              </w:r>
              <w:r w:rsidRPr="004E396D" w:rsidDel="00814D9D">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6261" w:author="Huawei" w:date="2022-07-29T12:48:00Z"/>
                <w:lang w:val="en-US"/>
              </w:rPr>
            </w:pPr>
            <w:del w:id="6262"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right w:val="single" w:sz="4" w:space="0" w:color="auto"/>
            </w:tcBorders>
            <w:hideMark/>
          </w:tcPr>
          <w:p w:rsidR="009A0399" w:rsidRPr="004E396D" w:rsidDel="00814D9D" w:rsidRDefault="009A0399" w:rsidP="009A0399">
            <w:pPr>
              <w:pStyle w:val="TAC"/>
              <w:rPr>
                <w:del w:id="6263" w:author="Huawei" w:date="2022-07-29T12:48:00Z"/>
                <w:lang w:val="en-US"/>
              </w:rPr>
            </w:pPr>
            <w:del w:id="6264" w:author="Huawei" w:date="2022-07-29T12:48:00Z">
              <w:r w:rsidRPr="004E396D" w:rsidDel="00814D9D">
                <w:rPr>
                  <w:lang w:val="en-US"/>
                </w:rPr>
                <w:delText>dBm/</w:delText>
              </w:r>
            </w:del>
          </w:p>
          <w:p w:rsidR="009A0399" w:rsidRPr="004E396D" w:rsidDel="00814D9D" w:rsidRDefault="009A0399" w:rsidP="009A0399">
            <w:pPr>
              <w:pStyle w:val="TAC"/>
              <w:rPr>
                <w:del w:id="6265" w:author="Huawei" w:date="2022-07-29T12:48:00Z"/>
                <w:lang w:val="en-US"/>
              </w:rPr>
            </w:pPr>
            <w:del w:id="6266" w:author="Huawei" w:date="2022-07-29T12:48:00Z">
              <w:r w:rsidRPr="004E396D" w:rsidDel="00814D9D">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67" w:author="Huawei" w:date="2022-07-29T12:48:00Z"/>
                <w:lang w:val="en-US"/>
              </w:rPr>
            </w:pPr>
            <w:del w:id="6268" w:author="Huawei" w:date="2022-07-29T12:48:00Z">
              <w:r w:rsidRPr="004E396D" w:rsidDel="00814D9D">
                <w:rPr>
                  <w:lang w:val="en-US"/>
                </w:rPr>
                <w:delText>-70.05</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69" w:author="Huawei" w:date="2022-07-29T12:48:00Z"/>
                <w:lang w:val="en-US"/>
              </w:rPr>
            </w:pPr>
            <w:del w:id="6270"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71" w:author="Huawei" w:date="2022-07-29T12:48:00Z"/>
                <w:lang w:val="en-US"/>
              </w:rPr>
            </w:pPr>
            <w:del w:id="6272"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73" w:author="Huawei" w:date="2022-07-29T12:48:00Z"/>
                <w:lang w:val="en-US"/>
              </w:rPr>
            </w:pPr>
            <w:del w:id="6274"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75" w:author="Huawei" w:date="2022-07-29T12:48:00Z"/>
                <w:lang w:val="en-US"/>
              </w:rPr>
            </w:pPr>
            <w:del w:id="6276" w:author="Huawei" w:date="2022-07-29T12:48:00Z">
              <w:r w:rsidRPr="004E396D" w:rsidDel="00814D9D">
                <w:rPr>
                  <w:lang w:val="en-US"/>
                </w:rPr>
                <w:delText>-64.59</w:delText>
              </w:r>
            </w:del>
          </w:p>
        </w:tc>
      </w:tr>
      <w:tr w:rsidR="009A0399" w:rsidRPr="004E396D" w:rsidDel="00814D9D" w:rsidTr="009A0399">
        <w:trPr>
          <w:jc w:val="center"/>
          <w:del w:id="6277" w:author="Huawei" w:date="2022-07-29T12:48:00Z"/>
        </w:trPr>
        <w:tc>
          <w:tcPr>
            <w:tcW w:w="970" w:type="dxa"/>
            <w:tcBorders>
              <w:top w:val="nil"/>
              <w:left w:val="single" w:sz="4" w:space="0" w:color="auto"/>
              <w:right w:val="single" w:sz="4" w:space="0" w:color="auto"/>
            </w:tcBorders>
            <w:shd w:val="clear" w:color="auto" w:fill="auto"/>
            <w:hideMark/>
          </w:tcPr>
          <w:p w:rsidR="009A0399" w:rsidRPr="004E396D" w:rsidDel="00814D9D" w:rsidRDefault="009A0399" w:rsidP="009A0399">
            <w:pPr>
              <w:pStyle w:val="TAL"/>
              <w:rPr>
                <w:del w:id="6278" w:author="Huawei" w:date="2022-07-29T12:48:00Z"/>
                <w:lang w:val="en-US"/>
              </w:rPr>
            </w:pPr>
          </w:p>
        </w:tc>
        <w:tc>
          <w:tcPr>
            <w:tcW w:w="2835" w:type="dxa"/>
            <w:gridSpan w:val="3"/>
            <w:tcBorders>
              <w:left w:val="single" w:sz="4" w:space="0" w:color="auto"/>
              <w:right w:val="single" w:sz="4" w:space="0" w:color="auto"/>
            </w:tcBorders>
          </w:tcPr>
          <w:p w:rsidR="009A0399" w:rsidRPr="004E396D" w:rsidDel="00814D9D" w:rsidRDefault="009A0399" w:rsidP="009A0399">
            <w:pPr>
              <w:pStyle w:val="TAL"/>
              <w:rPr>
                <w:del w:id="6279" w:author="Huawei" w:date="2022-07-29T12:48:00Z"/>
                <w:lang w:val="en-US"/>
              </w:rPr>
            </w:pPr>
            <w:del w:id="6280" w:author="Huawei" w:date="2022-07-29T12:48:00Z">
              <w:r w:rsidRPr="004E396D" w:rsidDel="00814D9D">
                <w:delText xml:space="preserve">Config </w:delText>
              </w:r>
              <w:r w:rsidDel="00814D9D">
                <w:delText>7,8,9</w:delText>
              </w:r>
            </w:del>
          </w:p>
        </w:tc>
        <w:tc>
          <w:tcPr>
            <w:tcW w:w="1134" w:type="dxa"/>
            <w:tcBorders>
              <w:left w:val="single" w:sz="4" w:space="0" w:color="auto"/>
              <w:right w:val="single" w:sz="4" w:space="0" w:color="auto"/>
            </w:tcBorders>
            <w:hideMark/>
          </w:tcPr>
          <w:p w:rsidR="009A0399" w:rsidRPr="004E396D" w:rsidDel="00814D9D" w:rsidRDefault="009A0399" w:rsidP="009A0399">
            <w:pPr>
              <w:pStyle w:val="TAC"/>
              <w:rPr>
                <w:del w:id="6281" w:author="Huawei" w:date="2022-07-29T12:48:00Z"/>
                <w:lang w:val="en-US"/>
              </w:rPr>
            </w:pPr>
            <w:del w:id="6282" w:author="Huawei" w:date="2022-07-29T12:48:00Z">
              <w:r w:rsidRPr="004E396D" w:rsidDel="00814D9D">
                <w:rPr>
                  <w:lang w:val="en-US"/>
                </w:rPr>
                <w:delText>dBm/</w:delText>
              </w:r>
            </w:del>
          </w:p>
          <w:p w:rsidR="009A0399" w:rsidRPr="004E396D" w:rsidDel="00814D9D" w:rsidRDefault="009A0399" w:rsidP="009A0399">
            <w:pPr>
              <w:pStyle w:val="TAC"/>
              <w:rPr>
                <w:del w:id="6283" w:author="Huawei" w:date="2022-07-29T12:48:00Z"/>
                <w:lang w:val="en-US"/>
              </w:rPr>
            </w:pPr>
            <w:del w:id="6284" w:author="Huawei" w:date="2022-07-29T12:48:00Z">
              <w:r w:rsidRPr="004E396D" w:rsidDel="00814D9D">
                <w:rPr>
                  <w:lang w:val="en-US"/>
                </w:rPr>
                <w:delText>38.16MHz</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85" w:author="Huawei" w:date="2022-07-29T12:48:00Z"/>
                <w:lang w:val="en-US"/>
              </w:rPr>
            </w:pPr>
            <w:del w:id="6286" w:author="Huawei" w:date="2022-07-29T12:48:00Z">
              <w:r w:rsidRPr="004E396D" w:rsidDel="00814D9D">
                <w:rPr>
                  <w:lang w:val="en-US"/>
                </w:rPr>
                <w:delText>-63.94</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87" w:author="Huawei" w:date="2022-07-29T12:48:00Z"/>
                <w:lang w:val="en-US"/>
              </w:rPr>
            </w:pPr>
            <w:del w:id="6288"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89" w:author="Huawei" w:date="2022-07-29T12:48:00Z"/>
                <w:lang w:val="en-US"/>
              </w:rPr>
            </w:pPr>
            <w:del w:id="6290"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91" w:author="Huawei" w:date="2022-07-29T12:48:00Z"/>
                <w:lang w:val="en-US"/>
              </w:rPr>
            </w:pPr>
            <w:del w:id="6292"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93" w:author="Huawei" w:date="2022-07-29T12:48:00Z"/>
                <w:lang w:val="en-US"/>
              </w:rPr>
            </w:pPr>
            <w:del w:id="6294" w:author="Huawei" w:date="2022-07-29T12:48:00Z">
              <w:r w:rsidRPr="004E396D" w:rsidDel="00814D9D">
                <w:rPr>
                  <w:lang w:val="en-US"/>
                </w:rPr>
                <w:delText>-58.49</w:delText>
              </w:r>
            </w:del>
          </w:p>
        </w:tc>
      </w:tr>
      <w:tr w:rsidR="009A0399" w:rsidRPr="004E396D" w:rsidDel="00814D9D" w:rsidTr="009A0399">
        <w:trPr>
          <w:trHeight w:val="42"/>
          <w:jc w:val="center"/>
          <w:del w:id="6295"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6296" w:author="Huawei" w:date="2022-07-29T12:48:00Z"/>
                <w:lang w:val="en-US"/>
              </w:rPr>
            </w:pPr>
            <w:del w:id="6297" w:author="Huawei" w:date="2022-07-29T12:48:00Z">
              <w:r w:rsidRPr="004E396D" w:rsidDel="00814D9D">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298" w:author="Huawei" w:date="2022-07-29T12:48:00Z"/>
                <w:lang w:val="en-US"/>
              </w:rPr>
            </w:pPr>
            <w:del w:id="6299" w:author="Huawei" w:date="2022-07-29T12:48:00Z">
              <w:r w:rsidRPr="004E396D" w:rsidDel="00814D9D">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300" w:author="Huawei" w:date="2022-07-29T12:48:00Z"/>
                <w:lang w:val="en-US"/>
              </w:rPr>
            </w:pPr>
            <w:del w:id="6301" w:author="Huawei" w:date="2022-07-29T12:48:00Z">
              <w:r w:rsidRPr="004E396D" w:rsidDel="00814D9D">
                <w:rPr>
                  <w:lang w:val="en-US"/>
                </w:rPr>
                <w:delText>AWGN</w:delText>
              </w:r>
            </w:del>
          </w:p>
        </w:tc>
      </w:tr>
      <w:tr w:rsidR="009A0399" w:rsidRPr="004E396D" w:rsidDel="00814D9D" w:rsidTr="009A0399">
        <w:trPr>
          <w:jc w:val="center"/>
          <w:del w:id="6302" w:author="Huawei" w:date="2022-07-29T12:4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N"/>
              <w:rPr>
                <w:del w:id="6303" w:author="Huawei" w:date="2022-07-29T12:48:00Z"/>
                <w:lang w:val="en-US"/>
              </w:rPr>
            </w:pPr>
            <w:del w:id="6304" w:author="Huawei" w:date="2022-07-29T12:48:00Z">
              <w:r w:rsidRPr="004E396D" w:rsidDel="00814D9D">
                <w:rPr>
                  <w:lang w:val="en-US"/>
                </w:rPr>
                <w:delText>Note 1:</w:delText>
              </w:r>
              <w:r w:rsidRPr="004E396D" w:rsidDel="00814D9D">
                <w:rPr>
                  <w:lang w:val="en-US"/>
                </w:rPr>
                <w:tab/>
                <w:delText xml:space="preserve">OCNG shall be used such that </w:delText>
              </w:r>
              <w:r w:rsidDel="00814D9D">
                <w:rPr>
                  <w:lang w:val="en-US"/>
                </w:rPr>
                <w:delText>the cell</w:delText>
              </w:r>
              <w:r w:rsidRPr="004E396D" w:rsidDel="00814D9D">
                <w:rPr>
                  <w:lang w:val="en-US"/>
                </w:rPr>
                <w:delText xml:space="preserve"> </w:delText>
              </w:r>
              <w:r w:rsidDel="00814D9D">
                <w:rPr>
                  <w:lang w:val="en-US"/>
                </w:rPr>
                <w:delText>is</w:delText>
              </w:r>
              <w:r w:rsidRPr="004E396D" w:rsidDel="00814D9D">
                <w:rPr>
                  <w:lang w:val="en-US"/>
                </w:rPr>
                <w:delText xml:space="preserve"> fully allocated and a constant total transmitted power spectral density is achieved for all OFDM symbols.</w:delText>
              </w:r>
            </w:del>
          </w:p>
          <w:p w:rsidR="009A0399" w:rsidRPr="004E396D" w:rsidDel="00814D9D" w:rsidRDefault="009A0399" w:rsidP="009A0399">
            <w:pPr>
              <w:pStyle w:val="TAN"/>
              <w:rPr>
                <w:del w:id="6305" w:author="Huawei" w:date="2022-07-29T12:48:00Z"/>
                <w:lang w:val="en-US"/>
              </w:rPr>
            </w:pPr>
            <w:del w:id="6306" w:author="Huawei" w:date="2022-07-29T12:48:00Z">
              <w:r w:rsidRPr="004E396D" w:rsidDel="00814D9D">
                <w:rPr>
                  <w:lang w:val="en-US"/>
                </w:rPr>
                <w:delText>Note 2:</w:delText>
              </w:r>
              <w:r w:rsidRPr="004E396D" w:rsidDel="00814D9D">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14D9D">
                <w:rPr>
                  <w:rFonts w:eastAsia="Calibri" w:cs="v4.2.0"/>
                  <w:position w:val="-12"/>
                  <w:szCs w:val="22"/>
                  <w:lang w:val="en-US"/>
                </w:rPr>
                <w:object w:dxaOrig="405" w:dyaOrig="345">
                  <v:shape id="_x0000_i1049" type="#_x0000_t75" style="width:17pt;height:17pt" o:ole="" fillcolor="window">
                    <v:imagedata r:id="rId16" o:title=""/>
                  </v:shape>
                  <o:OLEObject Type="Embed" ProgID="Equation.3" ShapeID="_x0000_i1049" DrawAspect="Content" ObjectID="_1723043330" r:id="rId43"/>
                </w:object>
              </w:r>
              <w:r w:rsidRPr="004E396D" w:rsidDel="00814D9D">
                <w:rPr>
                  <w:lang w:val="en-US"/>
                </w:rPr>
                <w:delText xml:space="preserve"> to be fulfilled.</w:delText>
              </w:r>
            </w:del>
          </w:p>
          <w:p w:rsidR="009A0399" w:rsidRPr="004E396D" w:rsidDel="00814D9D" w:rsidRDefault="009A0399" w:rsidP="009A0399">
            <w:pPr>
              <w:pStyle w:val="TAN"/>
              <w:rPr>
                <w:del w:id="6307" w:author="Huawei" w:date="2022-07-29T12:48:00Z"/>
                <w:lang w:val="en-US"/>
              </w:rPr>
            </w:pPr>
            <w:del w:id="6308" w:author="Huawei" w:date="2022-07-29T12:48:00Z">
              <w:r w:rsidRPr="004E396D" w:rsidDel="00814D9D">
                <w:rPr>
                  <w:lang w:val="en-US"/>
                </w:rPr>
                <w:delText>Note 3:</w:delText>
              </w:r>
              <w:r w:rsidRPr="004E396D" w:rsidDel="00814D9D">
                <w:rPr>
                  <w:lang w:val="en-US"/>
                </w:rPr>
                <w:tab/>
                <w:delText>Io levels have been derived from other parameters for information purposes. They are not settable parameters themselves.</w:delText>
              </w:r>
            </w:del>
          </w:p>
        </w:tc>
      </w:tr>
    </w:tbl>
    <w:p w:rsidR="009A0399" w:rsidRDefault="009A0399" w:rsidP="009A0399">
      <w:pPr>
        <w:rPr>
          <w:ins w:id="6309" w:author="Huawei" w:date="2022-07-29T12:44: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276"/>
        <w:gridCol w:w="1822"/>
        <w:gridCol w:w="1823"/>
      </w:tblGrid>
      <w:tr w:rsidR="000C3355" w:rsidRPr="004E396D" w:rsidTr="00814D9D">
        <w:trPr>
          <w:jc w:val="center"/>
          <w:ins w:id="6310" w:author="Huawei" w:date="2022-07-29T12:44:00Z"/>
        </w:trPr>
        <w:tc>
          <w:tcPr>
            <w:tcW w:w="4673" w:type="dxa"/>
            <w:gridSpan w:val="2"/>
            <w:tcBorders>
              <w:top w:val="single" w:sz="4" w:space="0" w:color="auto"/>
              <w:left w:val="single" w:sz="4" w:space="0" w:color="auto"/>
              <w:bottom w:val="nil"/>
              <w:right w:val="single" w:sz="4" w:space="0" w:color="auto"/>
            </w:tcBorders>
            <w:shd w:val="clear" w:color="auto" w:fill="auto"/>
            <w:vAlign w:val="center"/>
            <w:hideMark/>
          </w:tcPr>
          <w:p w:rsidR="000C3355" w:rsidRPr="004E396D" w:rsidRDefault="000C3355" w:rsidP="00E868B6">
            <w:pPr>
              <w:pStyle w:val="TAH"/>
              <w:rPr>
                <w:ins w:id="6311" w:author="Huawei" w:date="2022-07-29T12:44:00Z"/>
                <w:lang w:val="en-US"/>
              </w:rPr>
            </w:pPr>
            <w:ins w:id="6312" w:author="Huawei" w:date="2022-07-29T12:44:00Z">
              <w:r w:rsidRPr="004E396D">
                <w:rPr>
                  <w:lang w:val="en-US"/>
                </w:rPr>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0C3355" w:rsidRPr="004E396D" w:rsidRDefault="000C3355" w:rsidP="00E868B6">
            <w:pPr>
              <w:pStyle w:val="TAH"/>
              <w:rPr>
                <w:ins w:id="6313" w:author="Huawei" w:date="2022-07-29T12:44:00Z"/>
                <w:lang w:val="en-US"/>
              </w:rPr>
            </w:pPr>
            <w:ins w:id="6314" w:author="Huawei" w:date="2022-07-29T12:44:00Z">
              <w:r w:rsidRPr="004E396D">
                <w:rPr>
                  <w:lang w:val="en-US"/>
                </w:rPr>
                <w:t>Unit</w:t>
              </w:r>
            </w:ins>
          </w:p>
        </w:tc>
        <w:tc>
          <w:tcPr>
            <w:tcW w:w="3645" w:type="dxa"/>
            <w:gridSpan w:val="2"/>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H"/>
              <w:rPr>
                <w:ins w:id="6315" w:author="Huawei" w:date="2022-07-29T12:44:00Z"/>
                <w:lang w:val="en-US"/>
              </w:rPr>
            </w:pPr>
            <w:ins w:id="6316" w:author="Huawei" w:date="2022-07-29T12:44:00Z">
              <w:r w:rsidRPr="004E396D">
                <w:rPr>
                  <w:lang w:val="en-US"/>
                </w:rPr>
                <w:t>Cell 2</w:t>
              </w:r>
            </w:ins>
          </w:p>
        </w:tc>
      </w:tr>
      <w:tr w:rsidR="000C3355" w:rsidRPr="004E396D" w:rsidTr="00814D9D">
        <w:trPr>
          <w:jc w:val="center"/>
          <w:ins w:id="6317" w:author="Huawei" w:date="2022-07-29T12:44:00Z"/>
        </w:trPr>
        <w:tc>
          <w:tcPr>
            <w:tcW w:w="4673" w:type="dxa"/>
            <w:gridSpan w:val="2"/>
            <w:tcBorders>
              <w:top w:val="nil"/>
              <w:left w:val="single" w:sz="4" w:space="0" w:color="auto"/>
              <w:bottom w:val="single" w:sz="4" w:space="0" w:color="auto"/>
              <w:right w:val="single" w:sz="4" w:space="0" w:color="auto"/>
            </w:tcBorders>
            <w:shd w:val="clear" w:color="auto" w:fill="auto"/>
            <w:vAlign w:val="center"/>
            <w:hideMark/>
          </w:tcPr>
          <w:p w:rsidR="000C3355" w:rsidRPr="004E396D" w:rsidRDefault="000C3355" w:rsidP="00E868B6">
            <w:pPr>
              <w:pStyle w:val="TAH"/>
              <w:rPr>
                <w:ins w:id="6318" w:author="Huawei" w:date="2022-07-29T12: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0C3355" w:rsidRPr="004E396D" w:rsidRDefault="000C3355" w:rsidP="00E868B6">
            <w:pPr>
              <w:pStyle w:val="TAH"/>
              <w:rPr>
                <w:ins w:id="6319" w:author="Huawei" w:date="2022-07-29T12:44:00Z"/>
                <w:rFonts w:eastAsia="Calibri"/>
                <w:szCs w:val="22"/>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rsidR="000C3355" w:rsidRPr="004E396D" w:rsidRDefault="000C3355" w:rsidP="00E868B6">
            <w:pPr>
              <w:pStyle w:val="TAH"/>
              <w:rPr>
                <w:ins w:id="6320" w:author="Huawei" w:date="2022-07-29T12:44:00Z"/>
                <w:lang w:val="en-US"/>
              </w:rPr>
            </w:pPr>
            <w:ins w:id="6321" w:author="Huawei" w:date="2022-07-29T12:44:00Z">
              <w:r w:rsidRPr="004E396D">
                <w:rPr>
                  <w:lang w:val="en-US"/>
                </w:rPr>
                <w:t>T1</w:t>
              </w:r>
            </w:ins>
          </w:p>
        </w:tc>
        <w:tc>
          <w:tcPr>
            <w:tcW w:w="1823" w:type="dxa"/>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H"/>
              <w:rPr>
                <w:ins w:id="6322" w:author="Huawei" w:date="2022-07-29T12:44:00Z"/>
                <w:lang w:val="en-US"/>
              </w:rPr>
            </w:pPr>
            <w:ins w:id="6323" w:author="Huawei" w:date="2022-07-29T12:44:00Z">
              <w:r w:rsidRPr="004E396D">
                <w:rPr>
                  <w:lang w:val="en-US"/>
                </w:rPr>
                <w:t>T2</w:t>
              </w:r>
              <w:r>
                <w:rPr>
                  <w:lang w:val="en-US"/>
                </w:rPr>
                <w:t>-T5</w:t>
              </w:r>
            </w:ins>
          </w:p>
        </w:tc>
      </w:tr>
      <w:tr w:rsidR="000C3355" w:rsidRPr="004E396D" w:rsidTr="00814D9D">
        <w:trPr>
          <w:jc w:val="center"/>
          <w:ins w:id="632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325" w:author="Huawei" w:date="2022-07-29T12:44:00Z"/>
                <w:lang w:val="en-US"/>
              </w:rPr>
            </w:pPr>
            <w:ins w:id="6326" w:author="Huawei" w:date="2022-07-29T12:44: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327"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328" w:author="Huawei" w:date="2022-07-29T12:44:00Z"/>
                <w:lang w:val="en-US"/>
              </w:rPr>
            </w:pPr>
            <w:ins w:id="6329" w:author="Huawei" w:date="2022-07-29T12:44:00Z">
              <w:r>
                <w:rPr>
                  <w:lang w:val="en-US"/>
                </w:rPr>
                <w:t>2</w:t>
              </w:r>
            </w:ins>
          </w:p>
        </w:tc>
      </w:tr>
      <w:tr w:rsidR="000C3355" w:rsidRPr="004E396D" w:rsidTr="00814D9D">
        <w:trPr>
          <w:jc w:val="center"/>
          <w:ins w:id="6330"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331" w:author="Huawei" w:date="2022-07-29T12:44:00Z"/>
                <w:lang w:val="en-US"/>
              </w:rPr>
            </w:pPr>
            <w:ins w:id="6332" w:author="Huawei" w:date="2022-07-29T12:44:00Z">
              <w:r w:rsidRPr="004E396D">
                <w:rPr>
                  <w:lang w:val="en-US"/>
                </w:rPr>
                <w:t>Duplex mode</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333" w:author="Huawei" w:date="2022-07-29T12:44:00Z"/>
                <w:lang w:val="en-US"/>
              </w:rPr>
            </w:pPr>
            <w:ins w:id="6334" w:author="Huawei" w:date="2022-07-29T12:44:00Z">
              <w:r w:rsidRPr="004E396D">
                <w:t>Config 1</w:t>
              </w:r>
              <w: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335"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336" w:author="Huawei" w:date="2022-07-29T12:44:00Z"/>
                <w:lang w:val="en-US"/>
              </w:rPr>
            </w:pPr>
            <w:ins w:id="6337" w:author="Huawei" w:date="2022-07-29T12:44:00Z">
              <w:r w:rsidRPr="004E396D">
                <w:rPr>
                  <w:lang w:val="en-US"/>
                </w:rPr>
                <w:t>FDD</w:t>
              </w:r>
            </w:ins>
          </w:p>
        </w:tc>
      </w:tr>
      <w:tr w:rsidR="000C3355" w:rsidRPr="004E396D" w:rsidTr="00814D9D">
        <w:trPr>
          <w:jc w:val="center"/>
          <w:ins w:id="6338"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339"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340" w:author="Huawei" w:date="2022-07-29T12:44:00Z"/>
                <w:lang w:val="en-US"/>
              </w:rPr>
            </w:pPr>
            <w:ins w:id="6341" w:author="Huawei" w:date="2022-07-29T12:44:00Z">
              <w:r w:rsidRPr="004E396D">
                <w:t xml:space="preserve">Config </w:t>
              </w:r>
              <w:r>
                <w:t>4,5,6,7,8,9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342"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343" w:author="Huawei" w:date="2022-07-29T12:44:00Z"/>
                <w:lang w:val="en-US"/>
              </w:rPr>
            </w:pPr>
            <w:ins w:id="6344" w:author="Huawei" w:date="2022-07-29T12:44:00Z">
              <w:r w:rsidRPr="004E396D">
                <w:rPr>
                  <w:lang w:val="en-US"/>
                </w:rPr>
                <w:t>TDD</w:t>
              </w:r>
            </w:ins>
          </w:p>
        </w:tc>
      </w:tr>
      <w:tr w:rsidR="000C3355" w:rsidRPr="004E396D" w:rsidTr="00814D9D">
        <w:trPr>
          <w:jc w:val="center"/>
          <w:ins w:id="6345"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346" w:author="Huawei" w:date="2022-07-29T12:44:00Z"/>
                <w:lang w:val="en-US"/>
              </w:rPr>
            </w:pPr>
            <w:ins w:id="6347" w:author="Huawei" w:date="2022-07-29T12:44:00Z">
              <w:r w:rsidRPr="004E396D">
                <w:rPr>
                  <w:lang w:val="en-US"/>
                </w:rPr>
                <w:t>TDD configuration</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348" w:author="Huawei" w:date="2022-07-29T12:44:00Z"/>
                <w:lang w:val="en-US"/>
              </w:rPr>
            </w:pPr>
            <w:ins w:id="6349"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350" w:author="Huawei" w:date="2022-07-29T12:44:00Z"/>
                <w:lang w:val="en-US"/>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351" w:author="Huawei" w:date="2022-07-29T12:44:00Z"/>
                <w:lang w:val="en-US"/>
              </w:rPr>
            </w:pPr>
            <w:ins w:id="6352" w:author="Huawei" w:date="2022-07-29T12:44:00Z">
              <w:r w:rsidRPr="004E396D">
                <w:rPr>
                  <w:lang w:val="en-US"/>
                </w:rPr>
                <w:t>Not Applicable</w:t>
              </w:r>
            </w:ins>
          </w:p>
        </w:tc>
      </w:tr>
      <w:tr w:rsidR="000C3355" w:rsidRPr="004E396D" w:rsidTr="00814D9D">
        <w:trPr>
          <w:jc w:val="center"/>
          <w:ins w:id="6353"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354"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355" w:author="Huawei" w:date="2022-07-29T12:44:00Z"/>
                <w:lang w:val="en-US"/>
              </w:rPr>
            </w:pPr>
            <w:ins w:id="6356"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357"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358" w:author="Huawei" w:date="2022-07-29T12:44:00Z"/>
                <w:lang w:val="en-US"/>
              </w:rPr>
            </w:pPr>
            <w:ins w:id="6359" w:author="Huawei" w:date="2022-07-29T12:44:00Z">
              <w:r w:rsidRPr="004E396D">
                <w:rPr>
                  <w:lang w:val="en-US"/>
                </w:rPr>
                <w:t>TDDConf.1.1</w:t>
              </w:r>
            </w:ins>
          </w:p>
        </w:tc>
      </w:tr>
      <w:tr w:rsidR="000C3355" w:rsidRPr="004E396D" w:rsidTr="00814D9D">
        <w:trPr>
          <w:jc w:val="center"/>
          <w:ins w:id="6360"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361"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362" w:author="Huawei" w:date="2022-07-29T12:44:00Z"/>
                <w:lang w:val="en-US"/>
              </w:rPr>
            </w:pPr>
            <w:ins w:id="6363"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364"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365" w:author="Huawei" w:date="2022-07-29T12:44:00Z"/>
                <w:lang w:val="en-US"/>
              </w:rPr>
            </w:pPr>
            <w:ins w:id="6366" w:author="Huawei" w:date="2022-07-29T12:44:00Z">
              <w:r w:rsidRPr="004E396D">
                <w:rPr>
                  <w:lang w:val="en-US"/>
                </w:rPr>
                <w:t>TDDConf.2.1</w:t>
              </w:r>
            </w:ins>
          </w:p>
        </w:tc>
      </w:tr>
      <w:tr w:rsidR="000C3355" w:rsidRPr="004E396D" w:rsidTr="00814D9D">
        <w:trPr>
          <w:jc w:val="center"/>
          <w:ins w:id="6367"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368" w:author="Huawei" w:date="2022-07-29T12:44:00Z"/>
                <w:lang w:val="en-US"/>
              </w:rPr>
            </w:pPr>
            <w:ins w:id="6369" w:author="Huawei" w:date="2022-07-29T12:44: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370" w:author="Huawei" w:date="2022-07-29T12:44:00Z"/>
                <w:lang w:val="en-US"/>
              </w:rPr>
            </w:pPr>
            <w:ins w:id="6371"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372" w:author="Huawei" w:date="2022-07-29T12:44:00Z"/>
                <w:lang w:val="en-US"/>
              </w:rPr>
            </w:pPr>
            <w:ins w:id="6373" w:author="Huawei" w:date="2022-07-29T12:44:00Z">
              <w:r w:rsidRPr="004E396D">
                <w:rPr>
                  <w:lang w:val="en-US"/>
                </w:rPr>
                <w:t>MHz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374" w:author="Huawei" w:date="2022-07-29T12:44:00Z"/>
                <w:szCs w:val="18"/>
                <w:lang w:val="de-DE"/>
              </w:rPr>
            </w:pPr>
            <w:ins w:id="6375"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6376"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377"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378" w:author="Huawei" w:date="2022-07-29T12:44:00Z"/>
                <w:lang w:val="en-US"/>
              </w:rPr>
            </w:pPr>
            <w:ins w:id="6379"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380"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381" w:author="Huawei" w:date="2022-07-29T12:44:00Z"/>
                <w:szCs w:val="18"/>
              </w:rPr>
            </w:pPr>
            <w:ins w:id="6382"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6383"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384"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385" w:author="Huawei" w:date="2022-07-29T12:44:00Z"/>
                <w:lang w:val="en-US"/>
              </w:rPr>
            </w:pPr>
            <w:ins w:id="6386"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387"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388" w:author="Huawei" w:date="2022-07-29T12:44:00Z"/>
                <w:szCs w:val="18"/>
              </w:rPr>
            </w:pPr>
            <w:ins w:id="6389" w:author="Huawei" w:date="2022-07-29T12: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0C3355" w:rsidRPr="004E396D" w:rsidTr="00814D9D">
        <w:trPr>
          <w:jc w:val="center"/>
          <w:ins w:id="6390"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6391" w:author="Huawei" w:date="2022-07-29T12:44:00Z"/>
                <w:lang w:val="en-US"/>
              </w:rPr>
            </w:pPr>
            <w:ins w:id="6392" w:author="Huawei" w:date="2022-07-29T12:44:00Z">
              <w:r w:rsidRPr="004E396D">
                <w:rPr>
                  <w:lang w:val="en-US"/>
                </w:rPr>
                <w:t>BWP BW</w:t>
              </w:r>
            </w:ins>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393" w:author="Huawei" w:date="2022-07-29T12:44:00Z"/>
              </w:rPr>
            </w:pPr>
            <w:ins w:id="6394" w:author="Huawei" w:date="2022-07-29T12:44:00Z">
              <w:r w:rsidRPr="004E396D">
                <w:t>Config</w:t>
              </w:r>
              <w:r w:rsidRPr="004E396D">
                <w:rPr>
                  <w:szCs w:val="18"/>
                </w:rPr>
                <w:t xml:space="preserve"> 1</w:t>
              </w:r>
              <w:r>
                <w:rPr>
                  <w:szCs w:val="18"/>
                </w:rPr>
                <w:t>,2,3</w:t>
              </w:r>
            </w:ins>
          </w:p>
        </w:tc>
        <w:tc>
          <w:tcPr>
            <w:tcW w:w="1276" w:type="dxa"/>
            <w:tcBorders>
              <w:left w:val="single" w:sz="4" w:space="0" w:color="auto"/>
              <w:bottom w:val="nil"/>
              <w:right w:val="single" w:sz="4" w:space="0" w:color="auto"/>
            </w:tcBorders>
            <w:shd w:val="clear" w:color="auto" w:fill="auto"/>
          </w:tcPr>
          <w:p w:rsidR="000C3355" w:rsidRPr="004E396D" w:rsidRDefault="000C3355" w:rsidP="00E868B6">
            <w:pPr>
              <w:pStyle w:val="TAC"/>
              <w:rPr>
                <w:ins w:id="6395" w:author="Huawei" w:date="2022-07-29T12:44:00Z"/>
                <w:lang w:val="en-US"/>
              </w:rPr>
            </w:pPr>
            <w:ins w:id="6396" w:author="Huawei" w:date="2022-07-29T12:44:00Z">
              <w:r w:rsidRPr="004E396D">
                <w:rPr>
                  <w:lang w:val="en-US"/>
                </w:rPr>
                <w:t>MHz</w:t>
              </w:r>
            </w:ins>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397" w:author="Huawei" w:date="2022-07-29T12:44:00Z"/>
                <w:szCs w:val="18"/>
              </w:rPr>
            </w:pPr>
            <w:ins w:id="6398"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6399"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400"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01" w:author="Huawei" w:date="2022-07-29T12:44:00Z"/>
              </w:rPr>
            </w:pPr>
            <w:ins w:id="6402"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403"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04" w:author="Huawei" w:date="2022-07-29T12:44:00Z"/>
                <w:szCs w:val="18"/>
              </w:rPr>
            </w:pPr>
            <w:ins w:id="6405"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6406"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407"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08" w:author="Huawei" w:date="2022-07-29T12:44:00Z"/>
              </w:rPr>
            </w:pPr>
            <w:ins w:id="6409"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410"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11" w:author="Huawei" w:date="2022-07-29T12:44:00Z"/>
                <w:szCs w:val="18"/>
              </w:rPr>
            </w:pPr>
            <w:ins w:id="6412" w:author="Huawei" w:date="2022-07-29T12: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0C3355" w:rsidRPr="004E396D" w:rsidTr="00814D9D">
        <w:trPr>
          <w:jc w:val="center"/>
          <w:ins w:id="6413"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6414" w:author="Huawei" w:date="2022-07-29T12:44:00Z"/>
                <w:lang w:val="en-US"/>
              </w:rPr>
            </w:pPr>
            <w:ins w:id="6415" w:author="Huawei" w:date="2022-07-29T12:44:00Z">
              <w:r w:rsidRPr="004E396D">
                <w:t>TRS configuration</w:t>
              </w:r>
            </w:ins>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16" w:author="Huawei" w:date="2022-07-29T12:44:00Z"/>
              </w:rPr>
            </w:pPr>
            <w:ins w:id="6417" w:author="Huawei" w:date="2022-07-29T12:44:00Z">
              <w:r w:rsidRPr="004E396D">
                <w:t>Config</w:t>
              </w:r>
              <w:r w:rsidRPr="004E396D">
                <w:rPr>
                  <w:szCs w:val="18"/>
                </w:rPr>
                <w:t xml:space="preserve"> 1</w:t>
              </w:r>
              <w:r>
                <w:rPr>
                  <w:szCs w:val="18"/>
                </w:rPr>
                <w:t>,2,3</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418"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19" w:author="Huawei" w:date="2022-07-29T12:44:00Z"/>
                <w:szCs w:val="18"/>
              </w:rPr>
            </w:pPr>
            <w:ins w:id="6420" w:author="Huawei" w:date="2022-07-29T12:44:00Z">
              <w:r w:rsidRPr="004E396D">
                <w:rPr>
                  <w:lang w:eastAsia="zh-CN"/>
                </w:rPr>
                <w:t>TRS.1.1 FDD</w:t>
              </w:r>
            </w:ins>
          </w:p>
        </w:tc>
      </w:tr>
      <w:tr w:rsidR="000C3355" w:rsidRPr="004E396D" w:rsidTr="00814D9D">
        <w:trPr>
          <w:jc w:val="center"/>
          <w:ins w:id="6421"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422"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23" w:author="Huawei" w:date="2022-07-29T12:44:00Z"/>
              </w:rPr>
            </w:pPr>
            <w:ins w:id="6424" w:author="Huawei" w:date="2022-07-29T12:44:00Z">
              <w:r w:rsidRPr="004E396D">
                <w:t>Config</w:t>
              </w:r>
              <w:r w:rsidRPr="004E396D">
                <w:rPr>
                  <w:szCs w:val="18"/>
                </w:rPr>
                <w:t xml:space="preserve"> </w:t>
              </w:r>
              <w:r>
                <w:rPr>
                  <w:szCs w:val="18"/>
                </w:rPr>
                <w:t>4,5,6</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425"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26" w:author="Huawei" w:date="2022-07-29T12:44:00Z"/>
                <w:szCs w:val="18"/>
              </w:rPr>
            </w:pPr>
            <w:ins w:id="6427" w:author="Huawei" w:date="2022-07-29T12:44:00Z">
              <w:r w:rsidRPr="004E396D">
                <w:rPr>
                  <w:lang w:eastAsia="zh-CN"/>
                </w:rPr>
                <w:t>TRS.1.1 TDD</w:t>
              </w:r>
            </w:ins>
          </w:p>
        </w:tc>
      </w:tr>
      <w:tr w:rsidR="000C3355" w:rsidRPr="004E396D" w:rsidTr="00814D9D">
        <w:trPr>
          <w:jc w:val="center"/>
          <w:ins w:id="6428"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429"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30" w:author="Huawei" w:date="2022-07-29T12:44:00Z"/>
              </w:rPr>
            </w:pPr>
            <w:ins w:id="6431" w:author="Huawei" w:date="2022-07-29T12:44:00Z">
              <w:r w:rsidRPr="004E396D">
                <w:t>Config</w:t>
              </w:r>
              <w:r w:rsidRPr="004E396D">
                <w:rPr>
                  <w:szCs w:val="18"/>
                </w:rPr>
                <w:t xml:space="preserve"> </w:t>
              </w:r>
              <w:r>
                <w:rPr>
                  <w:szCs w:val="18"/>
                </w:rPr>
                <w:t>7,8,9</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432"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33" w:author="Huawei" w:date="2022-07-29T12:44:00Z"/>
                <w:szCs w:val="18"/>
              </w:rPr>
            </w:pPr>
            <w:ins w:id="6434" w:author="Huawei" w:date="2022-07-29T12:44:00Z">
              <w:r w:rsidRPr="004E396D">
                <w:rPr>
                  <w:lang w:eastAsia="zh-CN"/>
                </w:rPr>
                <w:t>TRS.1.2 TDD</w:t>
              </w:r>
            </w:ins>
          </w:p>
        </w:tc>
      </w:tr>
      <w:tr w:rsidR="000C3355" w:rsidRPr="004E396D" w:rsidTr="00814D9D">
        <w:trPr>
          <w:jc w:val="center"/>
          <w:ins w:id="6435" w:author="Huawei" w:date="2022-07-29T12:44:00Z"/>
        </w:trPr>
        <w:tc>
          <w:tcPr>
            <w:tcW w:w="4673" w:type="dxa"/>
            <w:gridSpan w:val="2"/>
            <w:tcBorders>
              <w:left w:val="single" w:sz="4" w:space="0" w:color="auto"/>
              <w:bottom w:val="single" w:sz="4" w:space="0" w:color="auto"/>
              <w:right w:val="single" w:sz="4" w:space="0" w:color="auto"/>
            </w:tcBorders>
          </w:tcPr>
          <w:p w:rsidR="000C3355" w:rsidRPr="004E396D" w:rsidRDefault="000C3355" w:rsidP="00E868B6">
            <w:pPr>
              <w:pStyle w:val="TAL"/>
              <w:rPr>
                <w:ins w:id="6436" w:author="Huawei" w:date="2022-07-29T12:44:00Z"/>
              </w:rPr>
            </w:pPr>
            <w:ins w:id="6437" w:author="Huawei" w:date="2022-07-29T12:44:00Z">
              <w:r w:rsidRPr="004E396D">
                <w:rPr>
                  <w:lang w:val="en-US"/>
                </w:rPr>
                <w:t>DRx Cycle</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438" w:author="Huawei" w:date="2022-07-29T12:44:00Z"/>
                <w:lang w:val="en-US"/>
              </w:rPr>
            </w:pPr>
            <w:ins w:id="6439" w:author="Huawei" w:date="2022-07-29T12:44:00Z">
              <w:r w:rsidRPr="004E396D">
                <w:rPr>
                  <w:lang w:val="en-US"/>
                </w:rPr>
                <w:t>ms</w:t>
              </w:r>
            </w:ins>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40" w:author="Huawei" w:date="2022-07-29T12:44:00Z"/>
                <w:lang w:val="en-US"/>
              </w:rPr>
            </w:pPr>
            <w:ins w:id="6441" w:author="Huawei" w:date="2022-07-29T12:44:00Z">
              <w:r w:rsidRPr="004E396D">
                <w:rPr>
                  <w:lang w:val="en-US"/>
                </w:rPr>
                <w:t>Not Applicable</w:t>
              </w:r>
            </w:ins>
          </w:p>
        </w:tc>
      </w:tr>
      <w:tr w:rsidR="000C3355" w:rsidRPr="004E396D" w:rsidTr="00814D9D">
        <w:trPr>
          <w:jc w:val="center"/>
          <w:ins w:id="6442" w:author="Huawei" w:date="2022-07-29T12:44:00Z"/>
        </w:trPr>
        <w:tc>
          <w:tcPr>
            <w:tcW w:w="2830" w:type="dxa"/>
            <w:tcBorders>
              <w:top w:val="single" w:sz="4" w:space="0" w:color="auto"/>
              <w:left w:val="single" w:sz="4" w:space="0" w:color="auto"/>
              <w:bottom w:val="nil"/>
              <w:right w:val="single" w:sz="4" w:space="0" w:color="auto"/>
            </w:tcBorders>
            <w:shd w:val="clear" w:color="auto" w:fill="auto"/>
            <w:hideMark/>
          </w:tcPr>
          <w:p w:rsidR="000C3355" w:rsidRPr="004E396D" w:rsidRDefault="000C3355" w:rsidP="00E868B6">
            <w:pPr>
              <w:pStyle w:val="TAL"/>
              <w:rPr>
                <w:ins w:id="6443" w:author="Huawei" w:date="2022-07-29T12:44:00Z"/>
                <w:lang w:val="en-US"/>
              </w:rPr>
            </w:pPr>
            <w:ins w:id="6444" w:author="Huawei" w:date="2022-07-29T12:44: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445" w:author="Huawei" w:date="2022-07-29T12:44:00Z"/>
                <w:lang w:val="en-US"/>
              </w:rPr>
            </w:pPr>
            <w:ins w:id="6446"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447" w:author="Huawei" w:date="2022-07-29T12:44:00Z"/>
                <w:lang w:val="en-US"/>
              </w:rPr>
            </w:pPr>
          </w:p>
        </w:tc>
        <w:tc>
          <w:tcPr>
            <w:tcW w:w="3645" w:type="dxa"/>
            <w:gridSpan w:val="2"/>
            <w:tcBorders>
              <w:top w:val="single" w:sz="4" w:space="0" w:color="auto"/>
              <w:left w:val="single" w:sz="4" w:space="0" w:color="auto"/>
              <w:right w:val="single" w:sz="4" w:space="0" w:color="auto"/>
            </w:tcBorders>
            <w:hideMark/>
          </w:tcPr>
          <w:p w:rsidR="000C3355" w:rsidRPr="004E396D" w:rsidRDefault="000C3355" w:rsidP="00E868B6">
            <w:pPr>
              <w:pStyle w:val="TAC"/>
              <w:rPr>
                <w:ins w:id="6448" w:author="Huawei" w:date="2022-07-29T12:44:00Z"/>
                <w:szCs w:val="18"/>
                <w:lang w:val="en-US"/>
              </w:rPr>
            </w:pPr>
            <w:ins w:id="6449" w:author="Huawei" w:date="2022-07-29T12:44:00Z">
              <w:r w:rsidRPr="004E396D">
                <w:rPr>
                  <w:szCs w:val="18"/>
                </w:rPr>
                <w:t>SR.1.1 FDD</w:t>
              </w:r>
            </w:ins>
          </w:p>
        </w:tc>
      </w:tr>
      <w:tr w:rsidR="000C3355" w:rsidRPr="004E396D" w:rsidTr="00814D9D">
        <w:trPr>
          <w:jc w:val="center"/>
          <w:ins w:id="6450"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451"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452" w:author="Huawei" w:date="2022-07-29T12:44:00Z"/>
                <w:lang w:val="en-US"/>
              </w:rPr>
            </w:pPr>
            <w:ins w:id="6453"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454"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455" w:author="Huawei" w:date="2022-07-29T12:44:00Z"/>
                <w:szCs w:val="18"/>
                <w:lang w:val="en-US"/>
              </w:rPr>
            </w:pPr>
            <w:ins w:id="6456" w:author="Huawei" w:date="2022-07-29T12:44:00Z">
              <w:r w:rsidRPr="004E396D">
                <w:rPr>
                  <w:szCs w:val="18"/>
                </w:rPr>
                <w:t>SR.1.1 TDD</w:t>
              </w:r>
            </w:ins>
          </w:p>
        </w:tc>
      </w:tr>
      <w:tr w:rsidR="000C3355" w:rsidRPr="004E396D" w:rsidTr="00814D9D">
        <w:trPr>
          <w:jc w:val="center"/>
          <w:ins w:id="6457"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458"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59" w:author="Huawei" w:date="2022-07-29T12:44:00Z"/>
                <w:lang w:val="en-US"/>
              </w:rPr>
            </w:pPr>
            <w:ins w:id="6460"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461"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62" w:author="Huawei" w:date="2022-07-29T12:44:00Z"/>
                <w:szCs w:val="18"/>
                <w:lang w:val="en-US"/>
              </w:rPr>
            </w:pPr>
            <w:ins w:id="6463" w:author="Huawei" w:date="2022-07-29T12:44:00Z">
              <w:r w:rsidRPr="004E396D">
                <w:rPr>
                  <w:szCs w:val="18"/>
                </w:rPr>
                <w:t>SR2.1 TDD</w:t>
              </w:r>
            </w:ins>
          </w:p>
        </w:tc>
      </w:tr>
      <w:tr w:rsidR="000C3355" w:rsidRPr="004E396D" w:rsidTr="00814D9D">
        <w:trPr>
          <w:jc w:val="center"/>
          <w:ins w:id="6464"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465" w:author="Huawei" w:date="2022-07-29T12:44:00Z"/>
                <w:lang w:val="en-US"/>
              </w:rPr>
            </w:pPr>
            <w:ins w:id="6466" w:author="Huawei" w:date="2022-07-29T12:44:00Z">
              <w:r w:rsidRPr="004E396D">
                <w:rPr>
                  <w:rFonts w:cs="v5.0.0"/>
                </w:rPr>
                <w:t>CORESET Reference Channel</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467" w:author="Huawei" w:date="2022-07-29T12:44:00Z"/>
                <w:lang w:val="en-US"/>
              </w:rPr>
            </w:pPr>
            <w:ins w:id="6468"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469"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70" w:author="Huawei" w:date="2022-07-29T12:44:00Z"/>
                <w:szCs w:val="18"/>
                <w:lang w:val="en-US"/>
              </w:rPr>
            </w:pPr>
            <w:ins w:id="6471" w:author="Huawei" w:date="2022-07-29T12:44:00Z">
              <w:r w:rsidRPr="004E396D">
                <w:rPr>
                  <w:szCs w:val="18"/>
                </w:rPr>
                <w:t>CR.1.1 FDD</w:t>
              </w:r>
            </w:ins>
          </w:p>
        </w:tc>
      </w:tr>
      <w:tr w:rsidR="000C3355" w:rsidRPr="004E396D" w:rsidTr="00814D9D">
        <w:trPr>
          <w:jc w:val="center"/>
          <w:ins w:id="6472"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473" w:author="Huawei" w:date="2022-07-29T12:44:00Z"/>
                <w:rFonts w:cs="v5.0.0"/>
              </w:rPr>
            </w:pPr>
          </w:p>
        </w:tc>
        <w:tc>
          <w:tcPr>
            <w:tcW w:w="1843" w:type="dxa"/>
            <w:tcBorders>
              <w:left w:val="single" w:sz="4" w:space="0" w:color="auto"/>
              <w:right w:val="single" w:sz="4" w:space="0" w:color="auto"/>
            </w:tcBorders>
          </w:tcPr>
          <w:p w:rsidR="000C3355" w:rsidRPr="004E396D" w:rsidRDefault="000C3355" w:rsidP="00E868B6">
            <w:pPr>
              <w:pStyle w:val="TAL"/>
              <w:rPr>
                <w:ins w:id="6474" w:author="Huawei" w:date="2022-07-29T12:44:00Z"/>
                <w:rFonts w:cs="v5.0.0"/>
              </w:rPr>
            </w:pPr>
            <w:ins w:id="6475"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476"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77" w:author="Huawei" w:date="2022-07-29T12:44:00Z"/>
                <w:szCs w:val="18"/>
                <w:lang w:val="en-US"/>
              </w:rPr>
            </w:pPr>
            <w:ins w:id="6478" w:author="Huawei" w:date="2022-07-29T12:44:00Z">
              <w:r w:rsidRPr="004E396D">
                <w:rPr>
                  <w:szCs w:val="18"/>
                </w:rPr>
                <w:t>CR.1.1 TDD</w:t>
              </w:r>
            </w:ins>
          </w:p>
        </w:tc>
      </w:tr>
      <w:tr w:rsidR="000C3355" w:rsidRPr="004E396D" w:rsidTr="00814D9D">
        <w:trPr>
          <w:jc w:val="center"/>
          <w:ins w:id="6479"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480" w:author="Huawei" w:date="2022-07-29T12:44:00Z"/>
                <w:rFonts w:cs="v5.0.0"/>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81" w:author="Huawei" w:date="2022-07-29T12:44:00Z"/>
                <w:rFonts w:cs="v5.0.0"/>
              </w:rPr>
            </w:pPr>
            <w:ins w:id="6482"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483"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84" w:author="Huawei" w:date="2022-07-29T12:44:00Z"/>
                <w:szCs w:val="18"/>
                <w:lang w:val="en-US"/>
              </w:rPr>
            </w:pPr>
            <w:ins w:id="6485" w:author="Huawei" w:date="2022-07-29T12:44:00Z">
              <w:r w:rsidRPr="004E396D">
                <w:rPr>
                  <w:szCs w:val="18"/>
                </w:rPr>
                <w:t>CR2.1 TDD</w:t>
              </w:r>
            </w:ins>
          </w:p>
        </w:tc>
      </w:tr>
      <w:tr w:rsidR="000C3355" w:rsidRPr="004E396D" w:rsidTr="00814D9D">
        <w:trPr>
          <w:jc w:val="center"/>
          <w:ins w:id="6486"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487" w:author="Huawei" w:date="2022-07-29T12:44:00Z"/>
                <w:lang w:val="da-DK"/>
              </w:rPr>
            </w:pPr>
            <w:ins w:id="6488" w:author="Huawei" w:date="2022-07-29T12:44: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89"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490" w:author="Huawei" w:date="2022-07-29T12:44:00Z"/>
                <w:lang w:val="en-US"/>
              </w:rPr>
            </w:pPr>
            <w:ins w:id="6491" w:author="Huawei" w:date="2022-07-29T12:44:00Z">
              <w:r w:rsidRPr="004E396D">
                <w:rPr>
                  <w:snapToGrid w:val="0"/>
                </w:rPr>
                <w:t>OCNG pattern 1</w:t>
              </w:r>
            </w:ins>
          </w:p>
        </w:tc>
      </w:tr>
      <w:tr w:rsidR="000C3355" w:rsidRPr="004E396D" w:rsidTr="00814D9D">
        <w:trPr>
          <w:jc w:val="center"/>
          <w:ins w:id="6492" w:author="Huawei" w:date="2022-07-29T12:44:00Z"/>
        </w:trPr>
        <w:tc>
          <w:tcPr>
            <w:tcW w:w="2830" w:type="dxa"/>
            <w:tcBorders>
              <w:top w:val="single" w:sz="4" w:space="0" w:color="auto"/>
              <w:left w:val="single" w:sz="4" w:space="0" w:color="auto"/>
              <w:bottom w:val="nil"/>
              <w:right w:val="single" w:sz="4" w:space="0" w:color="auto"/>
            </w:tcBorders>
          </w:tcPr>
          <w:p w:rsidR="000C3355" w:rsidRPr="004E396D" w:rsidRDefault="000C3355" w:rsidP="00E868B6">
            <w:pPr>
              <w:pStyle w:val="TAL"/>
              <w:rPr>
                <w:ins w:id="6493" w:author="Huawei" w:date="2022-07-29T12:44:00Z"/>
                <w:lang w:val="da-DK" w:eastAsia="zh-CN"/>
              </w:rPr>
            </w:pPr>
            <w:ins w:id="6494" w:author="Huawei" w:date="2022-07-29T12:44: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495" w:author="Huawei" w:date="2022-07-29T12:44:00Z"/>
                <w:lang w:val="da-DK" w:eastAsia="zh-CN"/>
              </w:rPr>
            </w:pPr>
            <w:ins w:id="6496" w:author="Huawei" w:date="2022-07-29T12:44:00Z">
              <w:r>
                <w:rPr>
                  <w:lang w:val="en-US"/>
                </w:rPr>
                <w:t>Config</w:t>
              </w:r>
              <w:r>
                <w:rPr>
                  <w:szCs w:val="18"/>
                  <w:lang w:val="en-US"/>
                </w:rPr>
                <w:t xml:space="preserve"> 1,2,3</w:t>
              </w:r>
            </w:ins>
          </w:p>
        </w:tc>
        <w:tc>
          <w:tcPr>
            <w:tcW w:w="1276" w:type="dxa"/>
            <w:tcBorders>
              <w:top w:val="single" w:sz="4" w:space="0" w:color="auto"/>
              <w:left w:val="single" w:sz="4" w:space="0" w:color="auto"/>
              <w:bottom w:val="nil"/>
              <w:right w:val="single" w:sz="4" w:space="0" w:color="auto"/>
            </w:tcBorders>
          </w:tcPr>
          <w:p w:rsidR="000C3355" w:rsidRPr="004E396D" w:rsidRDefault="000C3355" w:rsidP="00E868B6">
            <w:pPr>
              <w:pStyle w:val="TAC"/>
              <w:rPr>
                <w:ins w:id="6497"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98" w:author="Huawei" w:date="2022-07-29T12:44:00Z"/>
                <w:snapToGrid w:val="0"/>
                <w:szCs w:val="18"/>
                <w:lang w:eastAsia="zh-CN"/>
              </w:rPr>
            </w:pPr>
            <w:ins w:id="6499" w:author="Huawei" w:date="2022-07-29T12:44:00Z">
              <w:r>
                <w:rPr>
                  <w:rFonts w:cs="Arial"/>
                  <w:szCs w:val="18"/>
                  <w:lang w:val="fr-FR"/>
                </w:rPr>
                <w:t>CSI-RS.1.1 FDD</w:t>
              </w:r>
            </w:ins>
          </w:p>
        </w:tc>
      </w:tr>
      <w:tr w:rsidR="000C3355" w:rsidRPr="004E396D" w:rsidTr="00814D9D">
        <w:trPr>
          <w:jc w:val="center"/>
          <w:ins w:id="6500" w:author="Huawei" w:date="2022-07-29T12:44:00Z"/>
        </w:trPr>
        <w:tc>
          <w:tcPr>
            <w:tcW w:w="2830" w:type="dxa"/>
            <w:tcBorders>
              <w:top w:val="nil"/>
              <w:left w:val="single" w:sz="4" w:space="0" w:color="auto"/>
              <w:bottom w:val="nil"/>
              <w:right w:val="single" w:sz="4" w:space="0" w:color="auto"/>
            </w:tcBorders>
          </w:tcPr>
          <w:p w:rsidR="000C3355" w:rsidRPr="004E396D" w:rsidRDefault="000C3355" w:rsidP="00E868B6">
            <w:pPr>
              <w:pStyle w:val="TAL"/>
              <w:rPr>
                <w:ins w:id="6501" w:author="Huawei" w:date="2022-07-29T12:44: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502" w:author="Huawei" w:date="2022-07-29T12:44:00Z"/>
                <w:lang w:val="da-DK" w:eastAsia="zh-CN"/>
              </w:rPr>
            </w:pPr>
            <w:ins w:id="6503" w:author="Huawei" w:date="2022-07-29T12:44:00Z">
              <w:r>
                <w:rPr>
                  <w:lang w:val="en-US"/>
                </w:rPr>
                <w:t>Config</w:t>
              </w:r>
              <w:r>
                <w:rPr>
                  <w:szCs w:val="18"/>
                  <w:lang w:val="en-US"/>
                </w:rPr>
                <w:t xml:space="preserve"> 4,5,6</w:t>
              </w:r>
            </w:ins>
          </w:p>
        </w:tc>
        <w:tc>
          <w:tcPr>
            <w:tcW w:w="1276" w:type="dxa"/>
            <w:tcBorders>
              <w:top w:val="nil"/>
              <w:left w:val="single" w:sz="4" w:space="0" w:color="auto"/>
              <w:bottom w:val="nil"/>
              <w:right w:val="single" w:sz="4" w:space="0" w:color="auto"/>
            </w:tcBorders>
          </w:tcPr>
          <w:p w:rsidR="000C3355" w:rsidRPr="004E396D" w:rsidRDefault="000C3355" w:rsidP="00E868B6">
            <w:pPr>
              <w:pStyle w:val="TAC"/>
              <w:rPr>
                <w:ins w:id="6504"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505" w:author="Huawei" w:date="2022-07-29T12:44:00Z"/>
                <w:snapToGrid w:val="0"/>
                <w:szCs w:val="18"/>
                <w:lang w:eastAsia="zh-CN"/>
              </w:rPr>
            </w:pPr>
            <w:ins w:id="6506" w:author="Huawei" w:date="2022-07-29T12:44:00Z">
              <w:r>
                <w:rPr>
                  <w:rFonts w:cs="Arial"/>
                  <w:szCs w:val="18"/>
                  <w:lang w:val="fr-FR"/>
                </w:rPr>
                <w:t>CSI-RS.1.1 TDD</w:t>
              </w:r>
            </w:ins>
          </w:p>
        </w:tc>
      </w:tr>
      <w:tr w:rsidR="000C3355" w:rsidRPr="004E396D" w:rsidTr="00814D9D">
        <w:trPr>
          <w:jc w:val="center"/>
          <w:ins w:id="6507" w:author="Huawei" w:date="2022-07-29T12:44:00Z"/>
        </w:trPr>
        <w:tc>
          <w:tcPr>
            <w:tcW w:w="2830" w:type="dxa"/>
            <w:tcBorders>
              <w:top w:val="nil"/>
              <w:left w:val="single" w:sz="4" w:space="0" w:color="auto"/>
              <w:bottom w:val="single" w:sz="4" w:space="0" w:color="auto"/>
              <w:right w:val="single" w:sz="4" w:space="0" w:color="auto"/>
            </w:tcBorders>
          </w:tcPr>
          <w:p w:rsidR="000C3355" w:rsidRPr="004E396D" w:rsidRDefault="000C3355" w:rsidP="00E868B6">
            <w:pPr>
              <w:pStyle w:val="TAL"/>
              <w:rPr>
                <w:ins w:id="6508" w:author="Huawei" w:date="2022-07-29T12:44: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509" w:author="Huawei" w:date="2022-07-29T12:44:00Z"/>
                <w:lang w:val="da-DK" w:eastAsia="zh-CN"/>
              </w:rPr>
            </w:pPr>
            <w:ins w:id="6510" w:author="Huawei" w:date="2022-07-29T12:44:00Z">
              <w:r>
                <w:rPr>
                  <w:lang w:val="en-US"/>
                </w:rPr>
                <w:t>Config</w:t>
              </w:r>
              <w:r>
                <w:rPr>
                  <w:szCs w:val="18"/>
                  <w:lang w:val="en-US"/>
                </w:rPr>
                <w:t xml:space="preserve"> 7,8,9</w:t>
              </w:r>
            </w:ins>
          </w:p>
        </w:tc>
        <w:tc>
          <w:tcPr>
            <w:tcW w:w="1276" w:type="dxa"/>
            <w:tcBorders>
              <w:top w:val="nil"/>
              <w:left w:val="single" w:sz="4" w:space="0" w:color="auto"/>
              <w:bottom w:val="single" w:sz="4" w:space="0" w:color="auto"/>
              <w:right w:val="single" w:sz="4" w:space="0" w:color="auto"/>
            </w:tcBorders>
          </w:tcPr>
          <w:p w:rsidR="000C3355" w:rsidRPr="004E396D" w:rsidRDefault="000C3355" w:rsidP="00E868B6">
            <w:pPr>
              <w:pStyle w:val="TAC"/>
              <w:rPr>
                <w:ins w:id="6511"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512" w:author="Huawei" w:date="2022-07-29T12:44:00Z"/>
                <w:snapToGrid w:val="0"/>
                <w:szCs w:val="18"/>
                <w:lang w:eastAsia="zh-CN"/>
              </w:rPr>
            </w:pPr>
            <w:ins w:id="6513" w:author="Huawei" w:date="2022-07-29T12:44:00Z">
              <w:r>
                <w:rPr>
                  <w:rFonts w:cs="Arial"/>
                  <w:szCs w:val="18"/>
                  <w:lang w:val="fr-FR"/>
                </w:rPr>
                <w:t>CSI-RS.2.1 TDD</w:t>
              </w:r>
            </w:ins>
          </w:p>
        </w:tc>
      </w:tr>
      <w:tr w:rsidR="000C3355" w:rsidRPr="004E396D" w:rsidTr="00814D9D">
        <w:trPr>
          <w:jc w:val="center"/>
          <w:ins w:id="651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515" w:author="Huawei" w:date="2022-07-29T12:44:00Z"/>
                <w:lang w:val="da-DK"/>
              </w:rPr>
            </w:pPr>
            <w:ins w:id="6516" w:author="Huawei" w:date="2022-07-29T12:44: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517"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518" w:author="Huawei" w:date="2022-07-29T12:44:00Z"/>
                <w:snapToGrid w:val="0"/>
              </w:rPr>
            </w:pPr>
            <w:ins w:id="6519" w:author="Huawei" w:date="2022-07-29T12:44:00Z">
              <w:r w:rsidRPr="004E396D">
                <w:rPr>
                  <w:rFonts w:hint="eastAsia"/>
                  <w:snapToGrid w:val="0"/>
                  <w:szCs w:val="18"/>
                  <w:lang w:eastAsia="zh-CN"/>
                </w:rPr>
                <w:t>SMTC pattern 1</w:t>
              </w:r>
            </w:ins>
          </w:p>
        </w:tc>
      </w:tr>
      <w:tr w:rsidR="000C3355" w:rsidRPr="004E396D" w:rsidTr="00814D9D">
        <w:trPr>
          <w:jc w:val="center"/>
          <w:ins w:id="6520"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521" w:author="Huawei" w:date="2022-07-29T12:44:00Z"/>
                <w:lang w:val="da-DK"/>
              </w:rPr>
            </w:pPr>
            <w:ins w:id="6522" w:author="Huawei" w:date="2022-07-29T12:44:00Z">
              <w:r w:rsidRPr="004E396D">
                <w:rPr>
                  <w:lang w:val="da-DK"/>
                </w:rPr>
                <w:t>SSB Configuration</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523" w:author="Huawei" w:date="2022-07-29T12:44:00Z"/>
                <w:lang w:val="da-DK"/>
              </w:rPr>
            </w:pPr>
            <w:ins w:id="6524"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525" w:author="Huawei" w:date="2022-07-29T12:44:00Z"/>
                <w:lang w:val="da-DK"/>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526" w:author="Huawei" w:date="2022-07-29T12:44:00Z"/>
                <w:lang w:val="en-US"/>
              </w:rPr>
            </w:pPr>
            <w:ins w:id="6527" w:author="Huawei" w:date="2022-07-29T12:44:00Z">
              <w:r w:rsidRPr="004E396D">
                <w:rPr>
                  <w:rFonts w:cs="v4.2.0"/>
                </w:rPr>
                <w:t>SSB.1 FR1</w:t>
              </w:r>
            </w:ins>
          </w:p>
        </w:tc>
      </w:tr>
      <w:tr w:rsidR="000C3355" w:rsidRPr="004E396D" w:rsidTr="00814D9D">
        <w:trPr>
          <w:jc w:val="center"/>
          <w:ins w:id="6528"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529"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30" w:author="Huawei" w:date="2022-07-29T12:44:00Z"/>
                <w:lang w:val="da-DK"/>
              </w:rPr>
            </w:pPr>
            <w:ins w:id="6531"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532" w:author="Huawei" w:date="2022-07-29T12:44:00Z"/>
                <w:lang w:val="da-DK"/>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533" w:author="Huawei" w:date="2022-07-29T12:44:00Z"/>
              </w:rPr>
            </w:pPr>
            <w:ins w:id="6534" w:author="Huawei" w:date="2022-07-29T12:44:00Z">
              <w:r w:rsidRPr="004E396D">
                <w:rPr>
                  <w:rFonts w:cs="v4.2.0"/>
                </w:rPr>
                <w:t>SSB.2 FR1</w:t>
              </w:r>
            </w:ins>
          </w:p>
        </w:tc>
      </w:tr>
      <w:tr w:rsidR="000C3355" w:rsidRPr="004E396D" w:rsidTr="00814D9D">
        <w:trPr>
          <w:jc w:val="center"/>
          <w:ins w:id="6535"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536" w:author="Huawei" w:date="2022-07-29T12:44:00Z"/>
                <w:lang w:val="da-DK"/>
              </w:rPr>
            </w:pPr>
            <w:ins w:id="6537" w:author="Huawei" w:date="2022-07-29T12:44:00Z">
              <w:r w:rsidRPr="004E396D">
                <w:rPr>
                  <w:lang w:val="da-DK"/>
                </w:rPr>
                <w:t>PDSCH/PDCCH subcarrier spacing</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538" w:author="Huawei" w:date="2022-07-29T12:44:00Z"/>
                <w:lang w:val="da-DK"/>
              </w:rPr>
            </w:pPr>
            <w:ins w:id="6539"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540" w:author="Huawei" w:date="2022-07-29T12:44:00Z"/>
                <w:lang w:val="da-DK"/>
              </w:rPr>
            </w:pPr>
            <w:ins w:id="6541" w:author="Huawei" w:date="2022-07-29T12:44: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542" w:author="Huawei" w:date="2022-07-29T12:44:00Z"/>
                <w:lang w:val="en-US"/>
              </w:rPr>
            </w:pPr>
            <w:ins w:id="6543" w:author="Huawei" w:date="2022-07-29T12:44:00Z">
              <w:r w:rsidRPr="004E396D">
                <w:rPr>
                  <w:lang w:val="en-US"/>
                </w:rPr>
                <w:t>15 kHz</w:t>
              </w:r>
            </w:ins>
          </w:p>
        </w:tc>
      </w:tr>
      <w:tr w:rsidR="000C3355" w:rsidRPr="004E396D" w:rsidTr="00814D9D">
        <w:trPr>
          <w:jc w:val="center"/>
          <w:ins w:id="6544"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545"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46" w:author="Huawei" w:date="2022-07-29T12:44:00Z"/>
                <w:lang w:val="da-DK"/>
              </w:rPr>
            </w:pPr>
            <w:ins w:id="6547"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548"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49" w:author="Huawei" w:date="2022-07-29T12:44:00Z"/>
                <w:lang w:val="en-US"/>
              </w:rPr>
            </w:pPr>
            <w:ins w:id="6550" w:author="Huawei" w:date="2022-07-29T12:44:00Z">
              <w:r w:rsidRPr="004E396D">
                <w:rPr>
                  <w:lang w:val="en-US"/>
                </w:rPr>
                <w:t>30 kHz</w:t>
              </w:r>
            </w:ins>
          </w:p>
        </w:tc>
      </w:tr>
      <w:tr w:rsidR="000C3355" w:rsidRPr="004E396D" w:rsidTr="00814D9D">
        <w:trPr>
          <w:jc w:val="center"/>
          <w:ins w:id="6551"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552" w:author="Huawei" w:date="2022-07-29T12:44:00Z"/>
                <w:lang w:val="da-DK"/>
              </w:rPr>
            </w:pPr>
            <w:ins w:id="6553" w:author="Huawei" w:date="2022-07-29T12:44:00Z">
              <w:r w:rsidRPr="004E396D">
                <w:rPr>
                  <w:lang w:val="da-DK"/>
                </w:rPr>
                <w:t>PUCCH/PUSCH subcarrier spacing</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554" w:author="Huawei" w:date="2022-07-29T12:44:00Z"/>
                <w:lang w:val="da-DK"/>
              </w:rPr>
            </w:pPr>
            <w:ins w:id="6555"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556" w:author="Huawei" w:date="2022-07-29T12:44:00Z"/>
                <w:lang w:val="da-DK"/>
              </w:rPr>
            </w:pPr>
            <w:ins w:id="6557" w:author="Huawei" w:date="2022-07-29T12:44: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558" w:author="Huawei" w:date="2022-07-29T12:44:00Z"/>
                <w:lang w:val="en-US"/>
              </w:rPr>
            </w:pPr>
            <w:ins w:id="6559" w:author="Huawei" w:date="2022-07-29T12:44:00Z">
              <w:r w:rsidRPr="004E396D">
                <w:rPr>
                  <w:lang w:val="en-US"/>
                </w:rPr>
                <w:t>15 kHz</w:t>
              </w:r>
            </w:ins>
          </w:p>
        </w:tc>
      </w:tr>
      <w:tr w:rsidR="000C3355" w:rsidRPr="004E396D" w:rsidTr="00814D9D">
        <w:trPr>
          <w:jc w:val="center"/>
          <w:ins w:id="6560"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561"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62" w:author="Huawei" w:date="2022-07-29T12:44:00Z"/>
                <w:lang w:val="da-DK"/>
              </w:rPr>
            </w:pPr>
            <w:ins w:id="6563"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564"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65" w:author="Huawei" w:date="2022-07-29T12:44:00Z"/>
                <w:lang w:val="en-US"/>
              </w:rPr>
            </w:pPr>
            <w:ins w:id="6566" w:author="Huawei" w:date="2022-07-29T12:44:00Z">
              <w:r w:rsidRPr="004E396D">
                <w:rPr>
                  <w:lang w:val="en-US"/>
                </w:rPr>
                <w:t>30 kHz</w:t>
              </w:r>
            </w:ins>
          </w:p>
        </w:tc>
      </w:tr>
      <w:tr w:rsidR="000C3355" w:rsidRPr="004E396D" w:rsidTr="00814D9D">
        <w:trPr>
          <w:jc w:val="center"/>
          <w:ins w:id="6567" w:author="Huawei" w:date="2022-07-29T12:44:00Z"/>
        </w:trPr>
        <w:tc>
          <w:tcPr>
            <w:tcW w:w="4673" w:type="dxa"/>
            <w:gridSpan w:val="2"/>
            <w:tcBorders>
              <w:left w:val="single" w:sz="4" w:space="0" w:color="auto"/>
              <w:right w:val="single" w:sz="4" w:space="0" w:color="auto"/>
            </w:tcBorders>
          </w:tcPr>
          <w:p w:rsidR="000C3355" w:rsidRPr="004E396D" w:rsidRDefault="000C3355" w:rsidP="00E868B6">
            <w:pPr>
              <w:pStyle w:val="TAL"/>
              <w:rPr>
                <w:ins w:id="6568" w:author="Huawei" w:date="2022-07-29T12:44:00Z"/>
              </w:rPr>
            </w:pPr>
            <w:ins w:id="6569" w:author="Huawei" w:date="2022-07-29T12:44:00Z">
              <w:r w:rsidRPr="004E396D">
                <w:t xml:space="preserve">PRACH configuration </w:t>
              </w:r>
            </w:ins>
          </w:p>
        </w:tc>
        <w:tc>
          <w:tcPr>
            <w:tcW w:w="1276" w:type="dxa"/>
            <w:tcBorders>
              <w:left w:val="single" w:sz="4" w:space="0" w:color="auto"/>
              <w:right w:val="single" w:sz="4" w:space="0" w:color="auto"/>
            </w:tcBorders>
          </w:tcPr>
          <w:p w:rsidR="000C3355" w:rsidRPr="004E396D" w:rsidRDefault="000C3355" w:rsidP="00E868B6">
            <w:pPr>
              <w:pStyle w:val="TAC"/>
              <w:rPr>
                <w:ins w:id="6570"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71" w:author="Huawei" w:date="2022-07-29T12:44:00Z"/>
                <w:lang w:val="en-US"/>
              </w:rPr>
            </w:pPr>
            <w:ins w:id="6572" w:author="Huawei" w:date="2022-07-29T12:44:00Z">
              <w:r w:rsidRPr="004E396D">
                <w:rPr>
                  <w:lang w:eastAsia="zh-CN"/>
                </w:rPr>
                <w:t xml:space="preserve">FR1 PRACH configuration </w:t>
              </w:r>
              <w:r>
                <w:rPr>
                  <w:lang w:eastAsia="zh-CN"/>
                </w:rPr>
                <w:t>2</w:t>
              </w:r>
            </w:ins>
          </w:p>
        </w:tc>
      </w:tr>
      <w:tr w:rsidR="000C3355" w:rsidRPr="004E396D" w:rsidTr="00814D9D">
        <w:trPr>
          <w:jc w:val="center"/>
          <w:ins w:id="6573"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6574" w:author="Huawei" w:date="2022-07-29T12:44:00Z"/>
                <w:lang w:val="da-DK"/>
              </w:rPr>
            </w:pPr>
            <w:ins w:id="6575" w:author="Huawei" w:date="2022-07-29T12:44:00Z">
              <w:r w:rsidRPr="004E396D">
                <w:rPr>
                  <w:lang w:val="da-DK"/>
                </w:rPr>
                <w:t>BWP</w:t>
              </w:r>
            </w:ins>
          </w:p>
        </w:tc>
        <w:tc>
          <w:tcPr>
            <w:tcW w:w="1843" w:type="dxa"/>
            <w:tcBorders>
              <w:left w:val="single" w:sz="4" w:space="0" w:color="auto"/>
              <w:right w:val="single" w:sz="4" w:space="0" w:color="auto"/>
            </w:tcBorders>
          </w:tcPr>
          <w:p w:rsidR="000C3355" w:rsidRPr="004E396D" w:rsidRDefault="000C3355" w:rsidP="00E868B6">
            <w:pPr>
              <w:pStyle w:val="TAL"/>
              <w:rPr>
                <w:ins w:id="6576" w:author="Huawei" w:date="2022-07-29T12:44:00Z"/>
              </w:rPr>
            </w:pPr>
            <w:ins w:id="6577" w:author="Huawei" w:date="2022-07-29T12:44:00Z">
              <w:r w:rsidRPr="004E396D">
                <w:t>Initial DL BWP</w:t>
              </w:r>
            </w:ins>
          </w:p>
        </w:tc>
        <w:tc>
          <w:tcPr>
            <w:tcW w:w="1276" w:type="dxa"/>
            <w:tcBorders>
              <w:left w:val="single" w:sz="4" w:space="0" w:color="auto"/>
              <w:right w:val="single" w:sz="4" w:space="0" w:color="auto"/>
            </w:tcBorders>
          </w:tcPr>
          <w:p w:rsidR="000C3355" w:rsidRPr="004E396D" w:rsidRDefault="000C3355" w:rsidP="00E868B6">
            <w:pPr>
              <w:pStyle w:val="TAC"/>
              <w:rPr>
                <w:ins w:id="6578"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79" w:author="Huawei" w:date="2022-07-29T12:44:00Z"/>
                <w:lang w:val="en-US"/>
              </w:rPr>
            </w:pPr>
            <w:ins w:id="6580" w:author="Huawei" w:date="2022-07-29T12:44:00Z">
              <w:r w:rsidRPr="004E396D">
                <w:rPr>
                  <w:rFonts w:cs="v3.7.0"/>
                </w:rPr>
                <w:t>DLBWP.0.1</w:t>
              </w:r>
            </w:ins>
          </w:p>
        </w:tc>
      </w:tr>
      <w:tr w:rsidR="000C3355" w:rsidRPr="004E396D" w:rsidTr="00814D9D">
        <w:trPr>
          <w:jc w:val="center"/>
          <w:ins w:id="6581"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582"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83" w:author="Huawei" w:date="2022-07-29T12:44:00Z"/>
              </w:rPr>
            </w:pPr>
            <w:ins w:id="6584" w:author="Huawei" w:date="2022-07-29T12:44:00Z">
              <w:r w:rsidRPr="004E396D">
                <w:t>Dedicated DL BWP</w:t>
              </w:r>
            </w:ins>
          </w:p>
        </w:tc>
        <w:tc>
          <w:tcPr>
            <w:tcW w:w="1276" w:type="dxa"/>
            <w:tcBorders>
              <w:left w:val="single" w:sz="4" w:space="0" w:color="auto"/>
              <w:right w:val="single" w:sz="4" w:space="0" w:color="auto"/>
            </w:tcBorders>
          </w:tcPr>
          <w:p w:rsidR="000C3355" w:rsidRPr="004E396D" w:rsidRDefault="000C3355" w:rsidP="00E868B6">
            <w:pPr>
              <w:pStyle w:val="TAC"/>
              <w:rPr>
                <w:ins w:id="6585"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86" w:author="Huawei" w:date="2022-07-29T12:44:00Z"/>
                <w:lang w:val="en-US"/>
              </w:rPr>
            </w:pPr>
            <w:ins w:id="6587" w:author="Huawei" w:date="2022-07-29T12:44:00Z">
              <w:r w:rsidRPr="004E396D">
                <w:rPr>
                  <w:rFonts w:cs="v3.7.0"/>
                </w:rPr>
                <w:t>DLBWP.1.</w:t>
              </w:r>
              <w:r>
                <w:rPr>
                  <w:rFonts w:cs="v3.7.0"/>
                </w:rPr>
                <w:t>3</w:t>
              </w:r>
            </w:ins>
          </w:p>
        </w:tc>
      </w:tr>
      <w:tr w:rsidR="000C3355" w:rsidRPr="004E396D" w:rsidTr="00814D9D">
        <w:trPr>
          <w:jc w:val="center"/>
          <w:ins w:id="6588"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589"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90" w:author="Huawei" w:date="2022-07-29T12:44:00Z"/>
              </w:rPr>
            </w:pPr>
            <w:ins w:id="6591" w:author="Huawei" w:date="2022-07-29T12:44:00Z">
              <w:r w:rsidRPr="004E396D">
                <w:t>Initial UL BWP</w:t>
              </w:r>
            </w:ins>
          </w:p>
        </w:tc>
        <w:tc>
          <w:tcPr>
            <w:tcW w:w="1276" w:type="dxa"/>
            <w:tcBorders>
              <w:left w:val="single" w:sz="4" w:space="0" w:color="auto"/>
              <w:right w:val="single" w:sz="4" w:space="0" w:color="auto"/>
            </w:tcBorders>
          </w:tcPr>
          <w:p w:rsidR="000C3355" w:rsidRPr="004E396D" w:rsidRDefault="000C3355" w:rsidP="00E868B6">
            <w:pPr>
              <w:pStyle w:val="TAC"/>
              <w:rPr>
                <w:ins w:id="6592"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93" w:author="Huawei" w:date="2022-07-29T12:44:00Z"/>
                <w:lang w:val="en-US"/>
              </w:rPr>
            </w:pPr>
            <w:ins w:id="6594" w:author="Huawei" w:date="2022-07-29T12:44:00Z">
              <w:r w:rsidRPr="004E396D">
                <w:rPr>
                  <w:rFonts w:cs="v3.7.0"/>
                </w:rPr>
                <w:t>ULBWP.0.1</w:t>
              </w:r>
            </w:ins>
          </w:p>
        </w:tc>
      </w:tr>
      <w:tr w:rsidR="000C3355" w:rsidRPr="004E396D" w:rsidTr="00814D9D">
        <w:trPr>
          <w:jc w:val="center"/>
          <w:ins w:id="6595" w:author="Huawei" w:date="2022-07-29T12:44:00Z"/>
        </w:trPr>
        <w:tc>
          <w:tcPr>
            <w:tcW w:w="2830" w:type="dxa"/>
            <w:tcBorders>
              <w:top w:val="nil"/>
              <w:left w:val="single" w:sz="4" w:space="0" w:color="auto"/>
              <w:right w:val="single" w:sz="4" w:space="0" w:color="auto"/>
            </w:tcBorders>
            <w:shd w:val="clear" w:color="auto" w:fill="auto"/>
          </w:tcPr>
          <w:p w:rsidR="000C3355" w:rsidRPr="004E396D" w:rsidRDefault="000C3355" w:rsidP="00E868B6">
            <w:pPr>
              <w:pStyle w:val="TAL"/>
              <w:rPr>
                <w:ins w:id="6596"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97" w:author="Huawei" w:date="2022-07-29T12:44:00Z"/>
              </w:rPr>
            </w:pPr>
            <w:ins w:id="6598" w:author="Huawei" w:date="2022-07-29T12:44:00Z">
              <w:r w:rsidRPr="004E396D">
                <w:t>Dedicated UL BWP</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599" w:author="Huawei" w:date="2022-07-29T12:44:00Z"/>
                <w:lang w:val="da-DK"/>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600" w:author="Huawei" w:date="2022-07-29T12:44:00Z"/>
                <w:lang w:val="en-US"/>
              </w:rPr>
            </w:pPr>
            <w:ins w:id="6601" w:author="Huawei" w:date="2022-07-29T12:44:00Z">
              <w:r w:rsidRPr="004E396D">
                <w:rPr>
                  <w:rFonts w:cs="v3.7.0"/>
                </w:rPr>
                <w:t>ULBWP.1.</w:t>
              </w:r>
              <w:r>
                <w:rPr>
                  <w:rFonts w:cs="v3.7.0"/>
                </w:rPr>
                <w:t>3</w:t>
              </w:r>
            </w:ins>
          </w:p>
        </w:tc>
      </w:tr>
      <w:tr w:rsidR="000C3355" w:rsidRPr="004E396D" w:rsidTr="00814D9D">
        <w:trPr>
          <w:jc w:val="center"/>
          <w:ins w:id="6602"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03" w:author="Huawei" w:date="2022-07-29T12:44:00Z"/>
                <w:lang w:val="en-US"/>
              </w:rPr>
            </w:pPr>
            <w:ins w:id="6604" w:author="Huawei" w:date="2022-07-29T12:44: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605" w:author="Huawei" w:date="2022-07-29T12:44:00Z"/>
                <w:szCs w:val="18"/>
                <w:lang w:val="en-US"/>
              </w:rPr>
            </w:pPr>
            <w:ins w:id="6606" w:author="Huawei" w:date="2022-07-29T12:44:00Z">
              <w:r w:rsidRPr="004E396D">
                <w:rPr>
                  <w:szCs w:val="18"/>
                  <w:lang w:eastAsia="ja-JP"/>
                </w:rPr>
                <w:t>dB</w:t>
              </w:r>
            </w:ins>
          </w:p>
        </w:tc>
        <w:tc>
          <w:tcPr>
            <w:tcW w:w="3645" w:type="dxa"/>
            <w:gridSpan w:val="2"/>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607" w:author="Huawei" w:date="2022-07-29T12:44:00Z"/>
                <w:szCs w:val="18"/>
                <w:lang w:val="en-US"/>
              </w:rPr>
            </w:pPr>
            <w:ins w:id="6608" w:author="Huawei" w:date="2022-07-29T12:44:00Z">
              <w:r w:rsidRPr="004E396D">
                <w:rPr>
                  <w:szCs w:val="18"/>
                  <w:lang w:eastAsia="ja-JP"/>
                </w:rPr>
                <w:t>0</w:t>
              </w:r>
            </w:ins>
          </w:p>
        </w:tc>
      </w:tr>
      <w:tr w:rsidR="000C3355" w:rsidRPr="004E396D" w:rsidTr="00814D9D">
        <w:trPr>
          <w:jc w:val="center"/>
          <w:ins w:id="660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10" w:author="Huawei" w:date="2022-07-29T12:44:00Z"/>
                <w:lang w:val="en-US"/>
              </w:rPr>
            </w:pPr>
            <w:ins w:id="6611" w:author="Huawei" w:date="2022-07-29T12:44: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12"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13" w:author="Huawei" w:date="2022-07-29T12:44:00Z"/>
                <w:lang w:val="en-US"/>
              </w:rPr>
            </w:pPr>
          </w:p>
        </w:tc>
      </w:tr>
      <w:tr w:rsidR="000C3355" w:rsidRPr="004E396D" w:rsidTr="00814D9D">
        <w:trPr>
          <w:jc w:val="center"/>
          <w:ins w:id="661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15" w:author="Huawei" w:date="2022-07-29T12:44:00Z"/>
                <w:lang w:val="en-US"/>
              </w:rPr>
            </w:pPr>
            <w:ins w:id="6616" w:author="Huawei" w:date="2022-07-29T12:44: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17"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18" w:author="Huawei" w:date="2022-07-29T12:44:00Z"/>
                <w:lang w:val="en-US"/>
              </w:rPr>
            </w:pPr>
          </w:p>
        </w:tc>
      </w:tr>
      <w:tr w:rsidR="000C3355" w:rsidRPr="004E396D" w:rsidTr="00814D9D">
        <w:trPr>
          <w:jc w:val="center"/>
          <w:ins w:id="661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20" w:author="Huawei" w:date="2022-07-29T12:44:00Z"/>
                <w:lang w:val="en-US"/>
              </w:rPr>
            </w:pPr>
            <w:ins w:id="6621" w:author="Huawei" w:date="2022-07-29T12:44: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22"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23" w:author="Huawei" w:date="2022-07-29T12:44:00Z"/>
                <w:lang w:val="en-US"/>
              </w:rPr>
            </w:pPr>
          </w:p>
        </w:tc>
      </w:tr>
      <w:tr w:rsidR="000C3355" w:rsidRPr="004E396D" w:rsidTr="00814D9D">
        <w:trPr>
          <w:jc w:val="center"/>
          <w:ins w:id="662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25" w:author="Huawei" w:date="2022-07-29T12:44:00Z"/>
                <w:lang w:val="en-US"/>
              </w:rPr>
            </w:pPr>
            <w:ins w:id="6626" w:author="Huawei" w:date="2022-07-29T12:44: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27"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28" w:author="Huawei" w:date="2022-07-29T12:44:00Z"/>
                <w:lang w:val="en-US"/>
              </w:rPr>
            </w:pPr>
          </w:p>
        </w:tc>
      </w:tr>
      <w:tr w:rsidR="000C3355" w:rsidRPr="004E396D" w:rsidTr="00814D9D">
        <w:trPr>
          <w:jc w:val="center"/>
          <w:ins w:id="662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30" w:author="Huawei" w:date="2022-07-29T12:44:00Z"/>
                <w:lang w:val="en-US"/>
              </w:rPr>
            </w:pPr>
            <w:ins w:id="6631" w:author="Huawei" w:date="2022-07-29T12:44: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32"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33" w:author="Huawei" w:date="2022-07-29T12:44:00Z"/>
                <w:lang w:val="en-US"/>
              </w:rPr>
            </w:pPr>
          </w:p>
        </w:tc>
      </w:tr>
      <w:tr w:rsidR="000C3355" w:rsidRPr="004E396D" w:rsidTr="00814D9D">
        <w:trPr>
          <w:jc w:val="center"/>
          <w:ins w:id="663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35" w:author="Huawei" w:date="2022-07-29T12:44:00Z"/>
                <w:lang w:val="en-US"/>
              </w:rPr>
            </w:pPr>
            <w:ins w:id="6636" w:author="Huawei" w:date="2022-07-29T12:44: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37"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38" w:author="Huawei" w:date="2022-07-29T12:44:00Z"/>
                <w:lang w:val="en-US"/>
              </w:rPr>
            </w:pPr>
          </w:p>
        </w:tc>
      </w:tr>
      <w:tr w:rsidR="000C3355" w:rsidRPr="004E396D" w:rsidTr="00814D9D">
        <w:trPr>
          <w:jc w:val="center"/>
          <w:ins w:id="663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40" w:author="Huawei" w:date="2022-07-29T12:44:00Z"/>
                <w:lang w:val="en-US"/>
              </w:rPr>
            </w:pPr>
            <w:ins w:id="6641" w:author="Huawei" w:date="2022-07-29T12:44: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42"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43" w:author="Huawei" w:date="2022-07-29T12:44:00Z"/>
                <w:lang w:val="en-US"/>
              </w:rPr>
            </w:pPr>
          </w:p>
        </w:tc>
      </w:tr>
      <w:tr w:rsidR="000C3355" w:rsidRPr="004E396D" w:rsidTr="00814D9D">
        <w:trPr>
          <w:jc w:val="center"/>
          <w:ins w:id="664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45" w:author="Huawei" w:date="2022-07-29T12:44:00Z"/>
                <w:lang w:val="en-US"/>
              </w:rPr>
            </w:pPr>
            <w:ins w:id="6646" w:author="Huawei" w:date="2022-07-29T12:44: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647" w:author="Huawei" w:date="2022-07-29T12:44:00Z"/>
                <w:lang w:val="en-US"/>
              </w:rPr>
            </w:pPr>
          </w:p>
        </w:tc>
        <w:tc>
          <w:tcPr>
            <w:tcW w:w="3645" w:type="dxa"/>
            <w:gridSpan w:val="2"/>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648" w:author="Huawei" w:date="2022-07-29T12:44:00Z"/>
                <w:lang w:val="en-US"/>
              </w:rPr>
            </w:pPr>
          </w:p>
        </w:tc>
      </w:tr>
      <w:tr w:rsidR="000C3355" w:rsidRPr="004E396D" w:rsidTr="00814D9D">
        <w:trPr>
          <w:jc w:val="center"/>
          <w:ins w:id="6649" w:author="Huawei" w:date="2022-07-29T12:44:00Z"/>
        </w:trPr>
        <w:tc>
          <w:tcPr>
            <w:tcW w:w="4673" w:type="dxa"/>
            <w:gridSpan w:val="2"/>
            <w:tcBorders>
              <w:top w:val="single" w:sz="4" w:space="0" w:color="auto"/>
              <w:left w:val="single" w:sz="4" w:space="0" w:color="auto"/>
              <w:right w:val="single" w:sz="4" w:space="0" w:color="auto"/>
            </w:tcBorders>
          </w:tcPr>
          <w:p w:rsidR="000C3355" w:rsidRPr="004E396D" w:rsidRDefault="000C3355" w:rsidP="00E868B6">
            <w:pPr>
              <w:pStyle w:val="TAL"/>
              <w:rPr>
                <w:ins w:id="6650" w:author="Huawei" w:date="2022-07-29T12:44:00Z"/>
                <w:lang w:val="en-US"/>
              </w:rPr>
            </w:pPr>
            <w:ins w:id="6651" w:author="Huawei" w:date="2022-07-29T12:44:00Z">
              <w:r w:rsidRPr="004E396D">
                <w:rPr>
                  <w:position w:val="-12"/>
                  <w:lang w:val="en-US"/>
                </w:rPr>
                <w:object w:dxaOrig="405" w:dyaOrig="345">
                  <v:shape id="_x0000_i1050" type="#_x0000_t75" style="width:17pt;height:17pt" o:ole="" fillcolor="window">
                    <v:imagedata r:id="rId16" o:title=""/>
                  </v:shape>
                  <o:OLEObject Type="Embed" ProgID="Equation.3" ShapeID="_x0000_i1050" DrawAspect="Content" ObjectID="_1723043331" r:id="rId44"/>
                </w:object>
              </w:r>
            </w:ins>
            <w:ins w:id="6652" w:author="Huawei" w:date="2022-07-29T12:44: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653" w:author="Huawei" w:date="2022-07-29T12:44:00Z"/>
                <w:lang w:val="en-US"/>
              </w:rPr>
            </w:pPr>
            <w:ins w:id="6654" w:author="Huawei" w:date="2022-07-29T12:44:00Z">
              <w:r w:rsidRPr="004E396D">
                <w:rPr>
                  <w:lang w:val="en-US"/>
                </w:rPr>
                <w:t>dBm/15kHz</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655" w:author="Huawei" w:date="2022-07-29T12:44:00Z"/>
                <w:lang w:val="en-US"/>
              </w:rPr>
            </w:pPr>
            <w:ins w:id="6656" w:author="Huawei" w:date="2022-07-29T12:44:00Z">
              <w:r w:rsidRPr="004E396D">
                <w:rPr>
                  <w:lang w:val="en-US"/>
                </w:rPr>
                <w:t>-98</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657" w:author="Huawei" w:date="2022-07-29T12:44:00Z"/>
                <w:lang w:val="en-US"/>
              </w:rPr>
            </w:pPr>
            <w:ins w:id="6658" w:author="Huawei" w:date="2022-07-29T12:44:00Z">
              <w:r w:rsidRPr="006A3973">
                <w:rPr>
                  <w:lang w:val="en-US"/>
                </w:rPr>
                <w:t>-98</w:t>
              </w:r>
            </w:ins>
          </w:p>
        </w:tc>
      </w:tr>
      <w:tr w:rsidR="000C3355" w:rsidRPr="004E396D" w:rsidTr="00814D9D">
        <w:trPr>
          <w:jc w:val="center"/>
          <w:ins w:id="6659"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660" w:author="Huawei" w:date="2022-07-29T12:44:00Z"/>
                <w:vertAlign w:val="superscript"/>
                <w:lang w:val="en-US"/>
              </w:rPr>
            </w:pPr>
            <w:ins w:id="6661" w:author="Huawei" w:date="2022-07-29T12:44:00Z">
              <w:r w:rsidRPr="004E396D">
                <w:rPr>
                  <w:position w:val="-12"/>
                  <w:lang w:val="en-US"/>
                </w:rPr>
                <w:object w:dxaOrig="405" w:dyaOrig="345">
                  <v:shape id="_x0000_i1051" type="#_x0000_t75" style="width:17pt;height:17pt" o:ole="" fillcolor="window">
                    <v:imagedata r:id="rId16" o:title=""/>
                  </v:shape>
                  <o:OLEObject Type="Embed" ProgID="Equation.3" ShapeID="_x0000_i1051" DrawAspect="Content" ObjectID="_1723043332" r:id="rId45"/>
                </w:object>
              </w:r>
            </w:ins>
            <w:ins w:id="6662" w:author="Huawei" w:date="2022-07-29T12:44: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663" w:author="Huawei" w:date="2022-07-29T12:44:00Z"/>
                <w:lang w:val="en-US"/>
              </w:rPr>
            </w:pPr>
            <w:ins w:id="6664" w:author="Huawei" w:date="2022-07-29T12:44:00Z">
              <w:r w:rsidRPr="004E396D">
                <w:t>Config 1</w:t>
              </w:r>
              <w:r>
                <w:t>,2,3,4,5,6</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665" w:author="Huawei" w:date="2022-07-29T12:44:00Z"/>
                <w:lang w:val="en-US"/>
              </w:rPr>
            </w:pPr>
            <w:ins w:id="6666"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667" w:author="Huawei" w:date="2022-07-29T12:44:00Z"/>
                <w:lang w:val="en-US"/>
              </w:rPr>
            </w:pPr>
            <w:ins w:id="6668" w:author="Huawei" w:date="2022-07-29T12:44:00Z">
              <w:r w:rsidRPr="004E396D">
                <w:rPr>
                  <w:lang w:val="en-US"/>
                </w:rPr>
                <w:t>-98</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669" w:author="Huawei" w:date="2022-07-29T12:44:00Z"/>
                <w:lang w:val="en-US"/>
              </w:rPr>
            </w:pPr>
            <w:ins w:id="6670" w:author="Huawei" w:date="2022-07-29T12:44:00Z">
              <w:r w:rsidRPr="004E396D">
                <w:rPr>
                  <w:lang w:val="en-US"/>
                </w:rPr>
                <w:t>-98</w:t>
              </w:r>
            </w:ins>
          </w:p>
        </w:tc>
      </w:tr>
      <w:tr w:rsidR="000C3355" w:rsidRPr="004E396D" w:rsidTr="00814D9D">
        <w:trPr>
          <w:jc w:val="center"/>
          <w:ins w:id="6671" w:author="Huawei" w:date="2022-07-29T12:44:00Z"/>
        </w:trPr>
        <w:tc>
          <w:tcPr>
            <w:tcW w:w="2830" w:type="dxa"/>
            <w:tcBorders>
              <w:top w:val="nil"/>
              <w:left w:val="single" w:sz="4" w:space="0" w:color="auto"/>
              <w:right w:val="single" w:sz="4" w:space="0" w:color="auto"/>
            </w:tcBorders>
            <w:shd w:val="clear" w:color="auto" w:fill="auto"/>
          </w:tcPr>
          <w:p w:rsidR="000C3355" w:rsidRPr="004E396D" w:rsidRDefault="000C3355" w:rsidP="00E868B6">
            <w:pPr>
              <w:pStyle w:val="TAL"/>
              <w:rPr>
                <w:ins w:id="6672"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673" w:author="Huawei" w:date="2022-07-29T12:44:00Z"/>
                <w:lang w:val="en-US"/>
              </w:rPr>
            </w:pPr>
            <w:ins w:id="6674" w:author="Huawei" w:date="2022-07-29T12:44:00Z">
              <w:r w:rsidRPr="004E396D">
                <w:t xml:space="preserve">Config </w:t>
              </w:r>
              <w:r>
                <w:t>7,8,9</w:t>
              </w:r>
            </w:ins>
          </w:p>
        </w:tc>
        <w:tc>
          <w:tcPr>
            <w:tcW w:w="1276" w:type="dxa"/>
            <w:tcBorders>
              <w:top w:val="nil"/>
              <w:left w:val="single" w:sz="4" w:space="0" w:color="auto"/>
              <w:right w:val="single" w:sz="4" w:space="0" w:color="auto"/>
            </w:tcBorders>
            <w:shd w:val="clear" w:color="auto" w:fill="auto"/>
          </w:tcPr>
          <w:p w:rsidR="000C3355" w:rsidRPr="004E396D" w:rsidRDefault="000C3355" w:rsidP="00E868B6">
            <w:pPr>
              <w:pStyle w:val="TAC"/>
              <w:rPr>
                <w:ins w:id="6675" w:author="Huawei" w:date="2022-07-29T12:44:00Z"/>
                <w:lang w:val="en-US"/>
              </w:rPr>
            </w:pPr>
          </w:p>
        </w:tc>
        <w:tc>
          <w:tcPr>
            <w:tcW w:w="1822" w:type="dxa"/>
            <w:tcBorders>
              <w:left w:val="single" w:sz="4" w:space="0" w:color="auto"/>
              <w:right w:val="single" w:sz="4" w:space="0" w:color="auto"/>
            </w:tcBorders>
          </w:tcPr>
          <w:p w:rsidR="000C3355" w:rsidRPr="004E396D" w:rsidRDefault="000C3355" w:rsidP="00E868B6">
            <w:pPr>
              <w:pStyle w:val="TAC"/>
              <w:rPr>
                <w:ins w:id="6676" w:author="Huawei" w:date="2022-07-29T12:44:00Z"/>
                <w:lang w:val="en-US"/>
              </w:rPr>
            </w:pPr>
            <w:ins w:id="6677" w:author="Huawei" w:date="2022-07-29T12:44:00Z">
              <w:r w:rsidRPr="004E396D">
                <w:rPr>
                  <w:lang w:val="en-US"/>
                </w:rPr>
                <w:t>-95</w:t>
              </w:r>
            </w:ins>
          </w:p>
        </w:tc>
        <w:tc>
          <w:tcPr>
            <w:tcW w:w="1823" w:type="dxa"/>
            <w:tcBorders>
              <w:left w:val="single" w:sz="4" w:space="0" w:color="auto"/>
              <w:right w:val="single" w:sz="4" w:space="0" w:color="auto"/>
            </w:tcBorders>
          </w:tcPr>
          <w:p w:rsidR="000C3355" w:rsidRPr="004E396D" w:rsidRDefault="000C3355" w:rsidP="00E868B6">
            <w:pPr>
              <w:pStyle w:val="TAC"/>
              <w:rPr>
                <w:ins w:id="6678" w:author="Huawei" w:date="2022-07-29T12:44:00Z"/>
                <w:lang w:val="en-US"/>
              </w:rPr>
            </w:pPr>
            <w:ins w:id="6679" w:author="Huawei" w:date="2022-07-29T12:44:00Z">
              <w:r w:rsidRPr="004E396D">
                <w:rPr>
                  <w:lang w:val="en-US"/>
                </w:rPr>
                <w:t>-95</w:t>
              </w:r>
            </w:ins>
          </w:p>
        </w:tc>
      </w:tr>
      <w:tr w:rsidR="000C3355" w:rsidRPr="004E396D" w:rsidTr="00814D9D">
        <w:trPr>
          <w:jc w:val="center"/>
          <w:ins w:id="6680"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681" w:author="Huawei" w:date="2022-07-29T12:44:00Z"/>
                <w:i/>
                <w:lang w:val="en-US"/>
              </w:rPr>
            </w:pPr>
            <w:ins w:id="6682" w:author="Huawei" w:date="2022-07-29T12:44:00Z">
              <w:r w:rsidRPr="004E396D">
                <w:rPr>
                  <w:i/>
                  <w:position w:val="-12"/>
                  <w:lang w:val="en-US"/>
                </w:rPr>
                <w:object w:dxaOrig="615" w:dyaOrig="390">
                  <v:shape id="_x0000_i1052" type="#_x0000_t75" style="width:30.05pt;height:17pt" o:ole="" fillcolor="window">
                    <v:imagedata r:id="rId19" o:title=""/>
                  </v:shape>
                  <o:OLEObject Type="Embed" ProgID="Equation.3" ShapeID="_x0000_i1052" DrawAspect="Content" ObjectID="_1723043333" r:id="rId46"/>
                </w:objec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683" w:author="Huawei" w:date="2022-07-29T12:44:00Z"/>
                <w:lang w:val="en-US"/>
              </w:rPr>
            </w:pPr>
            <w:ins w:id="6684" w:author="Huawei" w:date="2022-07-29T12:44:00Z">
              <w:r w:rsidRPr="004E396D">
                <w:rPr>
                  <w:lang w:val="en-US"/>
                </w:rPr>
                <w:t>dB</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685" w:author="Huawei" w:date="2022-07-29T12:44:00Z"/>
                <w:lang w:val="en-US"/>
              </w:rPr>
            </w:pPr>
            <w:ins w:id="6686" w:author="Huawei" w:date="2022-07-29T12:44:00Z">
              <w:r w:rsidRPr="006C5A35">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687" w:author="Huawei" w:date="2022-07-29T12:44:00Z"/>
                <w:lang w:val="en-US"/>
              </w:rPr>
            </w:pPr>
            <w:ins w:id="6688" w:author="Huawei" w:date="2022-07-29T12:44:00Z">
              <w:r w:rsidRPr="004E396D">
                <w:rPr>
                  <w:lang w:val="en-US"/>
                </w:rPr>
                <w:t>4</w:t>
              </w:r>
            </w:ins>
          </w:p>
        </w:tc>
      </w:tr>
      <w:tr w:rsidR="000C3355" w:rsidRPr="004E396D" w:rsidTr="00814D9D">
        <w:trPr>
          <w:jc w:val="center"/>
          <w:ins w:id="668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690" w:author="Huawei" w:date="2022-07-29T12:44:00Z"/>
                <w:lang w:val="en-US"/>
              </w:rPr>
            </w:pPr>
            <w:ins w:id="6691" w:author="Huawei" w:date="2022-07-29T12:44:00Z">
              <w:r w:rsidRPr="004E396D">
                <w:rPr>
                  <w:position w:val="-12"/>
                  <w:lang w:val="en-US"/>
                </w:rPr>
                <w:object w:dxaOrig="810" w:dyaOrig="390">
                  <v:shape id="_x0000_i1053" type="#_x0000_t75" style="width:41.95pt;height:17pt" o:ole="" fillcolor="window">
                    <v:imagedata r:id="rId21" o:title=""/>
                  </v:shape>
                  <o:OLEObject Type="Embed" ProgID="Equation.3" ShapeID="_x0000_i1053" DrawAspect="Content" ObjectID="_1723043334" r:id="rId47"/>
                </w:objec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692" w:author="Huawei" w:date="2022-07-29T12:44:00Z"/>
                <w:lang w:val="en-US"/>
              </w:rPr>
            </w:pPr>
            <w:ins w:id="6693" w:author="Huawei" w:date="2022-07-29T12:44:00Z">
              <w:r w:rsidRPr="004E396D">
                <w:rPr>
                  <w:lang w:val="en-US"/>
                </w:rPr>
                <w:t>dB</w:t>
              </w:r>
            </w:ins>
          </w:p>
        </w:tc>
        <w:tc>
          <w:tcPr>
            <w:tcW w:w="1822" w:type="dxa"/>
            <w:tcBorders>
              <w:left w:val="single" w:sz="4" w:space="0" w:color="auto"/>
              <w:bottom w:val="single" w:sz="4" w:space="0" w:color="auto"/>
              <w:right w:val="single" w:sz="4" w:space="0" w:color="auto"/>
            </w:tcBorders>
          </w:tcPr>
          <w:p w:rsidR="000C3355" w:rsidRPr="004E396D" w:rsidRDefault="000C3355" w:rsidP="00E868B6">
            <w:pPr>
              <w:pStyle w:val="TAC"/>
              <w:rPr>
                <w:ins w:id="6694" w:author="Huawei" w:date="2022-07-29T12:44:00Z"/>
                <w:lang w:val="en-US"/>
              </w:rPr>
            </w:pPr>
            <w:ins w:id="6695" w:author="Huawei" w:date="2022-07-29T12:44:00Z">
              <w:r w:rsidRPr="006C5A35">
                <w:rPr>
                  <w:lang w:val="en-US"/>
                </w:rPr>
                <w:t>-Infinity</w:t>
              </w:r>
            </w:ins>
          </w:p>
        </w:tc>
        <w:tc>
          <w:tcPr>
            <w:tcW w:w="1823" w:type="dxa"/>
            <w:tcBorders>
              <w:left w:val="single" w:sz="4" w:space="0" w:color="auto"/>
              <w:bottom w:val="single" w:sz="4" w:space="0" w:color="auto"/>
              <w:right w:val="single" w:sz="4" w:space="0" w:color="auto"/>
            </w:tcBorders>
          </w:tcPr>
          <w:p w:rsidR="000C3355" w:rsidRPr="004E396D" w:rsidRDefault="000C3355" w:rsidP="00E868B6">
            <w:pPr>
              <w:pStyle w:val="TAC"/>
              <w:rPr>
                <w:ins w:id="6696" w:author="Huawei" w:date="2022-07-29T12:44:00Z"/>
                <w:lang w:val="en-US"/>
              </w:rPr>
            </w:pPr>
            <w:ins w:id="6697" w:author="Huawei" w:date="2022-07-29T12:44:00Z">
              <w:r w:rsidRPr="004E396D">
                <w:rPr>
                  <w:lang w:val="en-US"/>
                </w:rPr>
                <w:t>4</w:t>
              </w:r>
            </w:ins>
          </w:p>
        </w:tc>
      </w:tr>
      <w:tr w:rsidR="000C3355" w:rsidRPr="004E396D" w:rsidTr="00814D9D">
        <w:trPr>
          <w:jc w:val="center"/>
          <w:ins w:id="6698"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699" w:author="Huawei" w:date="2022-07-29T12:44:00Z"/>
                <w:lang w:val="en-US"/>
              </w:rPr>
            </w:pPr>
            <w:ins w:id="6700" w:author="Huawei" w:date="2022-07-29T12:44:00Z">
              <w:r w:rsidRPr="004E396D">
                <w:rPr>
                  <w:lang w:val="en-US"/>
                </w:rPr>
                <w:t>SSB_RP</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701" w:author="Huawei" w:date="2022-07-29T12:44:00Z"/>
              </w:rPr>
            </w:pPr>
            <w:ins w:id="6702" w:author="Huawei" w:date="2022-07-29T12:44:00Z">
              <w:r w:rsidRPr="004E396D">
                <w:t>Config 1</w:t>
              </w:r>
              <w:r>
                <w:t>,2,3,4,5,6</w:t>
              </w:r>
            </w:ins>
          </w:p>
        </w:tc>
        <w:tc>
          <w:tcPr>
            <w:tcW w:w="1276" w:type="dxa"/>
            <w:tcBorders>
              <w:top w:val="single" w:sz="4" w:space="0" w:color="auto"/>
              <w:left w:val="single" w:sz="4" w:space="0" w:color="auto"/>
              <w:right w:val="single" w:sz="4" w:space="0" w:color="auto"/>
            </w:tcBorders>
          </w:tcPr>
          <w:p w:rsidR="000C3355" w:rsidRPr="004E396D" w:rsidRDefault="000C3355" w:rsidP="00E868B6">
            <w:pPr>
              <w:pStyle w:val="TAC"/>
              <w:rPr>
                <w:ins w:id="6703" w:author="Huawei" w:date="2022-07-29T12:44:00Z"/>
                <w:lang w:val="en-US"/>
              </w:rPr>
            </w:pPr>
            <w:ins w:id="6704"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705" w:author="Huawei" w:date="2022-07-29T12:44:00Z"/>
                <w:lang w:val="en-US"/>
              </w:rPr>
            </w:pPr>
            <w:ins w:id="6706" w:author="Huawei" w:date="2022-07-29T12:44:00Z">
              <w:r w:rsidRPr="0008483B">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707" w:author="Huawei" w:date="2022-07-29T12:44:00Z"/>
                <w:lang w:val="en-US"/>
              </w:rPr>
            </w:pPr>
            <w:ins w:id="6708" w:author="Huawei" w:date="2022-07-29T12:44:00Z">
              <w:r w:rsidRPr="004E396D">
                <w:rPr>
                  <w:lang w:val="en-US"/>
                </w:rPr>
                <w:t>-94</w:t>
              </w:r>
            </w:ins>
          </w:p>
        </w:tc>
      </w:tr>
      <w:tr w:rsidR="000C3355" w:rsidRPr="004E396D" w:rsidTr="00814D9D">
        <w:trPr>
          <w:jc w:val="center"/>
          <w:ins w:id="6709"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710" w:author="Huawei" w:date="2022-07-29T12:44:00Z"/>
                <w:lang w:val="en-US"/>
              </w:rPr>
            </w:pPr>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711" w:author="Huawei" w:date="2022-07-29T12:44:00Z"/>
              </w:rPr>
            </w:pPr>
            <w:ins w:id="6712" w:author="Huawei" w:date="2022-07-29T12:44:00Z">
              <w:r w:rsidRPr="004E396D">
                <w:t xml:space="preserve">Config </w:t>
              </w:r>
              <w:r>
                <w:t>7,8,9</w:t>
              </w:r>
            </w:ins>
          </w:p>
        </w:tc>
        <w:tc>
          <w:tcPr>
            <w:tcW w:w="1276" w:type="dxa"/>
            <w:tcBorders>
              <w:top w:val="single" w:sz="4" w:space="0" w:color="auto"/>
              <w:left w:val="single" w:sz="4" w:space="0" w:color="auto"/>
              <w:right w:val="single" w:sz="4" w:space="0" w:color="auto"/>
            </w:tcBorders>
          </w:tcPr>
          <w:p w:rsidR="000C3355" w:rsidRPr="004E396D" w:rsidRDefault="000C3355" w:rsidP="00E868B6">
            <w:pPr>
              <w:pStyle w:val="TAC"/>
              <w:rPr>
                <w:ins w:id="6713" w:author="Huawei" w:date="2022-07-29T12:44:00Z"/>
                <w:lang w:val="en-US"/>
              </w:rPr>
            </w:pPr>
            <w:ins w:id="6714"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715" w:author="Huawei" w:date="2022-07-29T12:44:00Z"/>
                <w:lang w:val="en-US"/>
              </w:rPr>
            </w:pPr>
            <w:ins w:id="6716" w:author="Huawei" w:date="2022-07-29T12:44:00Z">
              <w:r w:rsidRPr="0008483B">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717" w:author="Huawei" w:date="2022-07-29T12:44:00Z"/>
                <w:lang w:val="en-US"/>
              </w:rPr>
            </w:pPr>
            <w:ins w:id="6718" w:author="Huawei" w:date="2022-07-29T12:44:00Z">
              <w:r w:rsidRPr="004E396D">
                <w:rPr>
                  <w:lang w:val="en-US"/>
                </w:rPr>
                <w:t>-91</w:t>
              </w:r>
            </w:ins>
          </w:p>
        </w:tc>
      </w:tr>
      <w:tr w:rsidR="000C3355" w:rsidRPr="004E396D" w:rsidTr="00814D9D">
        <w:trPr>
          <w:jc w:val="center"/>
          <w:ins w:id="6719" w:author="Huawei" w:date="2022-07-29T12:44:00Z"/>
        </w:trPr>
        <w:tc>
          <w:tcPr>
            <w:tcW w:w="2830" w:type="dxa"/>
            <w:tcBorders>
              <w:top w:val="single" w:sz="4" w:space="0" w:color="auto"/>
              <w:left w:val="single" w:sz="4" w:space="0" w:color="auto"/>
              <w:bottom w:val="nil"/>
              <w:right w:val="single" w:sz="4" w:space="0" w:color="auto"/>
            </w:tcBorders>
            <w:shd w:val="clear" w:color="auto" w:fill="auto"/>
            <w:hideMark/>
          </w:tcPr>
          <w:p w:rsidR="000C3355" w:rsidRPr="004E396D" w:rsidRDefault="000C3355" w:rsidP="00E868B6">
            <w:pPr>
              <w:pStyle w:val="TAL"/>
              <w:rPr>
                <w:ins w:id="6720" w:author="Huawei" w:date="2022-07-29T12:44:00Z"/>
                <w:lang w:val="en-US"/>
              </w:rPr>
            </w:pPr>
            <w:ins w:id="6721" w:author="Huawei" w:date="2022-07-29T12:44:00Z">
              <w:r w:rsidRPr="004E396D">
                <w:rPr>
                  <w:lang w:val="en-US"/>
                </w:rPr>
                <w:t>Io</w:t>
              </w:r>
              <w:r w:rsidRPr="004E396D">
                <w:rPr>
                  <w:vertAlign w:val="superscript"/>
                  <w:lang w:val="en-US"/>
                </w:rPr>
                <w:t>Note3</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722" w:author="Huawei" w:date="2022-07-29T12:44:00Z"/>
                <w:lang w:val="en-US"/>
              </w:rPr>
            </w:pPr>
            <w:ins w:id="6723" w:author="Huawei" w:date="2022-07-29T12:44:00Z">
              <w:r w:rsidRPr="004E396D">
                <w:t>Config 1</w:t>
              </w:r>
              <w:r>
                <w:t>,2,3,4,5,6</w:t>
              </w:r>
            </w:ins>
          </w:p>
        </w:tc>
        <w:tc>
          <w:tcPr>
            <w:tcW w:w="1276" w:type="dxa"/>
            <w:tcBorders>
              <w:top w:val="single" w:sz="4" w:space="0" w:color="auto"/>
              <w:left w:val="single" w:sz="4" w:space="0" w:color="auto"/>
              <w:right w:val="single" w:sz="4" w:space="0" w:color="auto"/>
            </w:tcBorders>
            <w:hideMark/>
          </w:tcPr>
          <w:p w:rsidR="000C3355" w:rsidRPr="004E396D" w:rsidRDefault="000C3355" w:rsidP="00E868B6">
            <w:pPr>
              <w:pStyle w:val="TAC"/>
              <w:rPr>
                <w:ins w:id="6724" w:author="Huawei" w:date="2022-07-29T12:44:00Z"/>
                <w:lang w:val="en-US"/>
              </w:rPr>
            </w:pPr>
            <w:ins w:id="6725" w:author="Huawei" w:date="2022-07-29T12:44:00Z">
              <w:r w:rsidRPr="004E396D">
                <w:rPr>
                  <w:lang w:val="en-US"/>
                </w:rPr>
                <w:t>dBm/</w:t>
              </w:r>
            </w:ins>
          </w:p>
          <w:p w:rsidR="000C3355" w:rsidRPr="004E396D" w:rsidRDefault="000C3355" w:rsidP="00E868B6">
            <w:pPr>
              <w:pStyle w:val="TAC"/>
              <w:rPr>
                <w:ins w:id="6726" w:author="Huawei" w:date="2022-07-29T12:44:00Z"/>
                <w:lang w:val="en-US"/>
              </w:rPr>
            </w:pPr>
            <w:ins w:id="6727" w:author="Huawei" w:date="2022-07-29T12:44:00Z">
              <w:r w:rsidRPr="004E396D">
                <w:rPr>
                  <w:lang w:val="en-US"/>
                </w:rPr>
                <w:t>9.36MHz</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728" w:author="Huawei" w:date="2022-07-29T12:44:00Z"/>
                <w:lang w:val="en-US"/>
              </w:rPr>
            </w:pPr>
            <w:ins w:id="6729" w:author="Huawei" w:date="2022-07-29T12:44:00Z">
              <w:r w:rsidRPr="004E396D">
                <w:rPr>
                  <w:lang w:val="en-US"/>
                </w:rPr>
                <w:t>-70.05</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730" w:author="Huawei" w:date="2022-07-29T12:44:00Z"/>
                <w:lang w:val="en-US"/>
              </w:rPr>
            </w:pPr>
            <w:ins w:id="6731" w:author="Huawei" w:date="2022-07-29T12:44:00Z">
              <w:r w:rsidRPr="004E396D">
                <w:rPr>
                  <w:lang w:val="en-US"/>
                </w:rPr>
                <w:t>-64.59</w:t>
              </w:r>
            </w:ins>
          </w:p>
        </w:tc>
      </w:tr>
      <w:tr w:rsidR="000C3355" w:rsidRPr="004E396D" w:rsidTr="00814D9D">
        <w:trPr>
          <w:jc w:val="center"/>
          <w:ins w:id="6732" w:author="Huawei" w:date="2022-07-29T12:44:00Z"/>
        </w:trPr>
        <w:tc>
          <w:tcPr>
            <w:tcW w:w="2830" w:type="dxa"/>
            <w:tcBorders>
              <w:top w:val="nil"/>
              <w:left w:val="single" w:sz="4" w:space="0" w:color="auto"/>
              <w:right w:val="single" w:sz="4" w:space="0" w:color="auto"/>
            </w:tcBorders>
            <w:shd w:val="clear" w:color="auto" w:fill="auto"/>
            <w:hideMark/>
          </w:tcPr>
          <w:p w:rsidR="000C3355" w:rsidRPr="004E396D" w:rsidRDefault="000C3355" w:rsidP="00E868B6">
            <w:pPr>
              <w:pStyle w:val="TAL"/>
              <w:rPr>
                <w:ins w:id="6733"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734" w:author="Huawei" w:date="2022-07-29T12:44:00Z"/>
                <w:lang w:val="en-US"/>
              </w:rPr>
            </w:pPr>
            <w:ins w:id="6735" w:author="Huawei" w:date="2022-07-29T12:44:00Z">
              <w:r w:rsidRPr="004E396D">
                <w:t xml:space="preserve">Config </w:t>
              </w:r>
              <w:r>
                <w:t>7,8,9</w:t>
              </w:r>
            </w:ins>
          </w:p>
        </w:tc>
        <w:tc>
          <w:tcPr>
            <w:tcW w:w="1276" w:type="dxa"/>
            <w:tcBorders>
              <w:left w:val="single" w:sz="4" w:space="0" w:color="auto"/>
              <w:right w:val="single" w:sz="4" w:space="0" w:color="auto"/>
            </w:tcBorders>
            <w:hideMark/>
          </w:tcPr>
          <w:p w:rsidR="000C3355" w:rsidRPr="004E396D" w:rsidRDefault="000C3355" w:rsidP="00E868B6">
            <w:pPr>
              <w:pStyle w:val="TAC"/>
              <w:rPr>
                <w:ins w:id="6736" w:author="Huawei" w:date="2022-07-29T12:44:00Z"/>
                <w:lang w:val="en-US"/>
              </w:rPr>
            </w:pPr>
            <w:ins w:id="6737" w:author="Huawei" w:date="2022-07-29T12:44:00Z">
              <w:r w:rsidRPr="004E396D">
                <w:rPr>
                  <w:lang w:val="en-US"/>
                </w:rPr>
                <w:t>dBm/</w:t>
              </w:r>
            </w:ins>
          </w:p>
          <w:p w:rsidR="000C3355" w:rsidRPr="004E396D" w:rsidRDefault="000C3355" w:rsidP="00E868B6">
            <w:pPr>
              <w:pStyle w:val="TAC"/>
              <w:rPr>
                <w:ins w:id="6738" w:author="Huawei" w:date="2022-07-29T12:44:00Z"/>
                <w:lang w:val="en-US"/>
              </w:rPr>
            </w:pPr>
            <w:ins w:id="6739" w:author="Huawei" w:date="2022-07-29T12:44:00Z">
              <w:r w:rsidRPr="004E396D">
                <w:rPr>
                  <w:lang w:val="en-US"/>
                </w:rPr>
                <w:t>38.16MHz</w:t>
              </w:r>
            </w:ins>
          </w:p>
        </w:tc>
        <w:tc>
          <w:tcPr>
            <w:tcW w:w="1822" w:type="dxa"/>
            <w:tcBorders>
              <w:left w:val="single" w:sz="4" w:space="0" w:color="auto"/>
              <w:right w:val="single" w:sz="4" w:space="0" w:color="auto"/>
            </w:tcBorders>
          </w:tcPr>
          <w:p w:rsidR="000C3355" w:rsidRPr="004E396D" w:rsidRDefault="000C3355" w:rsidP="00E868B6">
            <w:pPr>
              <w:pStyle w:val="TAC"/>
              <w:rPr>
                <w:ins w:id="6740" w:author="Huawei" w:date="2022-07-29T12:44:00Z"/>
                <w:lang w:val="en-US"/>
              </w:rPr>
            </w:pPr>
            <w:ins w:id="6741" w:author="Huawei" w:date="2022-07-29T12:44:00Z">
              <w:r w:rsidRPr="004E396D">
                <w:rPr>
                  <w:lang w:val="en-US"/>
                </w:rPr>
                <w:t>-63.94</w:t>
              </w:r>
            </w:ins>
          </w:p>
        </w:tc>
        <w:tc>
          <w:tcPr>
            <w:tcW w:w="1823" w:type="dxa"/>
            <w:tcBorders>
              <w:left w:val="single" w:sz="4" w:space="0" w:color="auto"/>
              <w:right w:val="single" w:sz="4" w:space="0" w:color="auto"/>
            </w:tcBorders>
          </w:tcPr>
          <w:p w:rsidR="000C3355" w:rsidRPr="004E396D" w:rsidRDefault="000C3355" w:rsidP="00E868B6">
            <w:pPr>
              <w:pStyle w:val="TAC"/>
              <w:rPr>
                <w:ins w:id="6742" w:author="Huawei" w:date="2022-07-29T12:44:00Z"/>
                <w:lang w:val="en-US"/>
              </w:rPr>
            </w:pPr>
            <w:ins w:id="6743" w:author="Huawei" w:date="2022-07-29T12:44:00Z">
              <w:r w:rsidRPr="004E396D">
                <w:rPr>
                  <w:lang w:val="en-US"/>
                </w:rPr>
                <w:t>-58.49</w:t>
              </w:r>
            </w:ins>
          </w:p>
        </w:tc>
      </w:tr>
      <w:tr w:rsidR="000C3355" w:rsidRPr="004E396D" w:rsidTr="00814D9D">
        <w:trPr>
          <w:trHeight w:val="42"/>
          <w:jc w:val="center"/>
          <w:ins w:id="674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745" w:author="Huawei" w:date="2022-07-29T12:44:00Z"/>
                <w:lang w:val="en-US"/>
              </w:rPr>
            </w:pPr>
            <w:ins w:id="6746" w:author="Huawei" w:date="2022-07-29T12:44:00Z">
              <w:r w:rsidRPr="004E396D">
                <w:rPr>
                  <w:lang w:val="en-US"/>
                </w:rPr>
                <w:lastRenderedPageBreak/>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747" w:author="Huawei" w:date="2022-07-29T12:44:00Z"/>
                <w:lang w:val="en-US"/>
              </w:rPr>
            </w:pPr>
            <w:ins w:id="6748" w:author="Huawei" w:date="2022-07-29T12:44:00Z">
              <w:r w:rsidRPr="004E396D">
                <w:rPr>
                  <w:lang w:val="en-US"/>
                </w:rPr>
                <w:t>-</w:t>
              </w:r>
            </w:ins>
          </w:p>
        </w:tc>
        <w:tc>
          <w:tcPr>
            <w:tcW w:w="3645"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749" w:author="Huawei" w:date="2022-07-29T12:44:00Z"/>
                <w:lang w:val="en-US"/>
              </w:rPr>
            </w:pPr>
            <w:ins w:id="6750" w:author="Huawei" w:date="2022-07-29T12:44:00Z">
              <w:r w:rsidRPr="004E396D">
                <w:rPr>
                  <w:lang w:val="en-US"/>
                </w:rPr>
                <w:t>AWGN</w:t>
              </w:r>
            </w:ins>
          </w:p>
        </w:tc>
      </w:tr>
      <w:tr w:rsidR="000C3355" w:rsidRPr="004E396D" w:rsidTr="00E868B6">
        <w:trPr>
          <w:jc w:val="center"/>
          <w:ins w:id="6751" w:author="Huawei" w:date="2022-07-29T12:44:00Z"/>
        </w:trPr>
        <w:tc>
          <w:tcPr>
            <w:tcW w:w="9594" w:type="dxa"/>
            <w:gridSpan w:val="5"/>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N"/>
              <w:rPr>
                <w:ins w:id="6752" w:author="Huawei" w:date="2022-07-29T12:44:00Z"/>
                <w:lang w:val="en-US"/>
              </w:rPr>
            </w:pPr>
            <w:ins w:id="6753" w:author="Huawei" w:date="2022-07-29T12:44: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ins>
          </w:p>
          <w:p w:rsidR="000C3355" w:rsidRPr="004E396D" w:rsidRDefault="000C3355" w:rsidP="00E868B6">
            <w:pPr>
              <w:pStyle w:val="TAN"/>
              <w:rPr>
                <w:ins w:id="6754" w:author="Huawei" w:date="2022-07-29T12:44:00Z"/>
                <w:lang w:val="en-US"/>
              </w:rPr>
            </w:pPr>
            <w:ins w:id="6755" w:author="Huawei" w:date="2022-07-29T12:44: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6756" w:author="Huawei" w:date="2022-07-29T12:44:00Z">
              <w:r w:rsidRPr="004E396D">
                <w:rPr>
                  <w:rFonts w:eastAsia="Calibri" w:cs="v4.2.0"/>
                  <w:position w:val="-12"/>
                  <w:szCs w:val="22"/>
                  <w:lang w:val="en-US"/>
                </w:rPr>
                <w:object w:dxaOrig="405" w:dyaOrig="345">
                  <v:shape id="_x0000_i1054" type="#_x0000_t75" style="width:17pt;height:17pt" o:ole="" fillcolor="window">
                    <v:imagedata r:id="rId16" o:title=""/>
                  </v:shape>
                  <o:OLEObject Type="Embed" ProgID="Equation.3" ShapeID="_x0000_i1054" DrawAspect="Content" ObjectID="_1723043335" r:id="rId48"/>
                </w:object>
              </w:r>
            </w:ins>
            <w:ins w:id="6757" w:author="Huawei" w:date="2022-07-29T12:44:00Z">
              <w:r w:rsidRPr="004E396D">
                <w:rPr>
                  <w:lang w:val="en-US"/>
                </w:rPr>
                <w:t xml:space="preserve"> to be fulfilled.</w:t>
              </w:r>
            </w:ins>
          </w:p>
          <w:p w:rsidR="000C3355" w:rsidRPr="004E396D" w:rsidRDefault="000C3355" w:rsidP="00E868B6">
            <w:pPr>
              <w:pStyle w:val="TAN"/>
              <w:rPr>
                <w:ins w:id="6758" w:author="Huawei" w:date="2022-07-29T12:44:00Z"/>
                <w:lang w:val="en-US"/>
              </w:rPr>
            </w:pPr>
            <w:ins w:id="6759" w:author="Huawei" w:date="2022-07-29T12:44:00Z">
              <w:r w:rsidRPr="004E396D">
                <w:rPr>
                  <w:lang w:val="en-US"/>
                </w:rPr>
                <w:t>Note 3:</w:t>
              </w:r>
              <w:r w:rsidRPr="004E396D">
                <w:rPr>
                  <w:lang w:val="en-US"/>
                </w:rPr>
                <w:tab/>
                <w:t>Io levels have been derived from other parameters for information purposes. They are not settable parameters themselves.</w:t>
              </w:r>
            </w:ins>
          </w:p>
        </w:tc>
      </w:tr>
    </w:tbl>
    <w:p w:rsidR="000C3355" w:rsidRPr="004E396D" w:rsidRDefault="000C3355" w:rsidP="009A0399"/>
    <w:p w:rsidR="009A0399" w:rsidRPr="004E396D" w:rsidRDefault="009A0399" w:rsidP="009A0399">
      <w:pPr>
        <w:pStyle w:val="5"/>
        <w:rPr>
          <w:snapToGrid w:val="0"/>
        </w:rPr>
      </w:pPr>
      <w:r>
        <w:rPr>
          <w:snapToGrid w:val="0"/>
        </w:rPr>
        <w:t>A.6.3.1.11</w:t>
      </w:r>
      <w:r w:rsidRPr="004E396D">
        <w:rPr>
          <w:snapToGrid w:val="0"/>
        </w:rPr>
        <w:t>.3 Test Requirements</w:t>
      </w:r>
    </w:p>
    <w:p w:rsidR="009A0399" w:rsidRPr="00626A75" w:rsidRDefault="009A0399" w:rsidP="009A0399">
      <w:pPr>
        <w:rPr>
          <w:rFonts w:cs="v4.2.0"/>
        </w:rPr>
      </w:pPr>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 xml:space="preserve">for </w:t>
      </w:r>
      <w:r w:rsidRPr="00734785">
        <w:t>synchronous DAPS HO</w:t>
      </w:r>
      <w:r w:rsidRPr="00626A75">
        <w:rPr>
          <w:rFonts w:cs="v4.2.0"/>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Default="009A0399" w:rsidP="009A0399">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9A0399" w:rsidRDefault="009A0399" w:rsidP="009A0399">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9A0399" w:rsidRDefault="009A0399" w:rsidP="009A0399">
      <w:pPr>
        <w:pStyle w:val="NO"/>
      </w:pPr>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9A0399" w:rsidRPr="004E396D" w:rsidRDefault="009A0399" w:rsidP="009A0399">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9A0399" w:rsidRDefault="009A0399" w:rsidP="009A0399">
      <w:r w:rsidRPr="004E396D">
        <w:t xml:space="preserve">This gives a total of </w:t>
      </w:r>
      <w:r>
        <w:t>7</w:t>
      </w:r>
      <w:r w:rsidRPr="004E396D">
        <w:t>2 ms.</w:t>
      </w:r>
    </w:p>
    <w:p w:rsidR="009A0399" w:rsidRPr="00626A75" w:rsidRDefault="009A0399" w:rsidP="009A0399">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 xml:space="preserve">for </w:t>
      </w:r>
      <w:r w:rsidRPr="00734785">
        <w:t>synchronous DAPS HO</w:t>
      </w:r>
      <w:r w:rsidRPr="006F4D85">
        <w:rPr>
          <w:rFonts w:eastAsia="华文细黑"/>
          <w:lang w:eastAsia="zh-CN"/>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Pr="0020044F" w:rsidRDefault="009A0399" w:rsidP="009A0399"/>
    <w:p w:rsidR="009A0399" w:rsidRPr="004E396D" w:rsidRDefault="009A0399" w:rsidP="009A0399">
      <w:pPr>
        <w:pStyle w:val="40"/>
        <w:rPr>
          <w:snapToGrid w:val="0"/>
        </w:rPr>
      </w:pPr>
      <w:r>
        <w:rPr>
          <w:snapToGrid w:val="0"/>
        </w:rPr>
        <w:t>A.6.3.1.12</w:t>
      </w:r>
      <w:r w:rsidRPr="004E396D">
        <w:rPr>
          <w:snapToGrid w:val="0"/>
        </w:rPr>
        <w:tab/>
      </w:r>
      <w:r>
        <w:rPr>
          <w:snapToGrid w:val="0"/>
        </w:rPr>
        <w:t>Inter-band inter-frequency asynchronous DAPS handover</w:t>
      </w:r>
      <w:r w:rsidRPr="004E396D">
        <w:rPr>
          <w:snapToGrid w:val="0"/>
        </w:rPr>
        <w:t xml:space="preserve"> from FR1 to FR1</w:t>
      </w:r>
    </w:p>
    <w:p w:rsidR="009A0399" w:rsidRPr="004E396D" w:rsidRDefault="009A0399" w:rsidP="009A0399">
      <w:pPr>
        <w:pStyle w:val="5"/>
        <w:rPr>
          <w:snapToGrid w:val="0"/>
        </w:rPr>
      </w:pPr>
      <w:r>
        <w:rPr>
          <w:snapToGrid w:val="0"/>
        </w:rPr>
        <w:t>A.6.3.1.12</w:t>
      </w:r>
      <w:r w:rsidRPr="004E396D">
        <w:rPr>
          <w:snapToGrid w:val="0"/>
        </w:rPr>
        <w:t>.1</w:t>
      </w:r>
      <w:r w:rsidRPr="004E396D">
        <w:rPr>
          <w:snapToGrid w:val="0"/>
        </w:rPr>
        <w:tab/>
        <w:t>Test Purpose and Environment</w:t>
      </w:r>
    </w:p>
    <w:p w:rsidR="009A0399" w:rsidRPr="004E396D" w:rsidRDefault="009A0399" w:rsidP="009A0399">
      <w:pPr>
        <w:rPr>
          <w:rFonts w:cs="v4.2.0"/>
        </w:rPr>
      </w:pPr>
      <w:r w:rsidRPr="004E396D">
        <w:rPr>
          <w:rFonts w:cs="v4.2.0"/>
        </w:rPr>
        <w:t>This test is to verify the requirement for the FR1-</w:t>
      </w:r>
      <w:r>
        <w:rPr>
          <w:rFonts w:cs="v4.2.0"/>
        </w:rPr>
        <w:t>to-</w:t>
      </w:r>
      <w:r w:rsidRPr="004E396D">
        <w:rPr>
          <w:rFonts w:cs="v4.2.0"/>
        </w:rPr>
        <w:t xml:space="preserve">FR1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p>
    <w:p w:rsidR="009A0399" w:rsidRPr="004E396D" w:rsidRDefault="009A0399" w:rsidP="009A0399">
      <w:pPr>
        <w:pStyle w:val="5"/>
        <w:rPr>
          <w:snapToGrid w:val="0"/>
        </w:rPr>
      </w:pPr>
      <w:r>
        <w:rPr>
          <w:snapToGrid w:val="0"/>
        </w:rPr>
        <w:t>A.6.3.1.12</w:t>
      </w:r>
      <w:r w:rsidRPr="004E396D">
        <w:rPr>
          <w:snapToGrid w:val="0"/>
        </w:rPr>
        <w:t>.2</w:t>
      </w:r>
      <w:r w:rsidRPr="004E396D">
        <w:rPr>
          <w:snapToGrid w:val="0"/>
        </w:rPr>
        <w:tab/>
        <w:t>Test Parameters</w:t>
      </w:r>
    </w:p>
    <w:p w:rsidR="009A0399" w:rsidRPr="004E396D" w:rsidRDefault="009A0399" w:rsidP="009A0399">
      <w:r w:rsidRPr="004E396D">
        <w:t xml:space="preserve">Supported test configurations are shown in table </w:t>
      </w:r>
      <w:r>
        <w:rPr>
          <w:snapToGrid w:val="0"/>
        </w:rPr>
        <w:t>A.6.3.1.12</w:t>
      </w:r>
      <w:r w:rsidRPr="004E396D">
        <w:rPr>
          <w:snapToGrid w:val="0"/>
        </w:rPr>
        <w:t>.2</w:t>
      </w:r>
      <w:r w:rsidRPr="004E396D">
        <w:t xml:space="preserve">-1. Both handover delay and interruption length are tested by using the parameters in table </w:t>
      </w:r>
      <w:r>
        <w:rPr>
          <w:snapToGrid w:val="0"/>
        </w:rPr>
        <w:t>A.6.3.1.12</w:t>
      </w:r>
      <w:r w:rsidRPr="004E396D">
        <w:rPr>
          <w:snapToGrid w:val="0"/>
        </w:rPr>
        <w:t>.2</w:t>
      </w:r>
      <w:r w:rsidRPr="004E396D">
        <w:t xml:space="preserve">-2, </w:t>
      </w:r>
      <w:r>
        <w:rPr>
          <w:snapToGrid w:val="0"/>
        </w:rPr>
        <w:t>A.6.3.1.12</w:t>
      </w:r>
      <w:r w:rsidRPr="004E396D">
        <w:rPr>
          <w:snapToGrid w:val="0"/>
        </w:rPr>
        <w:t>.2</w:t>
      </w:r>
      <w:r w:rsidRPr="004E396D">
        <w:t>-3</w:t>
      </w:r>
      <w:r>
        <w:t xml:space="preserve"> </w:t>
      </w:r>
      <w:r w:rsidRPr="004E396D">
        <w:t xml:space="preserve">and </w:t>
      </w:r>
      <w:r>
        <w:rPr>
          <w:snapToGrid w:val="0"/>
        </w:rPr>
        <w:t>A.6.3.1.12</w:t>
      </w:r>
      <w:r w:rsidRPr="004E396D">
        <w:rPr>
          <w:snapToGrid w:val="0"/>
        </w:rPr>
        <w:t>.2</w:t>
      </w:r>
      <w:r w:rsidRPr="004E396D">
        <w:t>-</w:t>
      </w:r>
      <w:r>
        <w:t>4</w:t>
      </w:r>
      <w:r w:rsidRPr="004E396D">
        <w:t>.</w:t>
      </w:r>
    </w:p>
    <w:p w:rsidR="009A0399" w:rsidRDefault="009A0399" w:rsidP="009A0399">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9A0399" w:rsidRDefault="009A0399" w:rsidP="009A0399">
      <w:pPr>
        <w:rPr>
          <w:rFonts w:eastAsiaTheme="minorHAnsi"/>
        </w:rPr>
      </w:pPr>
      <w:r>
        <w:t xml:space="preserve">Before </w:t>
      </w:r>
      <w:r>
        <w:rPr>
          <w:rFonts w:eastAsia="Batang"/>
        </w:rPr>
        <w:t xml:space="preserve">the start of T1, </w:t>
      </w:r>
      <w:r>
        <w:t>the UE is connected to Cell 1 (source PCell) on radio channel 1 but is not aware of Cell 2 (neighbour cell) on radio channel 2.</w:t>
      </w:r>
      <w:r w:rsidRPr="00920142">
        <w:rPr>
          <w:rFonts w:cs="v4.2.0"/>
        </w:rPr>
        <w:t xml:space="preserve"> </w:t>
      </w:r>
      <w:r w:rsidRPr="00952DDA">
        <w:rPr>
          <w:rFonts w:cs="v4.2.0"/>
        </w:rPr>
        <w:t>The UE shall be configured with periodic CSI reporting for cell1.</w:t>
      </w:r>
      <w:r>
        <w:t xml:space="preserve"> During T1, the UE shall not have any timing information</w:t>
      </w:r>
      <w:r>
        <w:rPr>
          <w:rFonts w:eastAsia="Batang"/>
        </w:rPr>
        <w:t xml:space="preserve"> of Cell 2.</w:t>
      </w:r>
    </w:p>
    <w:p w:rsidR="009A0399" w:rsidRDefault="009A0399" w:rsidP="009A0399">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9A0399" w:rsidRPr="00242448" w:rsidRDefault="009A0399" w:rsidP="009A0399">
      <w:r w:rsidRPr="004E396D">
        <w:rPr>
          <w:rFonts w:eastAsia="Batang"/>
        </w:rPr>
        <w:lastRenderedPageBreak/>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9A0399" w:rsidRDefault="009A0399" w:rsidP="009A0399">
      <w:pPr>
        <w:rPr>
          <w:rFonts w:eastAsia="Batang"/>
        </w:rPr>
      </w:pPr>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p>
    <w:p w:rsidR="009A0399" w:rsidRDefault="009A0399" w:rsidP="009A0399">
      <w:pPr>
        <w:rPr>
          <w:rFonts w:eastAsia="Batang"/>
        </w:rPr>
      </w:pPr>
      <w:r>
        <w:t>Starting T5, the UE shall stop sending CSI report to the source cell.</w:t>
      </w:r>
    </w:p>
    <w:p w:rsidR="009A0399" w:rsidRPr="004E396D" w:rsidRDefault="009A0399" w:rsidP="009A0399">
      <w:pPr>
        <w:pStyle w:val="TH"/>
        <w:rPr>
          <w:lang w:eastAsia="zh-CN"/>
        </w:rPr>
      </w:pPr>
      <w:r w:rsidRPr="004E396D">
        <w:t xml:space="preserve">Table </w:t>
      </w:r>
      <w:r>
        <w:rPr>
          <w:snapToGrid w:val="0"/>
        </w:rPr>
        <w:t>A.6.3.1.12</w:t>
      </w:r>
      <w:r w:rsidRPr="004E396D">
        <w:rPr>
          <w:snapToGrid w:val="0"/>
        </w:rPr>
        <w:t>.2</w:t>
      </w:r>
      <w:r w:rsidRPr="004E396D">
        <w:t xml:space="preserve">-1: </w:t>
      </w:r>
      <w:r>
        <w:rPr>
          <w:snapToGrid w:val="0"/>
        </w:rPr>
        <w:t>Inter-band inter-frequency asynchronous DAPS handover</w:t>
      </w:r>
      <w:r w:rsidRPr="004E396D">
        <w:rPr>
          <w:snapToGrid w:val="0"/>
        </w:rPr>
        <w:t xml:space="preserve"> from FR1 to FR1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4E396D" w:rsidTr="009A0399">
        <w:tc>
          <w:tcPr>
            <w:tcW w:w="2330" w:type="dxa"/>
            <w:shd w:val="clear" w:color="auto" w:fill="auto"/>
          </w:tcPr>
          <w:p w:rsidR="009A0399" w:rsidRPr="004E396D" w:rsidRDefault="009A0399" w:rsidP="009A0399">
            <w:pPr>
              <w:pStyle w:val="TAH"/>
            </w:pPr>
            <w:r w:rsidRPr="004E396D">
              <w:t>Config</w:t>
            </w:r>
          </w:p>
        </w:tc>
        <w:tc>
          <w:tcPr>
            <w:tcW w:w="7299" w:type="dxa"/>
            <w:shd w:val="clear" w:color="auto" w:fill="auto"/>
          </w:tcPr>
          <w:p w:rsidR="009A0399" w:rsidRPr="004E396D" w:rsidRDefault="009A0399" w:rsidP="009A0399">
            <w:pPr>
              <w:pStyle w:val="TAH"/>
            </w:pPr>
            <w:r w:rsidRPr="004E396D">
              <w:t>Description</w:t>
            </w:r>
          </w:p>
        </w:tc>
      </w:tr>
      <w:tr w:rsidR="009A0399" w:rsidRPr="004E396D" w:rsidTr="009A0399">
        <w:tc>
          <w:tcPr>
            <w:tcW w:w="2330" w:type="dxa"/>
            <w:shd w:val="clear" w:color="auto" w:fill="auto"/>
          </w:tcPr>
          <w:p w:rsidR="009A0399" w:rsidRPr="004E396D" w:rsidRDefault="009A0399" w:rsidP="009A0399">
            <w:pPr>
              <w:pStyle w:val="TAL"/>
            </w:pPr>
            <w:r w:rsidRPr="004E396D">
              <w:t>1</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pPr>
            <w:r w:rsidRPr="004E396D">
              <w:t>2</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 xml:space="preserve">Target cell: NR 15 kHz SSB SCS, 10 MHz bandwidth, </w:t>
            </w:r>
            <w:r>
              <w:t>F</w:t>
            </w:r>
            <w:r w:rsidRPr="004E396D">
              <w:t>DD duplex mode</w:t>
            </w:r>
          </w:p>
        </w:tc>
      </w:tr>
      <w:tr w:rsidR="009A0399" w:rsidRPr="004E396D" w:rsidTr="009A0399">
        <w:tc>
          <w:tcPr>
            <w:tcW w:w="2330" w:type="dxa"/>
            <w:shd w:val="clear" w:color="auto" w:fill="auto"/>
          </w:tcPr>
          <w:p w:rsidR="009A0399" w:rsidRPr="004E396D" w:rsidRDefault="009A0399" w:rsidP="009A0399">
            <w:pPr>
              <w:pStyle w:val="TAL"/>
            </w:pPr>
            <w:r w:rsidRPr="004E396D">
              <w:t>3</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4</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 xml:space="preserve">Target cell: NR 15 kHz SSB SCS, 10 MHz bandwidth, </w:t>
            </w:r>
            <w:r>
              <w:t>T</w:t>
            </w:r>
            <w:r w:rsidRPr="004E396D">
              <w: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5</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15 kHz SSB SCS, 10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6</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 xml:space="preserve">Target cell: NR </w:t>
            </w:r>
            <w:r>
              <w:t>15</w:t>
            </w:r>
            <w:r w:rsidRPr="004E396D">
              <w:t xml:space="preserve"> kHz SSB SCS, </w:t>
            </w:r>
            <w:r>
              <w:t>1</w:t>
            </w:r>
            <w:r w:rsidRPr="004E396D">
              <w:t>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7</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8</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9</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9629" w:type="dxa"/>
            <w:gridSpan w:val="2"/>
            <w:shd w:val="clear" w:color="auto" w:fill="auto"/>
          </w:tcPr>
          <w:p w:rsidR="009A0399" w:rsidRPr="004E396D" w:rsidRDefault="009A0399" w:rsidP="009A0399">
            <w:pPr>
              <w:pStyle w:val="TAN"/>
            </w:pPr>
            <w:r w:rsidRPr="004E396D">
              <w:t>Note:</w:t>
            </w:r>
            <w:r w:rsidRPr="004E396D">
              <w:tab/>
              <w:t>The UE is only required to be tested in one of the supported test configurations</w:t>
            </w:r>
          </w:p>
        </w:tc>
      </w:tr>
    </w:tbl>
    <w:p w:rsidR="009A0399" w:rsidRPr="004E396D" w:rsidRDefault="009A0399" w:rsidP="009A0399">
      <w:pPr>
        <w:rPr>
          <w:rFonts w:cs="v4.2.0"/>
        </w:rPr>
      </w:pPr>
    </w:p>
    <w:p w:rsidR="009A0399" w:rsidRPr="004E396D" w:rsidRDefault="009A0399" w:rsidP="009A0399">
      <w:pPr>
        <w:pStyle w:val="TH"/>
      </w:pPr>
      <w:r w:rsidRPr="004E396D">
        <w:t xml:space="preserve">Table </w:t>
      </w:r>
      <w:r>
        <w:rPr>
          <w:snapToGrid w:val="0"/>
        </w:rPr>
        <w:t>A.6.3.1.12</w:t>
      </w:r>
      <w:r w:rsidRPr="004E396D">
        <w:rPr>
          <w:snapToGrid w:val="0"/>
        </w:rPr>
        <w:t>.2</w:t>
      </w:r>
      <w:r w:rsidRPr="004E396D">
        <w:t xml:space="preserve">-2: General test parameters </w:t>
      </w:r>
      <w:r>
        <w:t>for inter-band inter-frequency asynchronous</w:t>
      </w:r>
      <w:r>
        <w:rPr>
          <w:snapToGrid w:val="0"/>
        </w:rPr>
        <w:t xml:space="preserve"> DAPS handover</w:t>
      </w:r>
      <w:r w:rsidRPr="004E396D">
        <w:rPr>
          <w:snapToGrid w:val="0"/>
        </w:rPr>
        <w:t xml:space="preserve">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H"/>
            </w:pPr>
            <w:r w:rsidRPr="004E396D">
              <w:t>Parameter</w:t>
            </w:r>
          </w:p>
        </w:tc>
        <w:tc>
          <w:tcPr>
            <w:tcW w:w="708" w:type="dxa"/>
            <w:shd w:val="clear" w:color="auto" w:fill="auto"/>
          </w:tcPr>
          <w:p w:rsidR="009A0399" w:rsidRPr="004E396D" w:rsidRDefault="009A0399" w:rsidP="009A0399">
            <w:pPr>
              <w:pStyle w:val="TAH"/>
            </w:pPr>
            <w:r w:rsidRPr="004E396D">
              <w:t>Unit</w:t>
            </w:r>
          </w:p>
        </w:tc>
        <w:tc>
          <w:tcPr>
            <w:tcW w:w="2410" w:type="dxa"/>
            <w:shd w:val="clear" w:color="auto" w:fill="auto"/>
          </w:tcPr>
          <w:p w:rsidR="009A0399" w:rsidRPr="004E396D" w:rsidRDefault="009A0399" w:rsidP="009A0399">
            <w:pPr>
              <w:pStyle w:val="TAH"/>
            </w:pPr>
            <w:r w:rsidRPr="004E396D">
              <w:t>Value</w:t>
            </w:r>
          </w:p>
        </w:tc>
        <w:tc>
          <w:tcPr>
            <w:tcW w:w="2835" w:type="dxa"/>
            <w:shd w:val="clear" w:color="auto" w:fill="auto"/>
          </w:tcPr>
          <w:p w:rsidR="009A0399" w:rsidRPr="004E396D" w:rsidRDefault="009A0399" w:rsidP="009A0399">
            <w:pPr>
              <w:pStyle w:val="TAH"/>
            </w:pPr>
            <w:r w:rsidRPr="004E396D">
              <w:t>Comment</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Initial conditions</w:t>
            </w:r>
          </w:p>
        </w:tc>
        <w:tc>
          <w:tcPr>
            <w:tcW w:w="1701" w:type="dxa"/>
            <w:gridSpan w:val="2"/>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gridSpan w:val="2"/>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1588" w:type="dxa"/>
            <w:tcBorders>
              <w:top w:val="single" w:sz="4" w:space="0" w:color="auto"/>
            </w:tcBorders>
            <w:shd w:val="clear" w:color="auto" w:fill="auto"/>
          </w:tcPr>
          <w:p w:rsidR="009A0399" w:rsidRPr="004E396D" w:rsidRDefault="009A0399" w:rsidP="009A0399">
            <w:pPr>
              <w:pStyle w:val="TAL"/>
            </w:pPr>
            <w:r w:rsidRPr="004E396D">
              <w:t>Final condition</w:t>
            </w:r>
          </w:p>
        </w:tc>
        <w:tc>
          <w:tcPr>
            <w:tcW w:w="1701" w:type="dxa"/>
            <w:gridSpan w:val="2"/>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A3-Offset</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-4</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Hysteresis</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Time To Trigger</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Filter coefficient</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r w:rsidRPr="004E396D">
              <w:t>L3 filtering is not used</w:t>
            </w: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Access Barring Information</w:t>
            </w:r>
          </w:p>
        </w:tc>
        <w:tc>
          <w:tcPr>
            <w:tcW w:w="708" w:type="dxa"/>
            <w:shd w:val="clear" w:color="auto" w:fill="auto"/>
          </w:tcPr>
          <w:p w:rsidR="009A0399" w:rsidRPr="004E396D" w:rsidRDefault="009A0399" w:rsidP="009A0399">
            <w:pPr>
              <w:pStyle w:val="TAC"/>
            </w:pPr>
            <w:r w:rsidRPr="004E396D">
              <w:t>-</w:t>
            </w:r>
          </w:p>
        </w:tc>
        <w:tc>
          <w:tcPr>
            <w:tcW w:w="2410" w:type="dxa"/>
            <w:shd w:val="clear" w:color="auto" w:fill="auto"/>
          </w:tcPr>
          <w:p w:rsidR="009A0399" w:rsidRPr="004E396D" w:rsidRDefault="009A0399" w:rsidP="009A0399">
            <w:pPr>
              <w:pStyle w:val="TAC"/>
            </w:pPr>
            <w:r w:rsidRPr="004E396D">
              <w:t>Not Sent</w:t>
            </w:r>
          </w:p>
        </w:tc>
        <w:tc>
          <w:tcPr>
            <w:tcW w:w="2835" w:type="dxa"/>
            <w:shd w:val="clear" w:color="auto" w:fill="auto"/>
          </w:tcPr>
          <w:p w:rsidR="009A0399" w:rsidRPr="004E396D" w:rsidRDefault="009A0399" w:rsidP="009A0399">
            <w:pPr>
              <w:pStyle w:val="TAL"/>
            </w:pPr>
            <w:r w:rsidRPr="004E396D">
              <w:t>No additional delays in random access procedure.</w:t>
            </w:r>
          </w:p>
        </w:tc>
      </w:tr>
      <w:tr w:rsidR="009A0399" w:rsidRPr="004E396D" w:rsidTr="009A0399">
        <w:trPr>
          <w:cantSplit/>
          <w:trHeight w:val="111"/>
          <w:jc w:val="center"/>
        </w:trPr>
        <w:tc>
          <w:tcPr>
            <w:tcW w:w="1644" w:type="dxa"/>
            <w:gridSpan w:val="2"/>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Time offset between cells</w:t>
            </w:r>
          </w:p>
        </w:tc>
        <w:tc>
          <w:tcPr>
            <w:tcW w:w="1645" w:type="dxa"/>
            <w:tcBorders>
              <w:left w:val="single" w:sz="4" w:space="0" w:color="auto"/>
            </w:tcBorders>
            <w:shd w:val="clear" w:color="auto" w:fill="auto"/>
          </w:tcPr>
          <w:p w:rsidR="009A0399" w:rsidRPr="004E396D" w:rsidRDefault="009A0399" w:rsidP="009A0399">
            <w:pPr>
              <w:pStyle w:val="TAL"/>
            </w:pPr>
            <w:r w:rsidRPr="006D04BB">
              <w:t>Config 1,2,4,5</w:t>
            </w:r>
          </w:p>
        </w:tc>
        <w:tc>
          <w:tcPr>
            <w:tcW w:w="708" w:type="dxa"/>
            <w:shd w:val="clear" w:color="auto" w:fill="auto"/>
          </w:tcPr>
          <w:p w:rsidR="009A0399" w:rsidRPr="004E396D" w:rsidRDefault="009A0399" w:rsidP="009A0399">
            <w:pPr>
              <w:pStyle w:val="TAC"/>
              <w:rPr>
                <w:lang w:eastAsia="zh-CN"/>
              </w:rPr>
            </w:pPr>
            <w:r>
              <w:rPr>
                <w:rFonts w:hint="eastAsia"/>
                <w:lang w:eastAsia="zh-CN"/>
              </w:rPr>
              <w:t>m</w:t>
            </w:r>
            <w:r>
              <w:rPr>
                <w:lang w:eastAsia="zh-CN"/>
              </w:rPr>
              <w:t>s</w:t>
            </w:r>
          </w:p>
        </w:tc>
        <w:tc>
          <w:tcPr>
            <w:tcW w:w="2410" w:type="dxa"/>
            <w:shd w:val="clear" w:color="auto" w:fill="auto"/>
          </w:tcPr>
          <w:p w:rsidR="009A0399" w:rsidRPr="004E396D" w:rsidRDefault="009A0399" w:rsidP="009A0399">
            <w:pPr>
              <w:pStyle w:val="TAC"/>
            </w:pPr>
            <w:r>
              <w:t>0.5</w:t>
            </w:r>
          </w:p>
        </w:tc>
        <w:tc>
          <w:tcPr>
            <w:tcW w:w="2835" w:type="dxa"/>
            <w:vMerge w:val="restart"/>
            <w:shd w:val="clear" w:color="auto" w:fill="auto"/>
          </w:tcPr>
          <w:p w:rsidR="009A0399" w:rsidRPr="004E396D" w:rsidRDefault="009A0399" w:rsidP="009A0399">
            <w:pPr>
              <w:pStyle w:val="TAL"/>
            </w:pPr>
            <w:r>
              <w:t>Asynchronous</w:t>
            </w:r>
            <w:r w:rsidRPr="004E396D">
              <w:t xml:space="preserve"> cells</w:t>
            </w:r>
          </w:p>
        </w:tc>
      </w:tr>
      <w:tr w:rsidR="009A0399" w:rsidRPr="004E396D" w:rsidTr="009A0399">
        <w:trPr>
          <w:cantSplit/>
          <w:trHeight w:val="111"/>
          <w:jc w:val="center"/>
        </w:trPr>
        <w:tc>
          <w:tcPr>
            <w:tcW w:w="1644" w:type="dxa"/>
            <w:gridSpan w:val="2"/>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645" w:type="dxa"/>
            <w:tcBorders>
              <w:left w:val="single" w:sz="4" w:space="0" w:color="auto"/>
            </w:tcBorders>
            <w:shd w:val="clear" w:color="auto" w:fill="auto"/>
          </w:tcPr>
          <w:p w:rsidR="009A0399" w:rsidRPr="004E396D" w:rsidRDefault="009A0399" w:rsidP="009A0399">
            <w:pPr>
              <w:pStyle w:val="TAL"/>
            </w:pPr>
            <w:r w:rsidRPr="006D04BB">
              <w:t>Config3,6</w:t>
            </w:r>
            <w:r>
              <w:t>,7,8</w:t>
            </w:r>
            <w:r w:rsidRPr="006D04BB">
              <w:t>,</w:t>
            </w:r>
            <w:r>
              <w:t>9</w:t>
            </w:r>
          </w:p>
        </w:tc>
        <w:tc>
          <w:tcPr>
            <w:tcW w:w="708" w:type="dxa"/>
            <w:shd w:val="clear" w:color="auto" w:fill="auto"/>
          </w:tcPr>
          <w:p w:rsidR="009A0399" w:rsidRDefault="009A0399" w:rsidP="009A0399">
            <w:pPr>
              <w:pStyle w:val="TAC"/>
              <w:rPr>
                <w:lang w:eastAsia="zh-CN"/>
              </w:rPr>
            </w:pPr>
            <w:r>
              <w:rPr>
                <w:rFonts w:hint="eastAsia"/>
                <w:lang w:eastAsia="zh-CN"/>
              </w:rPr>
              <w:t>m</w:t>
            </w:r>
            <w:r>
              <w:rPr>
                <w:lang w:eastAsia="zh-CN"/>
              </w:rPr>
              <w:t>s</w:t>
            </w:r>
          </w:p>
        </w:tc>
        <w:tc>
          <w:tcPr>
            <w:tcW w:w="2410" w:type="dxa"/>
            <w:shd w:val="clear" w:color="auto" w:fill="auto"/>
          </w:tcPr>
          <w:p w:rsidR="009A0399" w:rsidRDefault="009A0399" w:rsidP="009A0399">
            <w:pPr>
              <w:pStyle w:val="TAC"/>
              <w:rPr>
                <w:lang w:eastAsia="zh-CN"/>
              </w:rPr>
            </w:pPr>
            <w:r>
              <w:rPr>
                <w:rFonts w:hint="eastAsia"/>
                <w:lang w:eastAsia="zh-CN"/>
              </w:rPr>
              <w:t>0</w:t>
            </w:r>
            <w:r>
              <w:rPr>
                <w:lang w:eastAsia="zh-CN"/>
              </w:rPr>
              <w:t>.25</w:t>
            </w:r>
          </w:p>
        </w:tc>
        <w:tc>
          <w:tcPr>
            <w:tcW w:w="2835" w:type="dxa"/>
            <w:vMerge/>
            <w:shd w:val="clear" w:color="auto" w:fill="auto"/>
          </w:tcPr>
          <w:p w:rsidR="009A0399"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t>D</w:t>
            </w:r>
            <w:r w:rsidRPr="006B44DF">
              <w:t>RX</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Pr>
                <w:rFonts w:hint="eastAsia"/>
                <w:lang w:eastAsia="zh-CN"/>
              </w:rPr>
              <w:t>O</w:t>
            </w:r>
            <w:r>
              <w:rPr>
                <w:lang w:eastAsia="zh-CN"/>
              </w:rPr>
              <w:t>FF</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6B44DF">
              <w:t>Measurement gap pattern Id</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Pr>
                <w:rFonts w:hint="eastAsia"/>
                <w:lang w:eastAsia="zh-CN"/>
              </w:rPr>
              <w:t>#</w:t>
            </w:r>
            <w:r>
              <w:rPr>
                <w:lang w:eastAsia="zh-CN"/>
              </w:rPr>
              <w:t>0</w:t>
            </w:r>
          </w:p>
        </w:tc>
        <w:tc>
          <w:tcPr>
            <w:tcW w:w="2835" w:type="dxa"/>
            <w:shd w:val="clear" w:color="auto" w:fill="auto"/>
          </w:tcPr>
          <w:p w:rsidR="009A0399" w:rsidRPr="004E396D" w:rsidRDefault="009A0399" w:rsidP="009A0399">
            <w:pPr>
              <w:pStyle w:val="TAL"/>
            </w:pPr>
            <w:r w:rsidRPr="006B44DF">
              <w:t>Gaps are configured before T2.</w:t>
            </w: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T1</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T2</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t>&lt;5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rPr>
                <w:lang w:eastAsia="zh-CN"/>
              </w:rPr>
            </w:pPr>
            <w:r>
              <w:rPr>
                <w:rFonts w:hint="eastAsia"/>
                <w:lang w:eastAsia="zh-CN"/>
              </w:rPr>
              <w:t>T</w:t>
            </w:r>
            <w:r>
              <w:rPr>
                <w:lang w:eastAsia="zh-CN"/>
              </w:rPr>
              <w:t>3</w:t>
            </w:r>
          </w:p>
        </w:tc>
        <w:tc>
          <w:tcPr>
            <w:tcW w:w="708" w:type="dxa"/>
            <w:shd w:val="clear" w:color="auto" w:fill="auto"/>
          </w:tcPr>
          <w:p w:rsidR="009A0399" w:rsidRPr="004E396D" w:rsidRDefault="009A0399" w:rsidP="009A0399">
            <w:pPr>
              <w:pStyle w:val="TAC"/>
              <w:rPr>
                <w:lang w:eastAsia="zh-CN"/>
              </w:rPr>
            </w:pPr>
            <w:r>
              <w:rPr>
                <w:rFonts w:hint="eastAsia"/>
                <w:lang w:eastAsia="zh-CN"/>
              </w:rPr>
              <w:t>s</w:t>
            </w:r>
          </w:p>
        </w:tc>
        <w:tc>
          <w:tcPr>
            <w:tcW w:w="2410" w:type="dxa"/>
            <w:shd w:val="clear" w:color="auto" w:fill="auto"/>
          </w:tcPr>
          <w:p w:rsidR="009A0399" w:rsidRPr="004E396D" w:rsidRDefault="009A0399" w:rsidP="009A0399">
            <w:pPr>
              <w:pStyle w:val="TAC"/>
              <w:rPr>
                <w:lang w:eastAsia="zh-CN"/>
              </w:rPr>
            </w:pPr>
            <w:r>
              <w:rPr>
                <w:lang w:eastAsia="zh-CN"/>
              </w:rPr>
              <w:t>&lt;0.5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Default="009A0399" w:rsidP="009A0399">
            <w:pPr>
              <w:pStyle w:val="TAL"/>
              <w:rPr>
                <w:lang w:eastAsia="zh-CN"/>
              </w:rPr>
            </w:pPr>
            <w:r w:rsidRPr="004E396D">
              <w:t>T</w:t>
            </w:r>
            <w:r>
              <w:t>4</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9A0399" w:rsidRPr="004E396D" w:rsidRDefault="009A0399" w:rsidP="009A0399">
            <w:pPr>
              <w:pStyle w:val="TAL"/>
            </w:pPr>
            <w:r w:rsidRPr="0022126E">
              <w:t>T</w:t>
            </w:r>
            <w:r w:rsidRPr="0022126E">
              <w:rPr>
                <w:vertAlign w:val="subscript"/>
              </w:rPr>
              <w:t>interrupt2</w:t>
            </w:r>
            <w:r w:rsidRPr="0022126E">
              <w:t xml:space="preserve"> as defined in Table </w:t>
            </w:r>
            <w:r w:rsidRPr="001159EC">
              <w:t>6.1.3.2.2-6 for asynchronous DAPS HO.</w:t>
            </w:r>
          </w:p>
        </w:tc>
      </w:tr>
      <w:tr w:rsidR="009A0399" w:rsidRPr="004E396D" w:rsidTr="009A0399">
        <w:trPr>
          <w:cantSplit/>
          <w:trHeight w:val="113"/>
          <w:jc w:val="center"/>
        </w:trPr>
        <w:tc>
          <w:tcPr>
            <w:tcW w:w="3289" w:type="dxa"/>
            <w:gridSpan w:val="3"/>
            <w:shd w:val="clear" w:color="auto" w:fill="auto"/>
          </w:tcPr>
          <w:p w:rsidR="009A0399" w:rsidRDefault="009A0399" w:rsidP="009A0399">
            <w:pPr>
              <w:pStyle w:val="TAL"/>
              <w:rPr>
                <w:lang w:eastAsia="zh-CN"/>
              </w:rPr>
            </w:pPr>
            <w:r>
              <w:rPr>
                <w:rFonts w:hint="eastAsia"/>
                <w:lang w:eastAsia="zh-CN"/>
              </w:rPr>
              <w:t>T</w:t>
            </w:r>
            <w:r>
              <w:rPr>
                <w:lang w:eastAsia="zh-CN"/>
              </w:rPr>
              <w:t>5</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100</w:t>
            </w:r>
          </w:p>
        </w:tc>
        <w:tc>
          <w:tcPr>
            <w:tcW w:w="2835" w:type="dxa"/>
            <w:shd w:val="clear" w:color="auto" w:fill="auto"/>
          </w:tcPr>
          <w:p w:rsidR="009A0399" w:rsidRPr="004E396D" w:rsidRDefault="009A0399" w:rsidP="009A0399">
            <w:pPr>
              <w:pStyle w:val="TAL"/>
            </w:pPr>
          </w:p>
        </w:tc>
      </w:tr>
    </w:tbl>
    <w:p w:rsidR="009A0399" w:rsidRPr="004E396D" w:rsidRDefault="009A0399" w:rsidP="009A0399"/>
    <w:p w:rsidR="009A0399" w:rsidRPr="004E396D" w:rsidRDefault="009A0399" w:rsidP="009A0399">
      <w:pPr>
        <w:pStyle w:val="TH"/>
      </w:pPr>
      <w:r w:rsidRPr="004E396D">
        <w:lastRenderedPageBreak/>
        <w:t xml:space="preserve">Table </w:t>
      </w:r>
      <w:r>
        <w:rPr>
          <w:snapToGrid w:val="0"/>
        </w:rPr>
        <w:t>A.6.3.1.12</w:t>
      </w:r>
      <w:r w:rsidRPr="004E396D">
        <w:rPr>
          <w:snapToGrid w:val="0"/>
        </w:rPr>
        <w:t>.2</w:t>
      </w:r>
      <w:r w:rsidRPr="004E396D">
        <w:t xml:space="preserve">-3: Cell specific test parameters </w:t>
      </w:r>
      <w:r>
        <w:t>for inter-band inter-frequency asynchronous</w:t>
      </w:r>
      <w:r>
        <w:rPr>
          <w:snapToGrid w:val="0"/>
        </w:rPr>
        <w:t xml:space="preserve"> DAPS handover</w:t>
      </w:r>
      <w:r w:rsidRPr="004E396D">
        <w:rPr>
          <w:snapToGrid w:val="0"/>
        </w:rPr>
        <w:t xml:space="preserve"> from FR1 to FR1</w:t>
      </w:r>
      <w:r>
        <w:t xml:space="preserve">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E2F0C" w:rsidTr="009A0399">
        <w:trPr>
          <w:jc w:val="center"/>
          <w:del w:id="6760" w:author="Huawei" w:date="2022-07-29T12:5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pStyle w:val="TAH"/>
              <w:rPr>
                <w:del w:id="6761" w:author="Huawei" w:date="2022-07-29T12:58:00Z"/>
                <w:lang w:val="en-US"/>
              </w:rPr>
            </w:pPr>
            <w:del w:id="6762" w:author="Huawei" w:date="2022-07-29T12:58:00Z">
              <w:r w:rsidRPr="004E396D" w:rsidDel="008E2F0C">
                <w:rPr>
                  <w:lang w:val="en-US"/>
                </w:rPr>
                <w:lastRenderedPageBreak/>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pStyle w:val="TAH"/>
              <w:rPr>
                <w:del w:id="6763" w:author="Huawei" w:date="2022-07-29T12:58:00Z"/>
                <w:lang w:val="en-US"/>
              </w:rPr>
            </w:pPr>
            <w:del w:id="6764" w:author="Huawei" w:date="2022-07-29T12:58:00Z">
              <w:r w:rsidRPr="004E396D" w:rsidDel="008E2F0C">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65" w:author="Huawei" w:date="2022-07-29T12:58:00Z"/>
                <w:lang w:val="en-US"/>
              </w:rPr>
            </w:pPr>
            <w:del w:id="6766" w:author="Huawei" w:date="2022-07-29T12:58:00Z">
              <w:r w:rsidRPr="004E396D" w:rsidDel="008E2F0C">
                <w:rPr>
                  <w:lang w:val="en-US"/>
                </w:rPr>
                <w:delText>Cell 1</w:delText>
              </w:r>
            </w:del>
          </w:p>
        </w:tc>
      </w:tr>
      <w:tr w:rsidR="009A0399" w:rsidRPr="004E396D" w:rsidDel="008E2F0C" w:rsidTr="009A0399">
        <w:trPr>
          <w:jc w:val="center"/>
          <w:del w:id="6767" w:author="Huawei" w:date="2022-07-29T12:5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pStyle w:val="TAH"/>
              <w:rPr>
                <w:del w:id="6768" w:author="Huawei" w:date="2022-07-29T12:58: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pStyle w:val="TAH"/>
              <w:rPr>
                <w:del w:id="6769" w:author="Huawei" w:date="2022-07-29T12:58: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E2F0C" w:rsidRDefault="009A0399" w:rsidP="009A0399">
            <w:pPr>
              <w:pStyle w:val="TAH"/>
              <w:rPr>
                <w:del w:id="6770" w:author="Huawei" w:date="2022-07-29T12:58:00Z"/>
                <w:lang w:val="en-US"/>
              </w:rPr>
            </w:pPr>
            <w:del w:id="6771" w:author="Huawei" w:date="2022-07-29T12:58:00Z">
              <w:r w:rsidRPr="004E396D" w:rsidDel="008E2F0C">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72" w:author="Huawei" w:date="2022-07-29T12:58:00Z"/>
                <w:lang w:val="en-US"/>
              </w:rPr>
            </w:pPr>
            <w:del w:id="6773" w:author="Huawei" w:date="2022-07-29T12:58:00Z">
              <w:r w:rsidRPr="004E396D" w:rsidDel="008E2F0C">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74" w:author="Huawei" w:date="2022-07-29T12:58:00Z"/>
                <w:lang w:val="en-US"/>
              </w:rPr>
            </w:pPr>
            <w:del w:id="6775" w:author="Huawei" w:date="2022-07-29T12:58:00Z">
              <w:r w:rsidRPr="004E396D" w:rsidDel="008E2F0C">
                <w:rPr>
                  <w:lang w:val="en-US"/>
                </w:rPr>
                <w:delText>T</w:delText>
              </w:r>
              <w:r w:rsidDel="008E2F0C">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76" w:author="Huawei" w:date="2022-07-29T12:58:00Z"/>
                <w:lang w:val="en-US"/>
              </w:rPr>
            </w:pPr>
            <w:del w:id="6777" w:author="Huawei" w:date="2022-07-29T12:58:00Z">
              <w:r w:rsidRPr="004E396D" w:rsidDel="008E2F0C">
                <w:rPr>
                  <w:lang w:val="en-US"/>
                </w:rPr>
                <w:delText>T</w:delText>
              </w:r>
              <w:r w:rsidDel="008E2F0C">
                <w:rPr>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78" w:author="Huawei" w:date="2022-07-29T12:58:00Z"/>
                <w:lang w:val="en-US"/>
              </w:rPr>
            </w:pPr>
            <w:del w:id="6779" w:author="Huawei" w:date="2022-07-29T12:58:00Z">
              <w:r w:rsidRPr="004E396D" w:rsidDel="008E2F0C">
                <w:rPr>
                  <w:lang w:val="en-US"/>
                </w:rPr>
                <w:delText>T</w:delText>
              </w:r>
              <w:r w:rsidDel="008E2F0C">
                <w:rPr>
                  <w:lang w:val="en-US"/>
                </w:rPr>
                <w:delText>5</w:delText>
              </w:r>
            </w:del>
          </w:p>
        </w:tc>
      </w:tr>
      <w:tr w:rsidR="009A0399" w:rsidRPr="004E396D" w:rsidDel="008E2F0C" w:rsidTr="009A0399">
        <w:trPr>
          <w:jc w:val="center"/>
          <w:del w:id="678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781" w:author="Huawei" w:date="2022-07-29T12:58:00Z"/>
                <w:lang w:val="en-US"/>
              </w:rPr>
            </w:pPr>
            <w:del w:id="6782" w:author="Huawei" w:date="2022-07-29T12:58:00Z">
              <w:r w:rsidRPr="004E396D" w:rsidDel="008E2F0C">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783"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784" w:author="Huawei" w:date="2022-07-29T12:58:00Z"/>
                <w:lang w:val="en-US"/>
              </w:rPr>
            </w:pPr>
            <w:del w:id="6785" w:author="Huawei" w:date="2022-07-29T12:58:00Z">
              <w:r w:rsidRPr="004E396D" w:rsidDel="008E2F0C">
                <w:rPr>
                  <w:lang w:val="en-US"/>
                </w:rPr>
                <w:delText>1</w:delText>
              </w:r>
            </w:del>
          </w:p>
        </w:tc>
      </w:tr>
      <w:tr w:rsidR="009A0399" w:rsidRPr="004E396D" w:rsidDel="008E2F0C" w:rsidTr="009A0399">
        <w:trPr>
          <w:jc w:val="center"/>
          <w:del w:id="678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787" w:author="Huawei" w:date="2022-07-29T12:58:00Z"/>
                <w:lang w:val="en-US"/>
              </w:rPr>
            </w:pPr>
            <w:del w:id="6788" w:author="Huawei" w:date="2022-07-29T12:58:00Z">
              <w:r w:rsidRPr="004E396D" w:rsidDel="008E2F0C">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789" w:author="Huawei" w:date="2022-07-29T12:58:00Z"/>
                <w:lang w:val="en-US"/>
              </w:rPr>
            </w:pPr>
            <w:del w:id="6790" w:author="Huawei" w:date="2022-07-29T12:58:00Z">
              <w:r w:rsidRPr="004E396D" w:rsidDel="008E2F0C">
                <w:delText>Config 1</w:delText>
              </w:r>
              <w:r w:rsidDel="008E2F0C">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791"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792" w:author="Huawei" w:date="2022-07-29T12:58:00Z"/>
                <w:lang w:val="en-US"/>
              </w:rPr>
            </w:pPr>
            <w:del w:id="6793" w:author="Huawei" w:date="2022-07-29T12:58:00Z">
              <w:r w:rsidRPr="004E396D" w:rsidDel="008E2F0C">
                <w:rPr>
                  <w:lang w:val="en-US"/>
                </w:rPr>
                <w:delText>FDD</w:delText>
              </w:r>
            </w:del>
          </w:p>
        </w:tc>
      </w:tr>
      <w:tr w:rsidR="009A0399" w:rsidRPr="004E396D" w:rsidDel="008E2F0C" w:rsidTr="009A0399">
        <w:trPr>
          <w:jc w:val="center"/>
          <w:del w:id="679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795"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796" w:author="Huawei" w:date="2022-07-29T12:58:00Z"/>
                <w:lang w:val="en-US"/>
              </w:rPr>
            </w:pPr>
            <w:del w:id="6797" w:author="Huawei" w:date="2022-07-29T12:58:00Z">
              <w:r w:rsidRPr="004E396D" w:rsidDel="008E2F0C">
                <w:delText>Config 2,3</w:delText>
              </w:r>
              <w:r w:rsidDel="008E2F0C">
                <w:delText>,5,6,8,9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798"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799" w:author="Huawei" w:date="2022-07-29T12:58:00Z"/>
                <w:lang w:val="en-US"/>
              </w:rPr>
            </w:pPr>
            <w:del w:id="6800" w:author="Huawei" w:date="2022-07-29T12:58:00Z">
              <w:r w:rsidRPr="004E396D" w:rsidDel="008E2F0C">
                <w:rPr>
                  <w:lang w:val="en-US"/>
                </w:rPr>
                <w:delText>TDD</w:delText>
              </w:r>
            </w:del>
          </w:p>
        </w:tc>
      </w:tr>
      <w:tr w:rsidR="009A0399" w:rsidRPr="004E396D" w:rsidDel="008E2F0C" w:rsidTr="009A0399">
        <w:trPr>
          <w:jc w:val="center"/>
          <w:del w:id="680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802" w:author="Huawei" w:date="2022-07-29T12:58:00Z"/>
                <w:lang w:val="en-US"/>
              </w:rPr>
            </w:pPr>
            <w:del w:id="6803" w:author="Huawei" w:date="2022-07-29T12:58:00Z">
              <w:r w:rsidRPr="004E396D" w:rsidDel="008E2F0C">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804" w:author="Huawei" w:date="2022-07-29T12:58:00Z"/>
                <w:lang w:val="en-US"/>
              </w:rPr>
            </w:pPr>
            <w:del w:id="6805"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806" w:author="Huawei" w:date="2022-07-29T12:5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807" w:author="Huawei" w:date="2022-07-29T12:58:00Z"/>
                <w:lang w:val="en-US"/>
              </w:rPr>
            </w:pPr>
            <w:del w:id="6808" w:author="Huawei" w:date="2022-07-29T12:58:00Z">
              <w:r w:rsidRPr="004E396D" w:rsidDel="008E2F0C">
                <w:rPr>
                  <w:lang w:val="en-US"/>
                </w:rPr>
                <w:delText>Not Applicable</w:delText>
              </w:r>
            </w:del>
          </w:p>
        </w:tc>
      </w:tr>
      <w:tr w:rsidR="009A0399" w:rsidRPr="004E396D" w:rsidDel="008E2F0C" w:rsidTr="009A0399">
        <w:trPr>
          <w:jc w:val="center"/>
          <w:del w:id="6809"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810"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811" w:author="Huawei" w:date="2022-07-29T12:58:00Z"/>
                <w:lang w:val="en-US"/>
              </w:rPr>
            </w:pPr>
            <w:del w:id="6812"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813"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814" w:author="Huawei" w:date="2022-07-29T12:58:00Z"/>
                <w:lang w:val="en-US"/>
              </w:rPr>
            </w:pPr>
            <w:del w:id="6815" w:author="Huawei" w:date="2022-07-29T12:58:00Z">
              <w:r w:rsidRPr="004E396D" w:rsidDel="008E2F0C">
                <w:rPr>
                  <w:lang w:val="en-US"/>
                </w:rPr>
                <w:delText>TDDConf.1.1</w:delText>
              </w:r>
            </w:del>
          </w:p>
        </w:tc>
      </w:tr>
      <w:tr w:rsidR="009A0399" w:rsidRPr="004E396D" w:rsidDel="008E2F0C" w:rsidTr="009A0399">
        <w:trPr>
          <w:jc w:val="center"/>
          <w:del w:id="6816"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817"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18" w:author="Huawei" w:date="2022-07-29T12:58:00Z"/>
                <w:lang w:val="en-US"/>
              </w:rPr>
            </w:pPr>
            <w:del w:id="6819"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820"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21" w:author="Huawei" w:date="2022-07-29T12:58:00Z"/>
                <w:lang w:val="en-US"/>
              </w:rPr>
            </w:pPr>
            <w:del w:id="6822" w:author="Huawei" w:date="2022-07-29T12:58:00Z">
              <w:r w:rsidRPr="004E396D" w:rsidDel="008E2F0C">
                <w:rPr>
                  <w:lang w:val="en-US"/>
                </w:rPr>
                <w:delText>TDDConf.2.1</w:delText>
              </w:r>
            </w:del>
          </w:p>
        </w:tc>
      </w:tr>
      <w:tr w:rsidR="009A0399" w:rsidRPr="004E396D" w:rsidDel="008E2F0C" w:rsidTr="009A0399">
        <w:trPr>
          <w:jc w:val="center"/>
          <w:del w:id="6823"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824" w:author="Huawei" w:date="2022-07-29T12:58:00Z"/>
                <w:lang w:val="en-US"/>
              </w:rPr>
            </w:pPr>
            <w:del w:id="6825" w:author="Huawei" w:date="2022-07-29T12:58:00Z">
              <w:r w:rsidRPr="004E396D" w:rsidDel="008E2F0C">
                <w:rPr>
                  <w:lang w:val="en-US"/>
                </w:rPr>
                <w:delText>BW</w:delText>
              </w:r>
              <w:r w:rsidRPr="004E396D" w:rsidDel="008E2F0C">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826" w:author="Huawei" w:date="2022-07-29T12:58:00Z"/>
                <w:lang w:val="en-US"/>
              </w:rPr>
            </w:pPr>
            <w:del w:id="6827"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828" w:author="Huawei" w:date="2022-07-29T12:58:00Z"/>
                <w:lang w:val="en-US"/>
              </w:rPr>
            </w:pPr>
            <w:del w:id="6829" w:author="Huawei" w:date="2022-07-29T12:58:00Z">
              <w:r w:rsidRPr="004E396D" w:rsidDel="008E2F0C">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830" w:author="Huawei" w:date="2022-07-29T12:58:00Z"/>
                <w:szCs w:val="18"/>
                <w:lang w:val="de-DE"/>
              </w:rPr>
            </w:pPr>
            <w:del w:id="6831"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832"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833"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834" w:author="Huawei" w:date="2022-07-29T12:58:00Z"/>
                <w:lang w:val="en-US"/>
              </w:rPr>
            </w:pPr>
            <w:del w:id="6835"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836"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837" w:author="Huawei" w:date="2022-07-29T12:58:00Z"/>
                <w:szCs w:val="18"/>
              </w:rPr>
            </w:pPr>
            <w:del w:id="6838"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83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840"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41" w:author="Huawei" w:date="2022-07-29T12:58:00Z"/>
                <w:lang w:val="en-US"/>
              </w:rPr>
            </w:pPr>
            <w:del w:id="6842"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843"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44" w:author="Huawei" w:date="2022-07-29T12:58:00Z"/>
                <w:szCs w:val="18"/>
              </w:rPr>
            </w:pPr>
            <w:del w:id="6845"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6846"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6847" w:author="Huawei" w:date="2022-07-29T12:58:00Z"/>
                <w:lang w:val="en-US"/>
              </w:rPr>
            </w:pPr>
            <w:del w:id="6848" w:author="Huawei" w:date="2022-07-29T12:58:00Z">
              <w:r w:rsidRPr="004E396D" w:rsidDel="008E2F0C">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49" w:author="Huawei" w:date="2022-07-29T12:58:00Z"/>
              </w:rPr>
            </w:pPr>
            <w:del w:id="6850"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left w:val="single" w:sz="4" w:space="0" w:color="auto"/>
              <w:bottom w:val="nil"/>
              <w:right w:val="single" w:sz="4" w:space="0" w:color="auto"/>
            </w:tcBorders>
            <w:shd w:val="clear" w:color="auto" w:fill="auto"/>
          </w:tcPr>
          <w:p w:rsidR="009A0399" w:rsidRPr="004E396D" w:rsidDel="008E2F0C" w:rsidRDefault="009A0399" w:rsidP="009A0399">
            <w:pPr>
              <w:pStyle w:val="TAC"/>
              <w:rPr>
                <w:del w:id="6851" w:author="Huawei" w:date="2022-07-29T12:58:00Z"/>
                <w:lang w:val="en-US"/>
              </w:rPr>
            </w:pPr>
            <w:del w:id="6852" w:author="Huawei" w:date="2022-07-29T12:58:00Z">
              <w:r w:rsidRPr="004E396D" w:rsidDel="008E2F0C">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53" w:author="Huawei" w:date="2022-07-29T12:58:00Z"/>
                <w:szCs w:val="18"/>
              </w:rPr>
            </w:pPr>
            <w:del w:id="6854"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855"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856"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57" w:author="Huawei" w:date="2022-07-29T12:58:00Z"/>
              </w:rPr>
            </w:pPr>
            <w:del w:id="6858"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859"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60" w:author="Huawei" w:date="2022-07-29T12:58:00Z"/>
                <w:szCs w:val="18"/>
              </w:rPr>
            </w:pPr>
            <w:del w:id="6861"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862"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863"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64" w:author="Huawei" w:date="2022-07-29T12:58:00Z"/>
              </w:rPr>
            </w:pPr>
            <w:del w:id="6865"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866"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67" w:author="Huawei" w:date="2022-07-29T12:58:00Z"/>
                <w:szCs w:val="18"/>
              </w:rPr>
            </w:pPr>
            <w:del w:id="6868"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6869"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6870" w:author="Huawei" w:date="2022-07-29T12:58:00Z"/>
                <w:lang w:val="en-US"/>
              </w:rPr>
            </w:pPr>
            <w:del w:id="6871" w:author="Huawei" w:date="2022-07-29T12:58:00Z">
              <w:r w:rsidRPr="004E396D" w:rsidDel="008E2F0C">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72" w:author="Huawei" w:date="2022-07-29T12:58:00Z"/>
              </w:rPr>
            </w:pPr>
            <w:del w:id="6873"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74"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75" w:author="Huawei" w:date="2022-07-29T12:58:00Z"/>
                <w:szCs w:val="18"/>
              </w:rPr>
            </w:pPr>
            <w:del w:id="6876" w:author="Huawei" w:date="2022-07-29T12:58:00Z">
              <w:r w:rsidRPr="004E396D" w:rsidDel="008E2F0C">
                <w:rPr>
                  <w:lang w:eastAsia="zh-CN"/>
                </w:rPr>
                <w:delText>TRS.1.1 FDD</w:delText>
              </w:r>
            </w:del>
          </w:p>
        </w:tc>
      </w:tr>
      <w:tr w:rsidR="009A0399" w:rsidRPr="004E396D" w:rsidDel="008E2F0C" w:rsidTr="009A0399">
        <w:trPr>
          <w:jc w:val="center"/>
          <w:del w:id="6877"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878"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79" w:author="Huawei" w:date="2022-07-29T12:58:00Z"/>
              </w:rPr>
            </w:pPr>
            <w:del w:id="6880"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81"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82" w:author="Huawei" w:date="2022-07-29T12:58:00Z"/>
                <w:szCs w:val="18"/>
              </w:rPr>
            </w:pPr>
            <w:del w:id="6883" w:author="Huawei" w:date="2022-07-29T12:58:00Z">
              <w:r w:rsidRPr="004E396D" w:rsidDel="008E2F0C">
                <w:rPr>
                  <w:lang w:eastAsia="zh-CN"/>
                </w:rPr>
                <w:delText>TRS.1.1 TDD</w:delText>
              </w:r>
            </w:del>
          </w:p>
        </w:tc>
      </w:tr>
      <w:tr w:rsidR="009A0399" w:rsidRPr="004E396D" w:rsidDel="008E2F0C" w:rsidTr="009A0399">
        <w:trPr>
          <w:jc w:val="center"/>
          <w:del w:id="688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885"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86" w:author="Huawei" w:date="2022-07-29T12:58:00Z"/>
              </w:rPr>
            </w:pPr>
            <w:del w:id="6887"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88"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89" w:author="Huawei" w:date="2022-07-29T12:58:00Z"/>
                <w:szCs w:val="18"/>
              </w:rPr>
            </w:pPr>
            <w:del w:id="6890" w:author="Huawei" w:date="2022-07-29T12:58:00Z">
              <w:r w:rsidRPr="004E396D" w:rsidDel="008E2F0C">
                <w:rPr>
                  <w:lang w:eastAsia="zh-CN"/>
                </w:rPr>
                <w:delText>TRS.1.2 TDD</w:delText>
              </w:r>
            </w:del>
          </w:p>
        </w:tc>
      </w:tr>
      <w:tr w:rsidR="009A0399" w:rsidRPr="004E396D" w:rsidDel="008E2F0C" w:rsidTr="009A0399">
        <w:trPr>
          <w:jc w:val="center"/>
          <w:del w:id="6891" w:author="Huawei" w:date="2022-07-29T12:58:00Z"/>
        </w:trPr>
        <w:tc>
          <w:tcPr>
            <w:tcW w:w="3805" w:type="dxa"/>
            <w:gridSpan w:val="4"/>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92" w:author="Huawei" w:date="2022-07-29T12:58:00Z"/>
              </w:rPr>
            </w:pPr>
            <w:del w:id="6893" w:author="Huawei" w:date="2022-07-29T12:58:00Z">
              <w:r w:rsidRPr="004E396D" w:rsidDel="008E2F0C">
                <w:rPr>
                  <w:lang w:val="en-US"/>
                </w:rPr>
                <w:delText>DR</w:delText>
              </w:r>
              <w:r w:rsidDel="008E2F0C">
                <w:rPr>
                  <w:lang w:val="en-US"/>
                </w:rPr>
                <w:delText>X</w:delText>
              </w:r>
              <w:r w:rsidRPr="004E396D" w:rsidDel="008E2F0C">
                <w:rPr>
                  <w:lang w:val="en-US"/>
                </w:rPr>
                <w:delText xml:space="preserve"> Cycle</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94" w:author="Huawei" w:date="2022-07-29T12:58:00Z"/>
                <w:lang w:val="en-US"/>
              </w:rPr>
            </w:pPr>
            <w:del w:id="6895" w:author="Huawei" w:date="2022-07-29T12:58:00Z">
              <w:r w:rsidRPr="004E396D" w:rsidDel="008E2F0C">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96" w:author="Huawei" w:date="2022-07-29T12:58:00Z"/>
                <w:lang w:val="en-US"/>
              </w:rPr>
            </w:pPr>
            <w:del w:id="6897" w:author="Huawei" w:date="2022-07-29T12:58:00Z">
              <w:r w:rsidRPr="004E396D" w:rsidDel="008E2F0C">
                <w:rPr>
                  <w:lang w:val="en-US"/>
                </w:rPr>
                <w:delText>Not Applicable</w:delText>
              </w:r>
            </w:del>
          </w:p>
        </w:tc>
      </w:tr>
      <w:tr w:rsidR="009A0399" w:rsidRPr="004E396D" w:rsidDel="008E2F0C" w:rsidTr="009A0399">
        <w:trPr>
          <w:jc w:val="center"/>
          <w:del w:id="6898"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6899" w:author="Huawei" w:date="2022-07-29T12:58:00Z"/>
                <w:lang w:val="en-US"/>
              </w:rPr>
            </w:pPr>
            <w:del w:id="6900" w:author="Huawei" w:date="2022-07-29T12:58:00Z">
              <w:r w:rsidRPr="004E396D" w:rsidDel="008E2F0C">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901" w:author="Huawei" w:date="2022-07-29T12:58:00Z"/>
                <w:lang w:val="en-US"/>
              </w:rPr>
            </w:pPr>
            <w:del w:id="6902"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903" w:author="Huawei" w:date="2022-07-29T12:5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6904" w:author="Huawei" w:date="2022-07-29T12:58:00Z"/>
                <w:szCs w:val="18"/>
                <w:lang w:val="en-US"/>
              </w:rPr>
            </w:pPr>
            <w:del w:id="6905" w:author="Huawei" w:date="2022-07-29T12:58:00Z">
              <w:r w:rsidRPr="004E396D" w:rsidDel="008E2F0C">
                <w:rPr>
                  <w:szCs w:val="18"/>
                </w:rPr>
                <w:delText>SR.1.1 FDD</w:delText>
              </w:r>
            </w:del>
          </w:p>
        </w:tc>
      </w:tr>
      <w:tr w:rsidR="009A0399" w:rsidRPr="004E396D" w:rsidDel="008E2F0C" w:rsidTr="009A0399">
        <w:trPr>
          <w:jc w:val="center"/>
          <w:del w:id="6906"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907"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908" w:author="Huawei" w:date="2022-07-29T12:58:00Z"/>
                <w:lang w:val="en-US"/>
              </w:rPr>
            </w:pPr>
            <w:del w:id="6909"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910"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911" w:author="Huawei" w:date="2022-07-29T12:58:00Z"/>
                <w:szCs w:val="18"/>
                <w:lang w:val="en-US"/>
              </w:rPr>
            </w:pPr>
            <w:del w:id="6912" w:author="Huawei" w:date="2022-07-29T12:58:00Z">
              <w:r w:rsidRPr="004E396D" w:rsidDel="008E2F0C">
                <w:rPr>
                  <w:szCs w:val="18"/>
                </w:rPr>
                <w:delText>SR.1.1 TDD</w:delText>
              </w:r>
            </w:del>
          </w:p>
        </w:tc>
      </w:tr>
      <w:tr w:rsidR="009A0399" w:rsidRPr="004E396D" w:rsidDel="008E2F0C" w:rsidTr="009A0399">
        <w:trPr>
          <w:jc w:val="center"/>
          <w:del w:id="6913"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914"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915" w:author="Huawei" w:date="2022-07-29T12:58:00Z"/>
                <w:lang w:val="en-US"/>
              </w:rPr>
            </w:pPr>
            <w:del w:id="6916"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917"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918" w:author="Huawei" w:date="2022-07-29T12:58:00Z"/>
                <w:szCs w:val="18"/>
                <w:lang w:val="en-US"/>
              </w:rPr>
            </w:pPr>
            <w:del w:id="6919" w:author="Huawei" w:date="2022-07-29T12:58:00Z">
              <w:r w:rsidRPr="004E396D" w:rsidDel="008E2F0C">
                <w:rPr>
                  <w:szCs w:val="18"/>
                </w:rPr>
                <w:delText>SR2.1 TDD</w:delText>
              </w:r>
            </w:del>
          </w:p>
        </w:tc>
      </w:tr>
      <w:tr w:rsidR="009A0399" w:rsidRPr="004E396D" w:rsidDel="008E2F0C" w:rsidTr="009A0399">
        <w:trPr>
          <w:jc w:val="center"/>
          <w:del w:id="6920"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921" w:author="Huawei" w:date="2022-07-29T12:58:00Z"/>
                <w:lang w:val="en-US"/>
              </w:rPr>
            </w:pPr>
            <w:del w:id="6922" w:author="Huawei" w:date="2022-07-29T12:58:00Z">
              <w:r w:rsidRPr="004E396D" w:rsidDel="008E2F0C">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923" w:author="Huawei" w:date="2022-07-29T12:58:00Z"/>
                <w:lang w:val="en-US"/>
              </w:rPr>
            </w:pPr>
            <w:del w:id="6924"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925"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26" w:author="Huawei" w:date="2022-07-29T12:58:00Z"/>
                <w:szCs w:val="18"/>
                <w:lang w:val="en-US"/>
              </w:rPr>
            </w:pPr>
            <w:del w:id="6927" w:author="Huawei" w:date="2022-07-29T12:58:00Z">
              <w:r w:rsidRPr="004E396D" w:rsidDel="008E2F0C">
                <w:rPr>
                  <w:szCs w:val="18"/>
                </w:rPr>
                <w:delText>CR.1.1 FDD</w:delText>
              </w:r>
            </w:del>
          </w:p>
        </w:tc>
      </w:tr>
      <w:tr w:rsidR="009A0399" w:rsidRPr="004E396D" w:rsidDel="008E2F0C" w:rsidTr="009A0399">
        <w:trPr>
          <w:jc w:val="center"/>
          <w:del w:id="6928"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929" w:author="Huawei" w:date="2022-07-29T12:58:00Z"/>
                <w:rFonts w:cs="v5.0.0"/>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930" w:author="Huawei" w:date="2022-07-29T12:58:00Z"/>
                <w:rFonts w:cs="v5.0.0"/>
              </w:rPr>
            </w:pPr>
            <w:del w:id="6931"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932"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33" w:author="Huawei" w:date="2022-07-29T12:58:00Z"/>
                <w:szCs w:val="18"/>
                <w:lang w:val="en-US"/>
              </w:rPr>
            </w:pPr>
            <w:del w:id="6934" w:author="Huawei" w:date="2022-07-29T12:58:00Z">
              <w:r w:rsidRPr="004E396D" w:rsidDel="008E2F0C">
                <w:rPr>
                  <w:szCs w:val="18"/>
                </w:rPr>
                <w:delText>CR.1.1 TDD</w:delText>
              </w:r>
            </w:del>
          </w:p>
        </w:tc>
      </w:tr>
      <w:tr w:rsidR="009A0399" w:rsidRPr="004E396D" w:rsidDel="008E2F0C" w:rsidTr="009A0399">
        <w:trPr>
          <w:jc w:val="center"/>
          <w:del w:id="6935"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936" w:author="Huawei" w:date="2022-07-29T12:5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937" w:author="Huawei" w:date="2022-07-29T12:58:00Z"/>
                <w:rFonts w:cs="v5.0.0"/>
              </w:rPr>
            </w:pPr>
            <w:del w:id="6938"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939"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40" w:author="Huawei" w:date="2022-07-29T12:58:00Z"/>
                <w:szCs w:val="18"/>
                <w:lang w:val="en-US"/>
              </w:rPr>
            </w:pPr>
            <w:del w:id="6941" w:author="Huawei" w:date="2022-07-29T12:58:00Z">
              <w:r w:rsidRPr="004E396D" w:rsidDel="008E2F0C">
                <w:rPr>
                  <w:szCs w:val="18"/>
                </w:rPr>
                <w:delText>CR2.1 TDD</w:delText>
              </w:r>
            </w:del>
          </w:p>
        </w:tc>
      </w:tr>
      <w:tr w:rsidR="009A0399" w:rsidRPr="004E396D" w:rsidDel="008E2F0C" w:rsidTr="009A0399">
        <w:trPr>
          <w:jc w:val="center"/>
          <w:del w:id="6942"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6943" w:author="Huawei" w:date="2022-07-29T12:58:00Z"/>
                <w:lang w:val="da-DK"/>
              </w:rPr>
            </w:pPr>
            <w:del w:id="6944" w:author="Huawei" w:date="2022-07-29T12:58:00Z">
              <w:r w:rsidRPr="004E396D" w:rsidDel="008E2F0C">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45"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6946" w:author="Huawei" w:date="2022-07-29T12:58:00Z"/>
                <w:lang w:val="en-US"/>
              </w:rPr>
            </w:pPr>
            <w:del w:id="6947" w:author="Huawei" w:date="2022-07-29T12:58:00Z">
              <w:r w:rsidRPr="004E396D" w:rsidDel="008E2F0C">
                <w:rPr>
                  <w:snapToGrid w:val="0"/>
                </w:rPr>
                <w:delText>OCNG pattern 1</w:delText>
              </w:r>
            </w:del>
          </w:p>
        </w:tc>
      </w:tr>
      <w:tr w:rsidR="009A0399" w:rsidRPr="004E396D" w:rsidDel="008E2F0C" w:rsidTr="009A0399">
        <w:trPr>
          <w:jc w:val="center"/>
          <w:del w:id="6948" w:author="Huawei" w:date="2022-07-29T12:58:00Z"/>
        </w:trPr>
        <w:tc>
          <w:tcPr>
            <w:tcW w:w="2102" w:type="dxa"/>
            <w:gridSpan w:val="3"/>
            <w:tcBorders>
              <w:top w:val="single" w:sz="4" w:space="0" w:color="auto"/>
              <w:left w:val="single" w:sz="4" w:space="0" w:color="auto"/>
              <w:bottom w:val="nil"/>
              <w:right w:val="single" w:sz="4" w:space="0" w:color="auto"/>
            </w:tcBorders>
          </w:tcPr>
          <w:p w:rsidR="009A0399" w:rsidRPr="004E396D" w:rsidDel="008E2F0C" w:rsidRDefault="009A0399" w:rsidP="009A0399">
            <w:pPr>
              <w:pStyle w:val="TAL"/>
              <w:rPr>
                <w:del w:id="6949" w:author="Huawei" w:date="2022-07-29T12:58:00Z"/>
                <w:lang w:val="da-DK" w:eastAsia="zh-CN"/>
              </w:rPr>
            </w:pPr>
            <w:del w:id="6950" w:author="Huawei" w:date="2022-07-29T12:58:00Z">
              <w:r w:rsidRPr="005C770A" w:rsidDel="008E2F0C">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951" w:author="Huawei" w:date="2022-07-29T12:58:00Z"/>
                <w:lang w:val="da-DK" w:eastAsia="zh-CN"/>
              </w:rPr>
            </w:pPr>
            <w:del w:id="6952" w:author="Huawei" w:date="2022-07-29T12:58:00Z">
              <w:r w:rsidDel="008E2F0C">
                <w:rPr>
                  <w:lang w:val="en-US"/>
                </w:rPr>
                <w:delText>Config</w:delText>
              </w:r>
              <w:r w:rsidDel="008E2F0C">
                <w:rPr>
                  <w:szCs w:val="18"/>
                  <w:lang w:val="en-US"/>
                </w:rPr>
                <w:delText xml:space="preserve"> 1,4,7</w:delText>
              </w:r>
            </w:del>
          </w:p>
        </w:tc>
        <w:tc>
          <w:tcPr>
            <w:tcW w:w="1134" w:type="dxa"/>
            <w:tcBorders>
              <w:top w:val="single" w:sz="4" w:space="0" w:color="auto"/>
              <w:left w:val="single" w:sz="4" w:space="0" w:color="auto"/>
              <w:bottom w:val="nil"/>
              <w:right w:val="single" w:sz="4" w:space="0" w:color="auto"/>
            </w:tcBorders>
          </w:tcPr>
          <w:p w:rsidR="009A0399" w:rsidRPr="004E396D" w:rsidDel="008E2F0C" w:rsidRDefault="009A0399" w:rsidP="009A0399">
            <w:pPr>
              <w:pStyle w:val="TAC"/>
              <w:rPr>
                <w:del w:id="6953"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54" w:author="Huawei" w:date="2022-07-29T12:58:00Z"/>
                <w:snapToGrid w:val="0"/>
                <w:szCs w:val="18"/>
                <w:lang w:eastAsia="zh-CN"/>
              </w:rPr>
            </w:pPr>
            <w:del w:id="6955" w:author="Huawei" w:date="2022-07-29T12:58:00Z">
              <w:r w:rsidDel="008E2F0C">
                <w:rPr>
                  <w:rFonts w:cs="Arial"/>
                  <w:szCs w:val="18"/>
                  <w:lang w:val="fr-FR"/>
                </w:rPr>
                <w:delText>CSI-RS.1.1 FDD</w:delText>
              </w:r>
            </w:del>
          </w:p>
        </w:tc>
      </w:tr>
      <w:tr w:rsidR="009A0399" w:rsidRPr="004E396D" w:rsidDel="008E2F0C" w:rsidTr="009A0399">
        <w:trPr>
          <w:jc w:val="center"/>
          <w:del w:id="6956" w:author="Huawei" w:date="2022-07-29T12:58:00Z"/>
        </w:trPr>
        <w:tc>
          <w:tcPr>
            <w:tcW w:w="2102" w:type="dxa"/>
            <w:gridSpan w:val="3"/>
            <w:tcBorders>
              <w:top w:val="nil"/>
              <w:left w:val="single" w:sz="4" w:space="0" w:color="auto"/>
              <w:bottom w:val="nil"/>
              <w:right w:val="single" w:sz="4" w:space="0" w:color="auto"/>
            </w:tcBorders>
          </w:tcPr>
          <w:p w:rsidR="009A0399" w:rsidRPr="004E396D" w:rsidDel="008E2F0C" w:rsidRDefault="009A0399" w:rsidP="009A0399">
            <w:pPr>
              <w:pStyle w:val="TAL"/>
              <w:rPr>
                <w:del w:id="6957"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958" w:author="Huawei" w:date="2022-07-29T12:58:00Z"/>
                <w:lang w:val="da-DK" w:eastAsia="zh-CN"/>
              </w:rPr>
            </w:pPr>
            <w:del w:id="6959" w:author="Huawei" w:date="2022-07-29T12:58:00Z">
              <w:r w:rsidDel="008E2F0C">
                <w:rPr>
                  <w:lang w:val="en-US"/>
                </w:rPr>
                <w:delText>Config</w:delText>
              </w:r>
              <w:r w:rsidDel="008E2F0C">
                <w:rPr>
                  <w:szCs w:val="18"/>
                  <w:lang w:val="en-US"/>
                </w:rPr>
                <w:delText xml:space="preserve"> 2,5,8</w:delText>
              </w:r>
            </w:del>
          </w:p>
        </w:tc>
        <w:tc>
          <w:tcPr>
            <w:tcW w:w="1134" w:type="dxa"/>
            <w:tcBorders>
              <w:top w:val="nil"/>
              <w:left w:val="single" w:sz="4" w:space="0" w:color="auto"/>
              <w:bottom w:val="nil"/>
              <w:right w:val="single" w:sz="4" w:space="0" w:color="auto"/>
            </w:tcBorders>
          </w:tcPr>
          <w:p w:rsidR="009A0399" w:rsidRPr="004E396D" w:rsidDel="008E2F0C" w:rsidRDefault="009A0399" w:rsidP="009A0399">
            <w:pPr>
              <w:pStyle w:val="TAC"/>
              <w:rPr>
                <w:del w:id="6960"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61" w:author="Huawei" w:date="2022-07-29T12:58:00Z"/>
                <w:snapToGrid w:val="0"/>
                <w:szCs w:val="18"/>
                <w:lang w:eastAsia="zh-CN"/>
              </w:rPr>
            </w:pPr>
            <w:del w:id="6962" w:author="Huawei" w:date="2022-07-29T12:58:00Z">
              <w:r w:rsidDel="008E2F0C">
                <w:rPr>
                  <w:rFonts w:cs="Arial"/>
                  <w:szCs w:val="18"/>
                  <w:lang w:val="fr-FR"/>
                </w:rPr>
                <w:delText>CSI-RS.1.1 TDD</w:delText>
              </w:r>
            </w:del>
          </w:p>
        </w:tc>
      </w:tr>
      <w:tr w:rsidR="009A0399" w:rsidRPr="004E396D" w:rsidDel="008E2F0C" w:rsidTr="009A0399">
        <w:trPr>
          <w:jc w:val="center"/>
          <w:del w:id="6963" w:author="Huawei" w:date="2022-07-29T12:58:00Z"/>
        </w:trPr>
        <w:tc>
          <w:tcPr>
            <w:tcW w:w="2102" w:type="dxa"/>
            <w:gridSpan w:val="3"/>
            <w:tcBorders>
              <w:top w:val="nil"/>
              <w:left w:val="single" w:sz="4" w:space="0" w:color="auto"/>
              <w:bottom w:val="single" w:sz="4" w:space="0" w:color="auto"/>
              <w:right w:val="single" w:sz="4" w:space="0" w:color="auto"/>
            </w:tcBorders>
          </w:tcPr>
          <w:p w:rsidR="009A0399" w:rsidRPr="004E396D" w:rsidDel="008E2F0C" w:rsidRDefault="009A0399" w:rsidP="009A0399">
            <w:pPr>
              <w:pStyle w:val="TAL"/>
              <w:rPr>
                <w:del w:id="6964"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965" w:author="Huawei" w:date="2022-07-29T12:58:00Z"/>
                <w:lang w:val="da-DK" w:eastAsia="zh-CN"/>
              </w:rPr>
            </w:pPr>
            <w:del w:id="6966" w:author="Huawei" w:date="2022-07-29T12:58:00Z">
              <w:r w:rsidDel="008E2F0C">
                <w:rPr>
                  <w:lang w:val="en-US"/>
                </w:rPr>
                <w:delText>Config</w:delText>
              </w:r>
              <w:r w:rsidDel="008E2F0C">
                <w:rPr>
                  <w:szCs w:val="18"/>
                  <w:lang w:val="en-US"/>
                </w:rPr>
                <w:delText xml:space="preserve"> 3,6,9</w:delText>
              </w:r>
            </w:del>
          </w:p>
        </w:tc>
        <w:tc>
          <w:tcPr>
            <w:tcW w:w="1134" w:type="dxa"/>
            <w:tcBorders>
              <w:top w:val="nil"/>
              <w:left w:val="single" w:sz="4" w:space="0" w:color="auto"/>
              <w:bottom w:val="single" w:sz="4" w:space="0" w:color="auto"/>
              <w:right w:val="single" w:sz="4" w:space="0" w:color="auto"/>
            </w:tcBorders>
          </w:tcPr>
          <w:p w:rsidR="009A0399" w:rsidRPr="004E396D" w:rsidDel="008E2F0C" w:rsidRDefault="009A0399" w:rsidP="009A0399">
            <w:pPr>
              <w:pStyle w:val="TAC"/>
              <w:rPr>
                <w:del w:id="6967"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68" w:author="Huawei" w:date="2022-07-29T12:58:00Z"/>
                <w:snapToGrid w:val="0"/>
                <w:szCs w:val="18"/>
                <w:lang w:eastAsia="zh-CN"/>
              </w:rPr>
            </w:pPr>
            <w:del w:id="6969" w:author="Huawei" w:date="2022-07-29T12:58:00Z">
              <w:r w:rsidDel="008E2F0C">
                <w:rPr>
                  <w:rFonts w:cs="Arial"/>
                  <w:szCs w:val="18"/>
                  <w:lang w:val="fr-FR"/>
                </w:rPr>
                <w:delText>CSI-RS.2.1 TDD</w:delText>
              </w:r>
            </w:del>
          </w:p>
        </w:tc>
      </w:tr>
      <w:tr w:rsidR="009A0399" w:rsidRPr="004E396D" w:rsidDel="008E2F0C" w:rsidTr="009A0399">
        <w:trPr>
          <w:jc w:val="center"/>
          <w:del w:id="697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971" w:author="Huawei" w:date="2022-07-29T12:58:00Z"/>
                <w:lang w:val="da-DK"/>
              </w:rPr>
            </w:pPr>
            <w:del w:id="6972" w:author="Huawei" w:date="2022-07-29T12:58:00Z">
              <w:r w:rsidRPr="004E396D" w:rsidDel="008E2F0C">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73"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74" w:author="Huawei" w:date="2022-07-29T12:58:00Z"/>
                <w:snapToGrid w:val="0"/>
              </w:rPr>
            </w:pPr>
            <w:del w:id="6975" w:author="Huawei" w:date="2022-07-29T12:58:00Z">
              <w:r w:rsidRPr="004E396D" w:rsidDel="008E2F0C">
                <w:rPr>
                  <w:rFonts w:hint="eastAsia"/>
                  <w:snapToGrid w:val="0"/>
                  <w:szCs w:val="18"/>
                  <w:lang w:eastAsia="zh-CN"/>
                </w:rPr>
                <w:delText>SMTC pattern 1</w:delText>
              </w:r>
            </w:del>
          </w:p>
        </w:tc>
      </w:tr>
      <w:tr w:rsidR="009A0399" w:rsidRPr="004E396D" w:rsidDel="008E2F0C" w:rsidTr="009A0399">
        <w:trPr>
          <w:jc w:val="center"/>
          <w:del w:id="697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977" w:author="Huawei" w:date="2022-07-29T12:58:00Z"/>
                <w:lang w:val="da-DK"/>
              </w:rPr>
            </w:pPr>
            <w:del w:id="6978" w:author="Huawei" w:date="2022-07-29T12:58:00Z">
              <w:r w:rsidRPr="004E396D" w:rsidDel="008E2F0C">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6979" w:author="Huawei" w:date="2022-07-29T12:58:00Z"/>
              </w:rPr>
            </w:pPr>
            <w:del w:id="6980"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981"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982" w:author="Huawei" w:date="2022-07-29T12:58:00Z"/>
                <w:lang w:val="en-US"/>
              </w:rPr>
            </w:pPr>
            <w:del w:id="6983" w:author="Huawei" w:date="2022-07-29T12:58:00Z">
              <w:r w:rsidRPr="004E396D" w:rsidDel="008E2F0C">
                <w:rPr>
                  <w:rFonts w:cs="v4.2.0"/>
                </w:rPr>
                <w:delText>SSB.1 FR1</w:delText>
              </w:r>
            </w:del>
          </w:p>
        </w:tc>
      </w:tr>
      <w:tr w:rsidR="009A0399" w:rsidRPr="004E396D" w:rsidDel="008E2F0C" w:rsidTr="009A0399">
        <w:trPr>
          <w:jc w:val="center"/>
          <w:del w:id="698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985"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6986" w:author="Huawei" w:date="2022-07-29T12:58:00Z"/>
              </w:rPr>
            </w:pPr>
            <w:del w:id="6987"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988"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989" w:author="Huawei" w:date="2022-07-29T12:58:00Z"/>
              </w:rPr>
            </w:pPr>
            <w:del w:id="6990" w:author="Huawei" w:date="2022-07-29T12:58:00Z">
              <w:r w:rsidRPr="004E396D" w:rsidDel="008E2F0C">
                <w:rPr>
                  <w:rFonts w:cs="v4.2.0"/>
                </w:rPr>
                <w:delText>SSB.2 FR1</w:delText>
              </w:r>
            </w:del>
          </w:p>
        </w:tc>
      </w:tr>
      <w:tr w:rsidR="009A0399" w:rsidRPr="004E396D" w:rsidDel="008E2F0C" w:rsidTr="009A0399">
        <w:trPr>
          <w:jc w:val="center"/>
          <w:del w:id="699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992" w:author="Huawei" w:date="2022-07-29T12:58:00Z"/>
                <w:lang w:val="da-DK"/>
              </w:rPr>
            </w:pPr>
            <w:del w:id="6993" w:author="Huawei" w:date="2022-07-29T12:58:00Z">
              <w:r w:rsidRPr="004E396D" w:rsidDel="008E2F0C">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6994" w:author="Huawei" w:date="2022-07-29T12:58:00Z"/>
              </w:rPr>
            </w:pPr>
            <w:del w:id="6995"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996" w:author="Huawei" w:date="2022-07-29T12:58:00Z"/>
                <w:lang w:val="da-DK"/>
              </w:rPr>
            </w:pPr>
            <w:del w:id="6997"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998" w:author="Huawei" w:date="2022-07-29T12:58:00Z"/>
                <w:lang w:val="en-US"/>
              </w:rPr>
            </w:pPr>
            <w:del w:id="6999" w:author="Huawei" w:date="2022-07-29T12:58:00Z">
              <w:r w:rsidRPr="004E396D" w:rsidDel="008E2F0C">
                <w:rPr>
                  <w:lang w:val="en-US"/>
                </w:rPr>
                <w:delText>15 kHz</w:delText>
              </w:r>
            </w:del>
          </w:p>
        </w:tc>
      </w:tr>
      <w:tr w:rsidR="009A0399" w:rsidRPr="004E396D" w:rsidDel="008E2F0C" w:rsidTr="009A0399">
        <w:trPr>
          <w:jc w:val="center"/>
          <w:del w:id="7000"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001"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7002" w:author="Huawei" w:date="2022-07-29T12:58:00Z"/>
              </w:rPr>
            </w:pPr>
            <w:del w:id="7003"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004"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05" w:author="Huawei" w:date="2022-07-29T12:58:00Z"/>
                <w:lang w:val="en-US"/>
              </w:rPr>
            </w:pPr>
            <w:del w:id="7006" w:author="Huawei" w:date="2022-07-29T12:58:00Z">
              <w:r w:rsidRPr="004E396D" w:rsidDel="008E2F0C">
                <w:rPr>
                  <w:lang w:val="en-US"/>
                </w:rPr>
                <w:delText>30 kHz</w:delText>
              </w:r>
            </w:del>
          </w:p>
        </w:tc>
      </w:tr>
      <w:tr w:rsidR="009A0399" w:rsidRPr="004E396D" w:rsidDel="008E2F0C" w:rsidTr="009A0399">
        <w:trPr>
          <w:jc w:val="center"/>
          <w:del w:id="7007"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008" w:author="Huawei" w:date="2022-07-29T12:58:00Z"/>
                <w:lang w:val="da-DK"/>
              </w:rPr>
            </w:pPr>
            <w:del w:id="7009" w:author="Huawei" w:date="2022-07-29T12:58:00Z">
              <w:r w:rsidRPr="004E396D" w:rsidDel="008E2F0C">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7010" w:author="Huawei" w:date="2022-07-29T12:58:00Z"/>
              </w:rPr>
            </w:pPr>
            <w:del w:id="7011"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012" w:author="Huawei" w:date="2022-07-29T12:58:00Z"/>
                <w:lang w:val="da-DK"/>
              </w:rPr>
            </w:pPr>
            <w:del w:id="7013"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7014" w:author="Huawei" w:date="2022-07-29T12:58:00Z"/>
                <w:lang w:val="en-US"/>
              </w:rPr>
            </w:pPr>
            <w:del w:id="7015" w:author="Huawei" w:date="2022-07-29T12:58:00Z">
              <w:r w:rsidRPr="004E396D" w:rsidDel="008E2F0C">
                <w:rPr>
                  <w:lang w:val="en-US"/>
                </w:rPr>
                <w:delText>15 kHz</w:delText>
              </w:r>
            </w:del>
          </w:p>
        </w:tc>
      </w:tr>
      <w:tr w:rsidR="009A0399" w:rsidRPr="004E396D" w:rsidDel="008E2F0C" w:rsidTr="009A0399">
        <w:trPr>
          <w:jc w:val="center"/>
          <w:del w:id="7016"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7017"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7018" w:author="Huawei" w:date="2022-07-29T12:58:00Z"/>
              </w:rPr>
            </w:pPr>
            <w:del w:id="7019"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7020"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21" w:author="Huawei" w:date="2022-07-29T12:58:00Z"/>
                <w:lang w:val="en-US"/>
              </w:rPr>
            </w:pPr>
            <w:del w:id="7022" w:author="Huawei" w:date="2022-07-29T12:58:00Z">
              <w:r w:rsidRPr="004E396D" w:rsidDel="008E2F0C">
                <w:rPr>
                  <w:lang w:val="en-US"/>
                </w:rPr>
                <w:delText>30 kHz</w:delText>
              </w:r>
            </w:del>
          </w:p>
        </w:tc>
      </w:tr>
      <w:tr w:rsidR="009A0399" w:rsidRPr="004E396D" w:rsidDel="008E2F0C" w:rsidTr="009A0399">
        <w:trPr>
          <w:jc w:val="center"/>
          <w:del w:id="7023" w:author="Huawei" w:date="2022-07-29T12:58:00Z"/>
        </w:trPr>
        <w:tc>
          <w:tcPr>
            <w:tcW w:w="3805" w:type="dxa"/>
            <w:gridSpan w:val="4"/>
            <w:tcBorders>
              <w:left w:val="single" w:sz="4" w:space="0" w:color="auto"/>
              <w:right w:val="single" w:sz="4" w:space="0" w:color="auto"/>
            </w:tcBorders>
          </w:tcPr>
          <w:p w:rsidR="009A0399" w:rsidRPr="004E396D" w:rsidDel="008E2F0C" w:rsidRDefault="009A0399" w:rsidP="009A0399">
            <w:pPr>
              <w:pStyle w:val="TAL"/>
              <w:rPr>
                <w:del w:id="7024" w:author="Huawei" w:date="2022-07-29T12:58:00Z"/>
              </w:rPr>
            </w:pPr>
            <w:del w:id="7025" w:author="Huawei" w:date="2022-07-29T12:58:00Z">
              <w:r w:rsidRPr="004E396D" w:rsidDel="008E2F0C">
                <w:delText xml:space="preserve">PRACH configuration </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026"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27" w:author="Huawei" w:date="2022-07-29T12:58:00Z"/>
                <w:lang w:val="en-US"/>
              </w:rPr>
            </w:pPr>
            <w:del w:id="7028" w:author="Huawei" w:date="2022-07-29T12:58:00Z">
              <w:r w:rsidRPr="004E396D" w:rsidDel="008E2F0C">
                <w:rPr>
                  <w:lang w:eastAsia="zh-CN"/>
                </w:rPr>
                <w:delText xml:space="preserve">FR1 PRACH configuration </w:delText>
              </w:r>
              <w:r w:rsidDel="008E2F0C">
                <w:rPr>
                  <w:lang w:eastAsia="zh-CN"/>
                </w:rPr>
                <w:delText>2</w:delText>
              </w:r>
            </w:del>
          </w:p>
        </w:tc>
      </w:tr>
      <w:tr w:rsidR="009A0399" w:rsidRPr="004E396D" w:rsidDel="008E2F0C" w:rsidTr="009A0399">
        <w:trPr>
          <w:jc w:val="center"/>
          <w:del w:id="7029"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7030" w:author="Huawei" w:date="2022-07-29T12:58:00Z"/>
                <w:lang w:val="da-DK"/>
              </w:rPr>
            </w:pPr>
            <w:del w:id="7031" w:author="Huawei" w:date="2022-07-29T12:58:00Z">
              <w:r w:rsidRPr="004E396D" w:rsidDel="008E2F0C">
                <w:rPr>
                  <w:lang w:val="da-DK"/>
                </w:rPr>
                <w:delText>BWP</w:delText>
              </w:r>
            </w:del>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032" w:author="Huawei" w:date="2022-07-29T12:58:00Z"/>
              </w:rPr>
            </w:pPr>
            <w:del w:id="7033" w:author="Huawei" w:date="2022-07-29T12:58:00Z">
              <w:r w:rsidRPr="004E396D" w:rsidDel="008E2F0C">
                <w:delText>Initial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034"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35" w:author="Huawei" w:date="2022-07-29T12:58:00Z"/>
                <w:lang w:val="en-US"/>
              </w:rPr>
            </w:pPr>
            <w:del w:id="7036" w:author="Huawei" w:date="2022-07-29T12:58:00Z">
              <w:r w:rsidRPr="004E396D" w:rsidDel="008E2F0C">
                <w:rPr>
                  <w:rFonts w:cs="v3.7.0"/>
                </w:rPr>
                <w:delText>DLBWP.0.1</w:delText>
              </w:r>
            </w:del>
          </w:p>
        </w:tc>
      </w:tr>
      <w:tr w:rsidR="009A0399" w:rsidRPr="004E396D" w:rsidDel="008E2F0C" w:rsidTr="009A0399">
        <w:trPr>
          <w:jc w:val="center"/>
          <w:del w:id="7037"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038"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039" w:author="Huawei" w:date="2022-07-29T12:58:00Z"/>
              </w:rPr>
            </w:pPr>
            <w:del w:id="7040" w:author="Huawei" w:date="2022-07-29T12:58:00Z">
              <w:r w:rsidRPr="004E396D" w:rsidDel="008E2F0C">
                <w:delText>Dedicated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041"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42" w:author="Huawei" w:date="2022-07-29T12:58:00Z"/>
                <w:lang w:val="en-US"/>
              </w:rPr>
            </w:pPr>
            <w:del w:id="7043" w:author="Huawei" w:date="2022-07-29T12:58:00Z">
              <w:r w:rsidRPr="004E396D" w:rsidDel="008E2F0C">
                <w:rPr>
                  <w:rFonts w:cs="v3.7.0"/>
                </w:rPr>
                <w:delText>DLBWP.1.</w:delText>
              </w:r>
              <w:r w:rsidDel="008E2F0C">
                <w:rPr>
                  <w:rFonts w:cs="v3.7.0"/>
                </w:rPr>
                <w:delText>3</w:delText>
              </w:r>
            </w:del>
          </w:p>
        </w:tc>
      </w:tr>
      <w:tr w:rsidR="009A0399" w:rsidRPr="004E396D" w:rsidDel="008E2F0C" w:rsidTr="009A0399">
        <w:trPr>
          <w:jc w:val="center"/>
          <w:del w:id="7044"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045"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046" w:author="Huawei" w:date="2022-07-29T12:58:00Z"/>
              </w:rPr>
            </w:pPr>
            <w:del w:id="7047" w:author="Huawei" w:date="2022-07-29T12:58:00Z">
              <w:r w:rsidRPr="004E396D" w:rsidDel="008E2F0C">
                <w:delText>Initial UL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048"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49" w:author="Huawei" w:date="2022-07-29T12:58:00Z"/>
                <w:lang w:val="en-US"/>
              </w:rPr>
            </w:pPr>
            <w:del w:id="7050" w:author="Huawei" w:date="2022-07-29T12:58:00Z">
              <w:r w:rsidRPr="004E396D" w:rsidDel="008E2F0C">
                <w:rPr>
                  <w:rFonts w:cs="v3.7.0"/>
                </w:rPr>
                <w:delText>ULBWP.0.1</w:delText>
              </w:r>
            </w:del>
          </w:p>
        </w:tc>
      </w:tr>
      <w:tr w:rsidR="009A0399" w:rsidRPr="004E396D" w:rsidDel="008E2F0C" w:rsidTr="009A0399">
        <w:trPr>
          <w:jc w:val="center"/>
          <w:del w:id="7051"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7052"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053" w:author="Huawei" w:date="2022-07-29T12:58:00Z"/>
              </w:rPr>
            </w:pPr>
            <w:del w:id="7054" w:author="Huawei" w:date="2022-07-29T12:58:00Z">
              <w:r w:rsidRPr="004E396D" w:rsidDel="008E2F0C">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055" w:author="Huawei" w:date="2022-07-29T12:5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056" w:author="Huawei" w:date="2022-07-29T12:58:00Z"/>
                <w:lang w:val="en-US"/>
              </w:rPr>
            </w:pPr>
            <w:del w:id="7057" w:author="Huawei" w:date="2022-07-29T12:58:00Z">
              <w:r w:rsidRPr="004E396D" w:rsidDel="008E2F0C">
                <w:rPr>
                  <w:rFonts w:cs="v3.7.0"/>
                </w:rPr>
                <w:delText>ULBWP.1.</w:delText>
              </w:r>
              <w:r w:rsidDel="008E2F0C">
                <w:rPr>
                  <w:rFonts w:cs="v3.7.0"/>
                </w:rPr>
                <w:delText>3</w:delText>
              </w:r>
            </w:del>
          </w:p>
        </w:tc>
      </w:tr>
      <w:tr w:rsidR="009A0399" w:rsidRPr="004E396D" w:rsidDel="008E2F0C" w:rsidTr="009A0399">
        <w:trPr>
          <w:jc w:val="center"/>
          <w:del w:id="7058"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59" w:author="Huawei" w:date="2022-07-29T12:58:00Z"/>
                <w:lang w:val="en-US"/>
              </w:rPr>
            </w:pPr>
            <w:del w:id="7060" w:author="Huawei" w:date="2022-07-29T12:58:00Z">
              <w:r w:rsidRPr="004E396D" w:rsidDel="008E2F0C">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061" w:author="Huawei" w:date="2022-07-29T12:58:00Z"/>
                <w:szCs w:val="18"/>
                <w:lang w:val="en-US"/>
              </w:rPr>
            </w:pPr>
            <w:del w:id="7062" w:author="Huawei" w:date="2022-07-29T12:58:00Z">
              <w:r w:rsidRPr="004E396D" w:rsidDel="008E2F0C">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063" w:author="Huawei" w:date="2022-07-29T12:58:00Z"/>
                <w:szCs w:val="18"/>
                <w:lang w:val="en-US"/>
              </w:rPr>
            </w:pPr>
            <w:del w:id="7064" w:author="Huawei" w:date="2022-07-29T12:58:00Z">
              <w:r w:rsidRPr="004E396D" w:rsidDel="008E2F0C">
                <w:rPr>
                  <w:szCs w:val="18"/>
                  <w:lang w:eastAsia="ja-JP"/>
                </w:rPr>
                <w:delText>0</w:delText>
              </w:r>
            </w:del>
          </w:p>
        </w:tc>
      </w:tr>
      <w:tr w:rsidR="009A0399" w:rsidRPr="004E396D" w:rsidDel="008E2F0C" w:rsidTr="009A0399">
        <w:trPr>
          <w:jc w:val="center"/>
          <w:del w:id="706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66" w:author="Huawei" w:date="2022-07-29T12:58:00Z"/>
                <w:lang w:val="en-US"/>
              </w:rPr>
            </w:pPr>
            <w:del w:id="7067" w:author="Huawei" w:date="2022-07-29T12:58:00Z">
              <w:r w:rsidRPr="004E396D" w:rsidDel="008E2F0C">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6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69" w:author="Huawei" w:date="2022-07-29T12:58:00Z"/>
                <w:lang w:val="en-US"/>
              </w:rPr>
            </w:pPr>
          </w:p>
        </w:tc>
      </w:tr>
      <w:tr w:rsidR="009A0399" w:rsidRPr="004E396D" w:rsidDel="008E2F0C" w:rsidTr="009A0399">
        <w:trPr>
          <w:jc w:val="center"/>
          <w:del w:id="707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71" w:author="Huawei" w:date="2022-07-29T12:58:00Z"/>
                <w:lang w:val="en-US"/>
              </w:rPr>
            </w:pPr>
            <w:del w:id="7072" w:author="Huawei" w:date="2022-07-29T12:58:00Z">
              <w:r w:rsidRPr="004E396D" w:rsidDel="008E2F0C">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7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74" w:author="Huawei" w:date="2022-07-29T12:58:00Z"/>
                <w:lang w:val="en-US"/>
              </w:rPr>
            </w:pPr>
          </w:p>
        </w:tc>
      </w:tr>
      <w:tr w:rsidR="009A0399" w:rsidRPr="004E396D" w:rsidDel="008E2F0C" w:rsidTr="009A0399">
        <w:trPr>
          <w:jc w:val="center"/>
          <w:del w:id="707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76" w:author="Huawei" w:date="2022-07-29T12:58:00Z"/>
                <w:lang w:val="en-US"/>
              </w:rPr>
            </w:pPr>
            <w:del w:id="7077" w:author="Huawei" w:date="2022-07-29T12:58:00Z">
              <w:r w:rsidRPr="004E396D" w:rsidDel="008E2F0C">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7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79" w:author="Huawei" w:date="2022-07-29T12:58:00Z"/>
                <w:lang w:val="en-US"/>
              </w:rPr>
            </w:pPr>
          </w:p>
        </w:tc>
      </w:tr>
      <w:tr w:rsidR="009A0399" w:rsidRPr="004E396D" w:rsidDel="008E2F0C" w:rsidTr="009A0399">
        <w:trPr>
          <w:jc w:val="center"/>
          <w:del w:id="708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81" w:author="Huawei" w:date="2022-07-29T12:58:00Z"/>
                <w:lang w:val="en-US"/>
              </w:rPr>
            </w:pPr>
            <w:del w:id="7082" w:author="Huawei" w:date="2022-07-29T12:58:00Z">
              <w:r w:rsidRPr="004E396D" w:rsidDel="008E2F0C">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8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84" w:author="Huawei" w:date="2022-07-29T12:58:00Z"/>
                <w:lang w:val="en-US"/>
              </w:rPr>
            </w:pPr>
          </w:p>
        </w:tc>
      </w:tr>
      <w:tr w:rsidR="009A0399" w:rsidRPr="004E396D" w:rsidDel="008E2F0C" w:rsidTr="009A0399">
        <w:trPr>
          <w:jc w:val="center"/>
          <w:del w:id="708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86" w:author="Huawei" w:date="2022-07-29T12:58:00Z"/>
                <w:lang w:val="en-US"/>
              </w:rPr>
            </w:pPr>
            <w:del w:id="7087" w:author="Huawei" w:date="2022-07-29T12:58:00Z">
              <w:r w:rsidRPr="004E396D" w:rsidDel="008E2F0C">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8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89" w:author="Huawei" w:date="2022-07-29T12:58:00Z"/>
                <w:lang w:val="en-US"/>
              </w:rPr>
            </w:pPr>
          </w:p>
        </w:tc>
      </w:tr>
      <w:tr w:rsidR="009A0399" w:rsidRPr="004E396D" w:rsidDel="008E2F0C" w:rsidTr="009A0399">
        <w:trPr>
          <w:jc w:val="center"/>
          <w:del w:id="709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91" w:author="Huawei" w:date="2022-07-29T12:58:00Z"/>
                <w:lang w:val="en-US"/>
              </w:rPr>
            </w:pPr>
            <w:del w:id="7092" w:author="Huawei" w:date="2022-07-29T12:58:00Z">
              <w:r w:rsidRPr="004E396D" w:rsidDel="008E2F0C">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9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94" w:author="Huawei" w:date="2022-07-29T12:58:00Z"/>
                <w:lang w:val="en-US"/>
              </w:rPr>
            </w:pPr>
          </w:p>
        </w:tc>
      </w:tr>
      <w:tr w:rsidR="009A0399" w:rsidRPr="004E396D" w:rsidDel="008E2F0C" w:rsidTr="009A0399">
        <w:trPr>
          <w:jc w:val="center"/>
          <w:del w:id="709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96" w:author="Huawei" w:date="2022-07-29T12:58:00Z"/>
                <w:lang w:val="en-US"/>
              </w:rPr>
            </w:pPr>
            <w:del w:id="7097" w:author="Huawei" w:date="2022-07-29T12:58:00Z">
              <w:r w:rsidRPr="004E396D" w:rsidDel="008E2F0C">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9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99" w:author="Huawei" w:date="2022-07-29T12:58:00Z"/>
                <w:lang w:val="en-US"/>
              </w:rPr>
            </w:pPr>
          </w:p>
        </w:tc>
      </w:tr>
      <w:tr w:rsidR="009A0399" w:rsidRPr="004E396D" w:rsidDel="008E2F0C" w:rsidTr="009A0399">
        <w:trPr>
          <w:jc w:val="center"/>
          <w:del w:id="710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101" w:author="Huawei" w:date="2022-07-29T12:58:00Z"/>
                <w:lang w:val="en-US"/>
              </w:rPr>
            </w:pPr>
            <w:del w:id="7102" w:author="Huawei" w:date="2022-07-29T12:58:00Z">
              <w:r w:rsidRPr="004E396D" w:rsidDel="008E2F0C">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103" w:author="Huawei" w:date="2022-07-29T12:5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104" w:author="Huawei" w:date="2022-07-29T12:58:00Z"/>
                <w:lang w:val="en-US"/>
              </w:rPr>
            </w:pPr>
          </w:p>
        </w:tc>
      </w:tr>
      <w:tr w:rsidR="009A0399" w:rsidRPr="004E396D" w:rsidDel="008E2F0C" w:rsidTr="009A0399">
        <w:trPr>
          <w:jc w:val="center"/>
          <w:del w:id="7105" w:author="Huawei" w:date="2022-07-29T12:58:00Z"/>
        </w:trPr>
        <w:tc>
          <w:tcPr>
            <w:tcW w:w="3805" w:type="dxa"/>
            <w:gridSpan w:val="4"/>
            <w:tcBorders>
              <w:top w:val="single" w:sz="4" w:space="0" w:color="auto"/>
              <w:left w:val="single" w:sz="4" w:space="0" w:color="auto"/>
              <w:right w:val="single" w:sz="4" w:space="0" w:color="auto"/>
            </w:tcBorders>
          </w:tcPr>
          <w:p w:rsidR="009A0399" w:rsidRPr="004E396D" w:rsidDel="008E2F0C" w:rsidRDefault="009A0399" w:rsidP="009A0399">
            <w:pPr>
              <w:pStyle w:val="TAL"/>
              <w:rPr>
                <w:del w:id="7106" w:author="Huawei" w:date="2022-07-29T12:58:00Z"/>
                <w:lang w:val="en-US"/>
              </w:rPr>
            </w:pPr>
            <w:del w:id="7107" w:author="Huawei" w:date="2022-07-29T12:58:00Z">
              <w:r w:rsidRPr="004E396D" w:rsidDel="008E2F0C">
                <w:rPr>
                  <w:position w:val="-12"/>
                  <w:lang w:val="en-US"/>
                </w:rPr>
                <w:object w:dxaOrig="405" w:dyaOrig="345">
                  <v:shape id="_x0000_i1055" type="#_x0000_t75" style="width:17pt;height:17pt" o:ole="" fillcolor="window">
                    <v:imagedata r:id="rId16" o:title=""/>
                  </v:shape>
                  <o:OLEObject Type="Embed" ProgID="Equation.3" ShapeID="_x0000_i1055" DrawAspect="Content" ObjectID="_1723043336" r:id="rId49"/>
                </w:object>
              </w:r>
              <w:r w:rsidRPr="004E396D" w:rsidDel="008E2F0C">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108" w:author="Huawei" w:date="2022-07-29T12:58:00Z"/>
                <w:lang w:val="en-US"/>
              </w:rPr>
            </w:pPr>
            <w:del w:id="7109" w:author="Huawei" w:date="2022-07-29T12:58:00Z">
              <w:r w:rsidRPr="004E396D" w:rsidDel="008E2F0C">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0" w:author="Huawei" w:date="2022-07-29T12:58:00Z"/>
                <w:lang w:val="en-US"/>
              </w:rPr>
            </w:pPr>
            <w:del w:id="7111"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2" w:author="Huawei" w:date="2022-07-29T12:58:00Z"/>
                <w:lang w:val="en-US"/>
              </w:rPr>
            </w:pPr>
            <w:del w:id="7113"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4" w:author="Huawei" w:date="2022-07-29T12:58:00Z"/>
                <w:lang w:val="en-US"/>
              </w:rPr>
            </w:pPr>
            <w:del w:id="7115"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6" w:author="Huawei" w:date="2022-07-29T12:58:00Z"/>
                <w:lang w:val="en-US"/>
              </w:rPr>
            </w:pPr>
            <w:del w:id="7117"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8" w:author="Huawei" w:date="2022-07-29T12:58:00Z"/>
                <w:lang w:val="en-US"/>
              </w:rPr>
            </w:pPr>
            <w:del w:id="7119" w:author="Huawei" w:date="2022-07-29T12:58:00Z">
              <w:r w:rsidRPr="006A3973" w:rsidDel="008E2F0C">
                <w:rPr>
                  <w:lang w:val="en-US"/>
                </w:rPr>
                <w:delText>-98</w:delText>
              </w:r>
            </w:del>
          </w:p>
        </w:tc>
      </w:tr>
      <w:tr w:rsidR="009A0399" w:rsidRPr="004E396D" w:rsidDel="008E2F0C" w:rsidTr="009A0399">
        <w:trPr>
          <w:jc w:val="center"/>
          <w:del w:id="7120"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121" w:author="Huawei" w:date="2022-07-29T12:58:00Z"/>
                <w:vertAlign w:val="superscript"/>
                <w:lang w:val="en-US"/>
              </w:rPr>
            </w:pPr>
            <w:del w:id="7122" w:author="Huawei" w:date="2022-07-29T12:58:00Z">
              <w:r w:rsidRPr="004E396D" w:rsidDel="008E2F0C">
                <w:rPr>
                  <w:position w:val="-12"/>
                  <w:lang w:val="en-US"/>
                </w:rPr>
                <w:object w:dxaOrig="405" w:dyaOrig="345">
                  <v:shape id="_x0000_i1056" type="#_x0000_t75" style="width:17pt;height:17pt" o:ole="" fillcolor="window">
                    <v:imagedata r:id="rId16" o:title=""/>
                  </v:shape>
                  <o:OLEObject Type="Embed" ProgID="Equation.3" ShapeID="_x0000_i1056" DrawAspect="Content" ObjectID="_1723043337" r:id="rId50"/>
                </w:object>
              </w:r>
              <w:r w:rsidRPr="004E396D" w:rsidDel="008E2F0C">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7123" w:author="Huawei" w:date="2022-07-29T12:58:00Z"/>
                <w:lang w:val="en-US"/>
              </w:rPr>
            </w:pPr>
            <w:del w:id="7124"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125" w:author="Huawei" w:date="2022-07-29T12:58:00Z"/>
                <w:lang w:val="en-US"/>
              </w:rPr>
            </w:pPr>
            <w:del w:id="7126"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27" w:author="Huawei" w:date="2022-07-29T12:58:00Z"/>
                <w:lang w:val="en-US"/>
              </w:rPr>
            </w:pPr>
            <w:del w:id="7128"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29" w:author="Huawei" w:date="2022-07-29T12:58:00Z"/>
                <w:lang w:val="en-US"/>
              </w:rPr>
            </w:pPr>
            <w:del w:id="7130"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31" w:author="Huawei" w:date="2022-07-29T12:58:00Z"/>
                <w:lang w:val="en-US"/>
              </w:rPr>
            </w:pPr>
            <w:del w:id="7132"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33" w:author="Huawei" w:date="2022-07-29T12:58:00Z"/>
                <w:lang w:val="en-US"/>
              </w:rPr>
            </w:pPr>
            <w:del w:id="7134"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35" w:author="Huawei" w:date="2022-07-29T12:58:00Z"/>
                <w:lang w:val="en-US"/>
              </w:rPr>
            </w:pPr>
            <w:del w:id="7136" w:author="Huawei" w:date="2022-07-29T12:58:00Z">
              <w:r w:rsidRPr="006A3973" w:rsidDel="008E2F0C">
                <w:rPr>
                  <w:lang w:val="en-US"/>
                </w:rPr>
                <w:delText>-98</w:delText>
              </w:r>
            </w:del>
          </w:p>
        </w:tc>
      </w:tr>
      <w:tr w:rsidR="009A0399" w:rsidRPr="004E396D" w:rsidDel="008E2F0C" w:rsidTr="009A0399">
        <w:trPr>
          <w:jc w:val="center"/>
          <w:del w:id="7137" w:author="Huawei" w:date="2022-07-29T12:58:00Z"/>
        </w:trPr>
        <w:tc>
          <w:tcPr>
            <w:tcW w:w="970" w:type="dxa"/>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7138"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7139" w:author="Huawei" w:date="2022-07-29T12:58:00Z"/>
                <w:lang w:val="en-US"/>
              </w:rPr>
            </w:pPr>
            <w:del w:id="7140"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7141" w:author="Huawei" w:date="2022-07-29T12:58:00Z"/>
                <w:lang w:val="en-US"/>
              </w:rPr>
            </w:pPr>
          </w:p>
        </w:tc>
        <w:tc>
          <w:tcPr>
            <w:tcW w:w="931" w:type="dxa"/>
            <w:tcBorders>
              <w:left w:val="single" w:sz="4" w:space="0" w:color="auto"/>
              <w:right w:val="single" w:sz="4" w:space="0" w:color="auto"/>
            </w:tcBorders>
          </w:tcPr>
          <w:p w:rsidR="009A0399" w:rsidRPr="004E396D" w:rsidDel="008E2F0C" w:rsidRDefault="009A0399" w:rsidP="009A0399">
            <w:pPr>
              <w:pStyle w:val="TAC"/>
              <w:rPr>
                <w:del w:id="7142" w:author="Huawei" w:date="2022-07-29T12:58:00Z"/>
                <w:lang w:val="en-US"/>
              </w:rPr>
            </w:pPr>
            <w:del w:id="7143"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144" w:author="Huawei" w:date="2022-07-29T12:58:00Z"/>
                <w:lang w:val="en-US"/>
              </w:rPr>
            </w:pPr>
            <w:del w:id="7145"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146" w:author="Huawei" w:date="2022-07-29T12:58:00Z"/>
                <w:lang w:val="en-US"/>
              </w:rPr>
            </w:pPr>
            <w:del w:id="7147"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148" w:author="Huawei" w:date="2022-07-29T12:58:00Z"/>
                <w:lang w:val="en-US"/>
              </w:rPr>
            </w:pPr>
            <w:del w:id="7149"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150" w:author="Huawei" w:date="2022-07-29T12:58:00Z"/>
                <w:lang w:val="en-US"/>
              </w:rPr>
            </w:pPr>
            <w:del w:id="7151" w:author="Huawei" w:date="2022-07-29T12:58:00Z">
              <w:r w:rsidRPr="004E396D" w:rsidDel="008E2F0C">
                <w:rPr>
                  <w:lang w:val="en-US"/>
                </w:rPr>
                <w:delText>-95</w:delText>
              </w:r>
            </w:del>
          </w:p>
        </w:tc>
      </w:tr>
      <w:tr w:rsidR="009A0399" w:rsidRPr="004E396D" w:rsidDel="008E2F0C" w:rsidTr="009A0399">
        <w:trPr>
          <w:jc w:val="center"/>
          <w:del w:id="7152"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7153" w:author="Huawei" w:date="2022-07-29T12:58:00Z"/>
                <w:i/>
                <w:lang w:val="en-US"/>
              </w:rPr>
            </w:pPr>
            <w:del w:id="7154" w:author="Huawei" w:date="2022-07-29T12:58:00Z">
              <w:r w:rsidRPr="004E396D" w:rsidDel="008E2F0C">
                <w:rPr>
                  <w:i/>
                  <w:position w:val="-12"/>
                  <w:lang w:val="en-US"/>
                </w:rPr>
                <w:object w:dxaOrig="615" w:dyaOrig="390">
                  <v:shape id="_x0000_i1057" type="#_x0000_t75" style="width:30.05pt;height:17pt" o:ole="" fillcolor="window">
                    <v:imagedata r:id="rId19" o:title=""/>
                  </v:shape>
                  <o:OLEObject Type="Embed" ProgID="Equation.3" ShapeID="_x0000_i1057" DrawAspect="Content" ObjectID="_1723043338" r:id="rId51"/>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155" w:author="Huawei" w:date="2022-07-29T12:58:00Z"/>
                <w:lang w:val="en-US"/>
              </w:rPr>
            </w:pPr>
            <w:del w:id="7156" w:author="Huawei" w:date="2022-07-29T12:58:00Z">
              <w:r w:rsidRPr="004E396D" w:rsidDel="008E2F0C">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57" w:author="Huawei" w:date="2022-07-29T12:58:00Z"/>
                <w:lang w:val="en-US"/>
              </w:rPr>
            </w:pPr>
            <w:del w:id="7158"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59" w:author="Huawei" w:date="2022-07-29T12:58:00Z"/>
                <w:lang w:val="en-US"/>
              </w:rPr>
            </w:pPr>
            <w:del w:id="7160"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61" w:author="Huawei" w:date="2022-07-29T12:58:00Z"/>
                <w:lang w:val="en-US"/>
              </w:rPr>
            </w:pPr>
            <w:del w:id="7162"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63" w:author="Huawei" w:date="2022-07-29T12:58:00Z"/>
                <w:lang w:val="en-US"/>
              </w:rPr>
            </w:pPr>
            <w:del w:id="7164"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65" w:author="Huawei" w:date="2022-07-29T12:58:00Z"/>
                <w:lang w:val="en-US"/>
              </w:rPr>
            </w:pPr>
            <w:del w:id="7166" w:author="Huawei" w:date="2022-07-29T12:58:00Z">
              <w:r w:rsidRPr="004E396D" w:rsidDel="008E2F0C">
                <w:rPr>
                  <w:lang w:val="en-US"/>
                </w:rPr>
                <w:delText>4</w:delText>
              </w:r>
            </w:del>
          </w:p>
        </w:tc>
      </w:tr>
      <w:tr w:rsidR="009A0399" w:rsidRPr="004E396D" w:rsidDel="008E2F0C" w:rsidTr="009A0399">
        <w:trPr>
          <w:jc w:val="center"/>
          <w:del w:id="7167"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7168" w:author="Huawei" w:date="2022-07-29T12:58:00Z"/>
                <w:lang w:val="en-US"/>
              </w:rPr>
            </w:pPr>
            <w:del w:id="7169" w:author="Huawei" w:date="2022-07-29T12:58:00Z">
              <w:r w:rsidRPr="004E396D" w:rsidDel="008E2F0C">
                <w:rPr>
                  <w:position w:val="-12"/>
                  <w:lang w:val="en-US"/>
                </w:rPr>
                <w:object w:dxaOrig="810" w:dyaOrig="390">
                  <v:shape id="_x0000_i1058" type="#_x0000_t75" style="width:41.95pt;height:17pt" o:ole="" fillcolor="window">
                    <v:imagedata r:id="rId21" o:title=""/>
                  </v:shape>
                  <o:OLEObject Type="Embed" ProgID="Equation.3" ShapeID="_x0000_i1058" DrawAspect="Content" ObjectID="_1723043339" r:id="rId52"/>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170" w:author="Huawei" w:date="2022-07-29T12:58:00Z"/>
                <w:lang w:val="en-US"/>
              </w:rPr>
            </w:pPr>
            <w:del w:id="7171" w:author="Huawei" w:date="2022-07-29T12:58:00Z">
              <w:r w:rsidRPr="004E396D" w:rsidDel="008E2F0C">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72" w:author="Huawei" w:date="2022-07-29T12:58:00Z"/>
                <w:lang w:val="en-US"/>
              </w:rPr>
            </w:pPr>
            <w:del w:id="7173"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74" w:author="Huawei" w:date="2022-07-29T12:58:00Z"/>
                <w:lang w:val="en-US"/>
              </w:rPr>
            </w:pPr>
            <w:del w:id="7175"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76" w:author="Huawei" w:date="2022-07-29T12:58:00Z"/>
                <w:lang w:val="en-US"/>
              </w:rPr>
            </w:pPr>
            <w:del w:id="7177"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78" w:author="Huawei" w:date="2022-07-29T12:58:00Z"/>
                <w:lang w:val="en-US"/>
              </w:rPr>
            </w:pPr>
            <w:del w:id="7179"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80" w:author="Huawei" w:date="2022-07-29T12:58:00Z"/>
                <w:lang w:val="en-US"/>
              </w:rPr>
            </w:pPr>
            <w:del w:id="7181" w:author="Huawei" w:date="2022-07-29T12:58:00Z">
              <w:r w:rsidRPr="004E396D" w:rsidDel="008E2F0C">
                <w:rPr>
                  <w:lang w:val="en-US"/>
                </w:rPr>
                <w:delText>4</w:delText>
              </w:r>
            </w:del>
          </w:p>
        </w:tc>
      </w:tr>
      <w:tr w:rsidR="009A0399" w:rsidRPr="004E396D" w:rsidDel="008E2F0C" w:rsidTr="009A0399">
        <w:trPr>
          <w:jc w:val="center"/>
          <w:del w:id="7182"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183" w:author="Huawei" w:date="2022-07-29T12:58:00Z"/>
                <w:lang w:val="en-US"/>
              </w:rPr>
            </w:pPr>
            <w:del w:id="7184" w:author="Huawei" w:date="2022-07-29T12:58:00Z">
              <w:r w:rsidRPr="004E396D" w:rsidDel="008E2F0C">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7185" w:author="Huawei" w:date="2022-07-29T12:58:00Z"/>
              </w:rPr>
            </w:pPr>
            <w:del w:id="7186" w:author="Huawei" w:date="2022-07-29T12:58:00Z">
              <w:r w:rsidRPr="004A0180" w:rsidDel="008E2F0C">
                <w:delText>Config 1,2,4,5,7,8</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87" w:author="Huawei" w:date="2022-07-29T12:58:00Z"/>
                <w:lang w:val="en-US"/>
              </w:rPr>
            </w:pPr>
            <w:del w:id="7188"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89" w:author="Huawei" w:date="2022-07-29T12:58:00Z"/>
                <w:lang w:val="en-US"/>
              </w:rPr>
            </w:pPr>
            <w:del w:id="7190"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91" w:author="Huawei" w:date="2022-07-29T12:58:00Z"/>
                <w:lang w:val="en-US"/>
              </w:rPr>
            </w:pPr>
            <w:del w:id="7192"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93" w:author="Huawei" w:date="2022-07-29T12:58:00Z"/>
                <w:lang w:val="en-US"/>
              </w:rPr>
            </w:pPr>
            <w:del w:id="7194"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95" w:author="Huawei" w:date="2022-07-29T12:58:00Z"/>
                <w:lang w:val="en-US"/>
              </w:rPr>
            </w:pPr>
            <w:del w:id="7196"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97" w:author="Huawei" w:date="2022-07-29T12:58:00Z"/>
                <w:lang w:val="en-US"/>
              </w:rPr>
            </w:pPr>
            <w:del w:id="7198" w:author="Huawei" w:date="2022-07-29T12:58:00Z">
              <w:r w:rsidRPr="004E396D" w:rsidDel="008E2F0C">
                <w:rPr>
                  <w:lang w:val="en-US"/>
                </w:rPr>
                <w:delText>-94</w:delText>
              </w:r>
            </w:del>
          </w:p>
        </w:tc>
      </w:tr>
      <w:tr w:rsidR="009A0399" w:rsidRPr="004E396D" w:rsidDel="008E2F0C" w:rsidTr="009A0399">
        <w:trPr>
          <w:jc w:val="center"/>
          <w:del w:id="7199" w:author="Huawei" w:date="2022-07-29T12:58:00Z"/>
        </w:trPr>
        <w:tc>
          <w:tcPr>
            <w:tcW w:w="970"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200" w:author="Huawei" w:date="2022-07-29T12:5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7201" w:author="Huawei" w:date="2022-07-29T12:58:00Z"/>
              </w:rPr>
            </w:pPr>
            <w:del w:id="7202"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03" w:author="Huawei" w:date="2022-07-29T12:58:00Z"/>
                <w:lang w:val="en-US"/>
              </w:rPr>
            </w:pPr>
            <w:del w:id="7204"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05" w:author="Huawei" w:date="2022-07-29T12:58:00Z"/>
                <w:lang w:val="en-US"/>
              </w:rPr>
            </w:pPr>
            <w:del w:id="7206"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07" w:author="Huawei" w:date="2022-07-29T12:58:00Z"/>
                <w:lang w:val="en-US"/>
              </w:rPr>
            </w:pPr>
            <w:del w:id="7208"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09" w:author="Huawei" w:date="2022-07-29T12:58:00Z"/>
                <w:lang w:val="en-US"/>
              </w:rPr>
            </w:pPr>
            <w:del w:id="7210"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11" w:author="Huawei" w:date="2022-07-29T12:58:00Z"/>
                <w:lang w:val="en-US"/>
              </w:rPr>
            </w:pPr>
            <w:del w:id="7212"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13" w:author="Huawei" w:date="2022-07-29T12:58:00Z"/>
                <w:lang w:val="en-US"/>
              </w:rPr>
            </w:pPr>
            <w:del w:id="7214" w:author="Huawei" w:date="2022-07-29T12:58:00Z">
              <w:r w:rsidRPr="004E396D" w:rsidDel="008E2F0C">
                <w:rPr>
                  <w:lang w:val="en-US"/>
                </w:rPr>
                <w:delText>-91</w:delText>
              </w:r>
            </w:del>
          </w:p>
        </w:tc>
      </w:tr>
      <w:tr w:rsidR="009A0399" w:rsidRPr="004E396D" w:rsidDel="008E2F0C" w:rsidTr="009A0399">
        <w:trPr>
          <w:jc w:val="center"/>
          <w:del w:id="7215" w:author="Huawei" w:date="2022-07-29T12:5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7216" w:author="Huawei" w:date="2022-07-29T12:58:00Z"/>
                <w:lang w:val="en-US"/>
              </w:rPr>
            </w:pPr>
            <w:del w:id="7217" w:author="Huawei" w:date="2022-07-29T12:58:00Z">
              <w:r w:rsidRPr="004E396D" w:rsidDel="008E2F0C">
                <w:rPr>
                  <w:lang w:val="en-US"/>
                </w:rPr>
                <w:delText>Io</w:delText>
              </w:r>
              <w:r w:rsidRPr="004E396D" w:rsidDel="008E2F0C">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7218" w:author="Huawei" w:date="2022-07-29T12:58:00Z"/>
                <w:lang w:val="en-US"/>
              </w:rPr>
            </w:pPr>
            <w:del w:id="7219" w:author="Huawei" w:date="2022-07-29T12:58:00Z">
              <w:r w:rsidRPr="004A0180" w:rsidDel="008E2F0C">
                <w:delText>Config 1,2,4,5,7,8</w:delText>
              </w:r>
            </w:del>
          </w:p>
        </w:tc>
        <w:tc>
          <w:tcPr>
            <w:tcW w:w="1134" w:type="dxa"/>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7220" w:author="Huawei" w:date="2022-07-29T12:58:00Z"/>
                <w:lang w:val="en-US"/>
              </w:rPr>
            </w:pPr>
            <w:del w:id="7221" w:author="Huawei" w:date="2022-07-29T12:58:00Z">
              <w:r w:rsidRPr="004E396D" w:rsidDel="008E2F0C">
                <w:rPr>
                  <w:lang w:val="en-US"/>
                </w:rPr>
                <w:delText>dBm/</w:delText>
              </w:r>
            </w:del>
          </w:p>
          <w:p w:rsidR="009A0399" w:rsidRPr="004E396D" w:rsidDel="008E2F0C" w:rsidRDefault="009A0399" w:rsidP="009A0399">
            <w:pPr>
              <w:pStyle w:val="TAC"/>
              <w:rPr>
                <w:del w:id="7222" w:author="Huawei" w:date="2022-07-29T12:58:00Z"/>
                <w:lang w:val="en-US"/>
              </w:rPr>
            </w:pPr>
            <w:del w:id="7223" w:author="Huawei" w:date="2022-07-29T12:58:00Z">
              <w:r w:rsidRPr="004E396D" w:rsidDel="008E2F0C">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24" w:author="Huawei" w:date="2022-07-29T12:58:00Z"/>
                <w:lang w:val="en-US"/>
              </w:rPr>
            </w:pPr>
            <w:del w:id="7225"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26" w:author="Huawei" w:date="2022-07-29T12:58:00Z"/>
                <w:lang w:val="en-US"/>
              </w:rPr>
            </w:pPr>
            <w:del w:id="7227"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28" w:author="Huawei" w:date="2022-07-29T12:58:00Z"/>
                <w:lang w:val="en-US"/>
              </w:rPr>
            </w:pPr>
            <w:del w:id="7229"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30" w:author="Huawei" w:date="2022-07-29T12:58:00Z"/>
                <w:lang w:val="en-US"/>
              </w:rPr>
            </w:pPr>
            <w:del w:id="7231"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32" w:author="Huawei" w:date="2022-07-29T12:58:00Z"/>
                <w:lang w:val="en-US"/>
              </w:rPr>
            </w:pPr>
            <w:del w:id="7233" w:author="Huawei" w:date="2022-07-29T12:58:00Z">
              <w:r w:rsidRPr="004E396D" w:rsidDel="008E2F0C">
                <w:rPr>
                  <w:lang w:val="en-US"/>
                </w:rPr>
                <w:delText>-64.59</w:delText>
              </w:r>
            </w:del>
          </w:p>
        </w:tc>
      </w:tr>
      <w:tr w:rsidR="009A0399" w:rsidRPr="004E396D" w:rsidDel="008E2F0C" w:rsidTr="009A0399">
        <w:trPr>
          <w:jc w:val="center"/>
          <w:del w:id="7234" w:author="Huawei" w:date="2022-07-29T12:58:00Z"/>
        </w:trPr>
        <w:tc>
          <w:tcPr>
            <w:tcW w:w="970" w:type="dxa"/>
            <w:tcBorders>
              <w:top w:val="nil"/>
              <w:left w:val="single" w:sz="4" w:space="0" w:color="auto"/>
              <w:right w:val="single" w:sz="4" w:space="0" w:color="auto"/>
            </w:tcBorders>
            <w:shd w:val="clear" w:color="auto" w:fill="auto"/>
            <w:hideMark/>
          </w:tcPr>
          <w:p w:rsidR="009A0399" w:rsidRPr="004E396D" w:rsidDel="008E2F0C" w:rsidRDefault="009A0399" w:rsidP="009A0399">
            <w:pPr>
              <w:pStyle w:val="TAL"/>
              <w:rPr>
                <w:del w:id="7235"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7236" w:author="Huawei" w:date="2022-07-29T12:58:00Z"/>
                <w:lang w:val="en-US"/>
              </w:rPr>
            </w:pPr>
            <w:del w:id="7237"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left w:val="single" w:sz="4" w:space="0" w:color="auto"/>
              <w:right w:val="single" w:sz="4" w:space="0" w:color="auto"/>
            </w:tcBorders>
            <w:hideMark/>
          </w:tcPr>
          <w:p w:rsidR="009A0399" w:rsidRPr="004E396D" w:rsidDel="008E2F0C" w:rsidRDefault="009A0399" w:rsidP="009A0399">
            <w:pPr>
              <w:pStyle w:val="TAC"/>
              <w:rPr>
                <w:del w:id="7238" w:author="Huawei" w:date="2022-07-29T12:58:00Z"/>
                <w:lang w:val="en-US"/>
              </w:rPr>
            </w:pPr>
            <w:del w:id="7239" w:author="Huawei" w:date="2022-07-29T12:58:00Z">
              <w:r w:rsidRPr="004E396D" w:rsidDel="008E2F0C">
                <w:rPr>
                  <w:lang w:val="en-US"/>
                </w:rPr>
                <w:delText>dBm/</w:delText>
              </w:r>
            </w:del>
          </w:p>
          <w:p w:rsidR="009A0399" w:rsidRPr="004E396D" w:rsidDel="008E2F0C" w:rsidRDefault="009A0399" w:rsidP="009A0399">
            <w:pPr>
              <w:pStyle w:val="TAC"/>
              <w:rPr>
                <w:del w:id="7240" w:author="Huawei" w:date="2022-07-29T12:58:00Z"/>
                <w:lang w:val="en-US"/>
              </w:rPr>
            </w:pPr>
            <w:del w:id="7241" w:author="Huawei" w:date="2022-07-29T12:58:00Z">
              <w:r w:rsidRPr="004E396D" w:rsidDel="008E2F0C">
                <w:rPr>
                  <w:lang w:val="en-US"/>
                </w:rPr>
                <w:delText>38.16MHz</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42" w:author="Huawei" w:date="2022-07-29T12:58:00Z"/>
                <w:lang w:val="en-US"/>
              </w:rPr>
            </w:pPr>
            <w:del w:id="7243"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44" w:author="Huawei" w:date="2022-07-29T12:58:00Z"/>
                <w:lang w:val="en-US"/>
              </w:rPr>
            </w:pPr>
            <w:del w:id="7245"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46" w:author="Huawei" w:date="2022-07-29T12:58:00Z"/>
                <w:lang w:val="en-US"/>
              </w:rPr>
            </w:pPr>
            <w:del w:id="7247"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48" w:author="Huawei" w:date="2022-07-29T12:58:00Z"/>
                <w:lang w:val="en-US"/>
              </w:rPr>
            </w:pPr>
            <w:del w:id="7249"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50" w:author="Huawei" w:date="2022-07-29T12:58:00Z"/>
                <w:lang w:val="en-US"/>
              </w:rPr>
            </w:pPr>
            <w:del w:id="7251" w:author="Huawei" w:date="2022-07-29T12:58:00Z">
              <w:r w:rsidRPr="004E396D" w:rsidDel="008E2F0C">
                <w:rPr>
                  <w:lang w:val="en-US"/>
                </w:rPr>
                <w:delText>-58.49</w:delText>
              </w:r>
            </w:del>
          </w:p>
        </w:tc>
      </w:tr>
      <w:tr w:rsidR="009A0399" w:rsidRPr="004E396D" w:rsidDel="008E2F0C" w:rsidTr="009A0399">
        <w:trPr>
          <w:trHeight w:val="42"/>
          <w:jc w:val="center"/>
          <w:del w:id="7252"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7253" w:author="Huawei" w:date="2022-07-29T12:58:00Z"/>
                <w:lang w:val="en-US"/>
              </w:rPr>
            </w:pPr>
            <w:del w:id="7254" w:author="Huawei" w:date="2022-07-29T12:58:00Z">
              <w:r w:rsidRPr="004E396D" w:rsidDel="008E2F0C">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255" w:author="Huawei" w:date="2022-07-29T12:58:00Z"/>
                <w:lang w:val="en-US"/>
              </w:rPr>
            </w:pPr>
            <w:del w:id="7256" w:author="Huawei" w:date="2022-07-29T12:58:00Z">
              <w:r w:rsidRPr="004E396D" w:rsidDel="008E2F0C">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257" w:author="Huawei" w:date="2022-07-29T12:58:00Z"/>
                <w:lang w:val="en-US"/>
              </w:rPr>
            </w:pPr>
            <w:del w:id="7258" w:author="Huawei" w:date="2022-07-29T12:58:00Z">
              <w:r w:rsidRPr="004E396D" w:rsidDel="008E2F0C">
                <w:rPr>
                  <w:lang w:val="en-US"/>
                </w:rPr>
                <w:delText>AWGN</w:delText>
              </w:r>
            </w:del>
          </w:p>
        </w:tc>
      </w:tr>
      <w:tr w:rsidR="009A0399" w:rsidRPr="004E396D" w:rsidDel="008E2F0C" w:rsidTr="009A0399">
        <w:trPr>
          <w:jc w:val="center"/>
          <w:del w:id="7259" w:author="Huawei" w:date="2022-07-29T12:5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N"/>
              <w:rPr>
                <w:del w:id="7260" w:author="Huawei" w:date="2022-07-29T12:58:00Z"/>
                <w:lang w:val="en-US"/>
              </w:rPr>
            </w:pPr>
            <w:del w:id="7261" w:author="Huawei" w:date="2022-07-29T12:58:00Z">
              <w:r w:rsidRPr="004E396D" w:rsidDel="008E2F0C">
                <w:rPr>
                  <w:lang w:val="en-US"/>
                </w:rPr>
                <w:delText>Note 1:</w:delText>
              </w:r>
              <w:r w:rsidRPr="004E396D" w:rsidDel="008E2F0C">
                <w:rPr>
                  <w:lang w:val="en-US"/>
                </w:rPr>
                <w:tab/>
                <w:delText xml:space="preserve">OCNG shall be used such that </w:delText>
              </w:r>
              <w:r w:rsidDel="008E2F0C">
                <w:rPr>
                  <w:lang w:val="en-US"/>
                </w:rPr>
                <w:delText>the cell</w:delText>
              </w:r>
              <w:r w:rsidRPr="004E396D" w:rsidDel="008E2F0C">
                <w:rPr>
                  <w:lang w:val="en-US"/>
                </w:rPr>
                <w:delText xml:space="preserve"> </w:delText>
              </w:r>
              <w:r w:rsidDel="008E2F0C">
                <w:rPr>
                  <w:lang w:val="en-US"/>
                </w:rPr>
                <w:delText>is</w:delText>
              </w:r>
              <w:r w:rsidRPr="004E396D" w:rsidDel="008E2F0C">
                <w:rPr>
                  <w:lang w:val="en-US"/>
                </w:rPr>
                <w:delText xml:space="preserve"> fully allocated and a constant total transmitted power spectral density is achieved for all OFDM symbols.</w:delText>
              </w:r>
            </w:del>
          </w:p>
          <w:p w:rsidR="009A0399" w:rsidRPr="004E396D" w:rsidDel="008E2F0C" w:rsidRDefault="009A0399" w:rsidP="009A0399">
            <w:pPr>
              <w:pStyle w:val="TAN"/>
              <w:rPr>
                <w:del w:id="7262" w:author="Huawei" w:date="2022-07-29T12:58:00Z"/>
                <w:lang w:val="en-US"/>
              </w:rPr>
            </w:pPr>
            <w:del w:id="7263" w:author="Huawei" w:date="2022-07-29T12:58:00Z">
              <w:r w:rsidRPr="004E396D" w:rsidDel="008E2F0C">
                <w:rPr>
                  <w:lang w:val="en-US"/>
                </w:rPr>
                <w:delText>Note 2:</w:delText>
              </w:r>
              <w:r w:rsidRPr="004E396D" w:rsidDel="008E2F0C">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E2F0C">
                <w:rPr>
                  <w:rFonts w:eastAsia="Calibri" w:cs="v4.2.0"/>
                  <w:position w:val="-12"/>
                  <w:szCs w:val="22"/>
                  <w:lang w:val="en-US"/>
                </w:rPr>
                <w:object w:dxaOrig="405" w:dyaOrig="345">
                  <v:shape id="_x0000_i1059" type="#_x0000_t75" style="width:17pt;height:17pt" o:ole="" fillcolor="window">
                    <v:imagedata r:id="rId16" o:title=""/>
                  </v:shape>
                  <o:OLEObject Type="Embed" ProgID="Equation.3" ShapeID="_x0000_i1059" DrawAspect="Content" ObjectID="_1723043340" r:id="rId53"/>
                </w:object>
              </w:r>
              <w:r w:rsidRPr="004E396D" w:rsidDel="008E2F0C">
                <w:rPr>
                  <w:lang w:val="en-US"/>
                </w:rPr>
                <w:delText xml:space="preserve"> to be fulfilled.</w:delText>
              </w:r>
            </w:del>
          </w:p>
          <w:p w:rsidR="009A0399" w:rsidRPr="004E396D" w:rsidDel="008E2F0C" w:rsidRDefault="009A0399" w:rsidP="009A0399">
            <w:pPr>
              <w:pStyle w:val="TAN"/>
              <w:rPr>
                <w:del w:id="7264" w:author="Huawei" w:date="2022-07-29T12:58:00Z"/>
                <w:lang w:val="en-US"/>
              </w:rPr>
            </w:pPr>
            <w:del w:id="7265" w:author="Huawei" w:date="2022-07-29T12:58:00Z">
              <w:r w:rsidRPr="004E396D" w:rsidDel="008E2F0C">
                <w:rPr>
                  <w:lang w:val="en-US"/>
                </w:rPr>
                <w:delText>Note 3:</w:delText>
              </w:r>
              <w:r w:rsidRPr="004E396D" w:rsidDel="008E2F0C">
                <w:rPr>
                  <w:lang w:val="en-US"/>
                </w:rPr>
                <w:tab/>
                <w:delText>Io levels have been derived from other parameters for information purposes. They are not settable parameters themselves.</w:delText>
              </w:r>
            </w:del>
          </w:p>
        </w:tc>
      </w:tr>
    </w:tbl>
    <w:p w:rsidR="009A0399" w:rsidRDefault="009A0399" w:rsidP="009A0399"/>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66" w:author="Huawei" w:date="2022-07-29T12:3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843"/>
        <w:gridCol w:w="1276"/>
        <w:gridCol w:w="1751"/>
        <w:gridCol w:w="1651"/>
        <w:tblGridChange w:id="7267">
          <w:tblGrid>
            <w:gridCol w:w="2406"/>
            <w:gridCol w:w="566"/>
            <w:gridCol w:w="1279"/>
            <w:gridCol w:w="564"/>
            <w:gridCol w:w="711"/>
            <w:gridCol w:w="565"/>
            <w:gridCol w:w="1751"/>
            <w:gridCol w:w="1651"/>
            <w:gridCol w:w="101"/>
            <w:gridCol w:w="35"/>
          </w:tblGrid>
        </w:tblGridChange>
      </w:tblGrid>
      <w:tr w:rsidR="00814D9D" w:rsidRPr="004E396D" w:rsidTr="00E868B6">
        <w:trPr>
          <w:trHeight w:val="187"/>
          <w:jc w:val="center"/>
          <w:ins w:id="7268" w:author="Huawei" w:date="2022-07-29T12:27:00Z"/>
          <w:trPrChange w:id="726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nil"/>
              <w:right w:val="single" w:sz="4" w:space="0" w:color="auto"/>
            </w:tcBorders>
            <w:shd w:val="clear" w:color="auto" w:fill="auto"/>
            <w:vAlign w:val="center"/>
            <w:hideMark/>
            <w:tcPrChange w:id="7270" w:author="Huawei" w:date="2022-07-29T12:36:00Z">
              <w:tcPr>
                <w:tcW w:w="481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14D9D" w:rsidRPr="004E396D" w:rsidRDefault="00814D9D" w:rsidP="00E868B6">
            <w:pPr>
              <w:keepLines/>
              <w:spacing w:after="0"/>
              <w:jc w:val="center"/>
              <w:rPr>
                <w:ins w:id="7271" w:author="Huawei" w:date="2022-07-29T12:27:00Z"/>
                <w:rFonts w:ascii="Arial" w:hAnsi="Arial" w:cs="Arial"/>
                <w:b/>
                <w:sz w:val="18"/>
                <w:lang w:val="en-US"/>
              </w:rPr>
            </w:pPr>
            <w:ins w:id="7272" w:author="Huawei" w:date="2022-07-29T12:27:00Z">
              <w:r w:rsidRPr="004E396D">
                <w:rPr>
                  <w:rFonts w:ascii="Arial" w:hAnsi="Arial" w:cs="Arial"/>
                  <w:b/>
                  <w:sz w:val="18"/>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7273" w:author="Huawei" w:date="2022-07-29T12:36:00Z">
              <w:tcPr>
                <w:tcW w:w="1276"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14D9D" w:rsidRPr="004E396D" w:rsidRDefault="00814D9D" w:rsidP="00E868B6">
            <w:pPr>
              <w:keepLines/>
              <w:spacing w:after="0"/>
              <w:jc w:val="center"/>
              <w:rPr>
                <w:ins w:id="7274" w:author="Huawei" w:date="2022-07-29T12:27:00Z"/>
                <w:rFonts w:ascii="Arial" w:hAnsi="Arial" w:cs="Arial"/>
                <w:b/>
                <w:sz w:val="18"/>
                <w:lang w:val="en-US"/>
              </w:rPr>
            </w:pPr>
            <w:ins w:id="7275" w:author="Huawei" w:date="2022-07-29T12:27:00Z">
              <w:r w:rsidRPr="004E396D">
                <w:rPr>
                  <w:rFonts w:ascii="Arial" w:hAnsi="Arial" w:cs="Arial"/>
                  <w:b/>
                  <w:sz w:val="18"/>
                  <w:lang w:val="en-US"/>
                </w:rPr>
                <w:t>Unit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7276" w:author="Huawei" w:date="2022-07-29T12:36:00Z">
              <w:tcPr>
                <w:tcW w:w="3503"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jc w:val="center"/>
              <w:rPr>
                <w:ins w:id="7277" w:author="Huawei" w:date="2022-07-29T12:27:00Z"/>
                <w:rFonts w:ascii="Arial" w:hAnsi="Arial" w:cs="Arial"/>
                <w:b/>
                <w:sz w:val="18"/>
                <w:lang w:val="en-US"/>
              </w:rPr>
            </w:pPr>
            <w:ins w:id="7278" w:author="Huawei" w:date="2022-07-29T12:27:00Z">
              <w:r w:rsidRPr="004E396D">
                <w:rPr>
                  <w:rFonts w:ascii="Arial" w:hAnsi="Arial" w:cs="Arial"/>
                  <w:b/>
                  <w:sz w:val="18"/>
                  <w:lang w:val="en-US"/>
                </w:rPr>
                <w:t>Cell 1</w:t>
              </w:r>
            </w:ins>
          </w:p>
        </w:tc>
      </w:tr>
      <w:tr w:rsidR="00814D9D" w:rsidRPr="004E396D" w:rsidTr="00E868B6">
        <w:trPr>
          <w:trHeight w:val="187"/>
          <w:jc w:val="center"/>
          <w:ins w:id="7279" w:author="Huawei" w:date="2022-07-29T12:27:00Z"/>
          <w:trPrChange w:id="7280" w:author="Huawei" w:date="2022-07-29T12:36:00Z">
            <w:trPr>
              <w:gridAfter w:val="0"/>
              <w:wAfter w:w="35" w:type="dxa"/>
              <w:trHeight w:val="187"/>
              <w:jc w:val="center"/>
            </w:trPr>
          </w:trPrChange>
        </w:trPr>
        <w:tc>
          <w:tcPr>
            <w:tcW w:w="4815" w:type="dxa"/>
            <w:gridSpan w:val="2"/>
            <w:tcBorders>
              <w:top w:val="nil"/>
              <w:left w:val="single" w:sz="4" w:space="0" w:color="auto"/>
              <w:bottom w:val="single" w:sz="4" w:space="0" w:color="auto"/>
              <w:right w:val="single" w:sz="4" w:space="0" w:color="auto"/>
            </w:tcBorders>
            <w:shd w:val="clear" w:color="auto" w:fill="auto"/>
            <w:vAlign w:val="center"/>
            <w:hideMark/>
            <w:tcPrChange w:id="7281" w:author="Huawei" w:date="2022-07-29T12:36:00Z">
              <w:tcPr>
                <w:tcW w:w="481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14D9D" w:rsidRPr="004E396D" w:rsidRDefault="00814D9D" w:rsidP="00E868B6">
            <w:pPr>
              <w:spacing w:after="0"/>
              <w:rPr>
                <w:ins w:id="7282" w:author="Huawei" w:date="2022-07-29T12:27:00Z"/>
                <w:rFonts w:ascii="Arial" w:eastAsia="Calibri" w:hAnsi="Arial" w:cs="Arial"/>
                <w:b/>
                <w:sz w:val="18"/>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7283" w:author="Huawei" w:date="2022-07-29T12:36:00Z">
              <w:tcPr>
                <w:tcW w:w="1276"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14D9D" w:rsidRPr="004E396D" w:rsidRDefault="00814D9D" w:rsidP="00E868B6">
            <w:pPr>
              <w:spacing w:after="0"/>
              <w:rPr>
                <w:ins w:id="7284" w:author="Huawei" w:date="2022-07-29T12:27:00Z"/>
                <w:rFonts w:ascii="Arial" w:eastAsia="Calibri" w:hAnsi="Arial" w:cs="Arial"/>
                <w:b/>
                <w:sz w:val="18"/>
                <w:szCs w:val="22"/>
                <w:lang w:val="en-US"/>
              </w:rPr>
            </w:pPr>
          </w:p>
        </w:tc>
        <w:tc>
          <w:tcPr>
            <w:tcW w:w="1751" w:type="dxa"/>
            <w:tcBorders>
              <w:top w:val="single" w:sz="4" w:space="0" w:color="auto"/>
              <w:left w:val="single" w:sz="4" w:space="0" w:color="auto"/>
              <w:bottom w:val="single" w:sz="4" w:space="0" w:color="auto"/>
              <w:right w:val="single" w:sz="4" w:space="0" w:color="auto"/>
            </w:tcBorders>
            <w:vAlign w:val="center"/>
            <w:hideMark/>
            <w:tcPrChange w:id="7285" w:author="Huawei" w:date="2022-07-29T12:36:00Z">
              <w:tcPr>
                <w:tcW w:w="1751" w:type="dxa"/>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jc w:val="center"/>
              <w:rPr>
                <w:ins w:id="7286" w:author="Huawei" w:date="2022-07-29T12:27:00Z"/>
                <w:rFonts w:ascii="Arial" w:hAnsi="Arial" w:cs="Arial"/>
                <w:b/>
                <w:sz w:val="18"/>
                <w:lang w:val="en-US"/>
              </w:rPr>
            </w:pPr>
            <w:ins w:id="7287" w:author="Huawei" w:date="2022-07-29T12:27:00Z">
              <w:r w:rsidRPr="004E396D">
                <w:rPr>
                  <w:rFonts w:ascii="Arial" w:hAnsi="Arial" w:cs="Arial"/>
                  <w:b/>
                  <w:sz w:val="18"/>
                  <w:lang w:val="en-US"/>
                </w:rPr>
                <w:t>T1</w:t>
              </w:r>
            </w:ins>
          </w:p>
        </w:tc>
        <w:tc>
          <w:tcPr>
            <w:tcW w:w="1651" w:type="dxa"/>
            <w:tcBorders>
              <w:top w:val="single" w:sz="4" w:space="0" w:color="auto"/>
              <w:left w:val="single" w:sz="4" w:space="0" w:color="auto"/>
              <w:bottom w:val="single" w:sz="4" w:space="0" w:color="auto"/>
              <w:right w:val="single" w:sz="4" w:space="0" w:color="auto"/>
            </w:tcBorders>
            <w:vAlign w:val="center"/>
            <w:tcPrChange w:id="7288" w:author="Huawei" w:date="2022-07-29T12:36:00Z">
              <w:tcPr>
                <w:tcW w:w="1752" w:type="dxa"/>
                <w:gridSpan w:val="2"/>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jc w:val="center"/>
              <w:rPr>
                <w:ins w:id="7289" w:author="Huawei" w:date="2022-07-29T12:27:00Z"/>
                <w:rFonts w:ascii="Arial" w:hAnsi="Arial" w:cs="Arial"/>
                <w:b/>
                <w:sz w:val="18"/>
                <w:lang w:val="en-US"/>
              </w:rPr>
            </w:pPr>
            <w:ins w:id="7290" w:author="Huawei" w:date="2022-07-29T12:27:00Z">
              <w:r w:rsidRPr="004E396D">
                <w:rPr>
                  <w:rFonts w:ascii="Arial" w:hAnsi="Arial" w:cs="Arial"/>
                  <w:b/>
                  <w:sz w:val="18"/>
                  <w:lang w:val="en-US"/>
                </w:rPr>
                <w:t>T2</w:t>
              </w:r>
              <w:r>
                <w:rPr>
                  <w:rFonts w:ascii="Arial" w:hAnsi="Arial" w:cs="Arial"/>
                  <w:b/>
                  <w:sz w:val="18"/>
                  <w:lang w:val="en-US"/>
                </w:rPr>
                <w:t xml:space="preserve"> – T5</w:t>
              </w:r>
            </w:ins>
          </w:p>
        </w:tc>
      </w:tr>
      <w:tr w:rsidR="00814D9D" w:rsidRPr="004E396D" w:rsidTr="00E868B6">
        <w:trPr>
          <w:trHeight w:val="187"/>
          <w:jc w:val="center"/>
          <w:ins w:id="7291" w:author="Huawei" w:date="2022-07-29T12:27:00Z"/>
          <w:trPrChange w:id="729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29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294" w:author="Huawei" w:date="2022-07-29T12:27:00Z"/>
                <w:lang w:val="en-US"/>
              </w:rPr>
            </w:pPr>
            <w:ins w:id="7295" w:author="Huawei" w:date="2022-07-29T12:27:00Z">
              <w:r w:rsidRPr="004E396D">
                <w:rPr>
                  <w:lang w:val="en-US"/>
                </w:rPr>
                <w:lastRenderedPageBreak/>
                <w:t>NR RF Channel Number</w:t>
              </w:r>
            </w:ins>
          </w:p>
        </w:tc>
        <w:tc>
          <w:tcPr>
            <w:tcW w:w="1276" w:type="dxa"/>
            <w:tcBorders>
              <w:top w:val="single" w:sz="4" w:space="0" w:color="auto"/>
              <w:left w:val="single" w:sz="4" w:space="0" w:color="auto"/>
              <w:bottom w:val="single" w:sz="4" w:space="0" w:color="auto"/>
              <w:right w:val="single" w:sz="4" w:space="0" w:color="auto"/>
            </w:tcBorders>
            <w:tcPrChange w:id="7296"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297"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298"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299" w:author="Huawei" w:date="2022-07-29T12:27:00Z"/>
                <w:lang w:val="en-US"/>
              </w:rPr>
            </w:pPr>
            <w:ins w:id="7300" w:author="Huawei" w:date="2022-07-29T12:27:00Z">
              <w:r w:rsidRPr="004E396D">
                <w:rPr>
                  <w:lang w:val="en-US"/>
                </w:rPr>
                <w:t>1</w:t>
              </w:r>
            </w:ins>
          </w:p>
        </w:tc>
      </w:tr>
      <w:tr w:rsidR="00814D9D" w:rsidRPr="004E396D" w:rsidTr="00E868B6">
        <w:trPr>
          <w:trHeight w:val="187"/>
          <w:jc w:val="center"/>
          <w:ins w:id="7301" w:author="Huawei" w:date="2022-07-29T12:27:00Z"/>
          <w:trPrChange w:id="7302"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7303"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7304" w:author="Huawei" w:date="2022-07-29T12:27:00Z"/>
                <w:lang w:val="en-US"/>
              </w:rPr>
            </w:pPr>
            <w:ins w:id="7305" w:author="Huawei" w:date="2022-07-29T12:27:00Z">
              <w:r w:rsidRPr="004E396D">
                <w:rPr>
                  <w:lang w:val="en-US"/>
                </w:rPr>
                <w:t>Duplex mode</w:t>
              </w:r>
            </w:ins>
          </w:p>
        </w:tc>
        <w:tc>
          <w:tcPr>
            <w:tcW w:w="1843" w:type="dxa"/>
            <w:tcBorders>
              <w:top w:val="single" w:sz="4" w:space="0" w:color="auto"/>
              <w:left w:val="single" w:sz="4" w:space="0" w:color="auto"/>
              <w:right w:val="single" w:sz="4" w:space="0" w:color="auto"/>
            </w:tcBorders>
            <w:tcPrChange w:id="7306"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307" w:author="Huawei" w:date="2022-07-29T12:27:00Z"/>
                <w:lang w:val="en-US"/>
              </w:rPr>
            </w:pPr>
            <w:ins w:id="7308" w:author="Huawei" w:date="2022-07-29T12:27:00Z">
              <w:r w:rsidRPr="004E396D">
                <w:t>Config 1</w:t>
              </w:r>
              <w:r>
                <w:t>,4,7</w:t>
              </w:r>
            </w:ins>
          </w:p>
        </w:tc>
        <w:tc>
          <w:tcPr>
            <w:tcW w:w="1276" w:type="dxa"/>
            <w:tcBorders>
              <w:top w:val="single" w:sz="4" w:space="0" w:color="auto"/>
              <w:left w:val="single" w:sz="4" w:space="0" w:color="auto"/>
              <w:bottom w:val="nil"/>
              <w:right w:val="single" w:sz="4" w:space="0" w:color="auto"/>
            </w:tcBorders>
            <w:shd w:val="clear" w:color="auto" w:fill="auto"/>
            <w:tcPrChange w:id="7309"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310"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311"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312" w:author="Huawei" w:date="2022-07-29T12:27:00Z"/>
                <w:lang w:val="en-US"/>
              </w:rPr>
            </w:pPr>
            <w:ins w:id="7313" w:author="Huawei" w:date="2022-07-29T12:27:00Z">
              <w:r w:rsidRPr="004E396D">
                <w:rPr>
                  <w:lang w:val="en-US"/>
                </w:rPr>
                <w:t>FDD</w:t>
              </w:r>
            </w:ins>
          </w:p>
        </w:tc>
      </w:tr>
      <w:tr w:rsidR="00814D9D" w:rsidRPr="004E396D" w:rsidTr="00E868B6">
        <w:trPr>
          <w:trHeight w:val="187"/>
          <w:jc w:val="center"/>
          <w:ins w:id="7314" w:author="Huawei" w:date="2022-07-29T12:27:00Z"/>
          <w:trPrChange w:id="7315"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316"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317" w:author="Huawei" w:date="2022-07-29T12:27:00Z"/>
                <w:lang w:val="en-US"/>
              </w:rPr>
            </w:pPr>
          </w:p>
        </w:tc>
        <w:tc>
          <w:tcPr>
            <w:tcW w:w="1843" w:type="dxa"/>
            <w:tcBorders>
              <w:left w:val="single" w:sz="4" w:space="0" w:color="auto"/>
              <w:bottom w:val="single" w:sz="4" w:space="0" w:color="auto"/>
              <w:right w:val="single" w:sz="4" w:space="0" w:color="auto"/>
            </w:tcBorders>
            <w:tcPrChange w:id="7318"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319" w:author="Huawei" w:date="2022-07-29T12:27:00Z"/>
                <w:lang w:val="en-US"/>
              </w:rPr>
            </w:pPr>
            <w:ins w:id="7320" w:author="Huawei" w:date="2022-07-29T12:27:00Z">
              <w:r w:rsidRPr="004E396D">
                <w:t>Config 2,3</w:t>
              </w:r>
              <w:r>
                <w:t>,5,6,8,9</w:t>
              </w:r>
            </w:ins>
          </w:p>
        </w:tc>
        <w:tc>
          <w:tcPr>
            <w:tcW w:w="1276" w:type="dxa"/>
            <w:tcBorders>
              <w:top w:val="nil"/>
              <w:left w:val="single" w:sz="4" w:space="0" w:color="auto"/>
              <w:bottom w:val="single" w:sz="4" w:space="0" w:color="auto"/>
              <w:right w:val="single" w:sz="4" w:space="0" w:color="auto"/>
            </w:tcBorders>
            <w:shd w:val="clear" w:color="auto" w:fill="auto"/>
            <w:tcPrChange w:id="7321"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322"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323"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324" w:author="Huawei" w:date="2022-07-29T12:27:00Z"/>
                <w:lang w:val="en-US"/>
              </w:rPr>
            </w:pPr>
            <w:ins w:id="7325" w:author="Huawei" w:date="2022-07-29T12:27:00Z">
              <w:r w:rsidRPr="004E396D">
                <w:rPr>
                  <w:lang w:val="en-US"/>
                </w:rPr>
                <w:t>TDD</w:t>
              </w:r>
            </w:ins>
          </w:p>
        </w:tc>
      </w:tr>
      <w:tr w:rsidR="00814D9D" w:rsidRPr="004E396D" w:rsidTr="00E868B6">
        <w:trPr>
          <w:trHeight w:val="187"/>
          <w:jc w:val="center"/>
          <w:ins w:id="7326" w:author="Huawei" w:date="2022-07-29T12:27:00Z"/>
          <w:trPrChange w:id="7327"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7328"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7329" w:author="Huawei" w:date="2022-07-29T12:27:00Z"/>
                <w:lang w:val="en-US"/>
              </w:rPr>
            </w:pPr>
            <w:ins w:id="7330" w:author="Huawei" w:date="2022-07-29T12:27:00Z">
              <w:r w:rsidRPr="004E396D">
                <w:rPr>
                  <w:lang w:val="en-US"/>
                </w:rPr>
                <w:t>TDD configuration</w:t>
              </w:r>
            </w:ins>
          </w:p>
        </w:tc>
        <w:tc>
          <w:tcPr>
            <w:tcW w:w="1843" w:type="dxa"/>
            <w:tcBorders>
              <w:top w:val="single" w:sz="4" w:space="0" w:color="auto"/>
              <w:left w:val="single" w:sz="4" w:space="0" w:color="auto"/>
              <w:right w:val="single" w:sz="4" w:space="0" w:color="auto"/>
            </w:tcBorders>
            <w:tcPrChange w:id="7331"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332" w:author="Huawei" w:date="2022-07-29T12:27:00Z"/>
                <w:lang w:val="en-US"/>
              </w:rPr>
            </w:pPr>
            <w:ins w:id="7333"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334"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335" w:author="Huawei" w:date="2022-07-29T12:27:00Z"/>
                <w:lang w:val="en-US"/>
              </w:rPr>
            </w:pPr>
          </w:p>
        </w:tc>
        <w:tc>
          <w:tcPr>
            <w:tcW w:w="3402" w:type="dxa"/>
            <w:gridSpan w:val="2"/>
            <w:tcBorders>
              <w:top w:val="single" w:sz="4" w:space="0" w:color="auto"/>
              <w:left w:val="single" w:sz="4" w:space="0" w:color="auto"/>
              <w:right w:val="single" w:sz="4" w:space="0" w:color="auto"/>
            </w:tcBorders>
            <w:tcPrChange w:id="7336"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337" w:author="Huawei" w:date="2022-07-29T12:27:00Z"/>
                <w:lang w:val="en-US"/>
              </w:rPr>
            </w:pPr>
            <w:ins w:id="7338" w:author="Huawei" w:date="2022-07-29T12:27:00Z">
              <w:r w:rsidRPr="004E396D">
                <w:rPr>
                  <w:lang w:val="en-US"/>
                </w:rPr>
                <w:t>Not Applicable</w:t>
              </w:r>
            </w:ins>
          </w:p>
        </w:tc>
      </w:tr>
      <w:tr w:rsidR="00814D9D" w:rsidRPr="004E396D" w:rsidTr="00E868B6">
        <w:trPr>
          <w:trHeight w:val="187"/>
          <w:jc w:val="center"/>
          <w:ins w:id="7339" w:author="Huawei" w:date="2022-07-29T12:27:00Z"/>
          <w:trPrChange w:id="7340"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341"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342" w:author="Huawei" w:date="2022-07-29T12:27:00Z"/>
                <w:lang w:val="en-US"/>
              </w:rPr>
            </w:pPr>
          </w:p>
        </w:tc>
        <w:tc>
          <w:tcPr>
            <w:tcW w:w="1843" w:type="dxa"/>
            <w:tcBorders>
              <w:left w:val="single" w:sz="4" w:space="0" w:color="auto"/>
              <w:right w:val="single" w:sz="4" w:space="0" w:color="auto"/>
            </w:tcBorders>
            <w:tcPrChange w:id="7343"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344" w:author="Huawei" w:date="2022-07-29T12:27:00Z"/>
                <w:lang w:val="en-US"/>
              </w:rPr>
            </w:pPr>
            <w:ins w:id="7345"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34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347" w:author="Huawei" w:date="2022-07-29T12:27:00Z"/>
                <w:lang w:val="en-US"/>
              </w:rPr>
            </w:pPr>
          </w:p>
        </w:tc>
        <w:tc>
          <w:tcPr>
            <w:tcW w:w="3402" w:type="dxa"/>
            <w:gridSpan w:val="2"/>
            <w:tcBorders>
              <w:left w:val="single" w:sz="4" w:space="0" w:color="auto"/>
              <w:right w:val="single" w:sz="4" w:space="0" w:color="auto"/>
            </w:tcBorders>
            <w:tcPrChange w:id="7348"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49" w:author="Huawei" w:date="2022-07-29T12:27:00Z"/>
                <w:lang w:val="en-US"/>
              </w:rPr>
            </w:pPr>
            <w:ins w:id="7350" w:author="Huawei" w:date="2022-07-29T12:27:00Z">
              <w:r w:rsidRPr="004E396D">
                <w:rPr>
                  <w:lang w:val="en-US"/>
                </w:rPr>
                <w:t>TDDConf.1.1</w:t>
              </w:r>
            </w:ins>
          </w:p>
        </w:tc>
      </w:tr>
      <w:tr w:rsidR="00814D9D" w:rsidRPr="004E396D" w:rsidTr="00E868B6">
        <w:trPr>
          <w:trHeight w:val="187"/>
          <w:jc w:val="center"/>
          <w:ins w:id="7351" w:author="Huawei" w:date="2022-07-29T12:27:00Z"/>
          <w:trPrChange w:id="7352"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353"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354" w:author="Huawei" w:date="2022-07-29T12:27:00Z"/>
                <w:lang w:val="en-US"/>
              </w:rPr>
            </w:pPr>
          </w:p>
        </w:tc>
        <w:tc>
          <w:tcPr>
            <w:tcW w:w="1843" w:type="dxa"/>
            <w:tcBorders>
              <w:left w:val="single" w:sz="4" w:space="0" w:color="auto"/>
              <w:bottom w:val="single" w:sz="4" w:space="0" w:color="auto"/>
              <w:right w:val="single" w:sz="4" w:space="0" w:color="auto"/>
            </w:tcBorders>
            <w:tcPrChange w:id="7355"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356" w:author="Huawei" w:date="2022-07-29T12:27:00Z"/>
                <w:lang w:val="en-US"/>
              </w:rPr>
            </w:pPr>
            <w:ins w:id="7357"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358"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359"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360"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361" w:author="Huawei" w:date="2022-07-29T12:27:00Z"/>
                <w:lang w:val="en-US"/>
              </w:rPr>
            </w:pPr>
            <w:ins w:id="7362" w:author="Huawei" w:date="2022-07-29T12:27:00Z">
              <w:r w:rsidRPr="004E396D">
                <w:rPr>
                  <w:lang w:val="en-US"/>
                </w:rPr>
                <w:t>TDDConf.2.1</w:t>
              </w:r>
            </w:ins>
          </w:p>
        </w:tc>
      </w:tr>
      <w:tr w:rsidR="00814D9D" w:rsidRPr="004E396D" w:rsidTr="00E868B6">
        <w:trPr>
          <w:trHeight w:val="187"/>
          <w:jc w:val="center"/>
          <w:ins w:id="7363" w:author="Huawei" w:date="2022-07-29T12:27:00Z"/>
          <w:trPrChange w:id="7364"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7365"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7366" w:author="Huawei" w:date="2022-07-29T12:27:00Z"/>
                <w:lang w:val="en-US"/>
              </w:rPr>
            </w:pPr>
            <w:ins w:id="7367" w:author="Huawei" w:date="2022-07-29T12:27: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Change w:id="7368"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369" w:author="Huawei" w:date="2022-07-29T12:27:00Z"/>
                <w:lang w:val="en-US"/>
              </w:rPr>
            </w:pPr>
            <w:ins w:id="7370"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371"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372" w:author="Huawei" w:date="2022-07-29T12:27:00Z"/>
                <w:lang w:val="en-US"/>
              </w:rPr>
            </w:pPr>
            <w:ins w:id="7373" w:author="Huawei" w:date="2022-07-29T12:27:00Z">
              <w:r w:rsidRPr="004E396D">
                <w:rPr>
                  <w:lang w:val="en-US"/>
                </w:rPr>
                <w:t>MHz</w:t>
              </w:r>
            </w:ins>
          </w:p>
        </w:tc>
        <w:tc>
          <w:tcPr>
            <w:tcW w:w="3402" w:type="dxa"/>
            <w:gridSpan w:val="2"/>
            <w:tcBorders>
              <w:top w:val="single" w:sz="4" w:space="0" w:color="auto"/>
              <w:left w:val="single" w:sz="4" w:space="0" w:color="auto"/>
              <w:right w:val="single" w:sz="4" w:space="0" w:color="auto"/>
            </w:tcBorders>
            <w:tcPrChange w:id="7374"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375" w:author="Huawei" w:date="2022-07-29T12:27:00Z"/>
                <w:szCs w:val="18"/>
                <w:lang w:val="de-DE"/>
              </w:rPr>
            </w:pPr>
            <w:ins w:id="7376"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7377" w:author="Huawei" w:date="2022-07-29T12:27:00Z"/>
          <w:trPrChange w:id="7378"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379"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380" w:author="Huawei" w:date="2022-07-29T12:27:00Z"/>
                <w:lang w:val="en-US"/>
              </w:rPr>
            </w:pPr>
          </w:p>
        </w:tc>
        <w:tc>
          <w:tcPr>
            <w:tcW w:w="1843" w:type="dxa"/>
            <w:tcBorders>
              <w:left w:val="single" w:sz="4" w:space="0" w:color="auto"/>
              <w:right w:val="single" w:sz="4" w:space="0" w:color="auto"/>
            </w:tcBorders>
            <w:tcPrChange w:id="7381"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382" w:author="Huawei" w:date="2022-07-29T12:27:00Z"/>
                <w:lang w:val="en-US"/>
              </w:rPr>
            </w:pPr>
            <w:ins w:id="7383"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384"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385" w:author="Huawei" w:date="2022-07-29T12:27:00Z"/>
                <w:lang w:val="en-US"/>
              </w:rPr>
            </w:pPr>
          </w:p>
        </w:tc>
        <w:tc>
          <w:tcPr>
            <w:tcW w:w="3402" w:type="dxa"/>
            <w:gridSpan w:val="2"/>
            <w:tcBorders>
              <w:left w:val="single" w:sz="4" w:space="0" w:color="auto"/>
              <w:right w:val="single" w:sz="4" w:space="0" w:color="auto"/>
            </w:tcBorders>
            <w:tcPrChange w:id="7386"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87" w:author="Huawei" w:date="2022-07-29T12:27:00Z"/>
                <w:szCs w:val="18"/>
              </w:rPr>
            </w:pPr>
            <w:ins w:id="7388"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7389" w:author="Huawei" w:date="2022-07-29T12:27:00Z"/>
          <w:trPrChange w:id="7390"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391"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392" w:author="Huawei" w:date="2022-07-29T12:27:00Z"/>
                <w:lang w:val="en-US"/>
              </w:rPr>
            </w:pPr>
          </w:p>
        </w:tc>
        <w:tc>
          <w:tcPr>
            <w:tcW w:w="1843" w:type="dxa"/>
            <w:tcBorders>
              <w:left w:val="single" w:sz="4" w:space="0" w:color="auto"/>
              <w:bottom w:val="single" w:sz="4" w:space="0" w:color="auto"/>
              <w:right w:val="single" w:sz="4" w:space="0" w:color="auto"/>
            </w:tcBorders>
            <w:tcPrChange w:id="7393"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394" w:author="Huawei" w:date="2022-07-29T12:27:00Z"/>
                <w:lang w:val="en-US"/>
              </w:rPr>
            </w:pPr>
            <w:ins w:id="7395"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396"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397"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398"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399" w:author="Huawei" w:date="2022-07-29T12:27:00Z"/>
                <w:szCs w:val="18"/>
              </w:rPr>
            </w:pPr>
            <w:ins w:id="7400"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14D9D" w:rsidRPr="004E396D" w:rsidTr="00E868B6">
        <w:trPr>
          <w:trHeight w:val="187"/>
          <w:jc w:val="center"/>
          <w:ins w:id="7401" w:author="Huawei" w:date="2022-07-29T12:27:00Z"/>
          <w:trPrChange w:id="7402"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7403"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7404" w:author="Huawei" w:date="2022-07-29T12:27:00Z"/>
                <w:lang w:val="en-US"/>
              </w:rPr>
            </w:pPr>
            <w:ins w:id="7405" w:author="Huawei" w:date="2022-07-29T12:27:00Z">
              <w:r w:rsidRPr="004E396D">
                <w:rPr>
                  <w:lang w:val="en-US"/>
                </w:rPr>
                <w:t>BWP BW</w:t>
              </w:r>
            </w:ins>
          </w:p>
        </w:tc>
        <w:tc>
          <w:tcPr>
            <w:tcW w:w="1843" w:type="dxa"/>
            <w:tcBorders>
              <w:left w:val="single" w:sz="4" w:space="0" w:color="auto"/>
              <w:bottom w:val="single" w:sz="4" w:space="0" w:color="auto"/>
              <w:right w:val="single" w:sz="4" w:space="0" w:color="auto"/>
            </w:tcBorders>
            <w:tcPrChange w:id="7406"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07" w:author="Huawei" w:date="2022-07-29T12:27:00Z"/>
              </w:rPr>
            </w:pPr>
            <w:ins w:id="7408"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nil"/>
              <w:right w:val="single" w:sz="4" w:space="0" w:color="auto"/>
            </w:tcBorders>
            <w:shd w:val="clear" w:color="auto" w:fill="auto"/>
            <w:tcPrChange w:id="7409" w:author="Huawei" w:date="2022-07-29T12:36:00Z">
              <w:tcPr>
                <w:tcW w:w="1276"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C"/>
              <w:rPr>
                <w:ins w:id="7410" w:author="Huawei" w:date="2022-07-29T12:27:00Z"/>
                <w:lang w:val="en-US"/>
              </w:rPr>
            </w:pPr>
            <w:ins w:id="7411" w:author="Huawei" w:date="2022-07-29T12:27:00Z">
              <w:r w:rsidRPr="004E396D">
                <w:rPr>
                  <w:lang w:val="en-US"/>
                </w:rPr>
                <w:t>MHz</w:t>
              </w:r>
            </w:ins>
          </w:p>
        </w:tc>
        <w:tc>
          <w:tcPr>
            <w:tcW w:w="3402" w:type="dxa"/>
            <w:gridSpan w:val="2"/>
            <w:tcBorders>
              <w:left w:val="single" w:sz="4" w:space="0" w:color="auto"/>
              <w:bottom w:val="single" w:sz="4" w:space="0" w:color="auto"/>
              <w:right w:val="single" w:sz="4" w:space="0" w:color="auto"/>
            </w:tcBorders>
            <w:tcPrChange w:id="7412"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13" w:author="Huawei" w:date="2022-07-29T12:27:00Z"/>
                <w:szCs w:val="18"/>
              </w:rPr>
            </w:pPr>
            <w:ins w:id="7414"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7415" w:author="Huawei" w:date="2022-07-29T12:27:00Z"/>
          <w:trPrChange w:id="7416"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417"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418" w:author="Huawei" w:date="2022-07-29T12:27:00Z"/>
                <w:lang w:val="en-US"/>
              </w:rPr>
            </w:pPr>
          </w:p>
        </w:tc>
        <w:tc>
          <w:tcPr>
            <w:tcW w:w="1843" w:type="dxa"/>
            <w:tcBorders>
              <w:left w:val="single" w:sz="4" w:space="0" w:color="auto"/>
              <w:bottom w:val="single" w:sz="4" w:space="0" w:color="auto"/>
              <w:right w:val="single" w:sz="4" w:space="0" w:color="auto"/>
            </w:tcBorders>
            <w:tcPrChange w:id="7419"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20" w:author="Huawei" w:date="2022-07-29T12:27:00Z"/>
              </w:rPr>
            </w:pPr>
            <w:ins w:id="7421"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42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23"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24"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25" w:author="Huawei" w:date="2022-07-29T12:27:00Z"/>
                <w:szCs w:val="18"/>
              </w:rPr>
            </w:pPr>
            <w:ins w:id="7426"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7427" w:author="Huawei" w:date="2022-07-29T12:27:00Z"/>
          <w:trPrChange w:id="7428"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429"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430" w:author="Huawei" w:date="2022-07-29T12:27:00Z"/>
                <w:lang w:val="en-US"/>
              </w:rPr>
            </w:pPr>
          </w:p>
        </w:tc>
        <w:tc>
          <w:tcPr>
            <w:tcW w:w="1843" w:type="dxa"/>
            <w:tcBorders>
              <w:left w:val="single" w:sz="4" w:space="0" w:color="auto"/>
              <w:bottom w:val="single" w:sz="4" w:space="0" w:color="auto"/>
              <w:right w:val="single" w:sz="4" w:space="0" w:color="auto"/>
            </w:tcBorders>
            <w:tcPrChange w:id="7431"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32" w:author="Huawei" w:date="2022-07-29T12:27:00Z"/>
              </w:rPr>
            </w:pPr>
            <w:ins w:id="7433"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434"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435"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36"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37" w:author="Huawei" w:date="2022-07-29T12:27:00Z"/>
                <w:szCs w:val="18"/>
              </w:rPr>
            </w:pPr>
            <w:ins w:id="7438"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14D9D" w:rsidRPr="004E396D" w:rsidTr="00E868B6">
        <w:trPr>
          <w:trHeight w:val="187"/>
          <w:jc w:val="center"/>
          <w:ins w:id="7439" w:author="Huawei" w:date="2022-07-29T12:27:00Z"/>
          <w:trPrChange w:id="7440"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7441"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7442" w:author="Huawei" w:date="2022-07-29T12:27:00Z"/>
                <w:lang w:val="en-US"/>
              </w:rPr>
            </w:pPr>
            <w:ins w:id="7443" w:author="Huawei" w:date="2022-07-29T12:27:00Z">
              <w:r w:rsidRPr="004E396D">
                <w:t>TRS configuration</w:t>
              </w:r>
            </w:ins>
          </w:p>
        </w:tc>
        <w:tc>
          <w:tcPr>
            <w:tcW w:w="1843" w:type="dxa"/>
            <w:tcBorders>
              <w:left w:val="single" w:sz="4" w:space="0" w:color="auto"/>
              <w:bottom w:val="single" w:sz="4" w:space="0" w:color="auto"/>
              <w:right w:val="single" w:sz="4" w:space="0" w:color="auto"/>
            </w:tcBorders>
            <w:tcPrChange w:id="7444"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45" w:author="Huawei" w:date="2022-07-29T12:27:00Z"/>
              </w:rPr>
            </w:pPr>
            <w:ins w:id="7446"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single" w:sz="4" w:space="0" w:color="auto"/>
              <w:right w:val="single" w:sz="4" w:space="0" w:color="auto"/>
            </w:tcBorders>
            <w:tcPrChange w:id="7447"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48"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49"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50" w:author="Huawei" w:date="2022-07-29T12:27:00Z"/>
                <w:szCs w:val="18"/>
              </w:rPr>
            </w:pPr>
            <w:ins w:id="7451" w:author="Huawei" w:date="2022-07-29T12:27:00Z">
              <w:r w:rsidRPr="004E396D">
                <w:rPr>
                  <w:lang w:eastAsia="zh-CN"/>
                </w:rPr>
                <w:t>TRS.1.1 FDD</w:t>
              </w:r>
            </w:ins>
          </w:p>
        </w:tc>
      </w:tr>
      <w:tr w:rsidR="00814D9D" w:rsidRPr="004E396D" w:rsidTr="00E868B6">
        <w:trPr>
          <w:trHeight w:val="187"/>
          <w:jc w:val="center"/>
          <w:ins w:id="7452" w:author="Huawei" w:date="2022-07-29T12:27:00Z"/>
          <w:trPrChange w:id="7453"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454"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455" w:author="Huawei" w:date="2022-07-29T12:27:00Z"/>
                <w:lang w:val="en-US"/>
              </w:rPr>
            </w:pPr>
          </w:p>
        </w:tc>
        <w:tc>
          <w:tcPr>
            <w:tcW w:w="1843" w:type="dxa"/>
            <w:tcBorders>
              <w:left w:val="single" w:sz="4" w:space="0" w:color="auto"/>
              <w:bottom w:val="single" w:sz="4" w:space="0" w:color="auto"/>
              <w:right w:val="single" w:sz="4" w:space="0" w:color="auto"/>
            </w:tcBorders>
            <w:tcPrChange w:id="7456"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57" w:author="Huawei" w:date="2022-07-29T12:27:00Z"/>
              </w:rPr>
            </w:pPr>
            <w:ins w:id="7458" w:author="Huawei" w:date="2022-07-29T12:27:00Z">
              <w:r w:rsidRPr="004E396D">
                <w:t>Config</w:t>
              </w:r>
              <w:r w:rsidRPr="004E396D">
                <w:rPr>
                  <w:szCs w:val="18"/>
                </w:rPr>
                <w:t xml:space="preserve"> 2</w:t>
              </w:r>
              <w:r>
                <w:rPr>
                  <w:szCs w:val="18"/>
                </w:rPr>
                <w:t>,5,8</w:t>
              </w:r>
            </w:ins>
          </w:p>
        </w:tc>
        <w:tc>
          <w:tcPr>
            <w:tcW w:w="1276" w:type="dxa"/>
            <w:tcBorders>
              <w:left w:val="single" w:sz="4" w:space="0" w:color="auto"/>
              <w:bottom w:val="single" w:sz="4" w:space="0" w:color="auto"/>
              <w:right w:val="single" w:sz="4" w:space="0" w:color="auto"/>
            </w:tcBorders>
            <w:tcPrChange w:id="7459"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60"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61"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62" w:author="Huawei" w:date="2022-07-29T12:27:00Z"/>
                <w:szCs w:val="18"/>
              </w:rPr>
            </w:pPr>
            <w:ins w:id="7463" w:author="Huawei" w:date="2022-07-29T12:27:00Z">
              <w:r w:rsidRPr="004E396D">
                <w:rPr>
                  <w:lang w:eastAsia="zh-CN"/>
                </w:rPr>
                <w:t>TRS.1.1 TDD</w:t>
              </w:r>
            </w:ins>
          </w:p>
        </w:tc>
      </w:tr>
      <w:tr w:rsidR="00814D9D" w:rsidRPr="004E396D" w:rsidTr="00E868B6">
        <w:trPr>
          <w:trHeight w:val="187"/>
          <w:jc w:val="center"/>
          <w:ins w:id="7464" w:author="Huawei" w:date="2022-07-29T12:27:00Z"/>
          <w:trPrChange w:id="7465"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466"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467" w:author="Huawei" w:date="2022-07-29T12:27:00Z"/>
                <w:lang w:val="en-US"/>
              </w:rPr>
            </w:pPr>
          </w:p>
        </w:tc>
        <w:tc>
          <w:tcPr>
            <w:tcW w:w="1843" w:type="dxa"/>
            <w:tcBorders>
              <w:left w:val="single" w:sz="4" w:space="0" w:color="auto"/>
              <w:bottom w:val="single" w:sz="4" w:space="0" w:color="auto"/>
              <w:right w:val="single" w:sz="4" w:space="0" w:color="auto"/>
            </w:tcBorders>
            <w:tcPrChange w:id="7468"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69" w:author="Huawei" w:date="2022-07-29T12:27:00Z"/>
              </w:rPr>
            </w:pPr>
            <w:ins w:id="7470" w:author="Huawei" w:date="2022-07-29T12:27:00Z">
              <w:r w:rsidRPr="004E396D">
                <w:t>Config</w:t>
              </w:r>
              <w:r w:rsidRPr="004E396D">
                <w:rPr>
                  <w:szCs w:val="18"/>
                </w:rPr>
                <w:t xml:space="preserve"> 3</w:t>
              </w:r>
              <w:r>
                <w:rPr>
                  <w:szCs w:val="18"/>
                </w:rPr>
                <w:t>,6,9</w:t>
              </w:r>
            </w:ins>
          </w:p>
        </w:tc>
        <w:tc>
          <w:tcPr>
            <w:tcW w:w="1276" w:type="dxa"/>
            <w:tcBorders>
              <w:left w:val="single" w:sz="4" w:space="0" w:color="auto"/>
              <w:bottom w:val="single" w:sz="4" w:space="0" w:color="auto"/>
              <w:right w:val="single" w:sz="4" w:space="0" w:color="auto"/>
            </w:tcBorders>
            <w:tcPrChange w:id="7471"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72"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73"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74" w:author="Huawei" w:date="2022-07-29T12:27:00Z"/>
                <w:szCs w:val="18"/>
              </w:rPr>
            </w:pPr>
            <w:ins w:id="7475" w:author="Huawei" w:date="2022-07-29T12:27:00Z">
              <w:r w:rsidRPr="004E396D">
                <w:rPr>
                  <w:lang w:eastAsia="zh-CN"/>
                </w:rPr>
                <w:t>TRS.1.2 TDD</w:t>
              </w:r>
            </w:ins>
          </w:p>
        </w:tc>
      </w:tr>
      <w:tr w:rsidR="00814D9D" w:rsidRPr="004E396D" w:rsidTr="00E868B6">
        <w:trPr>
          <w:trHeight w:val="187"/>
          <w:jc w:val="center"/>
          <w:ins w:id="7476" w:author="Huawei" w:date="2022-07-29T12:27:00Z"/>
          <w:trPrChange w:id="7477" w:author="Huawei" w:date="2022-07-29T12:36:00Z">
            <w:trPr>
              <w:gridAfter w:val="0"/>
              <w:wAfter w:w="35" w:type="dxa"/>
              <w:trHeight w:val="187"/>
              <w:jc w:val="center"/>
            </w:trPr>
          </w:trPrChange>
        </w:trPr>
        <w:tc>
          <w:tcPr>
            <w:tcW w:w="4815" w:type="dxa"/>
            <w:gridSpan w:val="2"/>
            <w:tcBorders>
              <w:left w:val="single" w:sz="4" w:space="0" w:color="auto"/>
              <w:bottom w:val="single" w:sz="4" w:space="0" w:color="auto"/>
              <w:right w:val="single" w:sz="4" w:space="0" w:color="auto"/>
            </w:tcBorders>
            <w:tcPrChange w:id="7478" w:author="Huawei" w:date="2022-07-29T12:36:00Z">
              <w:tcPr>
                <w:tcW w:w="4815" w:type="dxa"/>
                <w:gridSpan w:val="4"/>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79" w:author="Huawei" w:date="2022-07-29T12:27:00Z"/>
              </w:rPr>
            </w:pPr>
            <w:ins w:id="7480" w:author="Huawei" w:date="2022-07-29T12:27: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7481"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82" w:author="Huawei" w:date="2022-07-29T12:27:00Z"/>
                <w:lang w:val="en-US"/>
              </w:rPr>
            </w:pPr>
            <w:ins w:id="7483" w:author="Huawei" w:date="2022-07-29T12:27:00Z">
              <w:r w:rsidRPr="004E396D">
                <w:rPr>
                  <w:lang w:val="en-US"/>
                </w:rPr>
                <w:t>ms</w:t>
              </w:r>
            </w:ins>
          </w:p>
        </w:tc>
        <w:tc>
          <w:tcPr>
            <w:tcW w:w="3402" w:type="dxa"/>
            <w:gridSpan w:val="2"/>
            <w:tcBorders>
              <w:left w:val="single" w:sz="4" w:space="0" w:color="auto"/>
              <w:bottom w:val="single" w:sz="4" w:space="0" w:color="auto"/>
              <w:right w:val="single" w:sz="4" w:space="0" w:color="auto"/>
            </w:tcBorders>
            <w:tcPrChange w:id="7484"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85" w:author="Huawei" w:date="2022-07-29T12:27:00Z"/>
                <w:lang w:val="en-US"/>
              </w:rPr>
            </w:pPr>
            <w:ins w:id="7486" w:author="Huawei" w:date="2022-07-29T12:27:00Z">
              <w:r w:rsidRPr="004E396D">
                <w:rPr>
                  <w:lang w:val="en-US"/>
                </w:rPr>
                <w:t>Not Applicable</w:t>
              </w:r>
            </w:ins>
          </w:p>
        </w:tc>
      </w:tr>
      <w:tr w:rsidR="00814D9D" w:rsidRPr="004E396D" w:rsidTr="00E868B6">
        <w:trPr>
          <w:trHeight w:val="187"/>
          <w:jc w:val="center"/>
          <w:ins w:id="7487" w:author="Huawei" w:date="2022-07-29T12:27:00Z"/>
          <w:trPrChange w:id="7488"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hideMark/>
            <w:tcPrChange w:id="7489"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hideMark/>
              </w:tcPr>
            </w:tcPrChange>
          </w:tcPr>
          <w:p w:rsidR="00814D9D" w:rsidRPr="004E396D" w:rsidRDefault="00814D9D" w:rsidP="00E868B6">
            <w:pPr>
              <w:pStyle w:val="TAL"/>
              <w:rPr>
                <w:ins w:id="7490" w:author="Huawei" w:date="2022-07-29T12:27:00Z"/>
                <w:lang w:val="en-US"/>
              </w:rPr>
            </w:pPr>
            <w:ins w:id="7491" w:author="Huawei" w:date="2022-07-29T12:27: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Change w:id="7492"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493" w:author="Huawei" w:date="2022-07-29T12:27:00Z"/>
                <w:lang w:val="en-US"/>
              </w:rPr>
            </w:pPr>
            <w:ins w:id="7494"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495"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496" w:author="Huawei" w:date="2022-07-29T12:27:00Z"/>
                <w:lang w:val="en-US"/>
              </w:rPr>
            </w:pPr>
          </w:p>
        </w:tc>
        <w:tc>
          <w:tcPr>
            <w:tcW w:w="3402" w:type="dxa"/>
            <w:gridSpan w:val="2"/>
            <w:tcBorders>
              <w:top w:val="single" w:sz="4" w:space="0" w:color="auto"/>
              <w:left w:val="single" w:sz="4" w:space="0" w:color="auto"/>
              <w:right w:val="single" w:sz="4" w:space="0" w:color="auto"/>
            </w:tcBorders>
            <w:hideMark/>
            <w:tcPrChange w:id="7497" w:author="Huawei" w:date="2022-07-29T12:36:00Z">
              <w:tcPr>
                <w:tcW w:w="3503" w:type="dxa"/>
                <w:gridSpan w:val="3"/>
                <w:tcBorders>
                  <w:top w:val="single" w:sz="4" w:space="0" w:color="auto"/>
                  <w:left w:val="single" w:sz="4" w:space="0" w:color="auto"/>
                  <w:right w:val="single" w:sz="4" w:space="0" w:color="auto"/>
                </w:tcBorders>
                <w:hideMark/>
              </w:tcPr>
            </w:tcPrChange>
          </w:tcPr>
          <w:p w:rsidR="00814D9D" w:rsidRPr="004E396D" w:rsidRDefault="00814D9D" w:rsidP="00E868B6">
            <w:pPr>
              <w:pStyle w:val="TAC"/>
              <w:rPr>
                <w:ins w:id="7498" w:author="Huawei" w:date="2022-07-29T12:27:00Z"/>
                <w:szCs w:val="18"/>
                <w:lang w:val="en-US"/>
              </w:rPr>
            </w:pPr>
            <w:ins w:id="7499" w:author="Huawei" w:date="2022-07-29T12:27:00Z">
              <w:r w:rsidRPr="004E396D">
                <w:rPr>
                  <w:szCs w:val="18"/>
                </w:rPr>
                <w:t>SR.1.1 FDD</w:t>
              </w:r>
            </w:ins>
          </w:p>
        </w:tc>
      </w:tr>
      <w:tr w:rsidR="00814D9D" w:rsidRPr="004E396D" w:rsidTr="00E868B6">
        <w:trPr>
          <w:trHeight w:val="187"/>
          <w:jc w:val="center"/>
          <w:ins w:id="7500" w:author="Huawei" w:date="2022-07-29T12:27:00Z"/>
          <w:trPrChange w:id="7501"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502"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503" w:author="Huawei" w:date="2022-07-29T12:27:00Z"/>
                <w:lang w:val="en-US"/>
              </w:rPr>
            </w:pPr>
          </w:p>
        </w:tc>
        <w:tc>
          <w:tcPr>
            <w:tcW w:w="1843" w:type="dxa"/>
            <w:tcBorders>
              <w:left w:val="single" w:sz="4" w:space="0" w:color="auto"/>
              <w:right w:val="single" w:sz="4" w:space="0" w:color="auto"/>
            </w:tcBorders>
            <w:tcPrChange w:id="7504"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505" w:author="Huawei" w:date="2022-07-29T12:27:00Z"/>
                <w:lang w:val="en-US"/>
              </w:rPr>
            </w:pPr>
            <w:ins w:id="7506"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507"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508" w:author="Huawei" w:date="2022-07-29T12:27:00Z"/>
                <w:lang w:val="en-US"/>
              </w:rPr>
            </w:pPr>
          </w:p>
        </w:tc>
        <w:tc>
          <w:tcPr>
            <w:tcW w:w="3402" w:type="dxa"/>
            <w:gridSpan w:val="2"/>
            <w:tcBorders>
              <w:left w:val="single" w:sz="4" w:space="0" w:color="auto"/>
              <w:right w:val="single" w:sz="4" w:space="0" w:color="auto"/>
            </w:tcBorders>
            <w:tcPrChange w:id="7509"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510" w:author="Huawei" w:date="2022-07-29T12:27:00Z"/>
                <w:szCs w:val="18"/>
                <w:lang w:val="en-US"/>
              </w:rPr>
            </w:pPr>
            <w:ins w:id="7511" w:author="Huawei" w:date="2022-07-29T12:27:00Z">
              <w:r w:rsidRPr="004E396D">
                <w:rPr>
                  <w:szCs w:val="18"/>
                </w:rPr>
                <w:t>SR.1.1 TDD</w:t>
              </w:r>
            </w:ins>
          </w:p>
        </w:tc>
      </w:tr>
      <w:tr w:rsidR="00814D9D" w:rsidRPr="004E396D" w:rsidTr="00E868B6">
        <w:trPr>
          <w:trHeight w:val="187"/>
          <w:jc w:val="center"/>
          <w:ins w:id="7512" w:author="Huawei" w:date="2022-07-29T12:27:00Z"/>
          <w:trPrChange w:id="7513"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7514"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515" w:author="Huawei" w:date="2022-07-29T12:27:00Z"/>
                <w:lang w:val="en-US"/>
              </w:rPr>
            </w:pPr>
          </w:p>
        </w:tc>
        <w:tc>
          <w:tcPr>
            <w:tcW w:w="1843" w:type="dxa"/>
            <w:tcBorders>
              <w:left w:val="single" w:sz="4" w:space="0" w:color="auto"/>
              <w:bottom w:val="single" w:sz="4" w:space="0" w:color="auto"/>
              <w:right w:val="single" w:sz="4" w:space="0" w:color="auto"/>
            </w:tcBorders>
            <w:tcPrChange w:id="7516"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517" w:author="Huawei" w:date="2022-07-29T12:27:00Z"/>
                <w:lang w:val="en-US"/>
              </w:rPr>
            </w:pPr>
            <w:ins w:id="7518"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519"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520"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521"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522" w:author="Huawei" w:date="2022-07-29T12:27:00Z"/>
                <w:szCs w:val="18"/>
                <w:lang w:val="en-US"/>
              </w:rPr>
            </w:pPr>
            <w:ins w:id="7523" w:author="Huawei" w:date="2022-07-29T12:27:00Z">
              <w:r w:rsidRPr="004E396D">
                <w:rPr>
                  <w:szCs w:val="18"/>
                </w:rPr>
                <w:t>SR</w:t>
              </w:r>
            </w:ins>
            <w:ins w:id="7524" w:author="Huawei" w:date="2022-07-29T12:28:00Z">
              <w:r>
                <w:rPr>
                  <w:szCs w:val="18"/>
                </w:rPr>
                <w:t>.</w:t>
              </w:r>
            </w:ins>
            <w:ins w:id="7525" w:author="Huawei" w:date="2022-07-29T12:27:00Z">
              <w:r w:rsidRPr="004E396D">
                <w:rPr>
                  <w:szCs w:val="18"/>
                </w:rPr>
                <w:t>2.1 TDD</w:t>
              </w:r>
            </w:ins>
          </w:p>
        </w:tc>
      </w:tr>
      <w:tr w:rsidR="00814D9D" w:rsidRPr="004E396D" w:rsidTr="00E868B6">
        <w:trPr>
          <w:trHeight w:val="187"/>
          <w:jc w:val="center"/>
          <w:ins w:id="7526" w:author="Huawei" w:date="2022-07-29T12:27:00Z"/>
          <w:trPrChange w:id="7527"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7528"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14D9D" w:rsidRPr="004E396D" w:rsidRDefault="00814D9D" w:rsidP="00E868B6">
            <w:pPr>
              <w:pStyle w:val="TAL"/>
              <w:rPr>
                <w:ins w:id="7529" w:author="Huawei" w:date="2022-07-29T12:27:00Z"/>
                <w:lang w:val="en-US"/>
              </w:rPr>
            </w:pPr>
            <w:ins w:id="7530" w:author="Huawei" w:date="2022-07-29T12:27:00Z">
              <w:r w:rsidRPr="004E396D">
                <w:rPr>
                  <w:rFonts w:cs="v5.0.0"/>
                </w:rPr>
                <w:t>CORESET Reference Channel</w:t>
              </w:r>
            </w:ins>
          </w:p>
        </w:tc>
        <w:tc>
          <w:tcPr>
            <w:tcW w:w="1843" w:type="dxa"/>
            <w:tcBorders>
              <w:top w:val="single" w:sz="4" w:space="0" w:color="auto"/>
              <w:left w:val="single" w:sz="4" w:space="0" w:color="auto"/>
              <w:right w:val="single" w:sz="4" w:space="0" w:color="auto"/>
            </w:tcBorders>
            <w:tcPrChange w:id="7531"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532" w:author="Huawei" w:date="2022-07-29T12:27:00Z"/>
                <w:lang w:val="en-US"/>
              </w:rPr>
            </w:pPr>
            <w:ins w:id="7533"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534"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535"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536"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537" w:author="Huawei" w:date="2022-07-29T12:27:00Z"/>
                <w:szCs w:val="18"/>
                <w:lang w:val="en-US"/>
              </w:rPr>
            </w:pPr>
            <w:ins w:id="7538" w:author="Huawei" w:date="2022-07-29T12:27:00Z">
              <w:r w:rsidRPr="004E396D">
                <w:rPr>
                  <w:szCs w:val="18"/>
                </w:rPr>
                <w:t>CR.1.1 FDD</w:t>
              </w:r>
            </w:ins>
          </w:p>
        </w:tc>
      </w:tr>
      <w:tr w:rsidR="00814D9D" w:rsidRPr="004E396D" w:rsidTr="00E868B6">
        <w:trPr>
          <w:trHeight w:val="187"/>
          <w:jc w:val="center"/>
          <w:ins w:id="7539" w:author="Huawei" w:date="2022-07-29T12:27:00Z"/>
          <w:trPrChange w:id="7540"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541"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542" w:author="Huawei" w:date="2022-07-29T12:27:00Z"/>
                <w:rFonts w:cs="v5.0.0"/>
              </w:rPr>
            </w:pPr>
          </w:p>
        </w:tc>
        <w:tc>
          <w:tcPr>
            <w:tcW w:w="1843" w:type="dxa"/>
            <w:tcBorders>
              <w:left w:val="single" w:sz="4" w:space="0" w:color="auto"/>
              <w:right w:val="single" w:sz="4" w:space="0" w:color="auto"/>
            </w:tcBorders>
            <w:tcPrChange w:id="7543"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544" w:author="Huawei" w:date="2022-07-29T12:27:00Z"/>
                <w:rFonts w:cs="v5.0.0"/>
              </w:rPr>
            </w:pPr>
            <w:ins w:id="7545"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54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547"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548"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549" w:author="Huawei" w:date="2022-07-29T12:27:00Z"/>
                <w:szCs w:val="18"/>
                <w:lang w:val="en-US"/>
              </w:rPr>
            </w:pPr>
            <w:ins w:id="7550" w:author="Huawei" w:date="2022-07-29T12:27:00Z">
              <w:r w:rsidRPr="004E396D">
                <w:rPr>
                  <w:szCs w:val="18"/>
                </w:rPr>
                <w:t>CR.1.1 TDD</w:t>
              </w:r>
            </w:ins>
          </w:p>
        </w:tc>
      </w:tr>
      <w:tr w:rsidR="00814D9D" w:rsidRPr="004E396D" w:rsidTr="00E868B6">
        <w:trPr>
          <w:trHeight w:val="187"/>
          <w:jc w:val="center"/>
          <w:ins w:id="7551" w:author="Huawei" w:date="2022-07-29T12:27:00Z"/>
          <w:trPrChange w:id="7552"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7553"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554" w:author="Huawei" w:date="2022-07-29T12:27:00Z"/>
                <w:rFonts w:cs="v5.0.0"/>
              </w:rPr>
            </w:pPr>
          </w:p>
        </w:tc>
        <w:tc>
          <w:tcPr>
            <w:tcW w:w="1843" w:type="dxa"/>
            <w:tcBorders>
              <w:left w:val="single" w:sz="4" w:space="0" w:color="auto"/>
              <w:bottom w:val="single" w:sz="4" w:space="0" w:color="auto"/>
              <w:right w:val="single" w:sz="4" w:space="0" w:color="auto"/>
            </w:tcBorders>
            <w:tcPrChange w:id="7555"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556" w:author="Huawei" w:date="2022-07-29T12:27:00Z"/>
                <w:rFonts w:cs="v5.0.0"/>
              </w:rPr>
            </w:pPr>
            <w:ins w:id="7557"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558"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559"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560"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561" w:author="Huawei" w:date="2022-07-29T12:27:00Z"/>
                <w:szCs w:val="18"/>
                <w:lang w:val="en-US"/>
              </w:rPr>
            </w:pPr>
            <w:ins w:id="7562" w:author="Huawei" w:date="2022-07-29T12:27:00Z">
              <w:r w:rsidRPr="004E396D">
                <w:rPr>
                  <w:szCs w:val="18"/>
                </w:rPr>
                <w:t>CR</w:t>
              </w:r>
            </w:ins>
            <w:ins w:id="7563" w:author="Huawei" w:date="2022-07-29T12:28:00Z">
              <w:r>
                <w:rPr>
                  <w:szCs w:val="18"/>
                </w:rPr>
                <w:t>.</w:t>
              </w:r>
            </w:ins>
            <w:ins w:id="7564" w:author="Huawei" w:date="2022-07-29T12:27:00Z">
              <w:r w:rsidRPr="004E396D">
                <w:rPr>
                  <w:szCs w:val="18"/>
                </w:rPr>
                <w:t>2.1 TDD</w:t>
              </w:r>
            </w:ins>
          </w:p>
        </w:tc>
      </w:tr>
      <w:tr w:rsidR="00814D9D" w:rsidRPr="004E396D" w:rsidTr="00E868B6">
        <w:trPr>
          <w:trHeight w:val="187"/>
          <w:jc w:val="center"/>
          <w:ins w:id="7565" w:author="Huawei" w:date="2022-07-29T12:27:00Z"/>
          <w:trPrChange w:id="756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hideMark/>
            <w:tcPrChange w:id="7567" w:author="Huawei" w:date="2022-07-29T12:36:00Z">
              <w:tcPr>
                <w:tcW w:w="4815" w:type="dxa"/>
                <w:gridSpan w:val="4"/>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L"/>
              <w:rPr>
                <w:ins w:id="7568" w:author="Huawei" w:date="2022-07-29T12:27:00Z"/>
                <w:lang w:val="da-DK"/>
              </w:rPr>
            </w:pPr>
            <w:ins w:id="7569" w:author="Huawei" w:date="2022-07-29T12:27: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7570"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571"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hideMark/>
            <w:tcPrChange w:id="7572"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573" w:author="Huawei" w:date="2022-07-29T12:27:00Z"/>
                <w:lang w:val="en-US"/>
              </w:rPr>
            </w:pPr>
            <w:ins w:id="7574" w:author="Huawei" w:date="2022-07-29T12:28:00Z">
              <w:r>
                <w:rPr>
                  <w:snapToGrid w:val="0"/>
                </w:rPr>
                <w:t>O</w:t>
              </w:r>
            </w:ins>
            <w:ins w:id="7575" w:author="Huawei" w:date="2022-07-29T12:35:00Z">
              <w:r>
                <w:rPr>
                  <w:snapToGrid w:val="0"/>
                </w:rPr>
                <w:t>P</w:t>
              </w:r>
            </w:ins>
            <w:ins w:id="7576" w:author="Huawei" w:date="2022-07-29T12:28:00Z">
              <w:r>
                <w:rPr>
                  <w:snapToGrid w:val="0"/>
                </w:rPr>
                <w:t>.</w:t>
              </w:r>
            </w:ins>
            <w:ins w:id="7577" w:author="Huawei" w:date="2022-07-29T12:27:00Z">
              <w:r w:rsidRPr="004E396D">
                <w:rPr>
                  <w:snapToGrid w:val="0"/>
                </w:rPr>
                <w:t>1</w:t>
              </w:r>
            </w:ins>
          </w:p>
        </w:tc>
      </w:tr>
      <w:tr w:rsidR="00814D9D" w:rsidRPr="0064483C" w:rsidTr="00E868B6">
        <w:trPr>
          <w:jc w:val="center"/>
          <w:ins w:id="7578" w:author="Huawei" w:date="2022-07-29T12:36:00Z"/>
          <w:trPrChange w:id="7579" w:author="Huawei" w:date="2022-07-29T12:37:00Z">
            <w:trPr>
              <w:jc w:val="center"/>
            </w:trPr>
          </w:trPrChange>
        </w:trPr>
        <w:tc>
          <w:tcPr>
            <w:tcW w:w="2972" w:type="dxa"/>
            <w:vMerge w:val="restart"/>
            <w:tcBorders>
              <w:top w:val="single" w:sz="4" w:space="0" w:color="auto"/>
              <w:left w:val="single" w:sz="4" w:space="0" w:color="auto"/>
              <w:right w:val="single" w:sz="4" w:space="0" w:color="auto"/>
            </w:tcBorders>
            <w:tcPrChange w:id="7580" w:author="Huawei" w:date="2022-07-29T12:37:00Z">
              <w:tcPr>
                <w:tcW w:w="2406" w:type="dxa"/>
                <w:vMerge w:val="restart"/>
                <w:tcBorders>
                  <w:top w:val="single" w:sz="4" w:space="0" w:color="auto"/>
                  <w:left w:val="single" w:sz="4" w:space="0" w:color="auto"/>
                  <w:right w:val="single" w:sz="4" w:space="0" w:color="auto"/>
                </w:tcBorders>
              </w:tcPr>
            </w:tcPrChange>
          </w:tcPr>
          <w:p w:rsidR="00814D9D" w:rsidRPr="0064483C" w:rsidRDefault="00814D9D" w:rsidP="00E868B6">
            <w:pPr>
              <w:pStyle w:val="TAL"/>
              <w:rPr>
                <w:ins w:id="7581" w:author="Huawei" w:date="2022-07-29T12:36:00Z"/>
                <w:szCs w:val="18"/>
                <w:lang w:val="da-DK" w:eastAsia="zh-CN"/>
              </w:rPr>
            </w:pPr>
            <w:ins w:id="7582" w:author="Huawei" w:date="2022-07-29T12:36: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Change w:id="7583"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584" w:author="Huawei" w:date="2022-07-29T12:36:00Z"/>
                <w:szCs w:val="18"/>
                <w:lang w:val="da-DK" w:eastAsia="zh-CN"/>
              </w:rPr>
            </w:pPr>
            <w:ins w:id="7585" w:author="Huawei" w:date="2022-07-29T12:36:00Z">
              <w:r>
                <w:rPr>
                  <w:lang w:val="en-US"/>
                </w:rPr>
                <w:t>Config</w:t>
              </w:r>
              <w:r>
                <w:rPr>
                  <w:szCs w:val="18"/>
                  <w:lang w:val="en-US"/>
                </w:rPr>
                <w:t xml:space="preserve"> 1</w:t>
              </w:r>
            </w:ins>
            <w:ins w:id="7586" w:author="Huawei" w:date="2022-07-29T12:37:00Z">
              <w:r>
                <w:rPr>
                  <w:szCs w:val="18"/>
                  <w:lang w:val="en-US"/>
                </w:rPr>
                <w:t>,4,7</w:t>
              </w:r>
            </w:ins>
          </w:p>
        </w:tc>
        <w:tc>
          <w:tcPr>
            <w:tcW w:w="1276" w:type="dxa"/>
            <w:tcBorders>
              <w:top w:val="single" w:sz="4" w:space="0" w:color="auto"/>
              <w:left w:val="single" w:sz="4" w:space="0" w:color="auto"/>
              <w:bottom w:val="nil"/>
              <w:right w:val="single" w:sz="4" w:space="0" w:color="auto"/>
            </w:tcBorders>
            <w:tcPrChange w:id="7587" w:author="Huawei" w:date="2022-07-29T12:37:00Z">
              <w:tcPr>
                <w:tcW w:w="1275" w:type="dxa"/>
                <w:gridSpan w:val="2"/>
                <w:tcBorders>
                  <w:top w:val="single" w:sz="4" w:space="0" w:color="auto"/>
                  <w:left w:val="single" w:sz="4" w:space="0" w:color="auto"/>
                  <w:bottom w:val="nil"/>
                  <w:right w:val="single" w:sz="4" w:space="0" w:color="auto"/>
                </w:tcBorders>
              </w:tcPr>
            </w:tcPrChange>
          </w:tcPr>
          <w:p w:rsidR="00814D9D" w:rsidRPr="0064483C" w:rsidRDefault="00814D9D" w:rsidP="00E868B6">
            <w:pPr>
              <w:pStyle w:val="TAC"/>
              <w:rPr>
                <w:ins w:id="7588"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589"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590" w:author="Huawei" w:date="2022-07-29T12:36:00Z"/>
                <w:snapToGrid w:val="0"/>
                <w:szCs w:val="18"/>
                <w:lang w:eastAsia="zh-CN"/>
              </w:rPr>
            </w:pPr>
            <w:ins w:id="7591" w:author="Huawei" w:date="2022-07-29T12:36:00Z">
              <w:r>
                <w:rPr>
                  <w:rFonts w:cs="Arial"/>
                  <w:szCs w:val="18"/>
                  <w:lang w:val="fr-FR"/>
                </w:rPr>
                <w:t>CSI-RS.1.1 FDD</w:t>
              </w:r>
            </w:ins>
          </w:p>
        </w:tc>
      </w:tr>
      <w:tr w:rsidR="00814D9D" w:rsidRPr="0064483C" w:rsidTr="00E868B6">
        <w:trPr>
          <w:jc w:val="center"/>
          <w:ins w:id="7592" w:author="Huawei" w:date="2022-07-29T12:36:00Z"/>
          <w:trPrChange w:id="7593" w:author="Huawei" w:date="2022-07-29T12:37:00Z">
            <w:trPr>
              <w:jc w:val="center"/>
            </w:trPr>
          </w:trPrChange>
        </w:trPr>
        <w:tc>
          <w:tcPr>
            <w:tcW w:w="2972" w:type="dxa"/>
            <w:vMerge/>
            <w:tcBorders>
              <w:left w:val="single" w:sz="4" w:space="0" w:color="auto"/>
              <w:right w:val="single" w:sz="4" w:space="0" w:color="auto"/>
            </w:tcBorders>
            <w:tcPrChange w:id="7594" w:author="Huawei" w:date="2022-07-29T12:37:00Z">
              <w:tcPr>
                <w:tcW w:w="2406" w:type="dxa"/>
                <w:vMerge/>
                <w:tcBorders>
                  <w:left w:val="single" w:sz="4" w:space="0" w:color="auto"/>
                  <w:right w:val="single" w:sz="4" w:space="0" w:color="auto"/>
                </w:tcBorders>
              </w:tcPr>
            </w:tcPrChange>
          </w:tcPr>
          <w:p w:rsidR="00814D9D" w:rsidRPr="0064483C" w:rsidRDefault="00814D9D" w:rsidP="00E868B6">
            <w:pPr>
              <w:pStyle w:val="TAL"/>
              <w:rPr>
                <w:ins w:id="7595"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7596"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597" w:author="Huawei" w:date="2022-07-29T12:36:00Z"/>
                <w:szCs w:val="18"/>
                <w:lang w:val="da-DK" w:eastAsia="zh-CN"/>
              </w:rPr>
            </w:pPr>
            <w:ins w:id="7598" w:author="Huawei" w:date="2022-07-29T12:36:00Z">
              <w:r>
                <w:rPr>
                  <w:lang w:val="en-US"/>
                </w:rPr>
                <w:t>Config</w:t>
              </w:r>
              <w:r>
                <w:rPr>
                  <w:szCs w:val="18"/>
                  <w:lang w:val="en-US"/>
                </w:rPr>
                <w:t xml:space="preserve"> 2</w:t>
              </w:r>
            </w:ins>
            <w:ins w:id="7599" w:author="Huawei" w:date="2022-07-29T12:37:00Z">
              <w:r>
                <w:rPr>
                  <w:szCs w:val="18"/>
                  <w:lang w:val="en-US"/>
                </w:rPr>
                <w:t>,5,8</w:t>
              </w:r>
            </w:ins>
          </w:p>
        </w:tc>
        <w:tc>
          <w:tcPr>
            <w:tcW w:w="1276" w:type="dxa"/>
            <w:tcBorders>
              <w:top w:val="nil"/>
              <w:left w:val="single" w:sz="4" w:space="0" w:color="auto"/>
              <w:bottom w:val="nil"/>
              <w:right w:val="single" w:sz="4" w:space="0" w:color="auto"/>
            </w:tcBorders>
            <w:tcPrChange w:id="7600" w:author="Huawei" w:date="2022-07-29T12:37:00Z">
              <w:tcPr>
                <w:tcW w:w="1275" w:type="dxa"/>
                <w:gridSpan w:val="2"/>
                <w:tcBorders>
                  <w:top w:val="nil"/>
                  <w:left w:val="single" w:sz="4" w:space="0" w:color="auto"/>
                  <w:bottom w:val="nil"/>
                  <w:right w:val="single" w:sz="4" w:space="0" w:color="auto"/>
                </w:tcBorders>
              </w:tcPr>
            </w:tcPrChange>
          </w:tcPr>
          <w:p w:rsidR="00814D9D" w:rsidRPr="0064483C" w:rsidRDefault="00814D9D" w:rsidP="00E868B6">
            <w:pPr>
              <w:pStyle w:val="TAC"/>
              <w:rPr>
                <w:ins w:id="7601"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602"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03" w:author="Huawei" w:date="2022-07-29T12:36:00Z"/>
                <w:snapToGrid w:val="0"/>
                <w:szCs w:val="18"/>
                <w:lang w:eastAsia="zh-CN"/>
              </w:rPr>
            </w:pPr>
            <w:ins w:id="7604" w:author="Huawei" w:date="2022-07-29T12:36:00Z">
              <w:r>
                <w:rPr>
                  <w:rFonts w:cs="Arial"/>
                  <w:szCs w:val="18"/>
                  <w:lang w:val="fr-FR"/>
                </w:rPr>
                <w:t>CSI-RS.1.1 TDD</w:t>
              </w:r>
            </w:ins>
          </w:p>
        </w:tc>
      </w:tr>
      <w:tr w:rsidR="00814D9D" w:rsidRPr="0064483C" w:rsidTr="00E868B6">
        <w:trPr>
          <w:jc w:val="center"/>
          <w:ins w:id="7605" w:author="Huawei" w:date="2022-07-29T12:36:00Z"/>
          <w:trPrChange w:id="7606" w:author="Huawei" w:date="2022-07-29T12:37:00Z">
            <w:trPr>
              <w:jc w:val="center"/>
            </w:trPr>
          </w:trPrChange>
        </w:trPr>
        <w:tc>
          <w:tcPr>
            <w:tcW w:w="2972" w:type="dxa"/>
            <w:vMerge/>
            <w:tcBorders>
              <w:left w:val="single" w:sz="4" w:space="0" w:color="auto"/>
              <w:bottom w:val="single" w:sz="4" w:space="0" w:color="auto"/>
              <w:right w:val="single" w:sz="4" w:space="0" w:color="auto"/>
            </w:tcBorders>
            <w:tcPrChange w:id="7607" w:author="Huawei" w:date="2022-07-29T12:37:00Z">
              <w:tcPr>
                <w:tcW w:w="2406" w:type="dxa"/>
                <w:vMerge/>
                <w:tcBorders>
                  <w:left w:val="single" w:sz="4" w:space="0" w:color="auto"/>
                  <w:bottom w:val="single" w:sz="4" w:space="0" w:color="auto"/>
                  <w:right w:val="single" w:sz="4" w:space="0" w:color="auto"/>
                </w:tcBorders>
              </w:tcPr>
            </w:tcPrChange>
          </w:tcPr>
          <w:p w:rsidR="00814D9D" w:rsidRPr="0064483C" w:rsidRDefault="00814D9D" w:rsidP="00E868B6">
            <w:pPr>
              <w:pStyle w:val="TAL"/>
              <w:rPr>
                <w:ins w:id="7608"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7609"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610" w:author="Huawei" w:date="2022-07-29T12:36:00Z"/>
                <w:szCs w:val="18"/>
                <w:lang w:val="da-DK" w:eastAsia="zh-CN"/>
              </w:rPr>
            </w:pPr>
            <w:ins w:id="7611" w:author="Huawei" w:date="2022-07-29T12:36:00Z">
              <w:r>
                <w:rPr>
                  <w:lang w:val="en-US"/>
                </w:rPr>
                <w:t>Config</w:t>
              </w:r>
              <w:r>
                <w:rPr>
                  <w:szCs w:val="18"/>
                  <w:lang w:val="en-US"/>
                </w:rPr>
                <w:t xml:space="preserve"> 3</w:t>
              </w:r>
            </w:ins>
            <w:ins w:id="7612" w:author="Huawei" w:date="2022-07-29T12:37:00Z">
              <w:r>
                <w:rPr>
                  <w:szCs w:val="18"/>
                  <w:lang w:val="en-US"/>
                </w:rPr>
                <w:t>,6,9</w:t>
              </w:r>
            </w:ins>
          </w:p>
        </w:tc>
        <w:tc>
          <w:tcPr>
            <w:tcW w:w="1276" w:type="dxa"/>
            <w:tcBorders>
              <w:top w:val="nil"/>
              <w:left w:val="single" w:sz="4" w:space="0" w:color="auto"/>
              <w:bottom w:val="single" w:sz="4" w:space="0" w:color="auto"/>
              <w:right w:val="single" w:sz="4" w:space="0" w:color="auto"/>
            </w:tcBorders>
            <w:tcPrChange w:id="7613" w:author="Huawei" w:date="2022-07-29T12:37:00Z">
              <w:tcPr>
                <w:tcW w:w="1275" w:type="dxa"/>
                <w:gridSpan w:val="2"/>
                <w:tcBorders>
                  <w:top w:val="nil"/>
                  <w:left w:val="single" w:sz="4" w:space="0" w:color="auto"/>
                  <w:bottom w:val="single" w:sz="4" w:space="0" w:color="auto"/>
                  <w:right w:val="single" w:sz="4" w:space="0" w:color="auto"/>
                </w:tcBorders>
              </w:tcPr>
            </w:tcPrChange>
          </w:tcPr>
          <w:p w:rsidR="00814D9D" w:rsidRPr="0064483C" w:rsidRDefault="00814D9D" w:rsidP="00E868B6">
            <w:pPr>
              <w:pStyle w:val="TAC"/>
              <w:rPr>
                <w:ins w:id="7614"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615"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16" w:author="Huawei" w:date="2022-07-29T12:36:00Z"/>
                <w:snapToGrid w:val="0"/>
                <w:szCs w:val="18"/>
                <w:lang w:eastAsia="zh-CN"/>
              </w:rPr>
            </w:pPr>
            <w:ins w:id="7617" w:author="Huawei" w:date="2022-07-29T12:36:00Z">
              <w:r>
                <w:rPr>
                  <w:rFonts w:cs="Arial"/>
                  <w:szCs w:val="18"/>
                  <w:lang w:val="fr-FR"/>
                </w:rPr>
                <w:t>CSI-RS.2.1 TDD</w:t>
              </w:r>
            </w:ins>
          </w:p>
        </w:tc>
      </w:tr>
      <w:tr w:rsidR="00814D9D" w:rsidRPr="0064483C" w:rsidTr="00E868B6">
        <w:tblPrEx>
          <w:tblPrExChange w:id="7618" w:author="Huawei" w:date="2022-07-29T12:37:00Z">
            <w:tblPrEx>
              <w:tblW w:w="9493" w:type="dxa"/>
            </w:tblPrEx>
          </w:tblPrExChange>
        </w:tblPrEx>
        <w:trPr>
          <w:jc w:val="center"/>
          <w:ins w:id="7619" w:author="Huawei" w:date="2022-07-29T12:36:00Z"/>
          <w:trPrChange w:id="7620"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621"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622" w:author="Huawei" w:date="2022-07-29T12:36:00Z"/>
                <w:szCs w:val="18"/>
                <w:lang w:val="da-DK" w:eastAsia="zh-CN"/>
              </w:rPr>
            </w:pPr>
            <w:ins w:id="7623" w:author="Huawei" w:date="2022-07-29T12:36: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7624"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25"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626"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27" w:author="Huawei" w:date="2022-07-29T12:36:00Z"/>
                <w:snapToGrid w:val="0"/>
                <w:szCs w:val="18"/>
                <w:lang w:eastAsia="zh-CN"/>
              </w:rPr>
            </w:pPr>
            <w:ins w:id="7628" w:author="Huawei" w:date="2022-07-29T12:36:00Z">
              <w:r w:rsidRPr="00CD7DA5">
                <w:rPr>
                  <w:lang w:eastAsia="zh-CN"/>
                </w:rPr>
                <w:t>periodic</w:t>
              </w:r>
            </w:ins>
          </w:p>
        </w:tc>
      </w:tr>
      <w:tr w:rsidR="00814D9D" w:rsidRPr="0064483C" w:rsidTr="00E868B6">
        <w:tblPrEx>
          <w:tblPrExChange w:id="7629" w:author="Huawei" w:date="2022-07-29T12:37:00Z">
            <w:tblPrEx>
              <w:tblW w:w="9493" w:type="dxa"/>
            </w:tblPrEx>
          </w:tblPrExChange>
        </w:tblPrEx>
        <w:trPr>
          <w:jc w:val="center"/>
          <w:ins w:id="7630" w:author="Huawei" w:date="2022-07-29T12:36:00Z"/>
          <w:trPrChange w:id="7631"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632"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88376C" w:rsidRDefault="00814D9D" w:rsidP="00E868B6">
            <w:pPr>
              <w:pStyle w:val="TAL"/>
              <w:rPr>
                <w:ins w:id="7633" w:author="Huawei" w:date="2022-07-29T12:36:00Z"/>
              </w:rPr>
            </w:pPr>
            <w:ins w:id="7634" w:author="Huawei" w:date="2022-07-29T12:36: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7635"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36"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637"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38" w:author="Huawei" w:date="2022-07-29T12:36:00Z"/>
                <w:snapToGrid w:val="0"/>
                <w:szCs w:val="18"/>
                <w:lang w:eastAsia="zh-CN"/>
              </w:rPr>
            </w:pPr>
            <w:ins w:id="7639" w:author="Huawei" w:date="2022-07-29T12:36:00Z">
              <w:r w:rsidRPr="00CD7DA5">
                <w:rPr>
                  <w:lang w:eastAsia="zh-CN"/>
                </w:rPr>
                <w:t>cri-RI-PMI-CQI</w:t>
              </w:r>
            </w:ins>
          </w:p>
        </w:tc>
      </w:tr>
      <w:tr w:rsidR="00814D9D" w:rsidRPr="0064483C" w:rsidTr="00E868B6">
        <w:tblPrEx>
          <w:tblPrExChange w:id="7640" w:author="Huawei" w:date="2022-07-29T12:37:00Z">
            <w:tblPrEx>
              <w:tblW w:w="9493" w:type="dxa"/>
            </w:tblPrEx>
          </w:tblPrExChange>
        </w:tblPrEx>
        <w:trPr>
          <w:jc w:val="center"/>
          <w:ins w:id="7641" w:author="Huawei" w:date="2022-07-29T12:36:00Z"/>
          <w:trPrChange w:id="7642"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7643" w:author="Huawei" w:date="2022-07-29T12:37:00Z">
              <w:tcPr>
                <w:tcW w:w="2406" w:type="dxa"/>
                <w:vMerge w:val="restart"/>
                <w:tcBorders>
                  <w:top w:val="single" w:sz="4" w:space="0" w:color="auto"/>
                  <w:left w:val="single" w:sz="4" w:space="0" w:color="auto"/>
                  <w:right w:val="single" w:sz="4" w:space="0" w:color="auto"/>
                </w:tcBorders>
              </w:tcPr>
            </w:tcPrChange>
          </w:tcPr>
          <w:p w:rsidR="00814D9D" w:rsidRPr="0088376C" w:rsidRDefault="00814D9D" w:rsidP="00E868B6">
            <w:pPr>
              <w:pStyle w:val="TAL"/>
              <w:rPr>
                <w:ins w:id="7644" w:author="Huawei" w:date="2022-07-29T12:36:00Z"/>
              </w:rPr>
            </w:pPr>
            <w:ins w:id="7645" w:author="Huawei" w:date="2022-07-29T12:36: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7646"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Pr="0088376C" w:rsidRDefault="00814D9D" w:rsidP="00E868B6">
            <w:pPr>
              <w:pStyle w:val="TAL"/>
              <w:rPr>
                <w:ins w:id="7647" w:author="Huawei" w:date="2022-07-29T12:36:00Z"/>
              </w:rPr>
            </w:pPr>
            <w:ins w:id="7648" w:author="Huawei" w:date="2022-07-29T12:36:00Z">
              <w:r w:rsidRPr="0064483C">
                <w:t>Config</w:t>
              </w:r>
              <w:r w:rsidRPr="0064483C">
                <w:rPr>
                  <w:szCs w:val="18"/>
                </w:rPr>
                <w:t xml:space="preserve"> </w:t>
              </w:r>
              <w:r w:rsidRPr="0064483C">
                <w:t>1,2</w:t>
              </w:r>
            </w:ins>
            <w:ins w:id="7649" w:author="Huawei" w:date="2022-07-29T12:38:00Z">
              <w:r>
                <w:t>,4,5,7,8</w:t>
              </w:r>
            </w:ins>
          </w:p>
        </w:tc>
        <w:tc>
          <w:tcPr>
            <w:tcW w:w="1276" w:type="dxa"/>
            <w:tcBorders>
              <w:top w:val="single" w:sz="4" w:space="0" w:color="auto"/>
              <w:left w:val="single" w:sz="4" w:space="0" w:color="auto"/>
              <w:bottom w:val="single" w:sz="4" w:space="0" w:color="auto"/>
              <w:right w:val="single" w:sz="4" w:space="0" w:color="auto"/>
            </w:tcBorders>
            <w:tcPrChange w:id="7650"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51" w:author="Huawei" w:date="2022-07-29T12:36:00Z"/>
                <w:lang w:val="da-DK"/>
              </w:rPr>
            </w:pPr>
            <w:ins w:id="7652"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7653"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654" w:author="Huawei" w:date="2022-07-29T12:36:00Z"/>
                <w:snapToGrid w:val="0"/>
                <w:szCs w:val="18"/>
                <w:lang w:eastAsia="zh-CN"/>
              </w:rPr>
            </w:pPr>
            <w:ins w:id="7655" w:author="Huawei" w:date="2022-07-29T12:36:00Z">
              <w:r>
                <w:rPr>
                  <w:lang w:eastAsia="zh-CN"/>
                </w:rPr>
                <w:t>5</w:t>
              </w:r>
            </w:ins>
          </w:p>
        </w:tc>
      </w:tr>
      <w:tr w:rsidR="00814D9D" w:rsidRPr="0064483C" w:rsidTr="00E868B6">
        <w:tblPrEx>
          <w:tblPrExChange w:id="7656" w:author="Huawei" w:date="2022-07-29T12:37:00Z">
            <w:tblPrEx>
              <w:tblW w:w="9493" w:type="dxa"/>
            </w:tblPrEx>
          </w:tblPrExChange>
        </w:tblPrEx>
        <w:trPr>
          <w:jc w:val="center"/>
          <w:ins w:id="7657" w:author="Huawei" w:date="2022-07-29T12:36:00Z"/>
          <w:trPrChange w:id="7658"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7659" w:author="Huawei" w:date="2022-07-29T12:37:00Z">
              <w:tcPr>
                <w:tcW w:w="2406" w:type="dxa"/>
                <w:vMerge/>
                <w:tcBorders>
                  <w:left w:val="single" w:sz="4" w:space="0" w:color="auto"/>
                  <w:bottom w:val="single" w:sz="4" w:space="0" w:color="auto"/>
                  <w:right w:val="single" w:sz="4" w:space="0" w:color="auto"/>
                </w:tcBorders>
              </w:tcPr>
            </w:tcPrChange>
          </w:tcPr>
          <w:p w:rsidR="00814D9D" w:rsidRDefault="00814D9D" w:rsidP="00E868B6">
            <w:pPr>
              <w:pStyle w:val="TAL"/>
              <w:rPr>
                <w:ins w:id="7660"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7661"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662" w:author="Huawei" w:date="2022-07-29T12:36:00Z"/>
              </w:rPr>
            </w:pPr>
            <w:ins w:id="7663" w:author="Huawei" w:date="2022-07-29T12:36:00Z">
              <w:r w:rsidRPr="0064483C">
                <w:t>Config</w:t>
              </w:r>
              <w:r w:rsidRPr="0064483C">
                <w:rPr>
                  <w:szCs w:val="18"/>
                </w:rPr>
                <w:t xml:space="preserve"> </w:t>
              </w:r>
              <w:r w:rsidRPr="0064483C">
                <w:t>3</w:t>
              </w:r>
            </w:ins>
            <w:ins w:id="7664" w:author="Huawei" w:date="2022-07-29T12:38:00Z">
              <w:r>
                <w:t>,6,9</w:t>
              </w:r>
            </w:ins>
          </w:p>
        </w:tc>
        <w:tc>
          <w:tcPr>
            <w:tcW w:w="1276" w:type="dxa"/>
            <w:tcBorders>
              <w:top w:val="single" w:sz="4" w:space="0" w:color="auto"/>
              <w:left w:val="single" w:sz="4" w:space="0" w:color="auto"/>
              <w:bottom w:val="single" w:sz="4" w:space="0" w:color="auto"/>
              <w:right w:val="single" w:sz="4" w:space="0" w:color="auto"/>
            </w:tcBorders>
            <w:tcPrChange w:id="7665"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jc w:val="center"/>
              <w:rPr>
                <w:ins w:id="7666"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7667"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668" w:author="Huawei" w:date="2022-07-29T12:36:00Z"/>
                <w:snapToGrid w:val="0"/>
                <w:szCs w:val="18"/>
                <w:lang w:eastAsia="zh-CN"/>
              </w:rPr>
            </w:pPr>
            <w:ins w:id="7669" w:author="Huawei" w:date="2022-07-29T12:36:00Z">
              <w:r>
                <w:rPr>
                  <w:lang w:eastAsia="zh-CN"/>
                </w:rPr>
                <w:t>10</w:t>
              </w:r>
            </w:ins>
          </w:p>
        </w:tc>
      </w:tr>
      <w:tr w:rsidR="00814D9D" w:rsidRPr="0064483C" w:rsidTr="00E868B6">
        <w:tblPrEx>
          <w:tblPrExChange w:id="7670" w:author="Huawei" w:date="2022-07-29T12:37:00Z">
            <w:tblPrEx>
              <w:tblW w:w="9493" w:type="dxa"/>
            </w:tblPrEx>
          </w:tblPrExChange>
        </w:tblPrEx>
        <w:trPr>
          <w:jc w:val="center"/>
          <w:ins w:id="7671" w:author="Huawei" w:date="2022-07-29T12:36:00Z"/>
          <w:trPrChange w:id="7672"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7673" w:author="Huawei" w:date="2022-07-29T12:37:00Z">
              <w:tcPr>
                <w:tcW w:w="2406" w:type="dxa"/>
                <w:vMerge w:val="restart"/>
                <w:tcBorders>
                  <w:top w:val="single" w:sz="4" w:space="0" w:color="auto"/>
                  <w:left w:val="single" w:sz="4" w:space="0" w:color="auto"/>
                  <w:right w:val="single" w:sz="4" w:space="0" w:color="auto"/>
                </w:tcBorders>
              </w:tcPr>
            </w:tcPrChange>
          </w:tcPr>
          <w:p w:rsidR="00814D9D" w:rsidRDefault="00814D9D" w:rsidP="00E868B6">
            <w:pPr>
              <w:pStyle w:val="TAL"/>
              <w:rPr>
                <w:ins w:id="7674" w:author="Huawei" w:date="2022-07-29T12:36:00Z"/>
              </w:rPr>
            </w:pPr>
            <w:ins w:id="7675" w:author="Huawei" w:date="2022-07-29T12:36: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7676"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677" w:author="Huawei" w:date="2022-07-29T12:36:00Z"/>
              </w:rPr>
            </w:pPr>
            <w:ins w:id="7678" w:author="Huawei" w:date="2022-07-29T12:38:00Z">
              <w:r w:rsidRPr="0064483C">
                <w:t>Config</w:t>
              </w:r>
              <w:r w:rsidRPr="0064483C">
                <w:rPr>
                  <w:szCs w:val="18"/>
                </w:rPr>
                <w:t xml:space="preserve"> </w:t>
              </w:r>
              <w:r w:rsidRPr="0064483C">
                <w:t>1,2</w:t>
              </w:r>
              <w:r>
                <w:t>,4,5,7,8</w:t>
              </w:r>
            </w:ins>
          </w:p>
        </w:tc>
        <w:tc>
          <w:tcPr>
            <w:tcW w:w="1276" w:type="dxa"/>
            <w:tcBorders>
              <w:top w:val="single" w:sz="4" w:space="0" w:color="auto"/>
              <w:left w:val="single" w:sz="4" w:space="0" w:color="auto"/>
              <w:bottom w:val="single" w:sz="4" w:space="0" w:color="auto"/>
              <w:right w:val="single" w:sz="4" w:space="0" w:color="auto"/>
            </w:tcBorders>
            <w:tcPrChange w:id="7679"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E83243" w:rsidRDefault="00814D9D" w:rsidP="00E868B6">
            <w:pPr>
              <w:pStyle w:val="TAC"/>
              <w:rPr>
                <w:ins w:id="7680" w:author="Huawei" w:date="2022-07-29T12:36:00Z"/>
                <w:lang w:eastAsia="zh-CN"/>
              </w:rPr>
            </w:pPr>
            <w:ins w:id="7681"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7682"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683" w:author="Huawei" w:date="2022-07-29T12:36:00Z"/>
                <w:snapToGrid w:val="0"/>
                <w:szCs w:val="18"/>
                <w:lang w:eastAsia="zh-CN"/>
              </w:rPr>
            </w:pPr>
            <w:ins w:id="7684" w:author="Huawei" w:date="2022-07-29T12:36:00Z">
              <w:r>
                <w:rPr>
                  <w:lang w:eastAsia="zh-CN"/>
                </w:rPr>
                <w:t>3</w:t>
              </w:r>
            </w:ins>
          </w:p>
        </w:tc>
      </w:tr>
      <w:tr w:rsidR="00814D9D" w:rsidRPr="0064483C" w:rsidTr="00E868B6">
        <w:tblPrEx>
          <w:tblPrExChange w:id="7685" w:author="Huawei" w:date="2022-07-29T12:37:00Z">
            <w:tblPrEx>
              <w:tblW w:w="9493" w:type="dxa"/>
            </w:tblPrEx>
          </w:tblPrExChange>
        </w:tblPrEx>
        <w:trPr>
          <w:jc w:val="center"/>
          <w:ins w:id="7686" w:author="Huawei" w:date="2022-07-29T12:36:00Z"/>
          <w:trPrChange w:id="7687"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7688" w:author="Huawei" w:date="2022-07-29T12:37:00Z">
              <w:tcPr>
                <w:tcW w:w="2406" w:type="dxa"/>
                <w:vMerge/>
                <w:tcBorders>
                  <w:left w:val="single" w:sz="4" w:space="0" w:color="auto"/>
                  <w:bottom w:val="single" w:sz="4" w:space="0" w:color="auto"/>
                  <w:right w:val="single" w:sz="4" w:space="0" w:color="auto"/>
                </w:tcBorders>
              </w:tcPr>
            </w:tcPrChange>
          </w:tcPr>
          <w:p w:rsidR="00814D9D" w:rsidRDefault="00814D9D" w:rsidP="00E868B6">
            <w:pPr>
              <w:pStyle w:val="TAL"/>
              <w:rPr>
                <w:ins w:id="7689"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7690"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691" w:author="Huawei" w:date="2022-07-29T12:36:00Z"/>
              </w:rPr>
            </w:pPr>
            <w:ins w:id="7692" w:author="Huawei" w:date="2022-07-29T12:38:00Z">
              <w:r w:rsidRPr="0064483C">
                <w:t>Config</w:t>
              </w:r>
              <w:r w:rsidRPr="0064483C">
                <w:rPr>
                  <w:szCs w:val="18"/>
                </w:rPr>
                <w:t xml:space="preserve"> </w:t>
              </w:r>
              <w:r w:rsidRPr="0064483C">
                <w:t>3</w:t>
              </w:r>
              <w:r>
                <w:t>,6,9</w:t>
              </w:r>
            </w:ins>
          </w:p>
        </w:tc>
        <w:tc>
          <w:tcPr>
            <w:tcW w:w="1276" w:type="dxa"/>
            <w:tcBorders>
              <w:top w:val="single" w:sz="4" w:space="0" w:color="auto"/>
              <w:left w:val="single" w:sz="4" w:space="0" w:color="auto"/>
              <w:bottom w:val="single" w:sz="4" w:space="0" w:color="auto"/>
              <w:right w:val="single" w:sz="4" w:space="0" w:color="auto"/>
            </w:tcBorders>
            <w:tcPrChange w:id="7693"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jc w:val="center"/>
              <w:rPr>
                <w:ins w:id="7694"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7695"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696" w:author="Huawei" w:date="2022-07-29T12:36:00Z"/>
                <w:snapToGrid w:val="0"/>
                <w:szCs w:val="18"/>
                <w:lang w:eastAsia="zh-CN"/>
              </w:rPr>
            </w:pPr>
            <w:ins w:id="7697" w:author="Huawei" w:date="2022-07-29T12:36:00Z">
              <w:r>
                <w:rPr>
                  <w:lang w:eastAsia="zh-CN"/>
                </w:rPr>
                <w:t>5</w:t>
              </w:r>
            </w:ins>
          </w:p>
        </w:tc>
      </w:tr>
      <w:tr w:rsidR="00814D9D" w:rsidRPr="004E396D" w:rsidTr="00E868B6">
        <w:trPr>
          <w:trHeight w:val="187"/>
          <w:jc w:val="center"/>
          <w:ins w:id="7698" w:author="Huawei" w:date="2022-07-29T12:27:00Z"/>
          <w:trPrChange w:id="769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700"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701" w:author="Huawei" w:date="2022-07-29T12:27:00Z"/>
                <w:lang w:val="da-DK"/>
              </w:rPr>
            </w:pPr>
            <w:ins w:id="7702" w:author="Huawei" w:date="2022-07-29T12:27: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7703"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704"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705"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706" w:author="Huawei" w:date="2022-07-29T12:27:00Z"/>
                <w:snapToGrid w:val="0"/>
              </w:rPr>
            </w:pPr>
            <w:ins w:id="7707" w:author="Huawei" w:date="2022-07-29T12:28:00Z">
              <w:r>
                <w:rPr>
                  <w:snapToGrid w:val="0"/>
                  <w:szCs w:val="18"/>
                  <w:lang w:eastAsia="zh-CN"/>
                </w:rPr>
                <w:t>SMTC.1</w:t>
              </w:r>
            </w:ins>
          </w:p>
        </w:tc>
      </w:tr>
      <w:tr w:rsidR="00814D9D" w:rsidRPr="004E396D" w:rsidTr="00E868B6">
        <w:trPr>
          <w:trHeight w:val="187"/>
          <w:jc w:val="center"/>
          <w:ins w:id="7708" w:author="Huawei" w:date="2022-07-29T12:27:00Z"/>
          <w:trPrChange w:id="7709"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710"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711" w:author="Huawei" w:date="2022-07-29T12:27:00Z"/>
                <w:lang w:val="da-DK"/>
              </w:rPr>
            </w:pPr>
            <w:ins w:id="7712" w:author="Huawei" w:date="2022-07-29T12:27:00Z">
              <w:r w:rsidRPr="004E396D">
                <w:rPr>
                  <w:lang w:val="da-DK"/>
                </w:rPr>
                <w:t>SSB Configuration</w:t>
              </w:r>
            </w:ins>
          </w:p>
        </w:tc>
        <w:tc>
          <w:tcPr>
            <w:tcW w:w="1843" w:type="dxa"/>
            <w:tcBorders>
              <w:top w:val="single" w:sz="4" w:space="0" w:color="auto"/>
              <w:left w:val="single" w:sz="4" w:space="0" w:color="auto"/>
              <w:right w:val="single" w:sz="4" w:space="0" w:color="auto"/>
            </w:tcBorders>
            <w:tcPrChange w:id="7713"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714" w:author="Huawei" w:date="2022-07-29T12:27:00Z"/>
              </w:rPr>
            </w:pPr>
            <w:ins w:id="7715"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716"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717" w:author="Huawei" w:date="2022-07-29T12:27:00Z"/>
                <w:lang w:val="da-DK"/>
              </w:rPr>
            </w:pPr>
          </w:p>
        </w:tc>
        <w:tc>
          <w:tcPr>
            <w:tcW w:w="3402" w:type="dxa"/>
            <w:gridSpan w:val="2"/>
            <w:tcBorders>
              <w:top w:val="single" w:sz="4" w:space="0" w:color="auto"/>
              <w:left w:val="single" w:sz="4" w:space="0" w:color="auto"/>
              <w:right w:val="single" w:sz="4" w:space="0" w:color="auto"/>
            </w:tcBorders>
            <w:tcPrChange w:id="7718"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719" w:author="Huawei" w:date="2022-07-29T12:27:00Z"/>
                <w:lang w:val="en-US"/>
              </w:rPr>
            </w:pPr>
            <w:ins w:id="7720" w:author="Huawei" w:date="2022-07-29T12:27:00Z">
              <w:r w:rsidRPr="004E396D">
                <w:rPr>
                  <w:rFonts w:cs="v4.2.0"/>
                </w:rPr>
                <w:t>SSB.1 FR1</w:t>
              </w:r>
            </w:ins>
          </w:p>
        </w:tc>
      </w:tr>
      <w:tr w:rsidR="00814D9D" w:rsidRPr="004E396D" w:rsidTr="00E868B6">
        <w:trPr>
          <w:trHeight w:val="187"/>
          <w:jc w:val="center"/>
          <w:ins w:id="7721" w:author="Huawei" w:date="2022-07-29T12:27:00Z"/>
          <w:trPrChange w:id="7722"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723"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724" w:author="Huawei" w:date="2022-07-29T12:27:00Z"/>
                <w:lang w:val="da-DK"/>
              </w:rPr>
            </w:pPr>
          </w:p>
        </w:tc>
        <w:tc>
          <w:tcPr>
            <w:tcW w:w="1843" w:type="dxa"/>
            <w:tcBorders>
              <w:left w:val="single" w:sz="4" w:space="0" w:color="auto"/>
              <w:right w:val="single" w:sz="4" w:space="0" w:color="auto"/>
            </w:tcBorders>
            <w:tcPrChange w:id="7725"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726" w:author="Huawei" w:date="2022-07-29T12:27:00Z"/>
              </w:rPr>
            </w:pPr>
            <w:ins w:id="7727"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728"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729" w:author="Huawei" w:date="2022-07-29T12:27:00Z"/>
                <w:lang w:val="da-DK"/>
              </w:rPr>
            </w:pPr>
          </w:p>
        </w:tc>
        <w:tc>
          <w:tcPr>
            <w:tcW w:w="3402" w:type="dxa"/>
            <w:gridSpan w:val="2"/>
            <w:tcBorders>
              <w:top w:val="single" w:sz="4" w:space="0" w:color="auto"/>
              <w:left w:val="single" w:sz="4" w:space="0" w:color="auto"/>
              <w:right w:val="single" w:sz="4" w:space="0" w:color="auto"/>
            </w:tcBorders>
            <w:tcPrChange w:id="7730"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731" w:author="Huawei" w:date="2022-07-29T12:27:00Z"/>
              </w:rPr>
            </w:pPr>
            <w:ins w:id="7732" w:author="Huawei" w:date="2022-07-29T12:27:00Z">
              <w:r w:rsidRPr="004E396D">
                <w:rPr>
                  <w:rFonts w:cs="v4.2.0"/>
                </w:rPr>
                <w:t>SSB.2 FR1</w:t>
              </w:r>
            </w:ins>
          </w:p>
        </w:tc>
      </w:tr>
      <w:tr w:rsidR="00814D9D" w:rsidRPr="004E396D" w:rsidTr="00E868B6">
        <w:trPr>
          <w:trHeight w:val="187"/>
          <w:jc w:val="center"/>
          <w:ins w:id="7733" w:author="Huawei" w:date="2022-07-29T12:27:00Z"/>
          <w:trPrChange w:id="773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735"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736" w:author="Huawei" w:date="2022-07-29T12:27:00Z"/>
                <w:lang w:val="da-DK"/>
              </w:rPr>
            </w:pPr>
            <w:ins w:id="7737" w:author="Huawei" w:date="2022-07-29T12:27:00Z">
              <w:r w:rsidRPr="004E396D">
                <w:rPr>
                  <w:lang w:val="da-DK"/>
                </w:rPr>
                <w:t>PDSCH/PDCCH subcarrier spacing</w:t>
              </w:r>
            </w:ins>
          </w:p>
        </w:tc>
        <w:tc>
          <w:tcPr>
            <w:tcW w:w="1843" w:type="dxa"/>
            <w:tcBorders>
              <w:top w:val="single" w:sz="4" w:space="0" w:color="auto"/>
              <w:left w:val="single" w:sz="4" w:space="0" w:color="auto"/>
              <w:right w:val="single" w:sz="4" w:space="0" w:color="auto"/>
            </w:tcBorders>
            <w:tcPrChange w:id="7738"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739" w:author="Huawei" w:date="2022-07-29T12:27:00Z"/>
              </w:rPr>
            </w:pPr>
            <w:ins w:id="7740"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741"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742" w:author="Huawei" w:date="2022-07-29T12:27:00Z"/>
                <w:lang w:val="da-DK"/>
              </w:rPr>
            </w:pPr>
            <w:ins w:id="7743"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7744"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745" w:author="Huawei" w:date="2022-07-29T12:27:00Z"/>
                <w:lang w:val="en-US"/>
              </w:rPr>
            </w:pPr>
            <w:ins w:id="7746" w:author="Huawei" w:date="2022-07-29T12:27:00Z">
              <w:r w:rsidRPr="004E396D">
                <w:rPr>
                  <w:lang w:val="en-US"/>
                </w:rPr>
                <w:t>15 kHz</w:t>
              </w:r>
            </w:ins>
          </w:p>
        </w:tc>
      </w:tr>
      <w:tr w:rsidR="00814D9D" w:rsidRPr="004E396D" w:rsidTr="00E868B6">
        <w:trPr>
          <w:trHeight w:val="187"/>
          <w:jc w:val="center"/>
          <w:ins w:id="7747" w:author="Huawei" w:date="2022-07-29T12:27:00Z"/>
          <w:trPrChange w:id="7748"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749"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750" w:author="Huawei" w:date="2022-07-29T12:27:00Z"/>
                <w:lang w:val="da-DK"/>
              </w:rPr>
            </w:pPr>
          </w:p>
        </w:tc>
        <w:tc>
          <w:tcPr>
            <w:tcW w:w="1843" w:type="dxa"/>
            <w:tcBorders>
              <w:left w:val="single" w:sz="4" w:space="0" w:color="auto"/>
              <w:right w:val="single" w:sz="4" w:space="0" w:color="auto"/>
            </w:tcBorders>
            <w:tcPrChange w:id="7751"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752" w:author="Huawei" w:date="2022-07-29T12:27:00Z"/>
              </w:rPr>
            </w:pPr>
            <w:ins w:id="7753"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754"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755" w:author="Huawei" w:date="2022-07-29T12:27:00Z"/>
                <w:lang w:val="da-DK"/>
              </w:rPr>
            </w:pPr>
          </w:p>
        </w:tc>
        <w:tc>
          <w:tcPr>
            <w:tcW w:w="3402" w:type="dxa"/>
            <w:gridSpan w:val="2"/>
            <w:tcBorders>
              <w:left w:val="single" w:sz="4" w:space="0" w:color="auto"/>
              <w:right w:val="single" w:sz="4" w:space="0" w:color="auto"/>
            </w:tcBorders>
            <w:tcPrChange w:id="7756"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757" w:author="Huawei" w:date="2022-07-29T12:27:00Z"/>
                <w:lang w:val="en-US"/>
              </w:rPr>
            </w:pPr>
            <w:ins w:id="7758" w:author="Huawei" w:date="2022-07-29T12:27:00Z">
              <w:r w:rsidRPr="004E396D">
                <w:rPr>
                  <w:lang w:val="en-US"/>
                </w:rPr>
                <w:t>30 kHz</w:t>
              </w:r>
            </w:ins>
          </w:p>
        </w:tc>
      </w:tr>
      <w:tr w:rsidR="00814D9D" w:rsidRPr="004E396D" w:rsidTr="00E868B6">
        <w:trPr>
          <w:trHeight w:val="187"/>
          <w:jc w:val="center"/>
          <w:ins w:id="7759" w:author="Huawei" w:date="2022-07-29T12:27:00Z"/>
          <w:trPrChange w:id="7760"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761"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762" w:author="Huawei" w:date="2022-07-29T12:27:00Z"/>
                <w:lang w:val="da-DK"/>
              </w:rPr>
            </w:pPr>
            <w:ins w:id="7763" w:author="Huawei" w:date="2022-07-29T12:27:00Z">
              <w:r w:rsidRPr="004E396D">
                <w:rPr>
                  <w:lang w:val="da-DK"/>
                </w:rPr>
                <w:t>PUCCH/PUSCH subcarrier spacing</w:t>
              </w:r>
            </w:ins>
          </w:p>
        </w:tc>
        <w:tc>
          <w:tcPr>
            <w:tcW w:w="1843" w:type="dxa"/>
            <w:tcBorders>
              <w:top w:val="single" w:sz="4" w:space="0" w:color="auto"/>
              <w:left w:val="single" w:sz="4" w:space="0" w:color="auto"/>
              <w:right w:val="single" w:sz="4" w:space="0" w:color="auto"/>
            </w:tcBorders>
            <w:tcPrChange w:id="7764"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765" w:author="Huawei" w:date="2022-07-29T12:27:00Z"/>
              </w:rPr>
            </w:pPr>
            <w:ins w:id="7766"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767"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768" w:author="Huawei" w:date="2022-07-29T12:27:00Z"/>
                <w:lang w:val="da-DK"/>
              </w:rPr>
            </w:pPr>
            <w:ins w:id="7769"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7770"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771" w:author="Huawei" w:date="2022-07-29T12:27:00Z"/>
                <w:lang w:val="en-US"/>
              </w:rPr>
            </w:pPr>
            <w:ins w:id="7772" w:author="Huawei" w:date="2022-07-29T12:27:00Z">
              <w:r w:rsidRPr="004E396D">
                <w:rPr>
                  <w:lang w:val="en-US"/>
                </w:rPr>
                <w:t>15 kHz</w:t>
              </w:r>
            </w:ins>
          </w:p>
        </w:tc>
      </w:tr>
      <w:tr w:rsidR="00814D9D" w:rsidRPr="004E396D" w:rsidTr="00E868B6">
        <w:trPr>
          <w:trHeight w:val="187"/>
          <w:jc w:val="center"/>
          <w:ins w:id="7773" w:author="Huawei" w:date="2022-07-29T12:27:00Z"/>
          <w:trPrChange w:id="7774"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775"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776" w:author="Huawei" w:date="2022-07-29T12:27:00Z"/>
                <w:lang w:val="da-DK"/>
              </w:rPr>
            </w:pPr>
          </w:p>
        </w:tc>
        <w:tc>
          <w:tcPr>
            <w:tcW w:w="1843" w:type="dxa"/>
            <w:tcBorders>
              <w:left w:val="single" w:sz="4" w:space="0" w:color="auto"/>
              <w:right w:val="single" w:sz="4" w:space="0" w:color="auto"/>
            </w:tcBorders>
            <w:tcPrChange w:id="7777"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778" w:author="Huawei" w:date="2022-07-29T12:27:00Z"/>
              </w:rPr>
            </w:pPr>
            <w:ins w:id="7779"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780"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781" w:author="Huawei" w:date="2022-07-29T12:27:00Z"/>
                <w:lang w:val="da-DK"/>
              </w:rPr>
            </w:pPr>
          </w:p>
        </w:tc>
        <w:tc>
          <w:tcPr>
            <w:tcW w:w="3402" w:type="dxa"/>
            <w:gridSpan w:val="2"/>
            <w:tcBorders>
              <w:left w:val="single" w:sz="4" w:space="0" w:color="auto"/>
              <w:right w:val="single" w:sz="4" w:space="0" w:color="auto"/>
            </w:tcBorders>
            <w:tcPrChange w:id="7782"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783" w:author="Huawei" w:date="2022-07-29T12:27:00Z"/>
                <w:lang w:val="en-US"/>
              </w:rPr>
            </w:pPr>
            <w:ins w:id="7784" w:author="Huawei" w:date="2022-07-29T12:27:00Z">
              <w:r w:rsidRPr="004E396D">
                <w:rPr>
                  <w:lang w:val="en-US"/>
                </w:rPr>
                <w:t>30 kHz</w:t>
              </w:r>
            </w:ins>
          </w:p>
        </w:tc>
      </w:tr>
      <w:tr w:rsidR="00814D9D" w:rsidRPr="004E396D" w:rsidTr="00E868B6">
        <w:trPr>
          <w:trHeight w:val="187"/>
          <w:jc w:val="center"/>
          <w:ins w:id="7785" w:author="Huawei" w:date="2022-07-29T12:27:00Z"/>
          <w:trPrChange w:id="7786" w:author="Huawei" w:date="2022-07-29T12:36:00Z">
            <w:trPr>
              <w:gridAfter w:val="0"/>
              <w:wAfter w:w="35" w:type="dxa"/>
              <w:trHeight w:val="187"/>
              <w:jc w:val="center"/>
            </w:trPr>
          </w:trPrChange>
        </w:trPr>
        <w:tc>
          <w:tcPr>
            <w:tcW w:w="4815" w:type="dxa"/>
            <w:gridSpan w:val="2"/>
            <w:tcBorders>
              <w:left w:val="single" w:sz="4" w:space="0" w:color="auto"/>
              <w:right w:val="single" w:sz="4" w:space="0" w:color="auto"/>
            </w:tcBorders>
            <w:tcPrChange w:id="7787" w:author="Huawei" w:date="2022-07-29T12:36:00Z">
              <w:tcPr>
                <w:tcW w:w="4815" w:type="dxa"/>
                <w:gridSpan w:val="4"/>
                <w:tcBorders>
                  <w:left w:val="single" w:sz="4" w:space="0" w:color="auto"/>
                  <w:right w:val="single" w:sz="4" w:space="0" w:color="auto"/>
                </w:tcBorders>
              </w:tcPr>
            </w:tcPrChange>
          </w:tcPr>
          <w:p w:rsidR="00814D9D" w:rsidRPr="004E396D" w:rsidRDefault="00814D9D" w:rsidP="00E868B6">
            <w:pPr>
              <w:pStyle w:val="TAL"/>
              <w:rPr>
                <w:ins w:id="7788" w:author="Huawei" w:date="2022-07-29T12:27:00Z"/>
              </w:rPr>
            </w:pPr>
            <w:ins w:id="7789" w:author="Huawei" w:date="2022-07-29T12:27:00Z">
              <w:r w:rsidRPr="004E396D">
                <w:t xml:space="preserve">PRACH configuration </w:t>
              </w:r>
            </w:ins>
          </w:p>
        </w:tc>
        <w:tc>
          <w:tcPr>
            <w:tcW w:w="1276" w:type="dxa"/>
            <w:tcBorders>
              <w:left w:val="single" w:sz="4" w:space="0" w:color="auto"/>
              <w:right w:val="single" w:sz="4" w:space="0" w:color="auto"/>
            </w:tcBorders>
            <w:tcPrChange w:id="7790"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791" w:author="Huawei" w:date="2022-07-29T12:27:00Z"/>
                <w:lang w:val="da-DK"/>
              </w:rPr>
            </w:pPr>
          </w:p>
        </w:tc>
        <w:tc>
          <w:tcPr>
            <w:tcW w:w="3402" w:type="dxa"/>
            <w:gridSpan w:val="2"/>
            <w:tcBorders>
              <w:left w:val="single" w:sz="4" w:space="0" w:color="auto"/>
              <w:right w:val="single" w:sz="4" w:space="0" w:color="auto"/>
            </w:tcBorders>
            <w:tcPrChange w:id="7792"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793" w:author="Huawei" w:date="2022-07-29T12:27:00Z"/>
                <w:lang w:val="en-US"/>
              </w:rPr>
            </w:pPr>
            <w:ins w:id="7794" w:author="Huawei" w:date="2022-07-29T12:27:00Z">
              <w:r w:rsidRPr="004E396D">
                <w:rPr>
                  <w:lang w:eastAsia="zh-CN"/>
                </w:rPr>
                <w:t xml:space="preserve">FR1 PRACH configuration </w:t>
              </w:r>
              <w:r>
                <w:rPr>
                  <w:lang w:eastAsia="zh-CN"/>
                </w:rPr>
                <w:t>2</w:t>
              </w:r>
            </w:ins>
          </w:p>
        </w:tc>
      </w:tr>
      <w:tr w:rsidR="00814D9D" w:rsidRPr="004E396D" w:rsidTr="00E868B6">
        <w:trPr>
          <w:trHeight w:val="187"/>
          <w:jc w:val="center"/>
          <w:ins w:id="7795" w:author="Huawei" w:date="2022-07-29T12:27:00Z"/>
          <w:trPrChange w:id="7796"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7797"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7798" w:author="Huawei" w:date="2022-07-29T12:27:00Z"/>
                <w:lang w:val="da-DK"/>
              </w:rPr>
            </w:pPr>
            <w:ins w:id="7799" w:author="Huawei" w:date="2022-07-29T12:27:00Z">
              <w:r w:rsidRPr="004E396D">
                <w:rPr>
                  <w:lang w:val="da-DK"/>
                </w:rPr>
                <w:t>BWP</w:t>
              </w:r>
            </w:ins>
          </w:p>
        </w:tc>
        <w:tc>
          <w:tcPr>
            <w:tcW w:w="1843" w:type="dxa"/>
            <w:tcBorders>
              <w:left w:val="single" w:sz="4" w:space="0" w:color="auto"/>
              <w:right w:val="single" w:sz="4" w:space="0" w:color="auto"/>
            </w:tcBorders>
            <w:tcPrChange w:id="7800"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801" w:author="Huawei" w:date="2022-07-29T12:27:00Z"/>
              </w:rPr>
            </w:pPr>
            <w:ins w:id="7802" w:author="Huawei" w:date="2022-07-29T12:27:00Z">
              <w:r w:rsidRPr="004E396D">
                <w:t>Initial DL BWP</w:t>
              </w:r>
            </w:ins>
          </w:p>
        </w:tc>
        <w:tc>
          <w:tcPr>
            <w:tcW w:w="1276" w:type="dxa"/>
            <w:tcBorders>
              <w:left w:val="single" w:sz="4" w:space="0" w:color="auto"/>
              <w:right w:val="single" w:sz="4" w:space="0" w:color="auto"/>
            </w:tcBorders>
            <w:tcPrChange w:id="7803"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804" w:author="Huawei" w:date="2022-07-29T12:27:00Z"/>
                <w:lang w:val="da-DK"/>
              </w:rPr>
            </w:pPr>
          </w:p>
        </w:tc>
        <w:tc>
          <w:tcPr>
            <w:tcW w:w="3402" w:type="dxa"/>
            <w:gridSpan w:val="2"/>
            <w:tcBorders>
              <w:left w:val="single" w:sz="4" w:space="0" w:color="auto"/>
              <w:right w:val="single" w:sz="4" w:space="0" w:color="auto"/>
            </w:tcBorders>
            <w:tcPrChange w:id="7805"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806" w:author="Huawei" w:date="2022-07-29T12:27:00Z"/>
                <w:lang w:val="en-US"/>
              </w:rPr>
            </w:pPr>
            <w:ins w:id="7807" w:author="Huawei" w:date="2022-07-29T12:27:00Z">
              <w:r w:rsidRPr="004E396D">
                <w:rPr>
                  <w:rFonts w:cs="v3.7.0"/>
                </w:rPr>
                <w:t>DLBWP.0.1</w:t>
              </w:r>
            </w:ins>
          </w:p>
        </w:tc>
      </w:tr>
      <w:tr w:rsidR="00814D9D" w:rsidRPr="004E396D" w:rsidTr="00E868B6">
        <w:trPr>
          <w:trHeight w:val="187"/>
          <w:jc w:val="center"/>
          <w:ins w:id="7808" w:author="Huawei" w:date="2022-07-29T12:27:00Z"/>
          <w:trPrChange w:id="7809"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810"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811" w:author="Huawei" w:date="2022-07-29T12:27:00Z"/>
                <w:lang w:val="da-DK"/>
              </w:rPr>
            </w:pPr>
          </w:p>
        </w:tc>
        <w:tc>
          <w:tcPr>
            <w:tcW w:w="1843" w:type="dxa"/>
            <w:tcBorders>
              <w:left w:val="single" w:sz="4" w:space="0" w:color="auto"/>
              <w:right w:val="single" w:sz="4" w:space="0" w:color="auto"/>
            </w:tcBorders>
            <w:tcPrChange w:id="7812"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813" w:author="Huawei" w:date="2022-07-29T12:27:00Z"/>
              </w:rPr>
            </w:pPr>
            <w:ins w:id="7814" w:author="Huawei" w:date="2022-07-29T12:27:00Z">
              <w:r w:rsidRPr="004E396D">
                <w:t>Dedicated DL BWP</w:t>
              </w:r>
            </w:ins>
          </w:p>
        </w:tc>
        <w:tc>
          <w:tcPr>
            <w:tcW w:w="1276" w:type="dxa"/>
            <w:tcBorders>
              <w:left w:val="single" w:sz="4" w:space="0" w:color="auto"/>
              <w:right w:val="single" w:sz="4" w:space="0" w:color="auto"/>
            </w:tcBorders>
            <w:tcPrChange w:id="7815"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816" w:author="Huawei" w:date="2022-07-29T12:27:00Z"/>
                <w:lang w:val="da-DK"/>
              </w:rPr>
            </w:pPr>
          </w:p>
        </w:tc>
        <w:tc>
          <w:tcPr>
            <w:tcW w:w="3402" w:type="dxa"/>
            <w:gridSpan w:val="2"/>
            <w:tcBorders>
              <w:left w:val="single" w:sz="4" w:space="0" w:color="auto"/>
              <w:right w:val="single" w:sz="4" w:space="0" w:color="auto"/>
            </w:tcBorders>
            <w:tcPrChange w:id="7817"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818" w:author="Huawei" w:date="2022-07-29T12:27:00Z"/>
                <w:lang w:val="en-US"/>
              </w:rPr>
            </w:pPr>
            <w:ins w:id="7819" w:author="Huawei" w:date="2022-07-29T12:27:00Z">
              <w:r w:rsidRPr="004E396D">
                <w:rPr>
                  <w:rFonts w:cs="v3.7.0"/>
                </w:rPr>
                <w:t>DLBWP.1.</w:t>
              </w:r>
              <w:r>
                <w:rPr>
                  <w:rFonts w:cs="v3.7.0"/>
                </w:rPr>
                <w:t>3</w:t>
              </w:r>
            </w:ins>
          </w:p>
        </w:tc>
      </w:tr>
      <w:tr w:rsidR="00814D9D" w:rsidRPr="004E396D" w:rsidTr="00E868B6">
        <w:trPr>
          <w:trHeight w:val="187"/>
          <w:jc w:val="center"/>
          <w:ins w:id="7820" w:author="Huawei" w:date="2022-07-29T12:27:00Z"/>
          <w:trPrChange w:id="7821"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822"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823" w:author="Huawei" w:date="2022-07-29T12:27:00Z"/>
                <w:lang w:val="da-DK"/>
              </w:rPr>
            </w:pPr>
          </w:p>
        </w:tc>
        <w:tc>
          <w:tcPr>
            <w:tcW w:w="1843" w:type="dxa"/>
            <w:tcBorders>
              <w:left w:val="single" w:sz="4" w:space="0" w:color="auto"/>
              <w:right w:val="single" w:sz="4" w:space="0" w:color="auto"/>
            </w:tcBorders>
            <w:tcPrChange w:id="7824"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825" w:author="Huawei" w:date="2022-07-29T12:27:00Z"/>
              </w:rPr>
            </w:pPr>
            <w:ins w:id="7826" w:author="Huawei" w:date="2022-07-29T12:27:00Z">
              <w:r w:rsidRPr="004E396D">
                <w:t>Initial UL BWP</w:t>
              </w:r>
            </w:ins>
          </w:p>
        </w:tc>
        <w:tc>
          <w:tcPr>
            <w:tcW w:w="1276" w:type="dxa"/>
            <w:tcBorders>
              <w:left w:val="single" w:sz="4" w:space="0" w:color="auto"/>
              <w:right w:val="single" w:sz="4" w:space="0" w:color="auto"/>
            </w:tcBorders>
            <w:tcPrChange w:id="7827"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828" w:author="Huawei" w:date="2022-07-29T12:27:00Z"/>
                <w:lang w:val="da-DK"/>
              </w:rPr>
            </w:pPr>
          </w:p>
        </w:tc>
        <w:tc>
          <w:tcPr>
            <w:tcW w:w="3402" w:type="dxa"/>
            <w:gridSpan w:val="2"/>
            <w:tcBorders>
              <w:left w:val="single" w:sz="4" w:space="0" w:color="auto"/>
              <w:right w:val="single" w:sz="4" w:space="0" w:color="auto"/>
            </w:tcBorders>
            <w:tcPrChange w:id="7829"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830" w:author="Huawei" w:date="2022-07-29T12:27:00Z"/>
                <w:lang w:val="en-US"/>
              </w:rPr>
            </w:pPr>
            <w:ins w:id="7831" w:author="Huawei" w:date="2022-07-29T12:27:00Z">
              <w:r w:rsidRPr="004E396D">
                <w:rPr>
                  <w:rFonts w:cs="v3.7.0"/>
                </w:rPr>
                <w:t>ULBWP.0.1</w:t>
              </w:r>
            </w:ins>
          </w:p>
        </w:tc>
      </w:tr>
      <w:tr w:rsidR="00814D9D" w:rsidRPr="004E396D" w:rsidTr="00E868B6">
        <w:trPr>
          <w:trHeight w:val="187"/>
          <w:jc w:val="center"/>
          <w:ins w:id="7832" w:author="Huawei" w:date="2022-07-29T12:27:00Z"/>
          <w:trPrChange w:id="7833" w:author="Huawei" w:date="2022-07-29T12:36:00Z">
            <w:trPr>
              <w:gridAfter w:val="0"/>
              <w:wAfter w:w="35" w:type="dxa"/>
              <w:trHeight w:val="187"/>
              <w:jc w:val="center"/>
            </w:trPr>
          </w:trPrChange>
        </w:trPr>
        <w:tc>
          <w:tcPr>
            <w:tcW w:w="2972" w:type="dxa"/>
            <w:tcBorders>
              <w:top w:val="nil"/>
              <w:left w:val="single" w:sz="4" w:space="0" w:color="auto"/>
              <w:right w:val="single" w:sz="4" w:space="0" w:color="auto"/>
            </w:tcBorders>
            <w:shd w:val="clear" w:color="auto" w:fill="auto"/>
            <w:tcPrChange w:id="7834" w:author="Huawei" w:date="2022-07-29T12:36:00Z">
              <w:tcPr>
                <w:tcW w:w="2972" w:type="dxa"/>
                <w:gridSpan w:val="2"/>
                <w:tcBorders>
                  <w:top w:val="nil"/>
                  <w:left w:val="single" w:sz="4" w:space="0" w:color="auto"/>
                  <w:right w:val="single" w:sz="4" w:space="0" w:color="auto"/>
                </w:tcBorders>
                <w:shd w:val="clear" w:color="auto" w:fill="auto"/>
              </w:tcPr>
            </w:tcPrChange>
          </w:tcPr>
          <w:p w:rsidR="00814D9D" w:rsidRPr="004E396D" w:rsidRDefault="00814D9D" w:rsidP="00E868B6">
            <w:pPr>
              <w:pStyle w:val="TAL"/>
              <w:rPr>
                <w:ins w:id="7835" w:author="Huawei" w:date="2022-07-29T12:27:00Z"/>
                <w:lang w:val="da-DK"/>
              </w:rPr>
            </w:pPr>
          </w:p>
        </w:tc>
        <w:tc>
          <w:tcPr>
            <w:tcW w:w="1843" w:type="dxa"/>
            <w:tcBorders>
              <w:left w:val="single" w:sz="4" w:space="0" w:color="auto"/>
              <w:right w:val="single" w:sz="4" w:space="0" w:color="auto"/>
            </w:tcBorders>
            <w:tcPrChange w:id="7836"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837" w:author="Huawei" w:date="2022-07-29T12:27:00Z"/>
              </w:rPr>
            </w:pPr>
            <w:ins w:id="7838" w:author="Huawei" w:date="2022-07-29T12:27:00Z">
              <w:r w:rsidRPr="004E396D">
                <w:t>Dedicated UL BWP</w:t>
              </w:r>
            </w:ins>
          </w:p>
        </w:tc>
        <w:tc>
          <w:tcPr>
            <w:tcW w:w="1276" w:type="dxa"/>
            <w:tcBorders>
              <w:left w:val="single" w:sz="4" w:space="0" w:color="auto"/>
              <w:bottom w:val="single" w:sz="4" w:space="0" w:color="auto"/>
              <w:right w:val="single" w:sz="4" w:space="0" w:color="auto"/>
            </w:tcBorders>
            <w:tcPrChange w:id="7839"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840" w:author="Huawei" w:date="2022-07-29T12:27:00Z"/>
                <w:lang w:val="da-DK"/>
              </w:rPr>
            </w:pPr>
          </w:p>
        </w:tc>
        <w:tc>
          <w:tcPr>
            <w:tcW w:w="3402" w:type="dxa"/>
            <w:gridSpan w:val="2"/>
            <w:tcBorders>
              <w:left w:val="single" w:sz="4" w:space="0" w:color="auto"/>
              <w:bottom w:val="single" w:sz="4" w:space="0" w:color="auto"/>
              <w:right w:val="single" w:sz="4" w:space="0" w:color="auto"/>
            </w:tcBorders>
            <w:tcPrChange w:id="7841"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842" w:author="Huawei" w:date="2022-07-29T12:27:00Z"/>
                <w:lang w:val="en-US"/>
              </w:rPr>
            </w:pPr>
            <w:ins w:id="7843" w:author="Huawei" w:date="2022-07-29T12:27:00Z">
              <w:r w:rsidRPr="004E396D">
                <w:rPr>
                  <w:rFonts w:cs="v3.7.0"/>
                </w:rPr>
                <w:t>ULBWP.1.</w:t>
              </w:r>
              <w:r>
                <w:rPr>
                  <w:rFonts w:cs="v3.7.0"/>
                </w:rPr>
                <w:t>3</w:t>
              </w:r>
            </w:ins>
          </w:p>
        </w:tc>
      </w:tr>
      <w:tr w:rsidR="00814D9D" w:rsidRPr="004E396D" w:rsidTr="00E868B6">
        <w:trPr>
          <w:trHeight w:val="187"/>
          <w:jc w:val="center"/>
          <w:ins w:id="7844" w:author="Huawei" w:date="2022-07-29T12:27:00Z"/>
          <w:trPrChange w:id="784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4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47" w:author="Huawei" w:date="2022-07-29T12:27:00Z"/>
                <w:lang w:val="en-US"/>
              </w:rPr>
            </w:pPr>
            <w:ins w:id="7848" w:author="Huawei" w:date="2022-07-29T12:27: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7849"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850" w:author="Huawei" w:date="2022-07-29T12:27:00Z"/>
                <w:szCs w:val="18"/>
                <w:lang w:val="en-US"/>
              </w:rPr>
            </w:pPr>
            <w:ins w:id="7851" w:author="Huawei" w:date="2022-07-29T12:27:00Z">
              <w:r w:rsidRPr="004E396D">
                <w:rPr>
                  <w:szCs w:val="18"/>
                  <w:lang w:eastAsia="ja-JP"/>
                </w:rPr>
                <w:t>dB</w:t>
              </w:r>
            </w:ins>
          </w:p>
        </w:tc>
        <w:tc>
          <w:tcPr>
            <w:tcW w:w="3402" w:type="dxa"/>
            <w:gridSpan w:val="2"/>
            <w:tcBorders>
              <w:top w:val="single" w:sz="4" w:space="0" w:color="auto"/>
              <w:left w:val="single" w:sz="4" w:space="0" w:color="auto"/>
              <w:bottom w:val="nil"/>
              <w:right w:val="single" w:sz="4" w:space="0" w:color="auto"/>
            </w:tcBorders>
            <w:shd w:val="clear" w:color="auto" w:fill="auto"/>
            <w:tcPrChange w:id="7852" w:author="Huawei" w:date="2022-07-29T12:36:00Z">
              <w:tcPr>
                <w:tcW w:w="3503" w:type="dxa"/>
                <w:gridSpan w:val="3"/>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853" w:author="Huawei" w:date="2022-07-29T12:27:00Z"/>
                <w:szCs w:val="18"/>
                <w:lang w:val="en-US"/>
              </w:rPr>
            </w:pPr>
            <w:ins w:id="7854" w:author="Huawei" w:date="2022-07-29T12:27:00Z">
              <w:r w:rsidRPr="004E396D">
                <w:rPr>
                  <w:szCs w:val="18"/>
                  <w:lang w:eastAsia="ja-JP"/>
                </w:rPr>
                <w:t>0</w:t>
              </w:r>
            </w:ins>
          </w:p>
        </w:tc>
      </w:tr>
      <w:tr w:rsidR="00814D9D" w:rsidRPr="004E396D" w:rsidTr="00E868B6">
        <w:trPr>
          <w:trHeight w:val="187"/>
          <w:jc w:val="center"/>
          <w:ins w:id="7855" w:author="Huawei" w:date="2022-07-29T12:27:00Z"/>
          <w:trPrChange w:id="785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57"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58" w:author="Huawei" w:date="2022-07-29T12:27:00Z"/>
                <w:lang w:val="en-US"/>
              </w:rPr>
            </w:pPr>
            <w:ins w:id="7859" w:author="Huawei" w:date="2022-07-29T12:27: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7860"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61"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62"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63" w:author="Huawei" w:date="2022-07-29T12:27:00Z"/>
                <w:lang w:val="en-US"/>
              </w:rPr>
            </w:pPr>
          </w:p>
        </w:tc>
      </w:tr>
      <w:tr w:rsidR="00814D9D" w:rsidRPr="004E396D" w:rsidTr="00E868B6">
        <w:trPr>
          <w:trHeight w:val="187"/>
          <w:jc w:val="center"/>
          <w:ins w:id="7864" w:author="Huawei" w:date="2022-07-29T12:27:00Z"/>
          <w:trPrChange w:id="786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6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67" w:author="Huawei" w:date="2022-07-29T12:27:00Z"/>
                <w:lang w:val="en-US"/>
              </w:rPr>
            </w:pPr>
            <w:ins w:id="7868" w:author="Huawei" w:date="2022-07-29T12:27: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7869"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70"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71"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72" w:author="Huawei" w:date="2022-07-29T12:27:00Z"/>
                <w:lang w:val="en-US"/>
              </w:rPr>
            </w:pPr>
          </w:p>
        </w:tc>
      </w:tr>
      <w:tr w:rsidR="00814D9D" w:rsidRPr="004E396D" w:rsidTr="00E868B6">
        <w:trPr>
          <w:trHeight w:val="187"/>
          <w:jc w:val="center"/>
          <w:ins w:id="7873" w:author="Huawei" w:date="2022-07-29T12:27:00Z"/>
          <w:trPrChange w:id="7874"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75"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76" w:author="Huawei" w:date="2022-07-29T12:27:00Z"/>
                <w:lang w:val="en-US"/>
              </w:rPr>
            </w:pPr>
            <w:ins w:id="7877" w:author="Huawei" w:date="2022-07-29T12:27: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7878"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79"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80"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81" w:author="Huawei" w:date="2022-07-29T12:27:00Z"/>
                <w:lang w:val="en-US"/>
              </w:rPr>
            </w:pPr>
          </w:p>
        </w:tc>
      </w:tr>
      <w:tr w:rsidR="00814D9D" w:rsidRPr="004E396D" w:rsidTr="00E868B6">
        <w:trPr>
          <w:trHeight w:val="187"/>
          <w:jc w:val="center"/>
          <w:ins w:id="7882" w:author="Huawei" w:date="2022-07-29T12:27:00Z"/>
          <w:trPrChange w:id="7883"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84"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85" w:author="Huawei" w:date="2022-07-29T12:27:00Z"/>
                <w:lang w:val="en-US"/>
              </w:rPr>
            </w:pPr>
            <w:ins w:id="7886" w:author="Huawei" w:date="2022-07-29T12:27: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7887"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88"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89"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90" w:author="Huawei" w:date="2022-07-29T12:27:00Z"/>
                <w:lang w:val="en-US"/>
              </w:rPr>
            </w:pPr>
          </w:p>
        </w:tc>
      </w:tr>
      <w:tr w:rsidR="00814D9D" w:rsidRPr="004E396D" w:rsidTr="00E868B6">
        <w:trPr>
          <w:trHeight w:val="187"/>
          <w:jc w:val="center"/>
          <w:ins w:id="7891" w:author="Huawei" w:date="2022-07-29T12:27:00Z"/>
          <w:trPrChange w:id="789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9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94" w:author="Huawei" w:date="2022-07-29T12:27:00Z"/>
                <w:lang w:val="en-US"/>
              </w:rPr>
            </w:pPr>
            <w:ins w:id="7895" w:author="Huawei" w:date="2022-07-29T12:27: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789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97"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98"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99" w:author="Huawei" w:date="2022-07-29T12:27:00Z"/>
                <w:lang w:val="en-US"/>
              </w:rPr>
            </w:pPr>
          </w:p>
        </w:tc>
      </w:tr>
      <w:tr w:rsidR="00814D9D" w:rsidRPr="004E396D" w:rsidTr="00E868B6">
        <w:trPr>
          <w:trHeight w:val="187"/>
          <w:jc w:val="center"/>
          <w:ins w:id="7900" w:author="Huawei" w:date="2022-07-29T12:27:00Z"/>
          <w:trPrChange w:id="790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902"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903" w:author="Huawei" w:date="2022-07-29T12:27:00Z"/>
                <w:lang w:val="en-US"/>
              </w:rPr>
            </w:pPr>
            <w:ins w:id="7904" w:author="Huawei" w:date="2022-07-29T12:27: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7905"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906"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907"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908" w:author="Huawei" w:date="2022-07-29T12:27:00Z"/>
                <w:lang w:val="en-US"/>
              </w:rPr>
            </w:pPr>
          </w:p>
        </w:tc>
      </w:tr>
      <w:tr w:rsidR="00814D9D" w:rsidRPr="004E396D" w:rsidTr="00E868B6">
        <w:trPr>
          <w:trHeight w:val="187"/>
          <w:jc w:val="center"/>
          <w:ins w:id="7909" w:author="Huawei" w:date="2022-07-29T12:27:00Z"/>
          <w:trPrChange w:id="791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911"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912" w:author="Huawei" w:date="2022-07-29T12:27:00Z"/>
                <w:lang w:val="en-US"/>
              </w:rPr>
            </w:pPr>
            <w:ins w:id="7913" w:author="Huawei" w:date="2022-07-29T12:27: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7914"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915"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916"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917" w:author="Huawei" w:date="2022-07-29T12:27:00Z"/>
                <w:lang w:val="en-US"/>
              </w:rPr>
            </w:pPr>
          </w:p>
        </w:tc>
      </w:tr>
      <w:tr w:rsidR="00814D9D" w:rsidRPr="004E396D" w:rsidTr="00E868B6">
        <w:trPr>
          <w:trHeight w:val="187"/>
          <w:jc w:val="center"/>
          <w:ins w:id="7918" w:author="Huawei" w:date="2022-07-29T12:27:00Z"/>
          <w:trPrChange w:id="791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920"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921" w:author="Huawei" w:date="2022-07-29T12:27:00Z"/>
                <w:lang w:val="en-US"/>
              </w:rPr>
            </w:pPr>
            <w:ins w:id="7922" w:author="Huawei" w:date="2022-07-29T12:27: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7923"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924" w:author="Huawei" w:date="2022-07-29T12:27:00Z"/>
                <w:lang w:val="en-US"/>
              </w:rPr>
            </w:pPr>
          </w:p>
        </w:tc>
        <w:tc>
          <w:tcPr>
            <w:tcW w:w="3402" w:type="dxa"/>
            <w:gridSpan w:val="2"/>
            <w:tcBorders>
              <w:top w:val="nil"/>
              <w:left w:val="single" w:sz="4" w:space="0" w:color="auto"/>
              <w:bottom w:val="single" w:sz="4" w:space="0" w:color="auto"/>
              <w:right w:val="single" w:sz="4" w:space="0" w:color="auto"/>
            </w:tcBorders>
            <w:shd w:val="clear" w:color="auto" w:fill="auto"/>
            <w:tcPrChange w:id="7925" w:author="Huawei" w:date="2022-07-29T12:36:00Z">
              <w:tcPr>
                <w:tcW w:w="3503" w:type="dxa"/>
                <w:gridSpan w:val="3"/>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926" w:author="Huawei" w:date="2022-07-29T12:27:00Z"/>
                <w:lang w:val="en-US"/>
              </w:rPr>
            </w:pPr>
          </w:p>
        </w:tc>
      </w:tr>
      <w:tr w:rsidR="00814D9D" w:rsidRPr="004E396D" w:rsidTr="00E868B6">
        <w:trPr>
          <w:trHeight w:val="187"/>
          <w:jc w:val="center"/>
          <w:ins w:id="7927" w:author="Huawei" w:date="2022-07-29T12:27:00Z"/>
          <w:trPrChange w:id="7928" w:author="Huawei" w:date="2022-07-29T12:36:00Z">
            <w:trPr>
              <w:gridAfter w:val="0"/>
              <w:wAfter w:w="35" w:type="dxa"/>
              <w:trHeight w:val="187"/>
              <w:jc w:val="center"/>
            </w:trPr>
          </w:trPrChange>
        </w:trPr>
        <w:tc>
          <w:tcPr>
            <w:tcW w:w="4815" w:type="dxa"/>
            <w:gridSpan w:val="2"/>
            <w:tcBorders>
              <w:top w:val="single" w:sz="4" w:space="0" w:color="auto"/>
              <w:left w:val="single" w:sz="4" w:space="0" w:color="auto"/>
              <w:right w:val="single" w:sz="4" w:space="0" w:color="auto"/>
            </w:tcBorders>
            <w:tcPrChange w:id="7929" w:author="Huawei" w:date="2022-07-29T12:36:00Z">
              <w:tcPr>
                <w:tcW w:w="4815" w:type="dxa"/>
                <w:gridSpan w:val="4"/>
                <w:tcBorders>
                  <w:top w:val="single" w:sz="4" w:space="0" w:color="auto"/>
                  <w:left w:val="single" w:sz="4" w:space="0" w:color="auto"/>
                  <w:right w:val="single" w:sz="4" w:space="0" w:color="auto"/>
                </w:tcBorders>
              </w:tcPr>
            </w:tcPrChange>
          </w:tcPr>
          <w:p w:rsidR="00814D9D" w:rsidRPr="004E396D" w:rsidRDefault="00814D9D" w:rsidP="00E868B6">
            <w:pPr>
              <w:pStyle w:val="TAL"/>
              <w:rPr>
                <w:ins w:id="7930" w:author="Huawei" w:date="2022-07-29T12:27:00Z"/>
                <w:lang w:val="en-US"/>
              </w:rPr>
            </w:pPr>
            <w:ins w:id="7931" w:author="Huawei" w:date="2022-07-29T12:27:00Z">
              <w:r w:rsidRPr="004E396D">
                <w:rPr>
                  <w:position w:val="-12"/>
                  <w:lang w:val="en-US"/>
                </w:rPr>
                <w:object w:dxaOrig="405" w:dyaOrig="345">
                  <v:shape id="_x0000_i1060" type="#_x0000_t75" style="width:17pt;height:17pt" o:ole="" fillcolor="window">
                    <v:imagedata r:id="rId16" o:title=""/>
                  </v:shape>
                  <o:OLEObject Type="Embed" ProgID="Equation.3" ShapeID="_x0000_i1060" DrawAspect="Content" ObjectID="_1723043341" r:id="rId54"/>
                </w:object>
              </w:r>
            </w:ins>
            <w:ins w:id="7932" w:author="Huawei" w:date="2022-07-29T12:27: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7933"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934" w:author="Huawei" w:date="2022-07-29T12:27:00Z"/>
                <w:lang w:val="en-US"/>
              </w:rPr>
            </w:pPr>
            <w:ins w:id="7935" w:author="Huawei" w:date="2022-07-29T12:27:00Z">
              <w:r w:rsidRPr="004E396D">
                <w:rPr>
                  <w:lang w:val="en-US"/>
                </w:rPr>
                <w:t>dBm/15kHz</w:t>
              </w:r>
            </w:ins>
          </w:p>
        </w:tc>
        <w:tc>
          <w:tcPr>
            <w:tcW w:w="1751" w:type="dxa"/>
            <w:tcBorders>
              <w:top w:val="single" w:sz="4" w:space="0" w:color="auto"/>
              <w:left w:val="single" w:sz="4" w:space="0" w:color="auto"/>
              <w:right w:val="single" w:sz="4" w:space="0" w:color="auto"/>
            </w:tcBorders>
            <w:tcPrChange w:id="7936"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937" w:author="Huawei" w:date="2022-07-29T12:27:00Z"/>
                <w:lang w:val="en-US"/>
              </w:rPr>
            </w:pPr>
            <w:ins w:id="7938"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7939"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940" w:author="Huawei" w:date="2022-07-29T12:27:00Z"/>
                <w:lang w:val="en-US"/>
              </w:rPr>
            </w:pPr>
            <w:ins w:id="7941" w:author="Huawei" w:date="2022-07-29T12:27:00Z">
              <w:r w:rsidRPr="006A3973">
                <w:rPr>
                  <w:lang w:val="en-US"/>
                </w:rPr>
                <w:t>-98</w:t>
              </w:r>
            </w:ins>
          </w:p>
        </w:tc>
      </w:tr>
      <w:tr w:rsidR="00814D9D" w:rsidRPr="004E396D" w:rsidTr="00E868B6">
        <w:trPr>
          <w:trHeight w:val="187"/>
          <w:jc w:val="center"/>
          <w:ins w:id="7942" w:author="Huawei" w:date="2022-07-29T12:27:00Z"/>
          <w:trPrChange w:id="7943"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7944"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14D9D" w:rsidRPr="004E396D" w:rsidRDefault="00814D9D" w:rsidP="00E868B6">
            <w:pPr>
              <w:pStyle w:val="TAL"/>
              <w:rPr>
                <w:ins w:id="7945" w:author="Huawei" w:date="2022-07-29T12:27:00Z"/>
                <w:vertAlign w:val="superscript"/>
                <w:lang w:val="en-US"/>
              </w:rPr>
            </w:pPr>
            <w:ins w:id="7946" w:author="Huawei" w:date="2022-07-29T12:27:00Z">
              <w:r w:rsidRPr="004E396D">
                <w:rPr>
                  <w:position w:val="-12"/>
                  <w:lang w:val="en-US"/>
                </w:rPr>
                <w:object w:dxaOrig="405" w:dyaOrig="345">
                  <v:shape id="_x0000_i1061" type="#_x0000_t75" style="width:17pt;height:17pt" o:ole="" fillcolor="window">
                    <v:imagedata r:id="rId16" o:title=""/>
                  </v:shape>
                  <o:OLEObject Type="Embed" ProgID="Equation.3" ShapeID="_x0000_i1061" DrawAspect="Content" ObjectID="_1723043342" r:id="rId55"/>
                </w:object>
              </w:r>
            </w:ins>
            <w:ins w:id="7947" w:author="Huawei" w:date="2022-07-29T12:27: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Change w:id="7948"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949" w:author="Huawei" w:date="2022-07-29T12:27:00Z"/>
                <w:lang w:val="en-US"/>
              </w:rPr>
            </w:pPr>
            <w:ins w:id="7950" w:author="Huawei" w:date="2022-07-29T12:27:00Z">
              <w:r w:rsidRPr="004A0180">
                <w:t>Config 1,2,4,5,7,8</w:t>
              </w:r>
            </w:ins>
          </w:p>
        </w:tc>
        <w:tc>
          <w:tcPr>
            <w:tcW w:w="1276" w:type="dxa"/>
            <w:tcBorders>
              <w:top w:val="single" w:sz="4" w:space="0" w:color="auto"/>
              <w:left w:val="single" w:sz="4" w:space="0" w:color="auto"/>
              <w:bottom w:val="nil"/>
              <w:right w:val="single" w:sz="4" w:space="0" w:color="auto"/>
            </w:tcBorders>
            <w:shd w:val="clear" w:color="auto" w:fill="auto"/>
            <w:tcPrChange w:id="7951"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952" w:author="Huawei" w:date="2022-07-29T12:27:00Z"/>
                <w:lang w:val="en-US"/>
              </w:rPr>
            </w:pPr>
            <w:ins w:id="7953"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7954"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955" w:author="Huawei" w:date="2022-07-29T12:27:00Z"/>
                <w:lang w:val="en-US"/>
              </w:rPr>
            </w:pPr>
            <w:ins w:id="7956"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7957"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958" w:author="Huawei" w:date="2022-07-29T12:27:00Z"/>
                <w:lang w:val="en-US"/>
              </w:rPr>
            </w:pPr>
            <w:ins w:id="7959" w:author="Huawei" w:date="2022-07-29T12:27:00Z">
              <w:r w:rsidRPr="004E396D">
                <w:rPr>
                  <w:lang w:val="en-US"/>
                </w:rPr>
                <w:t>-98</w:t>
              </w:r>
            </w:ins>
          </w:p>
        </w:tc>
      </w:tr>
      <w:tr w:rsidR="00814D9D" w:rsidRPr="004E396D" w:rsidTr="00E868B6">
        <w:trPr>
          <w:trHeight w:val="187"/>
          <w:jc w:val="center"/>
          <w:ins w:id="7960" w:author="Huawei" w:date="2022-07-29T12:27:00Z"/>
          <w:trPrChange w:id="7961"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962"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963" w:author="Huawei" w:date="2022-07-29T12:27:00Z"/>
                <w:lang w:val="en-US"/>
              </w:rPr>
            </w:pPr>
          </w:p>
        </w:tc>
        <w:tc>
          <w:tcPr>
            <w:tcW w:w="1843" w:type="dxa"/>
            <w:tcBorders>
              <w:left w:val="single" w:sz="4" w:space="0" w:color="auto"/>
              <w:right w:val="single" w:sz="4" w:space="0" w:color="auto"/>
            </w:tcBorders>
            <w:tcPrChange w:id="7964"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965" w:author="Huawei" w:date="2022-07-29T12:27:00Z"/>
                <w:lang w:val="en-US"/>
              </w:rPr>
            </w:pPr>
            <w:ins w:id="7966" w:author="Huawei" w:date="2022-07-29T12:27:00Z">
              <w:r w:rsidRPr="004E396D">
                <w:t>Config</w:t>
              </w:r>
              <w:r w:rsidRPr="004A0180">
                <w:t xml:space="preserve"> </w:t>
              </w:r>
              <w:r w:rsidRPr="004E396D">
                <w:t>3</w:t>
              </w:r>
              <w:r>
                <w:t>,6,9</w:t>
              </w:r>
            </w:ins>
          </w:p>
        </w:tc>
        <w:tc>
          <w:tcPr>
            <w:tcW w:w="1276" w:type="dxa"/>
            <w:tcBorders>
              <w:top w:val="nil"/>
              <w:left w:val="single" w:sz="4" w:space="0" w:color="auto"/>
              <w:right w:val="single" w:sz="4" w:space="0" w:color="auto"/>
            </w:tcBorders>
            <w:shd w:val="clear" w:color="auto" w:fill="auto"/>
            <w:tcPrChange w:id="7967" w:author="Huawei" w:date="2022-07-29T12:36:00Z">
              <w:tcPr>
                <w:tcW w:w="1276" w:type="dxa"/>
                <w:gridSpan w:val="2"/>
                <w:tcBorders>
                  <w:top w:val="nil"/>
                  <w:left w:val="single" w:sz="4" w:space="0" w:color="auto"/>
                  <w:right w:val="single" w:sz="4" w:space="0" w:color="auto"/>
                </w:tcBorders>
                <w:shd w:val="clear" w:color="auto" w:fill="auto"/>
              </w:tcPr>
            </w:tcPrChange>
          </w:tcPr>
          <w:p w:rsidR="00814D9D" w:rsidRPr="004E396D" w:rsidRDefault="00814D9D" w:rsidP="00E868B6">
            <w:pPr>
              <w:pStyle w:val="TAC"/>
              <w:rPr>
                <w:ins w:id="7968" w:author="Huawei" w:date="2022-07-29T12:27:00Z"/>
                <w:lang w:val="en-US"/>
              </w:rPr>
            </w:pPr>
          </w:p>
        </w:tc>
        <w:tc>
          <w:tcPr>
            <w:tcW w:w="1751" w:type="dxa"/>
            <w:tcBorders>
              <w:left w:val="single" w:sz="4" w:space="0" w:color="auto"/>
              <w:right w:val="single" w:sz="4" w:space="0" w:color="auto"/>
            </w:tcBorders>
            <w:tcPrChange w:id="7969" w:author="Huawei" w:date="2022-07-29T12:36:00Z">
              <w:tcPr>
                <w:tcW w:w="1751" w:type="dxa"/>
                <w:tcBorders>
                  <w:left w:val="single" w:sz="4" w:space="0" w:color="auto"/>
                  <w:right w:val="single" w:sz="4" w:space="0" w:color="auto"/>
                </w:tcBorders>
              </w:tcPr>
            </w:tcPrChange>
          </w:tcPr>
          <w:p w:rsidR="00814D9D" w:rsidRPr="004E396D" w:rsidRDefault="00814D9D" w:rsidP="00E868B6">
            <w:pPr>
              <w:pStyle w:val="TAC"/>
              <w:rPr>
                <w:ins w:id="7970" w:author="Huawei" w:date="2022-07-29T12:27:00Z"/>
                <w:lang w:val="en-US"/>
              </w:rPr>
            </w:pPr>
            <w:ins w:id="7971" w:author="Huawei" w:date="2022-07-29T12:27:00Z">
              <w:r w:rsidRPr="004E396D">
                <w:rPr>
                  <w:lang w:val="en-US"/>
                </w:rPr>
                <w:t>-95</w:t>
              </w:r>
            </w:ins>
          </w:p>
        </w:tc>
        <w:tc>
          <w:tcPr>
            <w:tcW w:w="1651" w:type="dxa"/>
            <w:tcBorders>
              <w:left w:val="single" w:sz="4" w:space="0" w:color="auto"/>
              <w:right w:val="single" w:sz="4" w:space="0" w:color="auto"/>
            </w:tcBorders>
            <w:tcPrChange w:id="7972" w:author="Huawei" w:date="2022-07-29T12:36:00Z">
              <w:tcPr>
                <w:tcW w:w="1752" w:type="dxa"/>
                <w:gridSpan w:val="2"/>
                <w:tcBorders>
                  <w:left w:val="single" w:sz="4" w:space="0" w:color="auto"/>
                  <w:right w:val="single" w:sz="4" w:space="0" w:color="auto"/>
                </w:tcBorders>
              </w:tcPr>
            </w:tcPrChange>
          </w:tcPr>
          <w:p w:rsidR="00814D9D" w:rsidRPr="004E396D" w:rsidRDefault="00814D9D" w:rsidP="00E868B6">
            <w:pPr>
              <w:pStyle w:val="TAC"/>
              <w:rPr>
                <w:ins w:id="7973" w:author="Huawei" w:date="2022-07-29T12:27:00Z"/>
                <w:lang w:val="en-US"/>
              </w:rPr>
            </w:pPr>
            <w:ins w:id="7974" w:author="Huawei" w:date="2022-07-29T12:27:00Z">
              <w:r w:rsidRPr="004E396D">
                <w:rPr>
                  <w:lang w:val="en-US"/>
                </w:rPr>
                <w:t>-95</w:t>
              </w:r>
            </w:ins>
          </w:p>
        </w:tc>
      </w:tr>
      <w:tr w:rsidR="00814D9D" w:rsidRPr="004E396D" w:rsidTr="00E868B6">
        <w:trPr>
          <w:trHeight w:val="187"/>
          <w:jc w:val="center"/>
          <w:ins w:id="7975" w:author="Huawei" w:date="2022-07-29T12:27:00Z"/>
          <w:trPrChange w:id="797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7977"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7978" w:author="Huawei" w:date="2022-07-29T12:27:00Z"/>
                <w:rFonts w:ascii="Arial" w:hAnsi="Arial" w:cs="Arial"/>
                <w:i/>
                <w:sz w:val="18"/>
                <w:lang w:val="en-US"/>
              </w:rPr>
            </w:pPr>
            <w:ins w:id="7979" w:author="Huawei" w:date="2022-07-29T12:27:00Z">
              <w:r w:rsidRPr="004E396D">
                <w:rPr>
                  <w:rFonts w:ascii="Arial" w:eastAsia="Calibri" w:hAnsi="Arial" w:cs="Arial"/>
                  <w:i/>
                  <w:position w:val="-12"/>
                  <w:sz w:val="18"/>
                  <w:szCs w:val="22"/>
                  <w:lang w:val="en-US"/>
                </w:rPr>
                <w:object w:dxaOrig="615" w:dyaOrig="390">
                  <v:shape id="_x0000_i1062" type="#_x0000_t75" style="width:30.05pt;height:17pt" o:ole="" fillcolor="window">
                    <v:imagedata r:id="rId19" o:title=""/>
                  </v:shape>
                  <o:OLEObject Type="Embed" ProgID="Equation.3" ShapeID="_x0000_i1062" DrawAspect="Content" ObjectID="_1723043343" r:id="rId56"/>
                </w:object>
              </w:r>
            </w:ins>
          </w:p>
        </w:tc>
        <w:tc>
          <w:tcPr>
            <w:tcW w:w="1276" w:type="dxa"/>
            <w:tcBorders>
              <w:top w:val="single" w:sz="4" w:space="0" w:color="auto"/>
              <w:left w:val="single" w:sz="4" w:space="0" w:color="auto"/>
              <w:bottom w:val="single" w:sz="4" w:space="0" w:color="auto"/>
              <w:right w:val="single" w:sz="4" w:space="0" w:color="auto"/>
            </w:tcBorders>
            <w:hideMark/>
            <w:tcPrChange w:id="7980"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981" w:author="Huawei" w:date="2022-07-29T12:27:00Z"/>
                <w:lang w:val="en-US"/>
              </w:rPr>
            </w:pPr>
            <w:ins w:id="7982" w:author="Huawei" w:date="2022-07-29T12:27:00Z">
              <w:r w:rsidRPr="004E396D">
                <w:rPr>
                  <w:lang w:val="en-US"/>
                </w:rPr>
                <w:t>dB</w:t>
              </w:r>
            </w:ins>
          </w:p>
        </w:tc>
        <w:tc>
          <w:tcPr>
            <w:tcW w:w="1751" w:type="dxa"/>
            <w:tcBorders>
              <w:top w:val="single" w:sz="4" w:space="0" w:color="auto"/>
              <w:left w:val="single" w:sz="4" w:space="0" w:color="auto"/>
              <w:right w:val="single" w:sz="4" w:space="0" w:color="auto"/>
            </w:tcBorders>
            <w:tcPrChange w:id="7983"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984" w:author="Huawei" w:date="2022-07-29T12:27:00Z"/>
                <w:lang w:val="en-US"/>
              </w:rPr>
            </w:pPr>
            <w:ins w:id="7985" w:author="Huawei" w:date="2022-07-29T12:27:00Z">
              <w:r w:rsidRPr="004E396D">
                <w:rPr>
                  <w:lang w:val="en-US"/>
                </w:rPr>
                <w:t>4</w:t>
              </w:r>
            </w:ins>
          </w:p>
        </w:tc>
        <w:tc>
          <w:tcPr>
            <w:tcW w:w="1651" w:type="dxa"/>
            <w:tcBorders>
              <w:top w:val="single" w:sz="4" w:space="0" w:color="auto"/>
              <w:left w:val="single" w:sz="4" w:space="0" w:color="auto"/>
              <w:right w:val="single" w:sz="4" w:space="0" w:color="auto"/>
            </w:tcBorders>
            <w:tcPrChange w:id="7986"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987" w:author="Huawei" w:date="2022-07-29T12:27:00Z"/>
                <w:lang w:val="en-US"/>
              </w:rPr>
            </w:pPr>
            <w:ins w:id="7988" w:author="Huawei" w:date="2022-07-29T12:27:00Z">
              <w:r w:rsidRPr="004E396D">
                <w:rPr>
                  <w:lang w:val="en-US"/>
                </w:rPr>
                <w:t>4</w:t>
              </w:r>
            </w:ins>
          </w:p>
        </w:tc>
      </w:tr>
      <w:tr w:rsidR="00814D9D" w:rsidRPr="004E396D" w:rsidTr="00E868B6">
        <w:trPr>
          <w:trHeight w:val="187"/>
          <w:jc w:val="center"/>
          <w:ins w:id="7989" w:author="Huawei" w:date="2022-07-29T12:27:00Z"/>
          <w:trPrChange w:id="799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7991"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7992" w:author="Huawei" w:date="2022-07-29T12:27:00Z"/>
                <w:rFonts w:ascii="Arial" w:hAnsi="Arial" w:cs="Arial"/>
                <w:sz w:val="18"/>
                <w:lang w:val="en-US"/>
              </w:rPr>
            </w:pPr>
            <w:ins w:id="7993" w:author="Huawei" w:date="2022-07-29T12:27:00Z">
              <w:r w:rsidRPr="004E396D">
                <w:rPr>
                  <w:rFonts w:ascii="Arial" w:eastAsia="Calibri" w:hAnsi="Arial" w:cs="Arial"/>
                  <w:position w:val="-12"/>
                  <w:sz w:val="18"/>
                  <w:szCs w:val="22"/>
                  <w:lang w:val="en-US"/>
                </w:rPr>
                <w:object w:dxaOrig="810" w:dyaOrig="390">
                  <v:shape id="_x0000_i1063" type="#_x0000_t75" style="width:41.95pt;height:17pt" o:ole="" fillcolor="window">
                    <v:imagedata r:id="rId21" o:title=""/>
                  </v:shape>
                  <o:OLEObject Type="Embed" ProgID="Equation.3" ShapeID="_x0000_i1063" DrawAspect="Content" ObjectID="_1723043344" r:id="rId57"/>
                </w:object>
              </w:r>
            </w:ins>
          </w:p>
        </w:tc>
        <w:tc>
          <w:tcPr>
            <w:tcW w:w="1276" w:type="dxa"/>
            <w:tcBorders>
              <w:top w:val="single" w:sz="4" w:space="0" w:color="auto"/>
              <w:left w:val="single" w:sz="4" w:space="0" w:color="auto"/>
              <w:bottom w:val="single" w:sz="4" w:space="0" w:color="auto"/>
              <w:right w:val="single" w:sz="4" w:space="0" w:color="auto"/>
            </w:tcBorders>
            <w:hideMark/>
            <w:tcPrChange w:id="7994"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995" w:author="Huawei" w:date="2022-07-29T12:27:00Z"/>
                <w:lang w:val="en-US"/>
              </w:rPr>
            </w:pPr>
            <w:ins w:id="7996" w:author="Huawei" w:date="2022-07-29T12:27:00Z">
              <w:r w:rsidRPr="004E396D">
                <w:rPr>
                  <w:lang w:val="en-US"/>
                </w:rPr>
                <w:t>dB</w:t>
              </w:r>
            </w:ins>
          </w:p>
        </w:tc>
        <w:tc>
          <w:tcPr>
            <w:tcW w:w="1751" w:type="dxa"/>
            <w:tcBorders>
              <w:left w:val="single" w:sz="4" w:space="0" w:color="auto"/>
              <w:bottom w:val="single" w:sz="4" w:space="0" w:color="auto"/>
              <w:right w:val="single" w:sz="4" w:space="0" w:color="auto"/>
            </w:tcBorders>
            <w:tcPrChange w:id="7997" w:author="Huawei" w:date="2022-07-29T12:36:00Z">
              <w:tcPr>
                <w:tcW w:w="1751" w:type="dxa"/>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998" w:author="Huawei" w:date="2022-07-29T12:27:00Z"/>
                <w:lang w:val="en-US"/>
              </w:rPr>
            </w:pPr>
            <w:ins w:id="7999" w:author="Huawei" w:date="2022-07-29T12:27:00Z">
              <w:r w:rsidRPr="004E396D">
                <w:rPr>
                  <w:lang w:val="en-US"/>
                </w:rPr>
                <w:t>4</w:t>
              </w:r>
            </w:ins>
          </w:p>
        </w:tc>
        <w:tc>
          <w:tcPr>
            <w:tcW w:w="1651" w:type="dxa"/>
            <w:tcBorders>
              <w:left w:val="single" w:sz="4" w:space="0" w:color="auto"/>
              <w:bottom w:val="single" w:sz="4" w:space="0" w:color="auto"/>
              <w:right w:val="single" w:sz="4" w:space="0" w:color="auto"/>
            </w:tcBorders>
            <w:tcPrChange w:id="8000" w:author="Huawei" w:date="2022-07-29T12:36:00Z">
              <w:tcPr>
                <w:tcW w:w="1752"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8001" w:author="Huawei" w:date="2022-07-29T12:27:00Z"/>
                <w:lang w:val="en-US"/>
              </w:rPr>
            </w:pPr>
            <w:ins w:id="8002" w:author="Huawei" w:date="2022-07-29T12:27:00Z">
              <w:r w:rsidRPr="004E396D">
                <w:rPr>
                  <w:lang w:val="en-US"/>
                </w:rPr>
                <w:t>4</w:t>
              </w:r>
            </w:ins>
          </w:p>
        </w:tc>
      </w:tr>
      <w:tr w:rsidR="00814D9D" w:rsidRPr="004E396D" w:rsidTr="00E868B6">
        <w:trPr>
          <w:trHeight w:val="187"/>
          <w:jc w:val="center"/>
          <w:ins w:id="8003" w:author="Huawei" w:date="2022-07-29T12:27:00Z"/>
          <w:trPrChange w:id="800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tcPrChange w:id="8005"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14D9D" w:rsidRPr="004E396D" w:rsidRDefault="00814D9D" w:rsidP="00E868B6">
            <w:pPr>
              <w:pStyle w:val="TAL"/>
              <w:rPr>
                <w:ins w:id="8006" w:author="Huawei" w:date="2022-07-29T12:27:00Z"/>
                <w:lang w:val="en-US"/>
              </w:rPr>
            </w:pPr>
            <w:ins w:id="8007" w:author="Huawei" w:date="2022-07-29T12:27:00Z">
              <w:r w:rsidRPr="004E396D">
                <w:rPr>
                  <w:lang w:val="en-US"/>
                </w:rPr>
                <w:t>SSB_RP</w:t>
              </w:r>
            </w:ins>
          </w:p>
        </w:tc>
        <w:tc>
          <w:tcPr>
            <w:tcW w:w="1843" w:type="dxa"/>
            <w:tcBorders>
              <w:top w:val="single" w:sz="4" w:space="0" w:color="auto"/>
              <w:left w:val="single" w:sz="4" w:space="0" w:color="auto"/>
              <w:right w:val="single" w:sz="4" w:space="0" w:color="auto"/>
            </w:tcBorders>
            <w:vAlign w:val="center"/>
            <w:tcPrChange w:id="8008"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pStyle w:val="TAL"/>
              <w:rPr>
                <w:ins w:id="8009" w:author="Huawei" w:date="2022-07-29T12:27:00Z"/>
              </w:rPr>
            </w:pPr>
            <w:ins w:id="8010" w:author="Huawei" w:date="2022-07-29T12:27:00Z">
              <w:r w:rsidRPr="004A0180">
                <w:rPr>
                  <w:rFonts w:cs="Arial"/>
                </w:rPr>
                <w:t>Config 1,2,4,5,7,8</w:t>
              </w:r>
            </w:ins>
          </w:p>
        </w:tc>
        <w:tc>
          <w:tcPr>
            <w:tcW w:w="1276" w:type="dxa"/>
            <w:tcBorders>
              <w:top w:val="single" w:sz="4" w:space="0" w:color="auto"/>
              <w:left w:val="single" w:sz="4" w:space="0" w:color="auto"/>
              <w:right w:val="single" w:sz="4" w:space="0" w:color="auto"/>
            </w:tcBorders>
            <w:tcPrChange w:id="8011" w:author="Huawei" w:date="2022-07-29T12:36:00Z">
              <w:tcPr>
                <w:tcW w:w="1276"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12" w:author="Huawei" w:date="2022-07-29T12:27:00Z"/>
                <w:lang w:val="en-US"/>
              </w:rPr>
            </w:pPr>
            <w:ins w:id="8013"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8014"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8015" w:author="Huawei" w:date="2022-07-29T12:27:00Z"/>
                <w:lang w:val="en-US"/>
              </w:rPr>
            </w:pPr>
            <w:ins w:id="8016" w:author="Huawei" w:date="2022-07-29T12:27:00Z">
              <w:r w:rsidRPr="004E396D">
                <w:rPr>
                  <w:lang w:val="en-US"/>
                </w:rPr>
                <w:t>-94</w:t>
              </w:r>
            </w:ins>
          </w:p>
        </w:tc>
        <w:tc>
          <w:tcPr>
            <w:tcW w:w="1651" w:type="dxa"/>
            <w:tcBorders>
              <w:top w:val="single" w:sz="4" w:space="0" w:color="auto"/>
              <w:left w:val="single" w:sz="4" w:space="0" w:color="auto"/>
              <w:right w:val="single" w:sz="4" w:space="0" w:color="auto"/>
            </w:tcBorders>
            <w:tcPrChange w:id="8017"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18" w:author="Huawei" w:date="2022-07-29T12:27:00Z"/>
                <w:lang w:val="en-US"/>
              </w:rPr>
            </w:pPr>
            <w:ins w:id="8019" w:author="Huawei" w:date="2022-07-29T12:27:00Z">
              <w:r w:rsidRPr="004E396D">
                <w:rPr>
                  <w:lang w:val="en-US"/>
                </w:rPr>
                <w:t>-94</w:t>
              </w:r>
            </w:ins>
          </w:p>
        </w:tc>
      </w:tr>
      <w:tr w:rsidR="00814D9D" w:rsidRPr="004E396D" w:rsidTr="00E868B6">
        <w:trPr>
          <w:trHeight w:val="187"/>
          <w:jc w:val="center"/>
          <w:ins w:id="8020" w:author="Huawei" w:date="2022-07-29T12:27:00Z"/>
          <w:trPrChange w:id="8021"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vAlign w:val="center"/>
            <w:tcPrChange w:id="8022" w:author="Huawei" w:date="2022-07-29T12:36:00Z">
              <w:tcPr>
                <w:tcW w:w="2972" w:type="dxa"/>
                <w:gridSpan w:val="2"/>
                <w:vMerge/>
                <w:tcBorders>
                  <w:left w:val="single" w:sz="4" w:space="0" w:color="auto"/>
                  <w:bottom w:val="single" w:sz="4" w:space="0" w:color="auto"/>
                  <w:right w:val="single" w:sz="4" w:space="0" w:color="auto"/>
                </w:tcBorders>
                <w:shd w:val="clear" w:color="auto" w:fill="auto"/>
                <w:vAlign w:val="center"/>
              </w:tcPr>
            </w:tcPrChange>
          </w:tcPr>
          <w:p w:rsidR="00814D9D" w:rsidRPr="004E396D" w:rsidRDefault="00814D9D" w:rsidP="00E868B6">
            <w:pPr>
              <w:pStyle w:val="TAL"/>
              <w:rPr>
                <w:ins w:id="8023" w:author="Huawei" w:date="2022-07-29T12:27:00Z"/>
                <w:lang w:val="en-US"/>
              </w:rPr>
            </w:pPr>
          </w:p>
        </w:tc>
        <w:tc>
          <w:tcPr>
            <w:tcW w:w="1843" w:type="dxa"/>
            <w:tcBorders>
              <w:top w:val="single" w:sz="4" w:space="0" w:color="auto"/>
              <w:left w:val="single" w:sz="4" w:space="0" w:color="auto"/>
              <w:right w:val="single" w:sz="4" w:space="0" w:color="auto"/>
            </w:tcBorders>
            <w:vAlign w:val="center"/>
            <w:tcPrChange w:id="8024"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pStyle w:val="TAL"/>
              <w:rPr>
                <w:ins w:id="8025" w:author="Huawei" w:date="2022-07-29T12:27:00Z"/>
              </w:rPr>
            </w:pPr>
            <w:ins w:id="8026" w:author="Huawei" w:date="2022-07-29T12:27:00Z">
              <w:r w:rsidRPr="004E396D">
                <w:rPr>
                  <w:rFonts w:cs="Arial"/>
                </w:rPr>
                <w:t>Config</w:t>
              </w:r>
              <w:r w:rsidRPr="004A0180">
                <w:rPr>
                  <w:rFonts w:cs="Arial"/>
                </w:rPr>
                <w:t xml:space="preserve"> </w:t>
              </w:r>
              <w:r w:rsidRPr="004E396D">
                <w:rPr>
                  <w:rFonts w:cs="Arial"/>
                </w:rPr>
                <w:t>3</w:t>
              </w:r>
              <w:r>
                <w:rPr>
                  <w:rFonts w:cs="Arial"/>
                </w:rPr>
                <w:t>,6,9</w:t>
              </w:r>
            </w:ins>
          </w:p>
        </w:tc>
        <w:tc>
          <w:tcPr>
            <w:tcW w:w="1276" w:type="dxa"/>
            <w:tcBorders>
              <w:top w:val="single" w:sz="4" w:space="0" w:color="auto"/>
              <w:left w:val="single" w:sz="4" w:space="0" w:color="auto"/>
              <w:right w:val="single" w:sz="4" w:space="0" w:color="auto"/>
            </w:tcBorders>
            <w:tcPrChange w:id="8027" w:author="Huawei" w:date="2022-07-29T12:36:00Z">
              <w:tcPr>
                <w:tcW w:w="1276"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28" w:author="Huawei" w:date="2022-07-29T12:27:00Z"/>
                <w:lang w:val="en-US"/>
              </w:rPr>
            </w:pPr>
            <w:ins w:id="8029"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8030"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8031" w:author="Huawei" w:date="2022-07-29T12:27:00Z"/>
                <w:lang w:val="en-US"/>
              </w:rPr>
            </w:pPr>
            <w:ins w:id="8032" w:author="Huawei" w:date="2022-07-29T12:27:00Z">
              <w:r w:rsidRPr="004E396D">
                <w:rPr>
                  <w:lang w:val="en-US"/>
                </w:rPr>
                <w:t>-91</w:t>
              </w:r>
            </w:ins>
          </w:p>
        </w:tc>
        <w:tc>
          <w:tcPr>
            <w:tcW w:w="1651" w:type="dxa"/>
            <w:tcBorders>
              <w:top w:val="single" w:sz="4" w:space="0" w:color="auto"/>
              <w:left w:val="single" w:sz="4" w:space="0" w:color="auto"/>
              <w:right w:val="single" w:sz="4" w:space="0" w:color="auto"/>
            </w:tcBorders>
            <w:tcPrChange w:id="8033"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34" w:author="Huawei" w:date="2022-07-29T12:27:00Z"/>
                <w:lang w:val="en-US"/>
              </w:rPr>
            </w:pPr>
            <w:ins w:id="8035" w:author="Huawei" w:date="2022-07-29T12:27:00Z">
              <w:r w:rsidRPr="004E396D">
                <w:rPr>
                  <w:lang w:val="en-US"/>
                </w:rPr>
                <w:t>-91</w:t>
              </w:r>
            </w:ins>
          </w:p>
        </w:tc>
      </w:tr>
      <w:tr w:rsidR="00814D9D" w:rsidRPr="004E396D" w:rsidTr="00E868B6">
        <w:trPr>
          <w:trHeight w:val="187"/>
          <w:jc w:val="center"/>
          <w:ins w:id="8036" w:author="Huawei" w:date="2022-07-29T12:27:00Z"/>
          <w:trPrChange w:id="8037"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hideMark/>
            <w:tcPrChange w:id="8038"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rsidR="00814D9D" w:rsidRPr="004E396D" w:rsidRDefault="00814D9D" w:rsidP="00E868B6">
            <w:pPr>
              <w:keepLines/>
              <w:spacing w:after="0"/>
              <w:rPr>
                <w:ins w:id="8039" w:author="Huawei" w:date="2022-07-29T12:27:00Z"/>
                <w:rFonts w:ascii="Arial" w:hAnsi="Arial" w:cs="Arial"/>
                <w:sz w:val="18"/>
                <w:lang w:val="en-US"/>
              </w:rPr>
            </w:pPr>
            <w:ins w:id="8040" w:author="Huawei" w:date="2022-07-29T12:27:00Z">
              <w:r w:rsidRPr="004E396D">
                <w:rPr>
                  <w:rFonts w:ascii="Arial" w:hAnsi="Arial" w:cs="Arial"/>
                  <w:sz w:val="18"/>
                  <w:lang w:val="en-US"/>
                </w:rPr>
                <w:t>Io</w:t>
              </w:r>
              <w:r w:rsidRPr="004E396D">
                <w:rPr>
                  <w:rFonts w:ascii="Arial" w:hAnsi="Arial" w:cs="Arial"/>
                  <w:sz w:val="18"/>
                  <w:vertAlign w:val="superscript"/>
                  <w:lang w:val="en-US"/>
                </w:rPr>
                <w:t>Note3</w:t>
              </w:r>
            </w:ins>
          </w:p>
        </w:tc>
        <w:tc>
          <w:tcPr>
            <w:tcW w:w="1843" w:type="dxa"/>
            <w:tcBorders>
              <w:top w:val="single" w:sz="4" w:space="0" w:color="auto"/>
              <w:left w:val="single" w:sz="4" w:space="0" w:color="auto"/>
              <w:right w:val="single" w:sz="4" w:space="0" w:color="auto"/>
            </w:tcBorders>
            <w:vAlign w:val="center"/>
            <w:tcPrChange w:id="8041"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keepLines/>
              <w:spacing w:after="0"/>
              <w:rPr>
                <w:ins w:id="8042" w:author="Huawei" w:date="2022-07-29T12:27:00Z"/>
                <w:rFonts w:ascii="Arial" w:hAnsi="Arial" w:cs="Arial"/>
                <w:sz w:val="18"/>
                <w:lang w:val="en-US"/>
              </w:rPr>
            </w:pPr>
            <w:ins w:id="8043" w:author="Huawei" w:date="2022-07-29T12:27:00Z">
              <w:r w:rsidRPr="004A0180">
                <w:rPr>
                  <w:rFonts w:ascii="Arial" w:hAnsi="Arial" w:cs="Arial"/>
                  <w:sz w:val="18"/>
                </w:rPr>
                <w:t>Config 1,2,4,5,7,8</w:t>
              </w:r>
            </w:ins>
          </w:p>
        </w:tc>
        <w:tc>
          <w:tcPr>
            <w:tcW w:w="1276" w:type="dxa"/>
            <w:tcBorders>
              <w:top w:val="single" w:sz="4" w:space="0" w:color="auto"/>
              <w:left w:val="single" w:sz="4" w:space="0" w:color="auto"/>
              <w:right w:val="single" w:sz="4" w:space="0" w:color="auto"/>
            </w:tcBorders>
            <w:hideMark/>
            <w:tcPrChange w:id="8044" w:author="Huawei" w:date="2022-07-29T12:36:00Z">
              <w:tcPr>
                <w:tcW w:w="1276" w:type="dxa"/>
                <w:gridSpan w:val="2"/>
                <w:tcBorders>
                  <w:top w:val="single" w:sz="4" w:space="0" w:color="auto"/>
                  <w:left w:val="single" w:sz="4" w:space="0" w:color="auto"/>
                  <w:right w:val="single" w:sz="4" w:space="0" w:color="auto"/>
                </w:tcBorders>
                <w:hideMark/>
              </w:tcPr>
            </w:tcPrChange>
          </w:tcPr>
          <w:p w:rsidR="00814D9D" w:rsidRPr="004E396D" w:rsidRDefault="00814D9D" w:rsidP="00E868B6">
            <w:pPr>
              <w:pStyle w:val="TAC"/>
              <w:rPr>
                <w:ins w:id="8045" w:author="Huawei" w:date="2022-07-29T12:27:00Z"/>
                <w:lang w:val="en-US"/>
              </w:rPr>
            </w:pPr>
            <w:ins w:id="8046" w:author="Huawei" w:date="2022-07-29T12:27:00Z">
              <w:r w:rsidRPr="004E396D">
                <w:rPr>
                  <w:lang w:val="en-US"/>
                </w:rPr>
                <w:t>dBm/</w:t>
              </w:r>
            </w:ins>
          </w:p>
          <w:p w:rsidR="00814D9D" w:rsidRPr="004E396D" w:rsidRDefault="00814D9D" w:rsidP="00E868B6">
            <w:pPr>
              <w:pStyle w:val="TAC"/>
              <w:rPr>
                <w:ins w:id="8047" w:author="Huawei" w:date="2022-07-29T12:27:00Z"/>
                <w:lang w:val="en-US"/>
              </w:rPr>
            </w:pPr>
            <w:ins w:id="8048" w:author="Huawei" w:date="2022-07-29T12:27:00Z">
              <w:r w:rsidRPr="004E396D">
                <w:rPr>
                  <w:lang w:val="en-US"/>
                </w:rPr>
                <w:t>9.36MHz</w:t>
              </w:r>
            </w:ins>
          </w:p>
        </w:tc>
        <w:tc>
          <w:tcPr>
            <w:tcW w:w="1751" w:type="dxa"/>
            <w:tcBorders>
              <w:top w:val="single" w:sz="4" w:space="0" w:color="auto"/>
              <w:left w:val="single" w:sz="4" w:space="0" w:color="auto"/>
              <w:right w:val="single" w:sz="4" w:space="0" w:color="auto"/>
            </w:tcBorders>
            <w:tcPrChange w:id="8049"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8050" w:author="Huawei" w:date="2022-07-29T12:27:00Z"/>
                <w:lang w:val="en-US"/>
              </w:rPr>
            </w:pPr>
            <w:ins w:id="8051" w:author="Huawei" w:date="2022-07-29T12:27:00Z">
              <w:r w:rsidRPr="004E396D">
                <w:rPr>
                  <w:lang w:val="en-US"/>
                </w:rPr>
                <w:t>-64.59</w:t>
              </w:r>
            </w:ins>
          </w:p>
        </w:tc>
        <w:tc>
          <w:tcPr>
            <w:tcW w:w="1651" w:type="dxa"/>
            <w:tcBorders>
              <w:top w:val="single" w:sz="4" w:space="0" w:color="auto"/>
              <w:left w:val="single" w:sz="4" w:space="0" w:color="auto"/>
              <w:right w:val="single" w:sz="4" w:space="0" w:color="auto"/>
            </w:tcBorders>
            <w:tcPrChange w:id="8052"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53" w:author="Huawei" w:date="2022-07-29T12:27:00Z"/>
                <w:lang w:val="en-US"/>
              </w:rPr>
            </w:pPr>
            <w:ins w:id="8054" w:author="Huawei" w:date="2022-07-29T12:27:00Z">
              <w:r w:rsidRPr="004E396D">
                <w:rPr>
                  <w:lang w:val="en-US"/>
                </w:rPr>
                <w:t>-64.59</w:t>
              </w:r>
            </w:ins>
          </w:p>
        </w:tc>
      </w:tr>
      <w:tr w:rsidR="00814D9D" w:rsidRPr="004E396D" w:rsidTr="00E868B6">
        <w:trPr>
          <w:trHeight w:val="187"/>
          <w:jc w:val="center"/>
          <w:ins w:id="8055" w:author="Huawei" w:date="2022-07-29T12:27:00Z"/>
          <w:trPrChange w:id="8056"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vAlign w:val="center"/>
            <w:hideMark/>
            <w:tcPrChange w:id="8057" w:author="Huawei" w:date="2022-07-29T12:36:00Z">
              <w:tcPr>
                <w:tcW w:w="2972" w:type="dxa"/>
                <w:gridSpan w:val="2"/>
                <w:vMerge/>
                <w:tcBorders>
                  <w:left w:val="single" w:sz="4" w:space="0" w:color="auto"/>
                  <w:right w:val="single" w:sz="4" w:space="0" w:color="auto"/>
                </w:tcBorders>
                <w:shd w:val="clear" w:color="auto" w:fill="auto"/>
                <w:vAlign w:val="center"/>
                <w:hideMark/>
              </w:tcPr>
            </w:tcPrChange>
          </w:tcPr>
          <w:p w:rsidR="00814D9D" w:rsidRPr="004E396D" w:rsidRDefault="00814D9D" w:rsidP="00E868B6">
            <w:pPr>
              <w:keepLines/>
              <w:spacing w:after="0"/>
              <w:rPr>
                <w:ins w:id="8058" w:author="Huawei" w:date="2022-07-29T12:27:00Z"/>
                <w:rFonts w:ascii="Arial" w:hAnsi="Arial" w:cs="Arial"/>
                <w:sz w:val="18"/>
                <w:lang w:val="en-US"/>
              </w:rPr>
            </w:pPr>
          </w:p>
        </w:tc>
        <w:tc>
          <w:tcPr>
            <w:tcW w:w="1843" w:type="dxa"/>
            <w:tcBorders>
              <w:left w:val="single" w:sz="4" w:space="0" w:color="auto"/>
              <w:right w:val="single" w:sz="4" w:space="0" w:color="auto"/>
            </w:tcBorders>
            <w:vAlign w:val="center"/>
            <w:tcPrChange w:id="8059" w:author="Huawei" w:date="2022-07-29T12:36:00Z">
              <w:tcPr>
                <w:tcW w:w="1843" w:type="dxa"/>
                <w:gridSpan w:val="2"/>
                <w:tcBorders>
                  <w:left w:val="single" w:sz="4" w:space="0" w:color="auto"/>
                  <w:right w:val="single" w:sz="4" w:space="0" w:color="auto"/>
                </w:tcBorders>
                <w:vAlign w:val="center"/>
              </w:tcPr>
            </w:tcPrChange>
          </w:tcPr>
          <w:p w:rsidR="00814D9D" w:rsidRPr="004E396D" w:rsidRDefault="00814D9D" w:rsidP="00E868B6">
            <w:pPr>
              <w:keepLines/>
              <w:spacing w:after="0"/>
              <w:rPr>
                <w:ins w:id="8060" w:author="Huawei" w:date="2022-07-29T12:27:00Z"/>
                <w:rFonts w:ascii="Arial" w:hAnsi="Arial" w:cs="Arial"/>
                <w:sz w:val="18"/>
                <w:lang w:val="en-US"/>
              </w:rPr>
            </w:pPr>
            <w:ins w:id="8061" w:author="Huawei" w:date="2022-07-29T12:27: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276" w:type="dxa"/>
            <w:tcBorders>
              <w:left w:val="single" w:sz="4" w:space="0" w:color="auto"/>
              <w:right w:val="single" w:sz="4" w:space="0" w:color="auto"/>
            </w:tcBorders>
            <w:hideMark/>
            <w:tcPrChange w:id="8062" w:author="Huawei" w:date="2022-07-29T12:36:00Z">
              <w:tcPr>
                <w:tcW w:w="1276" w:type="dxa"/>
                <w:gridSpan w:val="2"/>
                <w:tcBorders>
                  <w:left w:val="single" w:sz="4" w:space="0" w:color="auto"/>
                  <w:right w:val="single" w:sz="4" w:space="0" w:color="auto"/>
                </w:tcBorders>
                <w:hideMark/>
              </w:tcPr>
            </w:tcPrChange>
          </w:tcPr>
          <w:p w:rsidR="00814D9D" w:rsidRPr="004E396D" w:rsidRDefault="00814D9D" w:rsidP="00E868B6">
            <w:pPr>
              <w:pStyle w:val="TAC"/>
              <w:rPr>
                <w:ins w:id="8063" w:author="Huawei" w:date="2022-07-29T12:27:00Z"/>
                <w:lang w:val="en-US"/>
              </w:rPr>
            </w:pPr>
            <w:ins w:id="8064" w:author="Huawei" w:date="2022-07-29T12:27:00Z">
              <w:r w:rsidRPr="004E396D">
                <w:rPr>
                  <w:lang w:val="en-US"/>
                </w:rPr>
                <w:t>dBm/</w:t>
              </w:r>
            </w:ins>
          </w:p>
          <w:p w:rsidR="00814D9D" w:rsidRPr="004E396D" w:rsidRDefault="00814D9D" w:rsidP="00E868B6">
            <w:pPr>
              <w:pStyle w:val="TAC"/>
              <w:rPr>
                <w:ins w:id="8065" w:author="Huawei" w:date="2022-07-29T12:27:00Z"/>
                <w:lang w:val="en-US"/>
              </w:rPr>
            </w:pPr>
            <w:ins w:id="8066" w:author="Huawei" w:date="2022-07-29T12:27:00Z">
              <w:r w:rsidRPr="004E396D">
                <w:rPr>
                  <w:lang w:val="en-US"/>
                </w:rPr>
                <w:t>38.16MHz</w:t>
              </w:r>
            </w:ins>
          </w:p>
        </w:tc>
        <w:tc>
          <w:tcPr>
            <w:tcW w:w="1751" w:type="dxa"/>
            <w:tcBorders>
              <w:left w:val="single" w:sz="4" w:space="0" w:color="auto"/>
              <w:right w:val="single" w:sz="4" w:space="0" w:color="auto"/>
            </w:tcBorders>
            <w:tcPrChange w:id="8067" w:author="Huawei" w:date="2022-07-29T12:36:00Z">
              <w:tcPr>
                <w:tcW w:w="1751" w:type="dxa"/>
                <w:tcBorders>
                  <w:left w:val="single" w:sz="4" w:space="0" w:color="auto"/>
                  <w:right w:val="single" w:sz="4" w:space="0" w:color="auto"/>
                </w:tcBorders>
              </w:tcPr>
            </w:tcPrChange>
          </w:tcPr>
          <w:p w:rsidR="00814D9D" w:rsidRPr="004E396D" w:rsidRDefault="00814D9D" w:rsidP="00E868B6">
            <w:pPr>
              <w:pStyle w:val="TAC"/>
              <w:rPr>
                <w:ins w:id="8068" w:author="Huawei" w:date="2022-07-29T12:27:00Z"/>
                <w:lang w:val="en-US"/>
              </w:rPr>
            </w:pPr>
            <w:ins w:id="8069" w:author="Huawei" w:date="2022-07-29T12:27:00Z">
              <w:r w:rsidRPr="004E396D">
                <w:rPr>
                  <w:lang w:val="en-US"/>
                </w:rPr>
                <w:t>-58.49</w:t>
              </w:r>
            </w:ins>
          </w:p>
        </w:tc>
        <w:tc>
          <w:tcPr>
            <w:tcW w:w="1651" w:type="dxa"/>
            <w:tcBorders>
              <w:left w:val="single" w:sz="4" w:space="0" w:color="auto"/>
              <w:right w:val="single" w:sz="4" w:space="0" w:color="auto"/>
            </w:tcBorders>
            <w:tcPrChange w:id="8070" w:author="Huawei" w:date="2022-07-29T12:36:00Z">
              <w:tcPr>
                <w:tcW w:w="1752" w:type="dxa"/>
                <w:gridSpan w:val="2"/>
                <w:tcBorders>
                  <w:left w:val="single" w:sz="4" w:space="0" w:color="auto"/>
                  <w:right w:val="single" w:sz="4" w:space="0" w:color="auto"/>
                </w:tcBorders>
              </w:tcPr>
            </w:tcPrChange>
          </w:tcPr>
          <w:p w:rsidR="00814D9D" w:rsidRPr="004E396D" w:rsidRDefault="00814D9D" w:rsidP="00E868B6">
            <w:pPr>
              <w:pStyle w:val="TAC"/>
              <w:rPr>
                <w:ins w:id="8071" w:author="Huawei" w:date="2022-07-29T12:27:00Z"/>
                <w:lang w:val="en-US"/>
              </w:rPr>
            </w:pPr>
            <w:ins w:id="8072" w:author="Huawei" w:date="2022-07-29T12:27:00Z">
              <w:r w:rsidRPr="004E396D">
                <w:rPr>
                  <w:lang w:val="en-US"/>
                </w:rPr>
                <w:t>-58.49</w:t>
              </w:r>
            </w:ins>
          </w:p>
        </w:tc>
      </w:tr>
      <w:tr w:rsidR="00814D9D" w:rsidRPr="004E396D" w:rsidTr="00E868B6">
        <w:trPr>
          <w:trHeight w:val="187"/>
          <w:jc w:val="center"/>
          <w:ins w:id="8073" w:author="Huawei" w:date="2022-07-29T12:27:00Z"/>
          <w:trPrChange w:id="8074"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8075"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8076" w:author="Huawei" w:date="2022-07-29T12:27:00Z"/>
                <w:rFonts w:ascii="Arial" w:hAnsi="Arial" w:cs="Arial"/>
                <w:sz w:val="18"/>
                <w:lang w:val="en-US"/>
              </w:rPr>
            </w:pPr>
            <w:ins w:id="8077" w:author="Huawei" w:date="2022-07-29T12:27:00Z">
              <w:r w:rsidRPr="004E396D">
                <w:rPr>
                  <w:rFonts w:ascii="Arial" w:hAnsi="Arial" w:cs="Arial"/>
                  <w:sz w:val="18"/>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8078"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8079" w:author="Huawei" w:date="2022-07-29T12:27:00Z"/>
                <w:lang w:val="en-US"/>
              </w:rPr>
            </w:pPr>
            <w:ins w:id="8080" w:author="Huawei" w:date="2022-07-29T12:27:00Z">
              <w:r w:rsidRPr="004E396D">
                <w:rPr>
                  <w:lang w:val="en-US"/>
                </w:rPr>
                <w:t>-</w:t>
              </w:r>
            </w:ins>
          </w:p>
        </w:tc>
        <w:tc>
          <w:tcPr>
            <w:tcW w:w="3402" w:type="dxa"/>
            <w:gridSpan w:val="2"/>
            <w:tcBorders>
              <w:top w:val="single" w:sz="4" w:space="0" w:color="auto"/>
              <w:left w:val="single" w:sz="4" w:space="0" w:color="auto"/>
              <w:bottom w:val="single" w:sz="4" w:space="0" w:color="auto"/>
              <w:right w:val="single" w:sz="4" w:space="0" w:color="auto"/>
            </w:tcBorders>
            <w:hideMark/>
            <w:tcPrChange w:id="8081"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8082" w:author="Huawei" w:date="2022-07-29T12:27:00Z"/>
                <w:lang w:val="en-US"/>
              </w:rPr>
            </w:pPr>
            <w:ins w:id="8083" w:author="Huawei" w:date="2022-07-29T12:27:00Z">
              <w:r w:rsidRPr="004E396D">
                <w:rPr>
                  <w:lang w:val="en-US"/>
                </w:rPr>
                <w:t>AWGN</w:t>
              </w:r>
            </w:ins>
          </w:p>
        </w:tc>
      </w:tr>
      <w:tr w:rsidR="00814D9D" w:rsidRPr="004E396D" w:rsidTr="00E868B6">
        <w:trPr>
          <w:trHeight w:val="187"/>
          <w:jc w:val="center"/>
          <w:ins w:id="8084" w:author="Huawei" w:date="2022-07-29T12:27:00Z"/>
          <w:trPrChange w:id="8085" w:author="Huawei" w:date="2022-07-29T12:36:00Z">
            <w:trPr>
              <w:gridAfter w:val="0"/>
              <w:wAfter w:w="35" w:type="dxa"/>
              <w:trHeight w:val="187"/>
              <w:jc w:val="center"/>
            </w:trPr>
          </w:trPrChange>
        </w:trPr>
        <w:tc>
          <w:tcPr>
            <w:tcW w:w="9493" w:type="dxa"/>
            <w:gridSpan w:val="5"/>
            <w:tcBorders>
              <w:top w:val="single" w:sz="4" w:space="0" w:color="auto"/>
              <w:left w:val="single" w:sz="4" w:space="0" w:color="auto"/>
              <w:bottom w:val="single" w:sz="4" w:space="0" w:color="auto"/>
              <w:right w:val="single" w:sz="4" w:space="0" w:color="auto"/>
            </w:tcBorders>
            <w:vAlign w:val="center"/>
            <w:tcPrChange w:id="8086" w:author="Huawei" w:date="2022-07-29T12:36:00Z">
              <w:tcPr>
                <w:tcW w:w="9594" w:type="dxa"/>
                <w:gridSpan w:val="9"/>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ind w:left="851" w:hanging="851"/>
              <w:rPr>
                <w:ins w:id="8087" w:author="Huawei" w:date="2022-07-29T12:27:00Z"/>
                <w:rFonts w:ascii="Arial" w:hAnsi="Arial" w:cs="Arial"/>
                <w:sz w:val="18"/>
                <w:lang w:val="en-US"/>
              </w:rPr>
            </w:pPr>
            <w:ins w:id="8088" w:author="Huawei" w:date="2022-07-29T12:27: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rsidR="00814D9D" w:rsidRPr="004E396D" w:rsidRDefault="00814D9D" w:rsidP="00E868B6">
            <w:pPr>
              <w:keepLines/>
              <w:spacing w:after="0"/>
              <w:ind w:left="851" w:hanging="851"/>
              <w:rPr>
                <w:ins w:id="8089" w:author="Huawei" w:date="2022-07-29T12:27:00Z"/>
                <w:rFonts w:ascii="Arial" w:hAnsi="Arial" w:cs="Arial"/>
                <w:sz w:val="18"/>
                <w:lang w:val="en-US"/>
              </w:rPr>
            </w:pPr>
            <w:ins w:id="8090" w:author="Huawei" w:date="2022-07-29T12:27: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8091" w:author="Huawei" w:date="2022-07-29T12:27:00Z">
              <w:r w:rsidRPr="004E396D">
                <w:rPr>
                  <w:rFonts w:ascii="Arial" w:eastAsia="Calibri" w:hAnsi="Arial" w:cs="v4.2.0"/>
                  <w:position w:val="-12"/>
                  <w:sz w:val="18"/>
                  <w:szCs w:val="22"/>
                  <w:lang w:val="en-US"/>
                </w:rPr>
                <w:object w:dxaOrig="405" w:dyaOrig="345">
                  <v:shape id="_x0000_i1064" type="#_x0000_t75" style="width:17pt;height:17pt" o:ole="" fillcolor="window">
                    <v:imagedata r:id="rId16" o:title=""/>
                  </v:shape>
                  <o:OLEObject Type="Embed" ProgID="Equation.3" ShapeID="_x0000_i1064" DrawAspect="Content" ObjectID="_1723043345" r:id="rId58"/>
                </w:object>
              </w:r>
            </w:ins>
            <w:ins w:id="8092" w:author="Huawei" w:date="2022-07-29T12:27:00Z">
              <w:r w:rsidRPr="004E396D">
                <w:rPr>
                  <w:rFonts w:ascii="Arial" w:hAnsi="Arial" w:cs="Arial"/>
                  <w:sz w:val="18"/>
                  <w:lang w:val="en-US"/>
                </w:rPr>
                <w:t xml:space="preserve"> to be fulfilled.</w:t>
              </w:r>
            </w:ins>
          </w:p>
          <w:p w:rsidR="00814D9D" w:rsidRPr="004E396D" w:rsidRDefault="00814D9D" w:rsidP="00E868B6">
            <w:pPr>
              <w:keepLines/>
              <w:spacing w:after="0"/>
              <w:ind w:left="851" w:hanging="851"/>
              <w:rPr>
                <w:ins w:id="8093" w:author="Huawei" w:date="2022-07-29T12:27:00Z"/>
                <w:rFonts w:ascii="Arial" w:hAnsi="Arial" w:cs="Arial"/>
                <w:sz w:val="18"/>
                <w:lang w:val="en-US"/>
              </w:rPr>
            </w:pPr>
            <w:ins w:id="8094" w:author="Huawei" w:date="2022-07-29T12:27: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rsidR="00814D9D" w:rsidRDefault="00814D9D" w:rsidP="009A0399"/>
    <w:p w:rsidR="009A0399" w:rsidRPr="004E396D" w:rsidRDefault="009A0399" w:rsidP="009A0399">
      <w:pPr>
        <w:pStyle w:val="TH"/>
      </w:pPr>
      <w:r w:rsidRPr="004E396D">
        <w:t xml:space="preserve">Table </w:t>
      </w:r>
      <w:r>
        <w:rPr>
          <w:snapToGrid w:val="0"/>
        </w:rPr>
        <w:t>A.6.3.1.12</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DAPS handover</w:t>
      </w:r>
      <w:r w:rsidRPr="004E396D">
        <w:rPr>
          <w:snapToGrid w:val="0"/>
        </w:rPr>
        <w:t xml:space="preserve"> from FR1 to FR1</w:t>
      </w:r>
      <w:r>
        <w:t xml:space="preserve">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E2F0C" w:rsidTr="009A0399">
        <w:trPr>
          <w:jc w:val="center"/>
          <w:del w:id="8095" w:author="Huawei" w:date="2022-07-29T12:5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keepLines/>
              <w:spacing w:after="0"/>
              <w:jc w:val="center"/>
              <w:rPr>
                <w:del w:id="8096" w:author="Huawei" w:date="2022-07-29T12:58:00Z"/>
                <w:rFonts w:ascii="Arial" w:hAnsi="Arial" w:cs="Arial"/>
                <w:b/>
                <w:sz w:val="18"/>
                <w:lang w:val="en-US"/>
              </w:rPr>
            </w:pPr>
            <w:del w:id="8097" w:author="Huawei" w:date="2022-07-29T12:58:00Z">
              <w:r w:rsidRPr="004E396D" w:rsidDel="008E2F0C">
                <w:rPr>
                  <w:rFonts w:ascii="Arial" w:hAnsi="Arial" w:cs="Arial"/>
                  <w:b/>
                  <w:sz w:val="18"/>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keepLines/>
              <w:spacing w:after="0"/>
              <w:jc w:val="center"/>
              <w:rPr>
                <w:del w:id="8098" w:author="Huawei" w:date="2022-07-29T12:58:00Z"/>
                <w:rFonts w:ascii="Arial" w:hAnsi="Arial" w:cs="Arial"/>
                <w:b/>
                <w:sz w:val="18"/>
                <w:lang w:val="en-US"/>
              </w:rPr>
            </w:pPr>
            <w:del w:id="8099" w:author="Huawei" w:date="2022-07-29T12:58:00Z">
              <w:r w:rsidRPr="004E396D" w:rsidDel="008E2F0C">
                <w:rPr>
                  <w:rFonts w:ascii="Arial" w:hAnsi="Arial" w:cs="Arial"/>
                  <w:b/>
                  <w:sz w:val="18"/>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00" w:author="Huawei" w:date="2022-07-29T12:58:00Z"/>
                <w:rFonts w:ascii="Arial" w:hAnsi="Arial" w:cs="Arial"/>
                <w:b/>
                <w:sz w:val="18"/>
                <w:lang w:val="en-US"/>
              </w:rPr>
            </w:pPr>
            <w:del w:id="8101" w:author="Huawei" w:date="2022-07-29T12:58:00Z">
              <w:r w:rsidRPr="004E396D" w:rsidDel="008E2F0C">
                <w:rPr>
                  <w:rFonts w:ascii="Arial" w:hAnsi="Arial" w:cs="Arial"/>
                  <w:b/>
                  <w:sz w:val="18"/>
                  <w:lang w:val="en-US"/>
                </w:rPr>
                <w:delText>Cell 2</w:delText>
              </w:r>
            </w:del>
          </w:p>
        </w:tc>
      </w:tr>
      <w:tr w:rsidR="009A0399" w:rsidRPr="004E396D" w:rsidDel="008E2F0C" w:rsidTr="009A0399">
        <w:trPr>
          <w:jc w:val="center"/>
          <w:del w:id="8102" w:author="Huawei" w:date="2022-07-29T12:5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spacing w:after="0"/>
              <w:rPr>
                <w:del w:id="8103" w:author="Huawei" w:date="2022-07-29T12:58:00Z"/>
                <w:rFonts w:ascii="Arial" w:eastAsia="Calibri" w:hAnsi="Arial" w:cs="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spacing w:after="0"/>
              <w:rPr>
                <w:del w:id="8104" w:author="Huawei" w:date="2022-07-29T12:58: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E2F0C" w:rsidRDefault="009A0399" w:rsidP="009A0399">
            <w:pPr>
              <w:keepLines/>
              <w:spacing w:after="0"/>
              <w:jc w:val="center"/>
              <w:rPr>
                <w:del w:id="8105" w:author="Huawei" w:date="2022-07-29T12:58:00Z"/>
                <w:rFonts w:ascii="Arial" w:hAnsi="Arial" w:cs="Arial"/>
                <w:b/>
                <w:sz w:val="18"/>
                <w:lang w:val="en-US"/>
              </w:rPr>
            </w:pPr>
            <w:del w:id="8106" w:author="Huawei" w:date="2022-07-29T12:58:00Z">
              <w:r w:rsidRPr="004E396D" w:rsidDel="008E2F0C">
                <w:rPr>
                  <w:rFonts w:ascii="Arial" w:hAnsi="Arial" w:cs="Arial"/>
                  <w:b/>
                  <w:sz w:val="18"/>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07" w:author="Huawei" w:date="2022-07-29T12:58:00Z"/>
                <w:rFonts w:ascii="Arial" w:hAnsi="Arial" w:cs="Arial"/>
                <w:b/>
                <w:sz w:val="18"/>
                <w:lang w:val="en-US"/>
              </w:rPr>
            </w:pPr>
            <w:del w:id="8108" w:author="Huawei" w:date="2022-07-29T12:58:00Z">
              <w:r w:rsidRPr="004E396D" w:rsidDel="008E2F0C">
                <w:rPr>
                  <w:rFonts w:ascii="Arial" w:hAnsi="Arial" w:cs="Arial"/>
                  <w:b/>
                  <w:sz w:val="18"/>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09" w:author="Huawei" w:date="2022-07-29T12:58:00Z"/>
                <w:rFonts w:ascii="Arial" w:hAnsi="Arial" w:cs="Arial"/>
                <w:b/>
                <w:sz w:val="18"/>
                <w:lang w:val="en-US"/>
              </w:rPr>
            </w:pPr>
            <w:del w:id="8110"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11" w:author="Huawei" w:date="2022-07-29T12:58:00Z"/>
                <w:rFonts w:ascii="Arial" w:hAnsi="Arial" w:cs="Arial"/>
                <w:b/>
                <w:sz w:val="18"/>
                <w:lang w:val="en-US"/>
              </w:rPr>
            </w:pPr>
            <w:del w:id="8112"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13" w:author="Huawei" w:date="2022-07-29T12:58:00Z"/>
                <w:rFonts w:ascii="Arial" w:hAnsi="Arial" w:cs="Arial"/>
                <w:b/>
                <w:sz w:val="18"/>
                <w:lang w:val="en-US"/>
              </w:rPr>
            </w:pPr>
            <w:del w:id="8114"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5</w:delText>
              </w:r>
            </w:del>
          </w:p>
        </w:tc>
      </w:tr>
      <w:tr w:rsidR="009A0399" w:rsidRPr="004E396D" w:rsidDel="008E2F0C" w:rsidTr="009A0399">
        <w:trPr>
          <w:jc w:val="center"/>
          <w:del w:id="811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116" w:author="Huawei" w:date="2022-07-29T12:58:00Z"/>
                <w:lang w:val="en-US"/>
              </w:rPr>
            </w:pPr>
            <w:del w:id="8117" w:author="Huawei" w:date="2022-07-29T12:58:00Z">
              <w:r w:rsidRPr="004E396D" w:rsidDel="008E2F0C">
                <w:rPr>
                  <w:lang w:val="en-US"/>
                </w:rPr>
                <w:lastRenderedPageBreak/>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118"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119" w:author="Huawei" w:date="2022-07-29T12:58:00Z"/>
                <w:lang w:val="en-US"/>
              </w:rPr>
            </w:pPr>
            <w:del w:id="8120" w:author="Huawei" w:date="2022-07-29T12:58:00Z">
              <w:r w:rsidDel="008E2F0C">
                <w:rPr>
                  <w:lang w:val="en-US"/>
                </w:rPr>
                <w:delText>2</w:delText>
              </w:r>
            </w:del>
          </w:p>
        </w:tc>
      </w:tr>
      <w:tr w:rsidR="009A0399" w:rsidRPr="004E396D" w:rsidDel="008E2F0C" w:rsidTr="009A0399">
        <w:trPr>
          <w:jc w:val="center"/>
          <w:del w:id="812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122" w:author="Huawei" w:date="2022-07-29T12:58:00Z"/>
                <w:lang w:val="en-US"/>
              </w:rPr>
            </w:pPr>
            <w:del w:id="8123" w:author="Huawei" w:date="2022-07-29T12:58:00Z">
              <w:r w:rsidRPr="004E396D" w:rsidDel="008E2F0C">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124" w:author="Huawei" w:date="2022-07-29T12:58:00Z"/>
                <w:lang w:val="en-US"/>
              </w:rPr>
            </w:pPr>
            <w:del w:id="8125" w:author="Huawei" w:date="2022-07-29T12:58:00Z">
              <w:r w:rsidRPr="004E396D" w:rsidDel="008E2F0C">
                <w:delText>Config 1</w:delText>
              </w:r>
              <w:r w:rsidDel="008E2F0C">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126"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127" w:author="Huawei" w:date="2022-07-29T12:58:00Z"/>
                <w:lang w:val="en-US"/>
              </w:rPr>
            </w:pPr>
            <w:del w:id="8128" w:author="Huawei" w:date="2022-07-29T12:58:00Z">
              <w:r w:rsidRPr="004E396D" w:rsidDel="008E2F0C">
                <w:rPr>
                  <w:lang w:val="en-US"/>
                </w:rPr>
                <w:delText>FDD</w:delText>
              </w:r>
            </w:del>
          </w:p>
        </w:tc>
      </w:tr>
      <w:tr w:rsidR="009A0399" w:rsidRPr="004E396D" w:rsidDel="008E2F0C" w:rsidTr="009A0399">
        <w:trPr>
          <w:jc w:val="center"/>
          <w:del w:id="812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130"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31" w:author="Huawei" w:date="2022-07-29T12:58:00Z"/>
                <w:lang w:val="en-US"/>
              </w:rPr>
            </w:pPr>
            <w:del w:id="8132" w:author="Huawei" w:date="2022-07-29T12:58:00Z">
              <w:r w:rsidRPr="004E396D" w:rsidDel="008E2F0C">
                <w:delText xml:space="preserve">Config </w:delText>
              </w:r>
              <w:r w:rsidDel="008E2F0C">
                <w:delText>4,5,6,7,8,9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133"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134" w:author="Huawei" w:date="2022-07-29T12:58:00Z"/>
                <w:lang w:val="en-US"/>
              </w:rPr>
            </w:pPr>
            <w:del w:id="8135" w:author="Huawei" w:date="2022-07-29T12:58:00Z">
              <w:r w:rsidRPr="004E396D" w:rsidDel="008E2F0C">
                <w:rPr>
                  <w:lang w:val="en-US"/>
                </w:rPr>
                <w:delText>TDD</w:delText>
              </w:r>
            </w:del>
          </w:p>
        </w:tc>
      </w:tr>
      <w:tr w:rsidR="009A0399" w:rsidRPr="004E396D" w:rsidDel="008E2F0C" w:rsidTr="009A0399">
        <w:trPr>
          <w:jc w:val="center"/>
          <w:del w:id="813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137" w:author="Huawei" w:date="2022-07-29T12:58:00Z"/>
                <w:lang w:val="en-US"/>
              </w:rPr>
            </w:pPr>
            <w:del w:id="8138" w:author="Huawei" w:date="2022-07-29T12:58:00Z">
              <w:r w:rsidRPr="004E396D" w:rsidDel="008E2F0C">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139" w:author="Huawei" w:date="2022-07-29T12:58:00Z"/>
                <w:lang w:val="en-US"/>
              </w:rPr>
            </w:pPr>
            <w:del w:id="8140"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141" w:author="Huawei" w:date="2022-07-29T12:5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142" w:author="Huawei" w:date="2022-07-29T12:58:00Z"/>
                <w:lang w:val="en-US"/>
              </w:rPr>
            </w:pPr>
            <w:del w:id="8143" w:author="Huawei" w:date="2022-07-29T12:58:00Z">
              <w:r w:rsidRPr="004E396D" w:rsidDel="008E2F0C">
                <w:rPr>
                  <w:lang w:val="en-US"/>
                </w:rPr>
                <w:delText>Not Applicable</w:delText>
              </w:r>
            </w:del>
          </w:p>
        </w:tc>
      </w:tr>
      <w:tr w:rsidR="009A0399" w:rsidRPr="004E396D" w:rsidDel="008E2F0C" w:rsidTr="009A0399">
        <w:trPr>
          <w:jc w:val="center"/>
          <w:del w:id="8144"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145"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146" w:author="Huawei" w:date="2022-07-29T12:58:00Z"/>
                <w:lang w:val="en-US"/>
              </w:rPr>
            </w:pPr>
            <w:del w:id="8147"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148"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149" w:author="Huawei" w:date="2022-07-29T12:58:00Z"/>
                <w:lang w:val="en-US"/>
              </w:rPr>
            </w:pPr>
            <w:del w:id="8150" w:author="Huawei" w:date="2022-07-29T12:58:00Z">
              <w:r w:rsidRPr="004E396D" w:rsidDel="008E2F0C">
                <w:rPr>
                  <w:lang w:val="en-US"/>
                </w:rPr>
                <w:delText>TDDConf.1.1</w:delText>
              </w:r>
            </w:del>
          </w:p>
        </w:tc>
      </w:tr>
      <w:tr w:rsidR="009A0399" w:rsidRPr="004E396D" w:rsidDel="008E2F0C" w:rsidTr="009A0399">
        <w:trPr>
          <w:jc w:val="center"/>
          <w:del w:id="8151"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152"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53" w:author="Huawei" w:date="2022-07-29T12:58:00Z"/>
                <w:lang w:val="en-US"/>
              </w:rPr>
            </w:pPr>
            <w:del w:id="8154"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155"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156" w:author="Huawei" w:date="2022-07-29T12:58:00Z"/>
                <w:lang w:val="en-US"/>
              </w:rPr>
            </w:pPr>
            <w:del w:id="8157" w:author="Huawei" w:date="2022-07-29T12:58:00Z">
              <w:r w:rsidRPr="004E396D" w:rsidDel="008E2F0C">
                <w:rPr>
                  <w:lang w:val="en-US"/>
                </w:rPr>
                <w:delText>TDDConf.2.1</w:delText>
              </w:r>
            </w:del>
          </w:p>
        </w:tc>
      </w:tr>
      <w:tr w:rsidR="009A0399" w:rsidRPr="004E396D" w:rsidDel="008E2F0C" w:rsidTr="009A0399">
        <w:trPr>
          <w:jc w:val="center"/>
          <w:del w:id="8158"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159" w:author="Huawei" w:date="2022-07-29T12:58:00Z"/>
                <w:lang w:val="en-US"/>
              </w:rPr>
            </w:pPr>
            <w:del w:id="8160" w:author="Huawei" w:date="2022-07-29T12:58:00Z">
              <w:r w:rsidRPr="004E396D" w:rsidDel="008E2F0C">
                <w:rPr>
                  <w:lang w:val="en-US"/>
                </w:rPr>
                <w:delText>BW</w:delText>
              </w:r>
              <w:r w:rsidRPr="004E396D" w:rsidDel="008E2F0C">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161" w:author="Huawei" w:date="2022-07-29T12:58:00Z"/>
                <w:lang w:val="en-US"/>
              </w:rPr>
            </w:pPr>
            <w:del w:id="8162"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163" w:author="Huawei" w:date="2022-07-29T12:58:00Z"/>
                <w:lang w:val="en-US"/>
              </w:rPr>
            </w:pPr>
            <w:del w:id="8164" w:author="Huawei" w:date="2022-07-29T12:58:00Z">
              <w:r w:rsidRPr="004E396D" w:rsidDel="008E2F0C">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165" w:author="Huawei" w:date="2022-07-29T12:58:00Z"/>
                <w:szCs w:val="18"/>
                <w:lang w:val="de-DE"/>
              </w:rPr>
            </w:pPr>
            <w:del w:id="8166"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8167"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168"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169" w:author="Huawei" w:date="2022-07-29T12:58:00Z"/>
                <w:lang w:val="en-US"/>
              </w:rPr>
            </w:pPr>
            <w:del w:id="8170"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171"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172" w:author="Huawei" w:date="2022-07-29T12:58:00Z"/>
                <w:szCs w:val="18"/>
              </w:rPr>
            </w:pPr>
            <w:del w:id="8173"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817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175"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76" w:author="Huawei" w:date="2022-07-29T12:58:00Z"/>
                <w:lang w:val="en-US"/>
              </w:rPr>
            </w:pPr>
            <w:del w:id="8177"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178"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179" w:author="Huawei" w:date="2022-07-29T12:58:00Z"/>
                <w:szCs w:val="18"/>
              </w:rPr>
            </w:pPr>
            <w:del w:id="8180"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8181"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8182" w:author="Huawei" w:date="2022-07-29T12:58:00Z"/>
                <w:lang w:val="en-US"/>
              </w:rPr>
            </w:pPr>
            <w:del w:id="8183" w:author="Huawei" w:date="2022-07-29T12:58:00Z">
              <w:r w:rsidRPr="004E396D" w:rsidDel="008E2F0C">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84" w:author="Huawei" w:date="2022-07-29T12:58:00Z"/>
              </w:rPr>
            </w:pPr>
            <w:del w:id="8185"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left w:val="single" w:sz="4" w:space="0" w:color="auto"/>
              <w:bottom w:val="nil"/>
              <w:right w:val="single" w:sz="4" w:space="0" w:color="auto"/>
            </w:tcBorders>
            <w:shd w:val="clear" w:color="auto" w:fill="auto"/>
          </w:tcPr>
          <w:p w:rsidR="009A0399" w:rsidRPr="004E396D" w:rsidDel="008E2F0C" w:rsidRDefault="009A0399" w:rsidP="009A0399">
            <w:pPr>
              <w:pStyle w:val="TAC"/>
              <w:rPr>
                <w:del w:id="8186" w:author="Huawei" w:date="2022-07-29T12:58:00Z"/>
                <w:lang w:val="en-US"/>
              </w:rPr>
            </w:pPr>
            <w:del w:id="8187" w:author="Huawei" w:date="2022-07-29T12:58:00Z">
              <w:r w:rsidRPr="004E396D" w:rsidDel="008E2F0C">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188" w:author="Huawei" w:date="2022-07-29T12:58:00Z"/>
                <w:szCs w:val="18"/>
              </w:rPr>
            </w:pPr>
            <w:del w:id="8189"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8190"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191"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92" w:author="Huawei" w:date="2022-07-29T12:58:00Z"/>
              </w:rPr>
            </w:pPr>
            <w:del w:id="8193"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194"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195" w:author="Huawei" w:date="2022-07-29T12:58:00Z"/>
                <w:szCs w:val="18"/>
              </w:rPr>
            </w:pPr>
            <w:del w:id="8196"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8197"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198"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99" w:author="Huawei" w:date="2022-07-29T12:58:00Z"/>
              </w:rPr>
            </w:pPr>
            <w:del w:id="8200"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201"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02" w:author="Huawei" w:date="2022-07-29T12:58:00Z"/>
                <w:szCs w:val="18"/>
              </w:rPr>
            </w:pPr>
            <w:del w:id="8203"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8204"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8205" w:author="Huawei" w:date="2022-07-29T12:58:00Z"/>
                <w:lang w:val="en-US"/>
              </w:rPr>
            </w:pPr>
            <w:del w:id="8206" w:author="Huawei" w:date="2022-07-29T12:58:00Z">
              <w:r w:rsidRPr="004E396D" w:rsidDel="008E2F0C">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07" w:author="Huawei" w:date="2022-07-29T12:58:00Z"/>
              </w:rPr>
            </w:pPr>
            <w:del w:id="8208"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09"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10" w:author="Huawei" w:date="2022-07-29T12:58:00Z"/>
                <w:szCs w:val="18"/>
              </w:rPr>
            </w:pPr>
            <w:del w:id="8211" w:author="Huawei" w:date="2022-07-29T12:58:00Z">
              <w:r w:rsidRPr="004E396D" w:rsidDel="008E2F0C">
                <w:rPr>
                  <w:lang w:eastAsia="zh-CN"/>
                </w:rPr>
                <w:delText>TRS.1.1 FDD</w:delText>
              </w:r>
            </w:del>
          </w:p>
        </w:tc>
      </w:tr>
      <w:tr w:rsidR="009A0399" w:rsidRPr="004E396D" w:rsidDel="008E2F0C" w:rsidTr="009A0399">
        <w:trPr>
          <w:jc w:val="center"/>
          <w:del w:id="8212"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213"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14" w:author="Huawei" w:date="2022-07-29T12:58:00Z"/>
              </w:rPr>
            </w:pPr>
            <w:del w:id="8215"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16"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17" w:author="Huawei" w:date="2022-07-29T12:58:00Z"/>
                <w:szCs w:val="18"/>
              </w:rPr>
            </w:pPr>
            <w:del w:id="8218" w:author="Huawei" w:date="2022-07-29T12:58:00Z">
              <w:r w:rsidRPr="004E396D" w:rsidDel="008E2F0C">
                <w:rPr>
                  <w:lang w:eastAsia="zh-CN"/>
                </w:rPr>
                <w:delText>TRS.1.1 TDD</w:delText>
              </w:r>
            </w:del>
          </w:p>
        </w:tc>
      </w:tr>
      <w:tr w:rsidR="009A0399" w:rsidRPr="004E396D" w:rsidDel="008E2F0C" w:rsidTr="009A0399">
        <w:trPr>
          <w:jc w:val="center"/>
          <w:del w:id="821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220"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21" w:author="Huawei" w:date="2022-07-29T12:58:00Z"/>
              </w:rPr>
            </w:pPr>
            <w:del w:id="8222"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23"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24" w:author="Huawei" w:date="2022-07-29T12:58:00Z"/>
                <w:szCs w:val="18"/>
              </w:rPr>
            </w:pPr>
            <w:del w:id="8225" w:author="Huawei" w:date="2022-07-29T12:58:00Z">
              <w:r w:rsidRPr="004E396D" w:rsidDel="008E2F0C">
                <w:rPr>
                  <w:lang w:eastAsia="zh-CN"/>
                </w:rPr>
                <w:delText>TRS.1.2 TDD</w:delText>
              </w:r>
            </w:del>
          </w:p>
        </w:tc>
      </w:tr>
      <w:tr w:rsidR="009A0399" w:rsidRPr="004E396D" w:rsidDel="008E2F0C" w:rsidTr="009A0399">
        <w:trPr>
          <w:jc w:val="center"/>
          <w:del w:id="8226" w:author="Huawei" w:date="2022-07-29T12:58:00Z"/>
        </w:trPr>
        <w:tc>
          <w:tcPr>
            <w:tcW w:w="3805" w:type="dxa"/>
            <w:gridSpan w:val="4"/>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27" w:author="Huawei" w:date="2022-07-29T12:58:00Z"/>
              </w:rPr>
            </w:pPr>
            <w:del w:id="8228" w:author="Huawei" w:date="2022-07-29T12:58:00Z">
              <w:r w:rsidRPr="004E396D" w:rsidDel="008E2F0C">
                <w:rPr>
                  <w:lang w:val="en-US"/>
                </w:rPr>
                <w:delText>DRx Cycle</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29" w:author="Huawei" w:date="2022-07-29T12:58:00Z"/>
                <w:lang w:val="en-US"/>
              </w:rPr>
            </w:pPr>
            <w:del w:id="8230" w:author="Huawei" w:date="2022-07-29T12:58:00Z">
              <w:r w:rsidRPr="004E396D" w:rsidDel="008E2F0C">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31" w:author="Huawei" w:date="2022-07-29T12:58:00Z"/>
                <w:lang w:val="en-US"/>
              </w:rPr>
            </w:pPr>
            <w:del w:id="8232" w:author="Huawei" w:date="2022-07-29T12:58:00Z">
              <w:r w:rsidRPr="004E396D" w:rsidDel="008E2F0C">
                <w:rPr>
                  <w:lang w:val="en-US"/>
                </w:rPr>
                <w:delText>Not Applicable</w:delText>
              </w:r>
            </w:del>
          </w:p>
        </w:tc>
      </w:tr>
      <w:tr w:rsidR="009A0399" w:rsidRPr="004E396D" w:rsidDel="008E2F0C" w:rsidTr="009A0399">
        <w:trPr>
          <w:jc w:val="center"/>
          <w:del w:id="8233"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8234" w:author="Huawei" w:date="2022-07-29T12:58:00Z"/>
                <w:lang w:val="en-US"/>
              </w:rPr>
            </w:pPr>
            <w:del w:id="8235" w:author="Huawei" w:date="2022-07-29T12:58:00Z">
              <w:r w:rsidRPr="004E396D" w:rsidDel="008E2F0C">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236" w:author="Huawei" w:date="2022-07-29T12:58:00Z"/>
                <w:lang w:val="en-US"/>
              </w:rPr>
            </w:pPr>
            <w:del w:id="8237"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238" w:author="Huawei" w:date="2022-07-29T12:5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8239" w:author="Huawei" w:date="2022-07-29T12:58:00Z"/>
                <w:szCs w:val="18"/>
                <w:lang w:val="en-US"/>
              </w:rPr>
            </w:pPr>
            <w:del w:id="8240" w:author="Huawei" w:date="2022-07-29T12:58:00Z">
              <w:r w:rsidRPr="004E396D" w:rsidDel="008E2F0C">
                <w:rPr>
                  <w:szCs w:val="18"/>
                </w:rPr>
                <w:delText>SR.1.1 FDD</w:delText>
              </w:r>
            </w:del>
          </w:p>
        </w:tc>
      </w:tr>
      <w:tr w:rsidR="009A0399" w:rsidRPr="004E396D" w:rsidDel="008E2F0C" w:rsidTr="009A0399">
        <w:trPr>
          <w:jc w:val="center"/>
          <w:del w:id="8241"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242"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243" w:author="Huawei" w:date="2022-07-29T12:58:00Z"/>
                <w:lang w:val="en-US"/>
              </w:rPr>
            </w:pPr>
            <w:del w:id="8244"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245"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246" w:author="Huawei" w:date="2022-07-29T12:58:00Z"/>
                <w:szCs w:val="18"/>
                <w:lang w:val="en-US"/>
              </w:rPr>
            </w:pPr>
            <w:del w:id="8247" w:author="Huawei" w:date="2022-07-29T12:58:00Z">
              <w:r w:rsidRPr="004E396D" w:rsidDel="008E2F0C">
                <w:rPr>
                  <w:szCs w:val="18"/>
                </w:rPr>
                <w:delText>SR.1.1 TDD</w:delText>
              </w:r>
            </w:del>
          </w:p>
        </w:tc>
      </w:tr>
      <w:tr w:rsidR="009A0399" w:rsidRPr="004E396D" w:rsidDel="008E2F0C" w:rsidTr="009A0399">
        <w:trPr>
          <w:jc w:val="center"/>
          <w:del w:id="8248"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249"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50" w:author="Huawei" w:date="2022-07-29T12:58:00Z"/>
                <w:lang w:val="en-US"/>
              </w:rPr>
            </w:pPr>
            <w:del w:id="8251"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252"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53" w:author="Huawei" w:date="2022-07-29T12:58:00Z"/>
                <w:szCs w:val="18"/>
                <w:lang w:val="en-US"/>
              </w:rPr>
            </w:pPr>
            <w:del w:id="8254" w:author="Huawei" w:date="2022-07-29T12:58:00Z">
              <w:r w:rsidRPr="004E396D" w:rsidDel="008E2F0C">
                <w:rPr>
                  <w:szCs w:val="18"/>
                </w:rPr>
                <w:delText>SR2.1 TDD</w:delText>
              </w:r>
            </w:del>
          </w:p>
        </w:tc>
      </w:tr>
      <w:tr w:rsidR="009A0399" w:rsidRPr="004E396D" w:rsidDel="008E2F0C" w:rsidTr="009A0399">
        <w:trPr>
          <w:jc w:val="center"/>
          <w:del w:id="8255"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256" w:author="Huawei" w:date="2022-07-29T12:58:00Z"/>
                <w:lang w:val="en-US"/>
              </w:rPr>
            </w:pPr>
            <w:del w:id="8257" w:author="Huawei" w:date="2022-07-29T12:58:00Z">
              <w:r w:rsidRPr="004E396D" w:rsidDel="008E2F0C">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258" w:author="Huawei" w:date="2022-07-29T12:58:00Z"/>
                <w:lang w:val="en-US"/>
              </w:rPr>
            </w:pPr>
            <w:del w:id="8259"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260"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61" w:author="Huawei" w:date="2022-07-29T12:58:00Z"/>
                <w:szCs w:val="18"/>
                <w:lang w:val="en-US"/>
              </w:rPr>
            </w:pPr>
            <w:del w:id="8262" w:author="Huawei" w:date="2022-07-29T12:58:00Z">
              <w:r w:rsidRPr="004E396D" w:rsidDel="008E2F0C">
                <w:rPr>
                  <w:szCs w:val="18"/>
                </w:rPr>
                <w:delText>CR.1.1 FDD</w:delText>
              </w:r>
            </w:del>
          </w:p>
        </w:tc>
      </w:tr>
      <w:tr w:rsidR="009A0399" w:rsidRPr="004E396D" w:rsidDel="008E2F0C" w:rsidTr="009A0399">
        <w:trPr>
          <w:jc w:val="center"/>
          <w:del w:id="8263"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264" w:author="Huawei" w:date="2022-07-29T12:58:00Z"/>
                <w:rFonts w:cs="v5.0.0"/>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265" w:author="Huawei" w:date="2022-07-29T12:58:00Z"/>
                <w:rFonts w:cs="v5.0.0"/>
              </w:rPr>
            </w:pPr>
            <w:del w:id="8266"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267"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68" w:author="Huawei" w:date="2022-07-29T12:58:00Z"/>
                <w:szCs w:val="18"/>
                <w:lang w:val="en-US"/>
              </w:rPr>
            </w:pPr>
            <w:del w:id="8269" w:author="Huawei" w:date="2022-07-29T12:58:00Z">
              <w:r w:rsidRPr="004E396D" w:rsidDel="008E2F0C">
                <w:rPr>
                  <w:szCs w:val="18"/>
                </w:rPr>
                <w:delText>CR.1.1 TDD</w:delText>
              </w:r>
            </w:del>
          </w:p>
        </w:tc>
      </w:tr>
      <w:tr w:rsidR="009A0399" w:rsidRPr="004E396D" w:rsidDel="008E2F0C" w:rsidTr="009A0399">
        <w:trPr>
          <w:jc w:val="center"/>
          <w:del w:id="8270"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271" w:author="Huawei" w:date="2022-07-29T12:5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72" w:author="Huawei" w:date="2022-07-29T12:58:00Z"/>
                <w:rFonts w:cs="v5.0.0"/>
              </w:rPr>
            </w:pPr>
            <w:del w:id="8273"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274"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75" w:author="Huawei" w:date="2022-07-29T12:58:00Z"/>
                <w:szCs w:val="18"/>
                <w:lang w:val="en-US"/>
              </w:rPr>
            </w:pPr>
            <w:del w:id="8276" w:author="Huawei" w:date="2022-07-29T12:58:00Z">
              <w:r w:rsidRPr="004E396D" w:rsidDel="008E2F0C">
                <w:rPr>
                  <w:szCs w:val="18"/>
                </w:rPr>
                <w:delText>CR2.1 TDD</w:delText>
              </w:r>
            </w:del>
          </w:p>
        </w:tc>
      </w:tr>
      <w:tr w:rsidR="009A0399" w:rsidRPr="004E396D" w:rsidDel="008E2F0C" w:rsidTr="009A0399">
        <w:trPr>
          <w:jc w:val="center"/>
          <w:del w:id="8277"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278" w:author="Huawei" w:date="2022-07-29T12:58:00Z"/>
                <w:lang w:val="da-DK"/>
              </w:rPr>
            </w:pPr>
            <w:del w:id="8279" w:author="Huawei" w:date="2022-07-29T12:58:00Z">
              <w:r w:rsidRPr="004E396D" w:rsidDel="008E2F0C">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80"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281" w:author="Huawei" w:date="2022-07-29T12:58:00Z"/>
                <w:lang w:val="en-US"/>
              </w:rPr>
            </w:pPr>
            <w:del w:id="8282" w:author="Huawei" w:date="2022-07-29T12:58:00Z">
              <w:r w:rsidRPr="004E396D" w:rsidDel="008E2F0C">
                <w:rPr>
                  <w:snapToGrid w:val="0"/>
                </w:rPr>
                <w:delText>OCNG pattern 1</w:delText>
              </w:r>
            </w:del>
          </w:p>
        </w:tc>
      </w:tr>
      <w:tr w:rsidR="009A0399" w:rsidRPr="004E396D" w:rsidDel="008E2F0C" w:rsidTr="009A0399">
        <w:trPr>
          <w:jc w:val="center"/>
          <w:del w:id="8283" w:author="Huawei" w:date="2022-07-29T12:58:00Z"/>
        </w:trPr>
        <w:tc>
          <w:tcPr>
            <w:tcW w:w="2102" w:type="dxa"/>
            <w:gridSpan w:val="3"/>
            <w:tcBorders>
              <w:top w:val="single" w:sz="4" w:space="0" w:color="auto"/>
              <w:left w:val="single" w:sz="4" w:space="0" w:color="auto"/>
              <w:bottom w:val="nil"/>
              <w:right w:val="single" w:sz="4" w:space="0" w:color="auto"/>
            </w:tcBorders>
          </w:tcPr>
          <w:p w:rsidR="009A0399" w:rsidRPr="004E396D" w:rsidDel="008E2F0C" w:rsidRDefault="009A0399" w:rsidP="009A0399">
            <w:pPr>
              <w:pStyle w:val="TAL"/>
              <w:rPr>
                <w:del w:id="8284" w:author="Huawei" w:date="2022-07-29T12:58:00Z"/>
                <w:lang w:val="da-DK" w:eastAsia="zh-CN"/>
              </w:rPr>
            </w:pPr>
            <w:del w:id="8285" w:author="Huawei" w:date="2022-07-29T12:58:00Z">
              <w:r w:rsidRPr="005C770A" w:rsidDel="008E2F0C">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286" w:author="Huawei" w:date="2022-07-29T12:58:00Z"/>
                <w:lang w:val="da-DK" w:eastAsia="zh-CN"/>
              </w:rPr>
            </w:pPr>
            <w:del w:id="8287" w:author="Huawei" w:date="2022-07-29T12:58:00Z">
              <w:r w:rsidDel="008E2F0C">
                <w:rPr>
                  <w:lang w:val="en-US"/>
                </w:rPr>
                <w:delText>Config</w:delText>
              </w:r>
              <w:r w:rsidDel="008E2F0C">
                <w:rPr>
                  <w:szCs w:val="18"/>
                  <w:lang w:val="en-US"/>
                </w:rPr>
                <w:delText xml:space="preserve"> 1,2,3</w:delText>
              </w:r>
            </w:del>
          </w:p>
        </w:tc>
        <w:tc>
          <w:tcPr>
            <w:tcW w:w="1134" w:type="dxa"/>
            <w:tcBorders>
              <w:top w:val="single" w:sz="4" w:space="0" w:color="auto"/>
              <w:left w:val="single" w:sz="4" w:space="0" w:color="auto"/>
              <w:bottom w:val="nil"/>
              <w:right w:val="single" w:sz="4" w:space="0" w:color="auto"/>
            </w:tcBorders>
          </w:tcPr>
          <w:p w:rsidR="009A0399" w:rsidRPr="004E396D" w:rsidDel="008E2F0C" w:rsidRDefault="009A0399" w:rsidP="009A0399">
            <w:pPr>
              <w:pStyle w:val="TAC"/>
              <w:rPr>
                <w:del w:id="8288"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89" w:author="Huawei" w:date="2022-07-29T12:58:00Z"/>
                <w:snapToGrid w:val="0"/>
                <w:szCs w:val="18"/>
                <w:lang w:eastAsia="zh-CN"/>
              </w:rPr>
            </w:pPr>
            <w:del w:id="8290" w:author="Huawei" w:date="2022-07-29T12:58:00Z">
              <w:r w:rsidDel="008E2F0C">
                <w:rPr>
                  <w:rFonts w:cs="Arial"/>
                  <w:szCs w:val="18"/>
                  <w:lang w:val="fr-FR"/>
                </w:rPr>
                <w:delText>CSI-RS.1.1 FDD</w:delText>
              </w:r>
            </w:del>
          </w:p>
        </w:tc>
      </w:tr>
      <w:tr w:rsidR="009A0399" w:rsidRPr="004E396D" w:rsidDel="008E2F0C" w:rsidTr="009A0399">
        <w:trPr>
          <w:jc w:val="center"/>
          <w:del w:id="8291" w:author="Huawei" w:date="2022-07-29T12:58:00Z"/>
        </w:trPr>
        <w:tc>
          <w:tcPr>
            <w:tcW w:w="2102" w:type="dxa"/>
            <w:gridSpan w:val="3"/>
            <w:tcBorders>
              <w:top w:val="nil"/>
              <w:left w:val="single" w:sz="4" w:space="0" w:color="auto"/>
              <w:bottom w:val="nil"/>
              <w:right w:val="single" w:sz="4" w:space="0" w:color="auto"/>
            </w:tcBorders>
          </w:tcPr>
          <w:p w:rsidR="009A0399" w:rsidRPr="004E396D" w:rsidDel="008E2F0C" w:rsidRDefault="009A0399" w:rsidP="009A0399">
            <w:pPr>
              <w:pStyle w:val="TAL"/>
              <w:rPr>
                <w:del w:id="8292"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293" w:author="Huawei" w:date="2022-07-29T12:58:00Z"/>
                <w:lang w:val="da-DK" w:eastAsia="zh-CN"/>
              </w:rPr>
            </w:pPr>
            <w:del w:id="8294" w:author="Huawei" w:date="2022-07-29T12:58:00Z">
              <w:r w:rsidDel="008E2F0C">
                <w:rPr>
                  <w:lang w:val="en-US"/>
                </w:rPr>
                <w:delText>Config</w:delText>
              </w:r>
              <w:r w:rsidDel="008E2F0C">
                <w:rPr>
                  <w:szCs w:val="18"/>
                  <w:lang w:val="en-US"/>
                </w:rPr>
                <w:delText xml:space="preserve"> 4,5,6</w:delText>
              </w:r>
            </w:del>
          </w:p>
        </w:tc>
        <w:tc>
          <w:tcPr>
            <w:tcW w:w="1134" w:type="dxa"/>
            <w:tcBorders>
              <w:top w:val="nil"/>
              <w:left w:val="single" w:sz="4" w:space="0" w:color="auto"/>
              <w:bottom w:val="nil"/>
              <w:right w:val="single" w:sz="4" w:space="0" w:color="auto"/>
            </w:tcBorders>
          </w:tcPr>
          <w:p w:rsidR="009A0399" w:rsidRPr="004E396D" w:rsidDel="008E2F0C" w:rsidRDefault="009A0399" w:rsidP="009A0399">
            <w:pPr>
              <w:pStyle w:val="TAC"/>
              <w:rPr>
                <w:del w:id="8295"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96" w:author="Huawei" w:date="2022-07-29T12:58:00Z"/>
                <w:snapToGrid w:val="0"/>
                <w:szCs w:val="18"/>
                <w:lang w:eastAsia="zh-CN"/>
              </w:rPr>
            </w:pPr>
            <w:del w:id="8297" w:author="Huawei" w:date="2022-07-29T12:58:00Z">
              <w:r w:rsidDel="008E2F0C">
                <w:rPr>
                  <w:rFonts w:cs="Arial"/>
                  <w:szCs w:val="18"/>
                  <w:lang w:val="fr-FR"/>
                </w:rPr>
                <w:delText>CSI-RS.1.1 TDD</w:delText>
              </w:r>
            </w:del>
          </w:p>
        </w:tc>
      </w:tr>
      <w:tr w:rsidR="009A0399" w:rsidRPr="004E396D" w:rsidDel="008E2F0C" w:rsidTr="009A0399">
        <w:trPr>
          <w:jc w:val="center"/>
          <w:del w:id="8298" w:author="Huawei" w:date="2022-07-29T12:58:00Z"/>
        </w:trPr>
        <w:tc>
          <w:tcPr>
            <w:tcW w:w="2102" w:type="dxa"/>
            <w:gridSpan w:val="3"/>
            <w:tcBorders>
              <w:top w:val="nil"/>
              <w:left w:val="single" w:sz="4" w:space="0" w:color="auto"/>
              <w:bottom w:val="single" w:sz="4" w:space="0" w:color="auto"/>
              <w:right w:val="single" w:sz="4" w:space="0" w:color="auto"/>
            </w:tcBorders>
          </w:tcPr>
          <w:p w:rsidR="009A0399" w:rsidRPr="004E396D" w:rsidDel="008E2F0C" w:rsidRDefault="009A0399" w:rsidP="009A0399">
            <w:pPr>
              <w:pStyle w:val="TAL"/>
              <w:rPr>
                <w:del w:id="8299"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300" w:author="Huawei" w:date="2022-07-29T12:58:00Z"/>
                <w:lang w:val="da-DK" w:eastAsia="zh-CN"/>
              </w:rPr>
            </w:pPr>
            <w:del w:id="8301" w:author="Huawei" w:date="2022-07-29T12:58:00Z">
              <w:r w:rsidDel="008E2F0C">
                <w:rPr>
                  <w:lang w:val="en-US"/>
                </w:rPr>
                <w:delText>Config</w:delText>
              </w:r>
              <w:r w:rsidDel="008E2F0C">
                <w:rPr>
                  <w:szCs w:val="18"/>
                  <w:lang w:val="en-US"/>
                </w:rPr>
                <w:delText xml:space="preserve"> 7,8,9</w:delText>
              </w:r>
            </w:del>
          </w:p>
        </w:tc>
        <w:tc>
          <w:tcPr>
            <w:tcW w:w="1134" w:type="dxa"/>
            <w:tcBorders>
              <w:top w:val="nil"/>
              <w:left w:val="single" w:sz="4" w:space="0" w:color="auto"/>
              <w:bottom w:val="single" w:sz="4" w:space="0" w:color="auto"/>
              <w:right w:val="single" w:sz="4" w:space="0" w:color="auto"/>
            </w:tcBorders>
          </w:tcPr>
          <w:p w:rsidR="009A0399" w:rsidRPr="004E396D" w:rsidDel="008E2F0C" w:rsidRDefault="009A0399" w:rsidP="009A0399">
            <w:pPr>
              <w:pStyle w:val="TAC"/>
              <w:rPr>
                <w:del w:id="8302"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303" w:author="Huawei" w:date="2022-07-29T12:58:00Z"/>
                <w:snapToGrid w:val="0"/>
                <w:szCs w:val="18"/>
                <w:lang w:eastAsia="zh-CN"/>
              </w:rPr>
            </w:pPr>
            <w:del w:id="8304" w:author="Huawei" w:date="2022-07-29T12:58:00Z">
              <w:r w:rsidDel="008E2F0C">
                <w:rPr>
                  <w:rFonts w:cs="Arial"/>
                  <w:szCs w:val="18"/>
                  <w:lang w:val="fr-FR"/>
                </w:rPr>
                <w:delText>CSI-RS.2.1 TDD</w:delText>
              </w:r>
            </w:del>
          </w:p>
        </w:tc>
      </w:tr>
      <w:tr w:rsidR="009A0399" w:rsidRPr="004E396D" w:rsidDel="008E2F0C" w:rsidTr="009A0399">
        <w:trPr>
          <w:jc w:val="center"/>
          <w:del w:id="830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306" w:author="Huawei" w:date="2022-07-29T12:58:00Z"/>
                <w:lang w:val="da-DK"/>
              </w:rPr>
            </w:pPr>
            <w:del w:id="8307" w:author="Huawei" w:date="2022-07-29T12:58:00Z">
              <w:r w:rsidRPr="004E396D" w:rsidDel="008E2F0C">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308"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309" w:author="Huawei" w:date="2022-07-29T12:58:00Z"/>
                <w:snapToGrid w:val="0"/>
              </w:rPr>
            </w:pPr>
            <w:del w:id="8310" w:author="Huawei" w:date="2022-07-29T12:58:00Z">
              <w:r w:rsidRPr="004E396D" w:rsidDel="008E2F0C">
                <w:rPr>
                  <w:rFonts w:hint="eastAsia"/>
                  <w:snapToGrid w:val="0"/>
                  <w:szCs w:val="18"/>
                  <w:lang w:eastAsia="zh-CN"/>
                </w:rPr>
                <w:delText>SMTC pattern 1</w:delText>
              </w:r>
            </w:del>
          </w:p>
        </w:tc>
      </w:tr>
      <w:tr w:rsidR="009A0399" w:rsidRPr="004E396D" w:rsidDel="008E2F0C" w:rsidTr="009A0399">
        <w:trPr>
          <w:jc w:val="center"/>
          <w:del w:id="831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312" w:author="Huawei" w:date="2022-07-29T12:58:00Z"/>
                <w:lang w:val="da-DK"/>
              </w:rPr>
            </w:pPr>
            <w:del w:id="8313" w:author="Huawei" w:date="2022-07-29T12:58:00Z">
              <w:r w:rsidRPr="004E396D" w:rsidDel="008E2F0C">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314" w:author="Huawei" w:date="2022-07-29T12:58:00Z"/>
                <w:lang w:val="da-DK"/>
              </w:rPr>
            </w:pPr>
            <w:del w:id="8315"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316"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317" w:author="Huawei" w:date="2022-07-29T12:58:00Z"/>
                <w:lang w:val="en-US"/>
              </w:rPr>
            </w:pPr>
            <w:del w:id="8318" w:author="Huawei" w:date="2022-07-29T12:58:00Z">
              <w:r w:rsidRPr="004E396D" w:rsidDel="008E2F0C">
                <w:rPr>
                  <w:rFonts w:cs="v4.2.0"/>
                </w:rPr>
                <w:delText>SSB.1 FR1</w:delText>
              </w:r>
            </w:del>
          </w:p>
        </w:tc>
      </w:tr>
      <w:tr w:rsidR="009A0399" w:rsidRPr="004E396D" w:rsidDel="008E2F0C" w:rsidTr="009A0399">
        <w:trPr>
          <w:jc w:val="center"/>
          <w:del w:id="831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320"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21" w:author="Huawei" w:date="2022-07-29T12:58:00Z"/>
                <w:lang w:val="da-DK"/>
              </w:rPr>
            </w:pPr>
            <w:del w:id="8322" w:author="Huawei" w:date="2022-07-29T12:58:00Z">
              <w:r w:rsidRPr="004E396D" w:rsidDel="008E2F0C">
                <w:delText xml:space="preserve">Config </w:delText>
              </w:r>
              <w:r w:rsidDel="008E2F0C">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323"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324" w:author="Huawei" w:date="2022-07-29T12:58:00Z"/>
              </w:rPr>
            </w:pPr>
            <w:del w:id="8325" w:author="Huawei" w:date="2022-07-29T12:58:00Z">
              <w:r w:rsidRPr="004E396D" w:rsidDel="008E2F0C">
                <w:rPr>
                  <w:rFonts w:cs="v4.2.0"/>
                </w:rPr>
                <w:delText>SSB.2 FR1</w:delText>
              </w:r>
            </w:del>
          </w:p>
        </w:tc>
      </w:tr>
      <w:tr w:rsidR="009A0399" w:rsidRPr="004E396D" w:rsidDel="008E2F0C" w:rsidTr="009A0399">
        <w:trPr>
          <w:jc w:val="center"/>
          <w:del w:id="832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327" w:author="Huawei" w:date="2022-07-29T12:58:00Z"/>
                <w:lang w:val="da-DK"/>
              </w:rPr>
            </w:pPr>
            <w:del w:id="8328" w:author="Huawei" w:date="2022-07-29T12:58:00Z">
              <w:r w:rsidRPr="004E396D" w:rsidDel="008E2F0C">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329" w:author="Huawei" w:date="2022-07-29T12:58:00Z"/>
                <w:lang w:val="da-DK"/>
              </w:rPr>
            </w:pPr>
            <w:del w:id="8330"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331" w:author="Huawei" w:date="2022-07-29T12:58:00Z"/>
                <w:lang w:val="da-DK"/>
              </w:rPr>
            </w:pPr>
            <w:del w:id="8332"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333" w:author="Huawei" w:date="2022-07-29T12:58:00Z"/>
                <w:lang w:val="en-US"/>
              </w:rPr>
            </w:pPr>
            <w:del w:id="8334" w:author="Huawei" w:date="2022-07-29T12:58:00Z">
              <w:r w:rsidRPr="004E396D" w:rsidDel="008E2F0C">
                <w:rPr>
                  <w:lang w:val="en-US"/>
                </w:rPr>
                <w:delText>15 kHz</w:delText>
              </w:r>
            </w:del>
          </w:p>
        </w:tc>
      </w:tr>
      <w:tr w:rsidR="009A0399" w:rsidRPr="004E396D" w:rsidDel="008E2F0C" w:rsidTr="009A0399">
        <w:trPr>
          <w:jc w:val="center"/>
          <w:del w:id="8335"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336"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37" w:author="Huawei" w:date="2022-07-29T12:58:00Z"/>
                <w:lang w:val="da-DK"/>
              </w:rPr>
            </w:pPr>
            <w:del w:id="8338" w:author="Huawei" w:date="2022-07-29T12:58:00Z">
              <w:r w:rsidRPr="004E396D" w:rsidDel="008E2F0C">
                <w:delText xml:space="preserve">Config </w:delText>
              </w:r>
              <w:r w:rsidDel="008E2F0C">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339"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40" w:author="Huawei" w:date="2022-07-29T12:58:00Z"/>
                <w:lang w:val="en-US"/>
              </w:rPr>
            </w:pPr>
            <w:del w:id="8341" w:author="Huawei" w:date="2022-07-29T12:58:00Z">
              <w:r w:rsidRPr="004E396D" w:rsidDel="008E2F0C">
                <w:rPr>
                  <w:lang w:val="en-US"/>
                </w:rPr>
                <w:delText>30 kHz</w:delText>
              </w:r>
            </w:del>
          </w:p>
        </w:tc>
      </w:tr>
      <w:tr w:rsidR="009A0399" w:rsidRPr="004E396D" w:rsidDel="008E2F0C" w:rsidTr="009A0399">
        <w:trPr>
          <w:jc w:val="center"/>
          <w:del w:id="8342"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343" w:author="Huawei" w:date="2022-07-29T12:58:00Z"/>
                <w:lang w:val="da-DK"/>
              </w:rPr>
            </w:pPr>
            <w:del w:id="8344" w:author="Huawei" w:date="2022-07-29T12:58:00Z">
              <w:r w:rsidRPr="004E396D" w:rsidDel="008E2F0C">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345" w:author="Huawei" w:date="2022-07-29T12:58:00Z"/>
                <w:lang w:val="da-DK"/>
              </w:rPr>
            </w:pPr>
            <w:del w:id="8346"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347" w:author="Huawei" w:date="2022-07-29T12:58:00Z"/>
                <w:lang w:val="da-DK"/>
              </w:rPr>
            </w:pPr>
            <w:del w:id="8348"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349" w:author="Huawei" w:date="2022-07-29T12:58:00Z"/>
                <w:lang w:val="en-US"/>
              </w:rPr>
            </w:pPr>
            <w:del w:id="8350" w:author="Huawei" w:date="2022-07-29T12:58:00Z">
              <w:r w:rsidRPr="004E396D" w:rsidDel="008E2F0C">
                <w:rPr>
                  <w:lang w:val="en-US"/>
                </w:rPr>
                <w:delText>15 kHz</w:delText>
              </w:r>
            </w:del>
          </w:p>
        </w:tc>
      </w:tr>
      <w:tr w:rsidR="009A0399" w:rsidRPr="004E396D" w:rsidDel="008E2F0C" w:rsidTr="009A0399">
        <w:trPr>
          <w:jc w:val="center"/>
          <w:del w:id="8351"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8352"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53" w:author="Huawei" w:date="2022-07-29T12:58:00Z"/>
                <w:lang w:val="da-DK"/>
              </w:rPr>
            </w:pPr>
            <w:del w:id="8354" w:author="Huawei" w:date="2022-07-29T12:58:00Z">
              <w:r w:rsidRPr="004E396D" w:rsidDel="008E2F0C">
                <w:delText xml:space="preserve">Config </w:delText>
              </w:r>
              <w:r w:rsidDel="008E2F0C">
                <w:delText>7,8,9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8355"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56" w:author="Huawei" w:date="2022-07-29T12:58:00Z"/>
                <w:lang w:val="en-US"/>
              </w:rPr>
            </w:pPr>
            <w:del w:id="8357" w:author="Huawei" w:date="2022-07-29T12:58:00Z">
              <w:r w:rsidRPr="004E396D" w:rsidDel="008E2F0C">
                <w:rPr>
                  <w:lang w:val="en-US"/>
                </w:rPr>
                <w:delText>30 kHz</w:delText>
              </w:r>
            </w:del>
          </w:p>
        </w:tc>
      </w:tr>
      <w:tr w:rsidR="009A0399" w:rsidRPr="004E396D" w:rsidDel="008E2F0C" w:rsidTr="009A0399">
        <w:trPr>
          <w:jc w:val="center"/>
          <w:del w:id="8358" w:author="Huawei" w:date="2022-07-29T12:58:00Z"/>
        </w:trPr>
        <w:tc>
          <w:tcPr>
            <w:tcW w:w="3805" w:type="dxa"/>
            <w:gridSpan w:val="4"/>
            <w:tcBorders>
              <w:left w:val="single" w:sz="4" w:space="0" w:color="auto"/>
              <w:right w:val="single" w:sz="4" w:space="0" w:color="auto"/>
            </w:tcBorders>
          </w:tcPr>
          <w:p w:rsidR="009A0399" w:rsidRPr="004E396D" w:rsidDel="008E2F0C" w:rsidRDefault="009A0399" w:rsidP="009A0399">
            <w:pPr>
              <w:pStyle w:val="TAL"/>
              <w:rPr>
                <w:del w:id="8359" w:author="Huawei" w:date="2022-07-29T12:58:00Z"/>
              </w:rPr>
            </w:pPr>
            <w:del w:id="8360" w:author="Huawei" w:date="2022-07-29T12:58:00Z">
              <w:r w:rsidRPr="004E396D" w:rsidDel="008E2F0C">
                <w:delText xml:space="preserve">PRACH configuration </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8361"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62" w:author="Huawei" w:date="2022-07-29T12:58:00Z"/>
                <w:lang w:val="en-US"/>
              </w:rPr>
            </w:pPr>
            <w:del w:id="8363" w:author="Huawei" w:date="2022-07-29T12:58:00Z">
              <w:r w:rsidRPr="004E396D" w:rsidDel="008E2F0C">
                <w:rPr>
                  <w:lang w:eastAsia="zh-CN"/>
                </w:rPr>
                <w:delText xml:space="preserve">FR1 PRACH configuration </w:delText>
              </w:r>
              <w:r w:rsidDel="008E2F0C">
                <w:rPr>
                  <w:lang w:eastAsia="zh-CN"/>
                </w:rPr>
                <w:delText>2</w:delText>
              </w:r>
            </w:del>
          </w:p>
        </w:tc>
      </w:tr>
      <w:tr w:rsidR="009A0399" w:rsidRPr="004E396D" w:rsidDel="008E2F0C" w:rsidTr="009A0399">
        <w:trPr>
          <w:jc w:val="center"/>
          <w:del w:id="8364"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8365" w:author="Huawei" w:date="2022-07-29T12:58:00Z"/>
                <w:lang w:val="da-DK"/>
              </w:rPr>
            </w:pPr>
            <w:del w:id="8366" w:author="Huawei" w:date="2022-07-29T12:58:00Z">
              <w:r w:rsidRPr="004E396D" w:rsidDel="008E2F0C">
                <w:rPr>
                  <w:lang w:val="da-DK"/>
                </w:rPr>
                <w:delText>BWP</w:delText>
              </w:r>
            </w:del>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67" w:author="Huawei" w:date="2022-07-29T12:58:00Z"/>
              </w:rPr>
            </w:pPr>
            <w:del w:id="8368" w:author="Huawei" w:date="2022-07-29T12:58:00Z">
              <w:r w:rsidRPr="004E396D" w:rsidDel="008E2F0C">
                <w:delText>Initial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8369"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70" w:author="Huawei" w:date="2022-07-29T12:58:00Z"/>
                <w:lang w:val="en-US"/>
              </w:rPr>
            </w:pPr>
            <w:del w:id="8371" w:author="Huawei" w:date="2022-07-29T12:58:00Z">
              <w:r w:rsidRPr="004E396D" w:rsidDel="008E2F0C">
                <w:rPr>
                  <w:rFonts w:cs="v3.7.0"/>
                </w:rPr>
                <w:delText>DLBWP.0.1</w:delText>
              </w:r>
            </w:del>
          </w:p>
        </w:tc>
      </w:tr>
      <w:tr w:rsidR="009A0399" w:rsidRPr="004E396D" w:rsidDel="008E2F0C" w:rsidTr="009A0399">
        <w:trPr>
          <w:jc w:val="center"/>
          <w:del w:id="8372"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373"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74" w:author="Huawei" w:date="2022-07-29T12:58:00Z"/>
              </w:rPr>
            </w:pPr>
            <w:del w:id="8375" w:author="Huawei" w:date="2022-07-29T12:58:00Z">
              <w:r w:rsidRPr="004E396D" w:rsidDel="008E2F0C">
                <w:delText>Dedicated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8376"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77" w:author="Huawei" w:date="2022-07-29T12:58:00Z"/>
                <w:lang w:val="en-US"/>
              </w:rPr>
            </w:pPr>
            <w:del w:id="8378" w:author="Huawei" w:date="2022-07-29T12:58:00Z">
              <w:r w:rsidRPr="004E396D" w:rsidDel="008E2F0C">
                <w:rPr>
                  <w:rFonts w:cs="v3.7.0"/>
                </w:rPr>
                <w:delText>DLBWP.1.</w:delText>
              </w:r>
              <w:r w:rsidDel="008E2F0C">
                <w:rPr>
                  <w:rFonts w:cs="v3.7.0"/>
                </w:rPr>
                <w:delText>3</w:delText>
              </w:r>
            </w:del>
          </w:p>
        </w:tc>
      </w:tr>
      <w:tr w:rsidR="009A0399" w:rsidRPr="004E396D" w:rsidDel="008E2F0C" w:rsidTr="009A0399">
        <w:trPr>
          <w:jc w:val="center"/>
          <w:del w:id="8379"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380"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81" w:author="Huawei" w:date="2022-07-29T12:58:00Z"/>
              </w:rPr>
            </w:pPr>
            <w:del w:id="8382" w:author="Huawei" w:date="2022-07-29T12:58:00Z">
              <w:r w:rsidRPr="004E396D" w:rsidDel="008E2F0C">
                <w:delText>Initial UL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8383"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84" w:author="Huawei" w:date="2022-07-29T12:58:00Z"/>
                <w:lang w:val="en-US"/>
              </w:rPr>
            </w:pPr>
            <w:del w:id="8385" w:author="Huawei" w:date="2022-07-29T12:58:00Z">
              <w:r w:rsidRPr="004E396D" w:rsidDel="008E2F0C">
                <w:rPr>
                  <w:rFonts w:cs="v3.7.0"/>
                </w:rPr>
                <w:delText>ULBWP.0.1</w:delText>
              </w:r>
            </w:del>
          </w:p>
        </w:tc>
      </w:tr>
      <w:tr w:rsidR="009A0399" w:rsidRPr="004E396D" w:rsidDel="008E2F0C" w:rsidTr="009A0399">
        <w:trPr>
          <w:jc w:val="center"/>
          <w:del w:id="8386"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8387"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88" w:author="Huawei" w:date="2022-07-29T12:58:00Z"/>
              </w:rPr>
            </w:pPr>
            <w:del w:id="8389" w:author="Huawei" w:date="2022-07-29T12:58:00Z">
              <w:r w:rsidRPr="004E396D" w:rsidDel="008E2F0C">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390" w:author="Huawei" w:date="2022-07-29T12:5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391" w:author="Huawei" w:date="2022-07-29T12:58:00Z"/>
                <w:lang w:val="en-US"/>
              </w:rPr>
            </w:pPr>
            <w:del w:id="8392" w:author="Huawei" w:date="2022-07-29T12:58:00Z">
              <w:r w:rsidRPr="004E396D" w:rsidDel="008E2F0C">
                <w:rPr>
                  <w:rFonts w:cs="v3.7.0"/>
                </w:rPr>
                <w:delText>ULBWP.1.</w:delText>
              </w:r>
              <w:r w:rsidDel="008E2F0C">
                <w:rPr>
                  <w:rFonts w:cs="v3.7.0"/>
                </w:rPr>
                <w:delText>3</w:delText>
              </w:r>
            </w:del>
          </w:p>
        </w:tc>
      </w:tr>
      <w:tr w:rsidR="009A0399" w:rsidRPr="004E5093" w:rsidDel="008E2F0C" w:rsidTr="009A0399">
        <w:trPr>
          <w:jc w:val="center"/>
          <w:del w:id="8393"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394" w:author="Huawei" w:date="2022-07-29T12:58:00Z"/>
                <w:lang w:val="en-US"/>
              </w:rPr>
            </w:pPr>
            <w:del w:id="8395" w:author="Huawei" w:date="2022-07-29T12:58:00Z">
              <w:r w:rsidRPr="004E5093" w:rsidDel="008E2F0C">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5093" w:rsidDel="008E2F0C" w:rsidRDefault="009A0399" w:rsidP="009A0399">
            <w:pPr>
              <w:pStyle w:val="TAC"/>
              <w:rPr>
                <w:del w:id="8396" w:author="Huawei" w:date="2022-07-29T12:58:00Z"/>
                <w:lang w:val="en-US"/>
              </w:rPr>
            </w:pPr>
            <w:del w:id="8397" w:author="Huawei" w:date="2022-07-29T12:58:00Z">
              <w:r w:rsidRPr="004E5093" w:rsidDel="008E2F0C">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5093" w:rsidDel="008E2F0C" w:rsidRDefault="009A0399" w:rsidP="009A0399">
            <w:pPr>
              <w:pStyle w:val="TAC"/>
              <w:rPr>
                <w:del w:id="8398" w:author="Huawei" w:date="2022-07-29T12:58:00Z"/>
                <w:lang w:val="en-US"/>
              </w:rPr>
            </w:pPr>
            <w:del w:id="8399" w:author="Huawei" w:date="2022-07-29T12:58:00Z">
              <w:r w:rsidRPr="004E5093" w:rsidDel="008E2F0C">
                <w:rPr>
                  <w:lang w:eastAsia="ja-JP"/>
                </w:rPr>
                <w:delText>0</w:delText>
              </w:r>
            </w:del>
          </w:p>
        </w:tc>
      </w:tr>
      <w:tr w:rsidR="009A0399" w:rsidRPr="004E5093" w:rsidDel="008E2F0C" w:rsidTr="009A0399">
        <w:trPr>
          <w:jc w:val="center"/>
          <w:del w:id="840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01" w:author="Huawei" w:date="2022-07-29T12:58:00Z"/>
                <w:lang w:val="en-US"/>
              </w:rPr>
            </w:pPr>
            <w:del w:id="8402" w:author="Huawei" w:date="2022-07-29T12:58:00Z">
              <w:r w:rsidRPr="004E5093" w:rsidDel="008E2F0C">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0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04" w:author="Huawei" w:date="2022-07-29T12:58:00Z"/>
                <w:lang w:val="en-US"/>
              </w:rPr>
            </w:pPr>
          </w:p>
        </w:tc>
      </w:tr>
      <w:tr w:rsidR="009A0399" w:rsidRPr="004E5093" w:rsidDel="008E2F0C" w:rsidTr="009A0399">
        <w:trPr>
          <w:jc w:val="center"/>
          <w:del w:id="840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06" w:author="Huawei" w:date="2022-07-29T12:58:00Z"/>
                <w:lang w:val="en-US"/>
              </w:rPr>
            </w:pPr>
            <w:del w:id="8407" w:author="Huawei" w:date="2022-07-29T12:58:00Z">
              <w:r w:rsidRPr="004E5093" w:rsidDel="008E2F0C">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0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09" w:author="Huawei" w:date="2022-07-29T12:58:00Z"/>
                <w:lang w:val="en-US"/>
              </w:rPr>
            </w:pPr>
          </w:p>
        </w:tc>
      </w:tr>
      <w:tr w:rsidR="009A0399" w:rsidRPr="004E5093" w:rsidDel="008E2F0C" w:rsidTr="009A0399">
        <w:trPr>
          <w:jc w:val="center"/>
          <w:del w:id="841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11" w:author="Huawei" w:date="2022-07-29T12:58:00Z"/>
                <w:lang w:val="en-US"/>
              </w:rPr>
            </w:pPr>
            <w:del w:id="8412" w:author="Huawei" w:date="2022-07-29T12:58:00Z">
              <w:r w:rsidRPr="004E5093" w:rsidDel="008E2F0C">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1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14" w:author="Huawei" w:date="2022-07-29T12:58:00Z"/>
                <w:lang w:val="en-US"/>
              </w:rPr>
            </w:pPr>
          </w:p>
        </w:tc>
      </w:tr>
      <w:tr w:rsidR="009A0399" w:rsidRPr="004E5093" w:rsidDel="008E2F0C" w:rsidTr="009A0399">
        <w:trPr>
          <w:jc w:val="center"/>
          <w:del w:id="841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16" w:author="Huawei" w:date="2022-07-29T12:58:00Z"/>
                <w:lang w:val="en-US"/>
              </w:rPr>
            </w:pPr>
            <w:del w:id="8417" w:author="Huawei" w:date="2022-07-29T12:58:00Z">
              <w:r w:rsidRPr="004E5093" w:rsidDel="008E2F0C">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1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19" w:author="Huawei" w:date="2022-07-29T12:58:00Z"/>
                <w:lang w:val="en-US"/>
              </w:rPr>
            </w:pPr>
          </w:p>
        </w:tc>
      </w:tr>
      <w:tr w:rsidR="009A0399" w:rsidRPr="004E5093" w:rsidDel="008E2F0C" w:rsidTr="009A0399">
        <w:trPr>
          <w:jc w:val="center"/>
          <w:del w:id="842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21" w:author="Huawei" w:date="2022-07-29T12:58:00Z"/>
                <w:lang w:val="en-US"/>
              </w:rPr>
            </w:pPr>
            <w:del w:id="8422" w:author="Huawei" w:date="2022-07-29T12:58:00Z">
              <w:r w:rsidRPr="004E5093" w:rsidDel="008E2F0C">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2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24" w:author="Huawei" w:date="2022-07-29T12:58:00Z"/>
                <w:lang w:val="en-US"/>
              </w:rPr>
            </w:pPr>
          </w:p>
        </w:tc>
      </w:tr>
      <w:tr w:rsidR="009A0399" w:rsidRPr="004E5093" w:rsidDel="008E2F0C" w:rsidTr="009A0399">
        <w:trPr>
          <w:jc w:val="center"/>
          <w:del w:id="842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26" w:author="Huawei" w:date="2022-07-29T12:58:00Z"/>
                <w:lang w:val="en-US"/>
              </w:rPr>
            </w:pPr>
            <w:del w:id="8427" w:author="Huawei" w:date="2022-07-29T12:58:00Z">
              <w:r w:rsidRPr="004E5093" w:rsidDel="008E2F0C">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2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29" w:author="Huawei" w:date="2022-07-29T12:58:00Z"/>
                <w:lang w:val="en-US"/>
              </w:rPr>
            </w:pPr>
          </w:p>
        </w:tc>
      </w:tr>
      <w:tr w:rsidR="009A0399" w:rsidRPr="004E5093" w:rsidDel="008E2F0C" w:rsidTr="009A0399">
        <w:trPr>
          <w:jc w:val="center"/>
          <w:del w:id="843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31" w:author="Huawei" w:date="2022-07-29T12:58:00Z"/>
                <w:lang w:val="en-US"/>
              </w:rPr>
            </w:pPr>
            <w:del w:id="8432" w:author="Huawei" w:date="2022-07-29T12:58:00Z">
              <w:r w:rsidRPr="004E5093" w:rsidDel="008E2F0C">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3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34" w:author="Huawei" w:date="2022-07-29T12:58:00Z"/>
                <w:lang w:val="en-US"/>
              </w:rPr>
            </w:pPr>
          </w:p>
        </w:tc>
      </w:tr>
      <w:tr w:rsidR="009A0399" w:rsidRPr="004E5093" w:rsidDel="008E2F0C" w:rsidTr="009A0399">
        <w:trPr>
          <w:jc w:val="center"/>
          <w:del w:id="843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36" w:author="Huawei" w:date="2022-07-29T12:58:00Z"/>
                <w:lang w:val="en-US"/>
              </w:rPr>
            </w:pPr>
            <w:del w:id="8437" w:author="Huawei" w:date="2022-07-29T12:58:00Z">
              <w:r w:rsidRPr="004E5093" w:rsidDel="008E2F0C">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5093" w:rsidDel="008E2F0C" w:rsidRDefault="009A0399" w:rsidP="009A0399">
            <w:pPr>
              <w:pStyle w:val="TAC"/>
              <w:rPr>
                <w:del w:id="8438" w:author="Huawei" w:date="2022-07-29T12:5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5093" w:rsidDel="008E2F0C" w:rsidRDefault="009A0399" w:rsidP="009A0399">
            <w:pPr>
              <w:pStyle w:val="TAC"/>
              <w:rPr>
                <w:del w:id="8439" w:author="Huawei" w:date="2022-07-29T12:58:00Z"/>
                <w:lang w:val="en-US"/>
              </w:rPr>
            </w:pPr>
          </w:p>
        </w:tc>
      </w:tr>
      <w:tr w:rsidR="009A0399" w:rsidRPr="004E396D" w:rsidDel="008E2F0C" w:rsidTr="009A0399">
        <w:trPr>
          <w:jc w:val="center"/>
          <w:del w:id="8440" w:author="Huawei" w:date="2022-07-29T12:58:00Z"/>
        </w:trPr>
        <w:tc>
          <w:tcPr>
            <w:tcW w:w="3805" w:type="dxa"/>
            <w:gridSpan w:val="4"/>
            <w:tcBorders>
              <w:top w:val="single" w:sz="4" w:space="0" w:color="auto"/>
              <w:left w:val="single" w:sz="4" w:space="0" w:color="auto"/>
              <w:right w:val="single" w:sz="4" w:space="0" w:color="auto"/>
            </w:tcBorders>
          </w:tcPr>
          <w:p w:rsidR="009A0399" w:rsidRPr="004E396D" w:rsidDel="008E2F0C" w:rsidRDefault="009A0399" w:rsidP="009A0399">
            <w:pPr>
              <w:pStyle w:val="TAL"/>
              <w:rPr>
                <w:del w:id="8441" w:author="Huawei" w:date="2022-07-29T12:58:00Z"/>
                <w:lang w:val="en-US"/>
              </w:rPr>
            </w:pPr>
            <w:del w:id="8442" w:author="Huawei" w:date="2022-07-29T12:58:00Z">
              <w:r w:rsidRPr="004E396D" w:rsidDel="008E2F0C">
                <w:rPr>
                  <w:position w:val="-12"/>
                  <w:lang w:val="en-US"/>
                </w:rPr>
                <w:object w:dxaOrig="405" w:dyaOrig="345">
                  <v:shape id="_x0000_i1065" type="#_x0000_t75" style="width:17pt;height:17pt" o:ole="" fillcolor="window">
                    <v:imagedata r:id="rId16" o:title=""/>
                  </v:shape>
                  <o:OLEObject Type="Embed" ProgID="Equation.3" ShapeID="_x0000_i1065" DrawAspect="Content" ObjectID="_1723043346" r:id="rId59"/>
                </w:object>
              </w:r>
              <w:r w:rsidRPr="004E396D" w:rsidDel="008E2F0C">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443" w:author="Huawei" w:date="2022-07-29T12:58:00Z"/>
                <w:lang w:val="en-US"/>
              </w:rPr>
            </w:pPr>
            <w:del w:id="8444" w:author="Huawei" w:date="2022-07-29T12:58:00Z">
              <w:r w:rsidRPr="004E396D" w:rsidDel="008E2F0C">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45" w:author="Huawei" w:date="2022-07-29T12:58:00Z"/>
                <w:lang w:val="en-US"/>
              </w:rPr>
            </w:pPr>
            <w:del w:id="8446"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47" w:author="Huawei" w:date="2022-07-29T12:58:00Z"/>
                <w:lang w:val="en-US"/>
              </w:rPr>
            </w:pPr>
            <w:del w:id="8448"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49" w:author="Huawei" w:date="2022-07-29T12:58:00Z"/>
                <w:lang w:val="en-US"/>
              </w:rPr>
            </w:pPr>
            <w:del w:id="8450"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51" w:author="Huawei" w:date="2022-07-29T12:58:00Z"/>
                <w:lang w:val="en-US"/>
              </w:rPr>
            </w:pPr>
            <w:del w:id="8452"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53" w:author="Huawei" w:date="2022-07-29T12:58:00Z"/>
                <w:lang w:val="en-US"/>
              </w:rPr>
            </w:pPr>
            <w:del w:id="8454" w:author="Huawei" w:date="2022-07-29T12:58:00Z">
              <w:r w:rsidRPr="006A3973" w:rsidDel="008E2F0C">
                <w:rPr>
                  <w:lang w:val="en-US"/>
                </w:rPr>
                <w:delText>-98</w:delText>
              </w:r>
            </w:del>
          </w:p>
        </w:tc>
      </w:tr>
      <w:tr w:rsidR="009A0399" w:rsidRPr="004E396D" w:rsidDel="008E2F0C" w:rsidTr="009A0399">
        <w:trPr>
          <w:jc w:val="center"/>
          <w:del w:id="8455"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456" w:author="Huawei" w:date="2022-07-29T12:58:00Z"/>
                <w:vertAlign w:val="superscript"/>
                <w:lang w:val="en-US"/>
              </w:rPr>
            </w:pPr>
            <w:del w:id="8457" w:author="Huawei" w:date="2022-07-29T12:58:00Z">
              <w:r w:rsidRPr="004E396D" w:rsidDel="008E2F0C">
                <w:rPr>
                  <w:position w:val="-12"/>
                  <w:lang w:val="en-US"/>
                </w:rPr>
                <w:object w:dxaOrig="405" w:dyaOrig="345">
                  <v:shape id="_x0000_i1066" type="#_x0000_t75" style="width:17pt;height:17pt" o:ole="" fillcolor="window">
                    <v:imagedata r:id="rId16" o:title=""/>
                  </v:shape>
                  <o:OLEObject Type="Embed" ProgID="Equation.3" ShapeID="_x0000_i1066" DrawAspect="Content" ObjectID="_1723043347" r:id="rId60"/>
                </w:object>
              </w:r>
              <w:r w:rsidRPr="004E396D" w:rsidDel="008E2F0C">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458" w:author="Huawei" w:date="2022-07-29T12:58:00Z"/>
                <w:lang w:val="en-US"/>
              </w:rPr>
            </w:pPr>
            <w:del w:id="8459"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460" w:author="Huawei" w:date="2022-07-29T12:58:00Z"/>
                <w:lang w:val="en-US"/>
              </w:rPr>
            </w:pPr>
            <w:del w:id="8461"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62" w:author="Huawei" w:date="2022-07-29T12:58:00Z"/>
                <w:lang w:val="en-US"/>
              </w:rPr>
            </w:pPr>
            <w:del w:id="8463"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64" w:author="Huawei" w:date="2022-07-29T12:58:00Z"/>
                <w:lang w:val="en-US"/>
              </w:rPr>
            </w:pPr>
            <w:del w:id="8465"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66" w:author="Huawei" w:date="2022-07-29T12:58:00Z"/>
                <w:lang w:val="en-US"/>
              </w:rPr>
            </w:pPr>
            <w:del w:id="8467"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68" w:author="Huawei" w:date="2022-07-29T12:58:00Z"/>
                <w:lang w:val="en-US"/>
              </w:rPr>
            </w:pPr>
            <w:del w:id="8469"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70" w:author="Huawei" w:date="2022-07-29T12:58:00Z"/>
                <w:lang w:val="en-US"/>
              </w:rPr>
            </w:pPr>
            <w:del w:id="8471" w:author="Huawei" w:date="2022-07-29T12:58:00Z">
              <w:r w:rsidRPr="006A3973" w:rsidDel="008E2F0C">
                <w:rPr>
                  <w:lang w:val="en-US"/>
                </w:rPr>
                <w:delText>-98</w:delText>
              </w:r>
            </w:del>
          </w:p>
        </w:tc>
      </w:tr>
      <w:tr w:rsidR="009A0399" w:rsidRPr="004E396D" w:rsidDel="008E2F0C" w:rsidTr="009A0399">
        <w:trPr>
          <w:jc w:val="center"/>
          <w:del w:id="8472" w:author="Huawei" w:date="2022-07-29T12:58:00Z"/>
        </w:trPr>
        <w:tc>
          <w:tcPr>
            <w:tcW w:w="970" w:type="dxa"/>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8473"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8474" w:author="Huawei" w:date="2022-07-29T12:58:00Z"/>
                <w:lang w:val="en-US"/>
              </w:rPr>
            </w:pPr>
            <w:del w:id="8475" w:author="Huawei" w:date="2022-07-29T12:58:00Z">
              <w:r w:rsidRPr="004E396D" w:rsidDel="008E2F0C">
                <w:delText xml:space="preserve">Config </w:delText>
              </w:r>
              <w:r w:rsidDel="008E2F0C">
                <w:delText>7,8,9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8476" w:author="Huawei" w:date="2022-07-29T12:58:00Z"/>
                <w:lang w:val="en-US"/>
              </w:rPr>
            </w:pPr>
          </w:p>
        </w:tc>
        <w:tc>
          <w:tcPr>
            <w:tcW w:w="931" w:type="dxa"/>
            <w:tcBorders>
              <w:left w:val="single" w:sz="4" w:space="0" w:color="auto"/>
              <w:right w:val="single" w:sz="4" w:space="0" w:color="auto"/>
            </w:tcBorders>
          </w:tcPr>
          <w:p w:rsidR="009A0399" w:rsidRPr="004E396D" w:rsidDel="008E2F0C" w:rsidRDefault="009A0399" w:rsidP="009A0399">
            <w:pPr>
              <w:pStyle w:val="TAC"/>
              <w:rPr>
                <w:del w:id="8477" w:author="Huawei" w:date="2022-07-29T12:58:00Z"/>
                <w:lang w:val="en-US"/>
              </w:rPr>
            </w:pPr>
            <w:del w:id="8478"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479" w:author="Huawei" w:date="2022-07-29T12:58:00Z"/>
                <w:lang w:val="en-US"/>
              </w:rPr>
            </w:pPr>
            <w:del w:id="8480"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481" w:author="Huawei" w:date="2022-07-29T12:58:00Z"/>
                <w:lang w:val="en-US"/>
              </w:rPr>
            </w:pPr>
            <w:del w:id="8482"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483" w:author="Huawei" w:date="2022-07-29T12:58:00Z"/>
                <w:lang w:val="en-US"/>
              </w:rPr>
            </w:pPr>
            <w:del w:id="8484"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485" w:author="Huawei" w:date="2022-07-29T12:58:00Z"/>
                <w:lang w:val="en-US"/>
              </w:rPr>
            </w:pPr>
            <w:del w:id="8486" w:author="Huawei" w:date="2022-07-29T12:58:00Z">
              <w:r w:rsidRPr="004E396D" w:rsidDel="008E2F0C">
                <w:rPr>
                  <w:lang w:val="en-US"/>
                </w:rPr>
                <w:delText>-95</w:delText>
              </w:r>
            </w:del>
          </w:p>
        </w:tc>
      </w:tr>
      <w:tr w:rsidR="009A0399" w:rsidRPr="004E396D" w:rsidDel="008E2F0C" w:rsidTr="009A0399">
        <w:trPr>
          <w:jc w:val="center"/>
          <w:del w:id="8487"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488" w:author="Huawei" w:date="2022-07-29T12:58:00Z"/>
                <w:i/>
                <w:lang w:val="en-US"/>
              </w:rPr>
            </w:pPr>
            <w:del w:id="8489" w:author="Huawei" w:date="2022-07-29T12:58:00Z">
              <w:r w:rsidRPr="004E396D" w:rsidDel="008E2F0C">
                <w:rPr>
                  <w:i/>
                  <w:position w:val="-12"/>
                  <w:lang w:val="en-US"/>
                </w:rPr>
                <w:object w:dxaOrig="615" w:dyaOrig="390">
                  <v:shape id="_x0000_i1067" type="#_x0000_t75" style="width:30.05pt;height:17pt" o:ole="" fillcolor="window">
                    <v:imagedata r:id="rId19" o:title=""/>
                  </v:shape>
                  <o:OLEObject Type="Embed" ProgID="Equation.3" ShapeID="_x0000_i1067" DrawAspect="Content" ObjectID="_1723043348" r:id="rId61"/>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490" w:author="Huawei" w:date="2022-07-29T12:58:00Z"/>
                <w:lang w:val="en-US"/>
              </w:rPr>
            </w:pPr>
            <w:del w:id="8491" w:author="Huawei" w:date="2022-07-29T12:58:00Z">
              <w:r w:rsidRPr="004E396D" w:rsidDel="008E2F0C">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92" w:author="Huawei" w:date="2022-07-29T12:58:00Z"/>
                <w:lang w:val="en-US"/>
              </w:rPr>
            </w:pPr>
            <w:del w:id="8493" w:author="Huawei" w:date="2022-07-29T12:58:00Z">
              <w:r w:rsidRPr="006C5A35"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94" w:author="Huawei" w:date="2022-07-29T12:58:00Z"/>
                <w:lang w:val="en-US"/>
              </w:rPr>
            </w:pPr>
            <w:del w:id="8495"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96" w:author="Huawei" w:date="2022-07-29T12:58:00Z"/>
                <w:lang w:val="en-US"/>
              </w:rPr>
            </w:pPr>
            <w:del w:id="8497"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98" w:author="Huawei" w:date="2022-07-29T12:58:00Z"/>
                <w:lang w:val="en-US"/>
              </w:rPr>
            </w:pPr>
            <w:del w:id="8499"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00" w:author="Huawei" w:date="2022-07-29T12:58:00Z"/>
                <w:lang w:val="en-US"/>
              </w:rPr>
            </w:pPr>
            <w:del w:id="8501" w:author="Huawei" w:date="2022-07-29T12:58:00Z">
              <w:r w:rsidRPr="004E396D" w:rsidDel="008E2F0C">
                <w:rPr>
                  <w:lang w:val="en-US"/>
                </w:rPr>
                <w:delText>4</w:delText>
              </w:r>
            </w:del>
          </w:p>
        </w:tc>
      </w:tr>
      <w:tr w:rsidR="009A0399" w:rsidRPr="004E396D" w:rsidDel="008E2F0C" w:rsidTr="009A0399">
        <w:trPr>
          <w:jc w:val="center"/>
          <w:del w:id="8502"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503" w:author="Huawei" w:date="2022-07-29T12:58:00Z"/>
                <w:lang w:val="en-US"/>
              </w:rPr>
            </w:pPr>
            <w:del w:id="8504" w:author="Huawei" w:date="2022-07-29T12:58:00Z">
              <w:r w:rsidRPr="004E396D" w:rsidDel="008E2F0C">
                <w:rPr>
                  <w:position w:val="-12"/>
                  <w:lang w:val="en-US"/>
                </w:rPr>
                <w:object w:dxaOrig="810" w:dyaOrig="390">
                  <v:shape id="_x0000_i1068" type="#_x0000_t75" style="width:41.95pt;height:17pt" o:ole="" fillcolor="window">
                    <v:imagedata r:id="rId21" o:title=""/>
                  </v:shape>
                  <o:OLEObject Type="Embed" ProgID="Equation.3" ShapeID="_x0000_i1068" DrawAspect="Content" ObjectID="_1723043349" r:id="rId62"/>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505" w:author="Huawei" w:date="2022-07-29T12:58:00Z"/>
                <w:lang w:val="en-US"/>
              </w:rPr>
            </w:pPr>
            <w:del w:id="8506" w:author="Huawei" w:date="2022-07-29T12:58:00Z">
              <w:r w:rsidRPr="004E396D" w:rsidDel="008E2F0C">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07" w:author="Huawei" w:date="2022-07-29T12:58:00Z"/>
                <w:lang w:val="en-US"/>
              </w:rPr>
            </w:pPr>
            <w:del w:id="8508" w:author="Huawei" w:date="2022-07-29T12:58:00Z">
              <w:r w:rsidRPr="006C5A35" w:rsidDel="008E2F0C">
                <w:rPr>
                  <w:lang w:val="en-US"/>
                </w:rPr>
                <w:delText>-Infinity</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09" w:author="Huawei" w:date="2022-07-29T12:58:00Z"/>
                <w:lang w:val="en-US"/>
              </w:rPr>
            </w:pPr>
            <w:del w:id="8510"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11" w:author="Huawei" w:date="2022-07-29T12:58:00Z"/>
                <w:lang w:val="en-US"/>
              </w:rPr>
            </w:pPr>
            <w:del w:id="8512"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13" w:author="Huawei" w:date="2022-07-29T12:58:00Z"/>
                <w:lang w:val="en-US"/>
              </w:rPr>
            </w:pPr>
            <w:del w:id="8514"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15" w:author="Huawei" w:date="2022-07-29T12:58:00Z"/>
                <w:lang w:val="en-US"/>
              </w:rPr>
            </w:pPr>
            <w:del w:id="8516" w:author="Huawei" w:date="2022-07-29T12:58:00Z">
              <w:r w:rsidRPr="004E396D" w:rsidDel="008E2F0C">
                <w:rPr>
                  <w:lang w:val="en-US"/>
                </w:rPr>
                <w:delText>4</w:delText>
              </w:r>
            </w:del>
          </w:p>
        </w:tc>
      </w:tr>
      <w:tr w:rsidR="009A0399" w:rsidRPr="004E396D" w:rsidDel="008E2F0C" w:rsidTr="009A0399">
        <w:trPr>
          <w:jc w:val="center"/>
          <w:del w:id="8517" w:author="Huawei" w:date="2022-07-29T12:58:00Z"/>
        </w:trPr>
        <w:tc>
          <w:tcPr>
            <w:tcW w:w="970" w:type="dxa"/>
            <w:vMerge w:val="restart"/>
            <w:tcBorders>
              <w:top w:val="single" w:sz="4" w:space="0" w:color="auto"/>
              <w:left w:val="single" w:sz="4" w:space="0" w:color="auto"/>
              <w:right w:val="single" w:sz="4" w:space="0" w:color="auto"/>
            </w:tcBorders>
          </w:tcPr>
          <w:p w:rsidR="009A0399" w:rsidRPr="004E396D" w:rsidDel="008E2F0C" w:rsidRDefault="009A0399" w:rsidP="009A0399">
            <w:pPr>
              <w:pStyle w:val="TAL"/>
              <w:rPr>
                <w:del w:id="8518" w:author="Huawei" w:date="2022-07-29T12:58:00Z"/>
                <w:lang w:val="en-US"/>
              </w:rPr>
            </w:pPr>
            <w:del w:id="8519" w:author="Huawei" w:date="2022-07-29T12:58:00Z">
              <w:r w:rsidRPr="004E396D" w:rsidDel="008E2F0C">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520" w:author="Huawei" w:date="2022-07-29T12:58:00Z"/>
              </w:rPr>
            </w:pPr>
            <w:del w:id="8521"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22" w:author="Huawei" w:date="2022-07-29T12:58:00Z"/>
                <w:lang w:val="en-US"/>
              </w:rPr>
            </w:pPr>
            <w:del w:id="8523"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24" w:author="Huawei" w:date="2022-07-29T12:58:00Z"/>
                <w:lang w:val="en-US"/>
              </w:rPr>
            </w:pPr>
            <w:del w:id="8525" w:author="Huawei" w:date="2022-07-29T12:58:00Z">
              <w:r w:rsidRPr="0008483B"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26" w:author="Huawei" w:date="2022-07-29T12:58:00Z"/>
                <w:lang w:val="en-US"/>
              </w:rPr>
            </w:pPr>
            <w:del w:id="8527"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28" w:author="Huawei" w:date="2022-07-29T12:58:00Z"/>
                <w:lang w:val="en-US"/>
              </w:rPr>
            </w:pPr>
            <w:del w:id="8529"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30" w:author="Huawei" w:date="2022-07-29T12:58:00Z"/>
                <w:lang w:val="en-US"/>
              </w:rPr>
            </w:pPr>
            <w:del w:id="8531"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32" w:author="Huawei" w:date="2022-07-29T12:58:00Z"/>
                <w:lang w:val="en-US"/>
              </w:rPr>
            </w:pPr>
            <w:del w:id="8533" w:author="Huawei" w:date="2022-07-29T12:58:00Z">
              <w:r w:rsidRPr="004E396D" w:rsidDel="008E2F0C">
                <w:rPr>
                  <w:lang w:val="en-US"/>
                </w:rPr>
                <w:delText>-94</w:delText>
              </w:r>
            </w:del>
          </w:p>
        </w:tc>
      </w:tr>
      <w:tr w:rsidR="009A0399" w:rsidRPr="004E396D" w:rsidDel="008E2F0C" w:rsidTr="009A0399">
        <w:trPr>
          <w:jc w:val="center"/>
          <w:del w:id="8534" w:author="Huawei" w:date="2022-07-29T12:58:00Z"/>
        </w:trPr>
        <w:tc>
          <w:tcPr>
            <w:tcW w:w="970" w:type="dxa"/>
            <w:vMerge/>
            <w:tcBorders>
              <w:left w:val="single" w:sz="4" w:space="0" w:color="auto"/>
              <w:bottom w:val="single" w:sz="4" w:space="0" w:color="auto"/>
              <w:right w:val="single" w:sz="4" w:space="0" w:color="auto"/>
            </w:tcBorders>
          </w:tcPr>
          <w:p w:rsidR="009A0399" w:rsidRPr="004E396D" w:rsidDel="008E2F0C" w:rsidRDefault="009A0399" w:rsidP="009A0399">
            <w:pPr>
              <w:pStyle w:val="TAL"/>
              <w:rPr>
                <w:del w:id="8535" w:author="Huawei" w:date="2022-07-29T12:5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536" w:author="Huawei" w:date="2022-07-29T12:58:00Z"/>
              </w:rPr>
            </w:pPr>
            <w:del w:id="8537" w:author="Huawei" w:date="2022-07-29T12:58:00Z">
              <w:r w:rsidRPr="004E396D" w:rsidDel="008E2F0C">
                <w:delText xml:space="preserve">Config </w:delText>
              </w:r>
              <w:r w:rsidDel="008E2F0C">
                <w:delText>7,8,9</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38" w:author="Huawei" w:date="2022-07-29T12:58:00Z"/>
                <w:lang w:val="en-US"/>
              </w:rPr>
            </w:pPr>
            <w:del w:id="8539"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0" w:author="Huawei" w:date="2022-07-29T12:58:00Z"/>
                <w:lang w:val="en-US"/>
              </w:rPr>
            </w:pPr>
            <w:del w:id="8541" w:author="Huawei" w:date="2022-07-29T12:58:00Z">
              <w:r w:rsidRPr="0008483B"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2" w:author="Huawei" w:date="2022-07-29T12:58:00Z"/>
                <w:lang w:val="en-US"/>
              </w:rPr>
            </w:pPr>
            <w:del w:id="8543"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4" w:author="Huawei" w:date="2022-07-29T12:58:00Z"/>
                <w:lang w:val="en-US"/>
              </w:rPr>
            </w:pPr>
            <w:del w:id="8545"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6" w:author="Huawei" w:date="2022-07-29T12:58:00Z"/>
                <w:lang w:val="en-US"/>
              </w:rPr>
            </w:pPr>
            <w:del w:id="8547"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8" w:author="Huawei" w:date="2022-07-29T12:58:00Z"/>
                <w:lang w:val="en-US"/>
              </w:rPr>
            </w:pPr>
            <w:del w:id="8549" w:author="Huawei" w:date="2022-07-29T12:58:00Z">
              <w:r w:rsidRPr="004E396D" w:rsidDel="008E2F0C">
                <w:rPr>
                  <w:lang w:val="en-US"/>
                </w:rPr>
                <w:delText>-91</w:delText>
              </w:r>
            </w:del>
          </w:p>
        </w:tc>
      </w:tr>
      <w:tr w:rsidR="009A0399" w:rsidRPr="004E396D" w:rsidDel="008E2F0C" w:rsidTr="009A0399">
        <w:trPr>
          <w:jc w:val="center"/>
          <w:del w:id="8550" w:author="Huawei" w:date="2022-07-29T12:5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8551" w:author="Huawei" w:date="2022-07-29T12:58:00Z"/>
                <w:lang w:val="en-US"/>
              </w:rPr>
            </w:pPr>
            <w:del w:id="8552" w:author="Huawei" w:date="2022-07-29T12:58:00Z">
              <w:r w:rsidRPr="004E396D" w:rsidDel="008E2F0C">
                <w:rPr>
                  <w:lang w:val="en-US"/>
                </w:rPr>
                <w:lastRenderedPageBreak/>
                <w:delText>Io</w:delText>
              </w:r>
              <w:r w:rsidRPr="004E396D" w:rsidDel="008E2F0C">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553" w:author="Huawei" w:date="2022-07-29T12:58:00Z"/>
                <w:lang w:val="en-US"/>
              </w:rPr>
            </w:pPr>
            <w:del w:id="8554"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8555" w:author="Huawei" w:date="2022-07-29T12:58:00Z"/>
                <w:lang w:val="en-US"/>
              </w:rPr>
            </w:pPr>
            <w:del w:id="8556" w:author="Huawei" w:date="2022-07-29T12:58:00Z">
              <w:r w:rsidRPr="004E396D" w:rsidDel="008E2F0C">
                <w:rPr>
                  <w:lang w:val="en-US"/>
                </w:rPr>
                <w:delText>dBm/</w:delText>
              </w:r>
            </w:del>
          </w:p>
          <w:p w:rsidR="009A0399" w:rsidRPr="004E396D" w:rsidDel="008E2F0C" w:rsidRDefault="009A0399" w:rsidP="009A0399">
            <w:pPr>
              <w:pStyle w:val="TAC"/>
              <w:rPr>
                <w:del w:id="8557" w:author="Huawei" w:date="2022-07-29T12:58:00Z"/>
                <w:lang w:val="en-US"/>
              </w:rPr>
            </w:pPr>
            <w:del w:id="8558" w:author="Huawei" w:date="2022-07-29T12:58:00Z">
              <w:r w:rsidRPr="004E396D" w:rsidDel="008E2F0C">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59" w:author="Huawei" w:date="2022-07-29T12:58:00Z"/>
                <w:lang w:val="en-US"/>
              </w:rPr>
            </w:pPr>
            <w:del w:id="8560" w:author="Huawei" w:date="2022-07-29T12:58:00Z">
              <w:r w:rsidRPr="004E396D" w:rsidDel="008E2F0C">
                <w:rPr>
                  <w:lang w:val="en-US"/>
                </w:rPr>
                <w:delText>-70.05</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61" w:author="Huawei" w:date="2022-07-29T12:58:00Z"/>
                <w:lang w:val="en-US"/>
              </w:rPr>
            </w:pPr>
            <w:del w:id="8562"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63" w:author="Huawei" w:date="2022-07-29T12:58:00Z"/>
                <w:lang w:val="en-US"/>
              </w:rPr>
            </w:pPr>
            <w:del w:id="8564"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65" w:author="Huawei" w:date="2022-07-29T12:58:00Z"/>
                <w:lang w:val="en-US"/>
              </w:rPr>
            </w:pPr>
            <w:del w:id="8566"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67" w:author="Huawei" w:date="2022-07-29T12:58:00Z"/>
                <w:lang w:val="en-US"/>
              </w:rPr>
            </w:pPr>
            <w:del w:id="8568" w:author="Huawei" w:date="2022-07-29T12:58:00Z">
              <w:r w:rsidRPr="004E396D" w:rsidDel="008E2F0C">
                <w:rPr>
                  <w:lang w:val="en-US"/>
                </w:rPr>
                <w:delText>-64.59</w:delText>
              </w:r>
            </w:del>
          </w:p>
        </w:tc>
      </w:tr>
      <w:tr w:rsidR="009A0399" w:rsidRPr="004E396D" w:rsidDel="008E2F0C" w:rsidTr="009A0399">
        <w:trPr>
          <w:jc w:val="center"/>
          <w:del w:id="8569" w:author="Huawei" w:date="2022-07-29T12:58:00Z"/>
        </w:trPr>
        <w:tc>
          <w:tcPr>
            <w:tcW w:w="970" w:type="dxa"/>
            <w:tcBorders>
              <w:top w:val="nil"/>
              <w:left w:val="single" w:sz="4" w:space="0" w:color="auto"/>
              <w:right w:val="single" w:sz="4" w:space="0" w:color="auto"/>
            </w:tcBorders>
            <w:shd w:val="clear" w:color="auto" w:fill="auto"/>
            <w:hideMark/>
          </w:tcPr>
          <w:p w:rsidR="009A0399" w:rsidRPr="004E396D" w:rsidDel="008E2F0C" w:rsidRDefault="009A0399" w:rsidP="009A0399">
            <w:pPr>
              <w:pStyle w:val="TAL"/>
              <w:rPr>
                <w:del w:id="8570"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8571" w:author="Huawei" w:date="2022-07-29T12:58:00Z"/>
                <w:lang w:val="en-US"/>
              </w:rPr>
            </w:pPr>
            <w:del w:id="8572" w:author="Huawei" w:date="2022-07-29T12:58:00Z">
              <w:r w:rsidRPr="004E396D" w:rsidDel="008E2F0C">
                <w:delText xml:space="preserve">Config </w:delText>
              </w:r>
              <w:r w:rsidDel="008E2F0C">
                <w:delText>7,8,9</w:delText>
              </w:r>
            </w:del>
          </w:p>
        </w:tc>
        <w:tc>
          <w:tcPr>
            <w:tcW w:w="1134" w:type="dxa"/>
            <w:tcBorders>
              <w:left w:val="single" w:sz="4" w:space="0" w:color="auto"/>
              <w:right w:val="single" w:sz="4" w:space="0" w:color="auto"/>
            </w:tcBorders>
            <w:hideMark/>
          </w:tcPr>
          <w:p w:rsidR="009A0399" w:rsidRPr="004E396D" w:rsidDel="008E2F0C" w:rsidRDefault="009A0399" w:rsidP="009A0399">
            <w:pPr>
              <w:pStyle w:val="TAC"/>
              <w:rPr>
                <w:del w:id="8573" w:author="Huawei" w:date="2022-07-29T12:58:00Z"/>
                <w:lang w:val="en-US"/>
              </w:rPr>
            </w:pPr>
            <w:del w:id="8574" w:author="Huawei" w:date="2022-07-29T12:58:00Z">
              <w:r w:rsidRPr="004E396D" w:rsidDel="008E2F0C">
                <w:rPr>
                  <w:lang w:val="en-US"/>
                </w:rPr>
                <w:delText>dBm/</w:delText>
              </w:r>
            </w:del>
          </w:p>
          <w:p w:rsidR="009A0399" w:rsidRPr="004E396D" w:rsidDel="008E2F0C" w:rsidRDefault="009A0399" w:rsidP="009A0399">
            <w:pPr>
              <w:pStyle w:val="TAC"/>
              <w:rPr>
                <w:del w:id="8575" w:author="Huawei" w:date="2022-07-29T12:58:00Z"/>
                <w:lang w:val="en-US"/>
              </w:rPr>
            </w:pPr>
            <w:del w:id="8576" w:author="Huawei" w:date="2022-07-29T12:58:00Z">
              <w:r w:rsidRPr="004E396D" w:rsidDel="008E2F0C">
                <w:rPr>
                  <w:lang w:val="en-US"/>
                </w:rPr>
                <w:delText>38.16MHz</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77" w:author="Huawei" w:date="2022-07-29T12:58:00Z"/>
                <w:lang w:val="en-US"/>
              </w:rPr>
            </w:pPr>
            <w:del w:id="8578" w:author="Huawei" w:date="2022-07-29T12:58:00Z">
              <w:r w:rsidRPr="004E396D" w:rsidDel="008E2F0C">
                <w:rPr>
                  <w:lang w:val="en-US"/>
                </w:rPr>
                <w:delText>-63.94</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79" w:author="Huawei" w:date="2022-07-29T12:58:00Z"/>
                <w:lang w:val="en-US"/>
              </w:rPr>
            </w:pPr>
            <w:del w:id="8580"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81" w:author="Huawei" w:date="2022-07-29T12:58:00Z"/>
                <w:lang w:val="en-US"/>
              </w:rPr>
            </w:pPr>
            <w:del w:id="8582"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83" w:author="Huawei" w:date="2022-07-29T12:58:00Z"/>
                <w:lang w:val="en-US"/>
              </w:rPr>
            </w:pPr>
            <w:del w:id="8584"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85" w:author="Huawei" w:date="2022-07-29T12:58:00Z"/>
                <w:lang w:val="en-US"/>
              </w:rPr>
            </w:pPr>
            <w:del w:id="8586" w:author="Huawei" w:date="2022-07-29T12:58:00Z">
              <w:r w:rsidRPr="004E396D" w:rsidDel="008E2F0C">
                <w:rPr>
                  <w:lang w:val="en-US"/>
                </w:rPr>
                <w:delText>-58.49</w:delText>
              </w:r>
            </w:del>
          </w:p>
        </w:tc>
      </w:tr>
      <w:tr w:rsidR="009A0399" w:rsidRPr="004E396D" w:rsidDel="008E2F0C" w:rsidTr="009A0399">
        <w:trPr>
          <w:trHeight w:val="42"/>
          <w:jc w:val="center"/>
          <w:del w:id="8587"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588" w:author="Huawei" w:date="2022-07-29T12:58:00Z"/>
                <w:lang w:val="en-US"/>
              </w:rPr>
            </w:pPr>
            <w:del w:id="8589" w:author="Huawei" w:date="2022-07-29T12:58:00Z">
              <w:r w:rsidRPr="004E396D" w:rsidDel="008E2F0C">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590" w:author="Huawei" w:date="2022-07-29T12:58:00Z"/>
                <w:lang w:val="en-US"/>
              </w:rPr>
            </w:pPr>
            <w:del w:id="8591" w:author="Huawei" w:date="2022-07-29T12:58:00Z">
              <w:r w:rsidRPr="004E396D" w:rsidDel="008E2F0C">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592" w:author="Huawei" w:date="2022-07-29T12:58:00Z"/>
                <w:lang w:val="en-US"/>
              </w:rPr>
            </w:pPr>
            <w:del w:id="8593" w:author="Huawei" w:date="2022-07-29T12:58:00Z">
              <w:r w:rsidRPr="004E396D" w:rsidDel="008E2F0C">
                <w:rPr>
                  <w:lang w:val="en-US"/>
                </w:rPr>
                <w:delText>AWGN</w:delText>
              </w:r>
            </w:del>
          </w:p>
        </w:tc>
      </w:tr>
      <w:tr w:rsidR="009A0399" w:rsidRPr="004E396D" w:rsidDel="008E2F0C" w:rsidTr="009A0399">
        <w:trPr>
          <w:jc w:val="center"/>
          <w:del w:id="8594" w:author="Huawei" w:date="2022-07-29T12:5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N"/>
              <w:rPr>
                <w:del w:id="8595" w:author="Huawei" w:date="2022-07-29T12:58:00Z"/>
                <w:lang w:val="en-US"/>
              </w:rPr>
            </w:pPr>
            <w:del w:id="8596" w:author="Huawei" w:date="2022-07-29T12:58:00Z">
              <w:r w:rsidRPr="004E396D" w:rsidDel="008E2F0C">
                <w:rPr>
                  <w:lang w:val="en-US"/>
                </w:rPr>
                <w:delText>Note 1:</w:delText>
              </w:r>
              <w:r w:rsidRPr="004E396D" w:rsidDel="008E2F0C">
                <w:rPr>
                  <w:lang w:val="en-US"/>
                </w:rPr>
                <w:tab/>
                <w:delText xml:space="preserve">OCNG shall be used such that </w:delText>
              </w:r>
              <w:r w:rsidDel="008E2F0C">
                <w:rPr>
                  <w:lang w:val="en-US"/>
                </w:rPr>
                <w:delText>the cell</w:delText>
              </w:r>
              <w:r w:rsidRPr="004E396D" w:rsidDel="008E2F0C">
                <w:rPr>
                  <w:lang w:val="en-US"/>
                </w:rPr>
                <w:delText xml:space="preserve"> </w:delText>
              </w:r>
              <w:r w:rsidDel="008E2F0C">
                <w:rPr>
                  <w:lang w:val="en-US"/>
                </w:rPr>
                <w:delText>is</w:delText>
              </w:r>
              <w:r w:rsidRPr="004E396D" w:rsidDel="008E2F0C">
                <w:rPr>
                  <w:lang w:val="en-US"/>
                </w:rPr>
                <w:delText xml:space="preserve"> fully allocated and a constant total transmitted power spectral density is achieved for all OFDM symbols.</w:delText>
              </w:r>
            </w:del>
          </w:p>
          <w:p w:rsidR="009A0399" w:rsidRPr="004E396D" w:rsidDel="008E2F0C" w:rsidRDefault="009A0399" w:rsidP="009A0399">
            <w:pPr>
              <w:pStyle w:val="TAN"/>
              <w:rPr>
                <w:del w:id="8597" w:author="Huawei" w:date="2022-07-29T12:58:00Z"/>
                <w:lang w:val="en-US"/>
              </w:rPr>
            </w:pPr>
            <w:del w:id="8598" w:author="Huawei" w:date="2022-07-29T12:58:00Z">
              <w:r w:rsidRPr="004E396D" w:rsidDel="008E2F0C">
                <w:rPr>
                  <w:lang w:val="en-US"/>
                </w:rPr>
                <w:delText>Note 2:</w:delText>
              </w:r>
              <w:r w:rsidRPr="004E396D" w:rsidDel="008E2F0C">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E2F0C">
                <w:rPr>
                  <w:rFonts w:eastAsia="Calibri" w:cs="v4.2.0"/>
                  <w:position w:val="-12"/>
                  <w:szCs w:val="22"/>
                  <w:lang w:val="en-US"/>
                </w:rPr>
                <w:object w:dxaOrig="405" w:dyaOrig="345">
                  <v:shape id="_x0000_i1069" type="#_x0000_t75" style="width:17pt;height:17pt" o:ole="" fillcolor="window">
                    <v:imagedata r:id="rId16" o:title=""/>
                  </v:shape>
                  <o:OLEObject Type="Embed" ProgID="Equation.3" ShapeID="_x0000_i1069" DrawAspect="Content" ObjectID="_1723043350" r:id="rId63"/>
                </w:object>
              </w:r>
              <w:r w:rsidRPr="004E396D" w:rsidDel="008E2F0C">
                <w:rPr>
                  <w:lang w:val="en-US"/>
                </w:rPr>
                <w:delText xml:space="preserve"> to be fulfilled.</w:delText>
              </w:r>
            </w:del>
          </w:p>
          <w:p w:rsidR="009A0399" w:rsidRPr="004E396D" w:rsidDel="008E2F0C" w:rsidRDefault="009A0399" w:rsidP="009A0399">
            <w:pPr>
              <w:pStyle w:val="TAN"/>
              <w:rPr>
                <w:del w:id="8599" w:author="Huawei" w:date="2022-07-29T12:58:00Z"/>
                <w:lang w:val="en-US"/>
              </w:rPr>
            </w:pPr>
            <w:del w:id="8600" w:author="Huawei" w:date="2022-07-29T12:58:00Z">
              <w:r w:rsidRPr="004E396D" w:rsidDel="008E2F0C">
                <w:rPr>
                  <w:lang w:val="en-US"/>
                </w:rPr>
                <w:delText>Note 3:</w:delText>
              </w:r>
              <w:r w:rsidRPr="004E396D" w:rsidDel="008E2F0C">
                <w:rPr>
                  <w:lang w:val="en-US"/>
                </w:rPr>
                <w:tab/>
                <w:delText>Io levels have been derived from other parameters for information purposes. They are not settable parameters themselves.</w:delText>
              </w:r>
            </w:del>
          </w:p>
        </w:tc>
      </w:tr>
    </w:tbl>
    <w:p w:rsidR="009A0399" w:rsidRDefault="009A0399" w:rsidP="009A0399">
      <w:pPr>
        <w:rPr>
          <w:ins w:id="8601" w:author="Huawei" w:date="2022-07-29T12:58: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276"/>
        <w:gridCol w:w="1822"/>
        <w:gridCol w:w="1823"/>
      </w:tblGrid>
      <w:tr w:rsidR="008E2F0C" w:rsidRPr="004E396D" w:rsidTr="00E868B6">
        <w:trPr>
          <w:jc w:val="center"/>
          <w:ins w:id="8602" w:author="Huawei" w:date="2022-07-29T12:58:00Z"/>
        </w:trPr>
        <w:tc>
          <w:tcPr>
            <w:tcW w:w="4673"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RDefault="008E2F0C" w:rsidP="00E868B6">
            <w:pPr>
              <w:pStyle w:val="TAH"/>
              <w:rPr>
                <w:ins w:id="8603" w:author="Huawei" w:date="2022-07-29T12:58:00Z"/>
                <w:lang w:val="en-US"/>
              </w:rPr>
            </w:pPr>
            <w:ins w:id="8604" w:author="Huawei" w:date="2022-07-29T12:58:00Z">
              <w:r w:rsidRPr="004E396D">
                <w:rPr>
                  <w:lang w:val="en-US"/>
                </w:rPr>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RDefault="008E2F0C" w:rsidP="00E868B6">
            <w:pPr>
              <w:pStyle w:val="TAH"/>
              <w:rPr>
                <w:ins w:id="8605" w:author="Huawei" w:date="2022-07-29T12:58:00Z"/>
                <w:lang w:val="en-US"/>
              </w:rPr>
            </w:pPr>
            <w:ins w:id="8606" w:author="Huawei" w:date="2022-07-29T12:58:00Z">
              <w:r w:rsidRPr="004E396D">
                <w:rPr>
                  <w:lang w:val="en-US"/>
                </w:rPr>
                <w:t>Unit</w:t>
              </w:r>
            </w:ins>
          </w:p>
        </w:tc>
        <w:tc>
          <w:tcPr>
            <w:tcW w:w="3645" w:type="dxa"/>
            <w:gridSpan w:val="2"/>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H"/>
              <w:rPr>
                <w:ins w:id="8607" w:author="Huawei" w:date="2022-07-29T12:58:00Z"/>
                <w:lang w:val="en-US"/>
              </w:rPr>
            </w:pPr>
            <w:ins w:id="8608" w:author="Huawei" w:date="2022-07-29T12:58:00Z">
              <w:r w:rsidRPr="004E396D">
                <w:rPr>
                  <w:lang w:val="en-US"/>
                </w:rPr>
                <w:t>Cell 2</w:t>
              </w:r>
            </w:ins>
          </w:p>
        </w:tc>
      </w:tr>
      <w:tr w:rsidR="008E2F0C" w:rsidRPr="004E396D" w:rsidTr="00E868B6">
        <w:trPr>
          <w:jc w:val="center"/>
          <w:ins w:id="8609" w:author="Huawei" w:date="2022-07-29T12:58:00Z"/>
        </w:trPr>
        <w:tc>
          <w:tcPr>
            <w:tcW w:w="4673"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RDefault="008E2F0C" w:rsidP="00E868B6">
            <w:pPr>
              <w:pStyle w:val="TAH"/>
              <w:rPr>
                <w:ins w:id="8610" w:author="Huawei" w:date="2022-07-29T12:58: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RDefault="008E2F0C" w:rsidP="00E868B6">
            <w:pPr>
              <w:pStyle w:val="TAH"/>
              <w:rPr>
                <w:ins w:id="8611" w:author="Huawei" w:date="2022-07-29T12:58:00Z"/>
                <w:rFonts w:eastAsia="Calibri"/>
                <w:szCs w:val="22"/>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rsidR="008E2F0C" w:rsidRPr="004E396D" w:rsidRDefault="008E2F0C" w:rsidP="00E868B6">
            <w:pPr>
              <w:pStyle w:val="TAH"/>
              <w:rPr>
                <w:ins w:id="8612" w:author="Huawei" w:date="2022-07-29T12:58:00Z"/>
                <w:lang w:val="en-US"/>
              </w:rPr>
            </w:pPr>
            <w:ins w:id="8613" w:author="Huawei" w:date="2022-07-29T12:58:00Z">
              <w:r w:rsidRPr="004E396D">
                <w:rPr>
                  <w:lang w:val="en-US"/>
                </w:rPr>
                <w:t>T1</w:t>
              </w:r>
            </w:ins>
          </w:p>
        </w:tc>
        <w:tc>
          <w:tcPr>
            <w:tcW w:w="1823" w:type="dxa"/>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H"/>
              <w:rPr>
                <w:ins w:id="8614" w:author="Huawei" w:date="2022-07-29T12:58:00Z"/>
                <w:lang w:val="en-US"/>
              </w:rPr>
            </w:pPr>
            <w:ins w:id="8615" w:author="Huawei" w:date="2022-07-29T12:58:00Z">
              <w:r w:rsidRPr="004E396D">
                <w:rPr>
                  <w:lang w:val="en-US"/>
                </w:rPr>
                <w:t>T2</w:t>
              </w:r>
              <w:r>
                <w:rPr>
                  <w:lang w:val="en-US"/>
                </w:rPr>
                <w:t>-T5</w:t>
              </w:r>
            </w:ins>
          </w:p>
        </w:tc>
      </w:tr>
      <w:tr w:rsidR="008E2F0C" w:rsidRPr="004E396D" w:rsidTr="00E868B6">
        <w:trPr>
          <w:jc w:val="center"/>
          <w:ins w:id="861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617" w:author="Huawei" w:date="2022-07-29T12:58:00Z"/>
                <w:lang w:val="en-US"/>
              </w:rPr>
            </w:pPr>
            <w:ins w:id="8618" w:author="Huawei" w:date="2022-07-29T12:58: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619"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620" w:author="Huawei" w:date="2022-07-29T12:58:00Z"/>
                <w:lang w:val="en-US"/>
              </w:rPr>
            </w:pPr>
            <w:ins w:id="8621" w:author="Huawei" w:date="2022-07-29T12:58:00Z">
              <w:r>
                <w:rPr>
                  <w:lang w:val="en-US"/>
                </w:rPr>
                <w:t>2</w:t>
              </w:r>
            </w:ins>
          </w:p>
        </w:tc>
      </w:tr>
      <w:tr w:rsidR="008E2F0C" w:rsidRPr="004E396D" w:rsidTr="00E868B6">
        <w:trPr>
          <w:jc w:val="center"/>
          <w:ins w:id="8622"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623" w:author="Huawei" w:date="2022-07-29T12:58:00Z"/>
                <w:lang w:val="en-US"/>
              </w:rPr>
            </w:pPr>
            <w:ins w:id="8624" w:author="Huawei" w:date="2022-07-29T12:58:00Z">
              <w:r w:rsidRPr="004E396D">
                <w:rPr>
                  <w:lang w:val="en-US"/>
                </w:rPr>
                <w:t>Duplex mode</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625" w:author="Huawei" w:date="2022-07-29T12:58:00Z"/>
                <w:lang w:val="en-US"/>
              </w:rPr>
            </w:pPr>
            <w:ins w:id="8626" w:author="Huawei" w:date="2022-07-29T12:58:00Z">
              <w:r w:rsidRPr="004E396D">
                <w:t>Config 1</w:t>
              </w:r>
              <w: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627"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628" w:author="Huawei" w:date="2022-07-29T12:58:00Z"/>
                <w:lang w:val="en-US"/>
              </w:rPr>
            </w:pPr>
            <w:ins w:id="8629" w:author="Huawei" w:date="2022-07-29T12:58:00Z">
              <w:r w:rsidRPr="004E396D">
                <w:rPr>
                  <w:lang w:val="en-US"/>
                </w:rPr>
                <w:t>FDD</w:t>
              </w:r>
            </w:ins>
          </w:p>
        </w:tc>
      </w:tr>
      <w:tr w:rsidR="008E2F0C" w:rsidRPr="004E396D" w:rsidTr="00E868B6">
        <w:trPr>
          <w:jc w:val="center"/>
          <w:ins w:id="8630"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631"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32" w:author="Huawei" w:date="2022-07-29T12:58:00Z"/>
                <w:lang w:val="en-US"/>
              </w:rPr>
            </w:pPr>
            <w:ins w:id="8633" w:author="Huawei" w:date="2022-07-29T12:58:00Z">
              <w:r w:rsidRPr="004E396D">
                <w:t xml:space="preserve">Config </w:t>
              </w:r>
              <w:r>
                <w:t>4,5,6,7,8,9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634"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635" w:author="Huawei" w:date="2022-07-29T12:58:00Z"/>
                <w:lang w:val="en-US"/>
              </w:rPr>
            </w:pPr>
            <w:ins w:id="8636" w:author="Huawei" w:date="2022-07-29T12:58:00Z">
              <w:r w:rsidRPr="004E396D">
                <w:rPr>
                  <w:lang w:val="en-US"/>
                </w:rPr>
                <w:t>TDD</w:t>
              </w:r>
            </w:ins>
          </w:p>
        </w:tc>
      </w:tr>
      <w:tr w:rsidR="008E2F0C" w:rsidRPr="004E396D" w:rsidTr="00E868B6">
        <w:trPr>
          <w:jc w:val="center"/>
          <w:ins w:id="8637"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638" w:author="Huawei" w:date="2022-07-29T12:58:00Z"/>
                <w:lang w:val="en-US"/>
              </w:rPr>
            </w:pPr>
            <w:ins w:id="8639" w:author="Huawei" w:date="2022-07-29T12:58:00Z">
              <w:r w:rsidRPr="004E396D">
                <w:rPr>
                  <w:lang w:val="en-US"/>
                </w:rPr>
                <w:t>TDD configuration</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640" w:author="Huawei" w:date="2022-07-29T12:58:00Z"/>
                <w:lang w:val="en-US"/>
              </w:rPr>
            </w:pPr>
            <w:ins w:id="8641"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642" w:author="Huawei" w:date="2022-07-29T12:58:00Z"/>
                <w:lang w:val="en-US"/>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643" w:author="Huawei" w:date="2022-07-29T12:58:00Z"/>
                <w:lang w:val="en-US"/>
              </w:rPr>
            </w:pPr>
            <w:ins w:id="8644" w:author="Huawei" w:date="2022-07-29T12:58:00Z">
              <w:r w:rsidRPr="004E396D">
                <w:rPr>
                  <w:lang w:val="en-US"/>
                </w:rPr>
                <w:t>Not Applicable</w:t>
              </w:r>
            </w:ins>
          </w:p>
        </w:tc>
      </w:tr>
      <w:tr w:rsidR="008E2F0C" w:rsidRPr="004E396D" w:rsidTr="00E868B6">
        <w:trPr>
          <w:jc w:val="center"/>
          <w:ins w:id="8645"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646"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647" w:author="Huawei" w:date="2022-07-29T12:58:00Z"/>
                <w:lang w:val="en-US"/>
              </w:rPr>
            </w:pPr>
            <w:ins w:id="8648"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649"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650" w:author="Huawei" w:date="2022-07-29T12:58:00Z"/>
                <w:lang w:val="en-US"/>
              </w:rPr>
            </w:pPr>
            <w:ins w:id="8651" w:author="Huawei" w:date="2022-07-29T12:58:00Z">
              <w:r w:rsidRPr="004E396D">
                <w:rPr>
                  <w:lang w:val="en-US"/>
                </w:rPr>
                <w:t>TDDConf.1.1</w:t>
              </w:r>
            </w:ins>
          </w:p>
        </w:tc>
      </w:tr>
      <w:tr w:rsidR="008E2F0C" w:rsidRPr="004E396D" w:rsidTr="00E868B6">
        <w:trPr>
          <w:jc w:val="center"/>
          <w:ins w:id="8652"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653"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54" w:author="Huawei" w:date="2022-07-29T12:58:00Z"/>
                <w:lang w:val="en-US"/>
              </w:rPr>
            </w:pPr>
            <w:ins w:id="8655"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656"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657" w:author="Huawei" w:date="2022-07-29T12:58:00Z"/>
                <w:lang w:val="en-US"/>
              </w:rPr>
            </w:pPr>
            <w:ins w:id="8658" w:author="Huawei" w:date="2022-07-29T12:58:00Z">
              <w:r w:rsidRPr="004E396D">
                <w:rPr>
                  <w:lang w:val="en-US"/>
                </w:rPr>
                <w:t>TDDConf.2.1</w:t>
              </w:r>
            </w:ins>
          </w:p>
        </w:tc>
      </w:tr>
      <w:tr w:rsidR="008E2F0C" w:rsidRPr="004E396D" w:rsidTr="00E868B6">
        <w:trPr>
          <w:jc w:val="center"/>
          <w:ins w:id="8659"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660" w:author="Huawei" w:date="2022-07-29T12:58:00Z"/>
                <w:lang w:val="en-US"/>
              </w:rPr>
            </w:pPr>
            <w:ins w:id="8661" w:author="Huawei" w:date="2022-07-29T12:58: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662" w:author="Huawei" w:date="2022-07-29T12:58:00Z"/>
                <w:lang w:val="en-US"/>
              </w:rPr>
            </w:pPr>
            <w:ins w:id="8663"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664" w:author="Huawei" w:date="2022-07-29T12:58:00Z"/>
                <w:lang w:val="en-US"/>
              </w:rPr>
            </w:pPr>
            <w:ins w:id="8665" w:author="Huawei" w:date="2022-07-29T12:58:00Z">
              <w:r w:rsidRPr="004E396D">
                <w:rPr>
                  <w:lang w:val="en-US"/>
                </w:rPr>
                <w:t>MHz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666" w:author="Huawei" w:date="2022-07-29T12:58:00Z"/>
                <w:szCs w:val="18"/>
                <w:lang w:val="de-DE"/>
              </w:rPr>
            </w:pPr>
            <w:ins w:id="8667"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668"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669"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670" w:author="Huawei" w:date="2022-07-29T12:58:00Z"/>
                <w:lang w:val="en-US"/>
              </w:rPr>
            </w:pPr>
            <w:ins w:id="8671"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672"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673" w:author="Huawei" w:date="2022-07-29T12:58:00Z"/>
                <w:szCs w:val="18"/>
              </w:rPr>
            </w:pPr>
            <w:ins w:id="8674"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675"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676"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77" w:author="Huawei" w:date="2022-07-29T12:58:00Z"/>
                <w:lang w:val="en-US"/>
              </w:rPr>
            </w:pPr>
            <w:ins w:id="8678"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679"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680" w:author="Huawei" w:date="2022-07-29T12:58:00Z"/>
                <w:szCs w:val="18"/>
              </w:rPr>
            </w:pPr>
            <w:ins w:id="8681" w:author="Huawei" w:date="2022-07-29T12:5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E2F0C" w:rsidRPr="004E396D" w:rsidTr="00E868B6">
        <w:trPr>
          <w:jc w:val="center"/>
          <w:ins w:id="8682"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683" w:author="Huawei" w:date="2022-07-29T12:58:00Z"/>
                <w:lang w:val="en-US"/>
              </w:rPr>
            </w:pPr>
            <w:ins w:id="8684" w:author="Huawei" w:date="2022-07-29T12:58:00Z">
              <w:r w:rsidRPr="004E396D">
                <w:rPr>
                  <w:lang w:val="en-US"/>
                </w:rPr>
                <w:t>BWP BW</w:t>
              </w:r>
            </w:ins>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85" w:author="Huawei" w:date="2022-07-29T12:58:00Z"/>
              </w:rPr>
            </w:pPr>
            <w:ins w:id="8686" w:author="Huawei" w:date="2022-07-29T12:58:00Z">
              <w:r w:rsidRPr="004E396D">
                <w:t>Config</w:t>
              </w:r>
              <w:r w:rsidRPr="004E396D">
                <w:rPr>
                  <w:szCs w:val="18"/>
                </w:rPr>
                <w:t xml:space="preserve"> 1</w:t>
              </w:r>
              <w:r>
                <w:rPr>
                  <w:szCs w:val="18"/>
                </w:rPr>
                <w:t>,2,3</w:t>
              </w:r>
            </w:ins>
          </w:p>
        </w:tc>
        <w:tc>
          <w:tcPr>
            <w:tcW w:w="1276" w:type="dxa"/>
            <w:tcBorders>
              <w:left w:val="single" w:sz="4" w:space="0" w:color="auto"/>
              <w:bottom w:val="nil"/>
              <w:right w:val="single" w:sz="4" w:space="0" w:color="auto"/>
            </w:tcBorders>
            <w:shd w:val="clear" w:color="auto" w:fill="auto"/>
          </w:tcPr>
          <w:p w:rsidR="008E2F0C" w:rsidRPr="004E396D" w:rsidRDefault="008E2F0C" w:rsidP="00E868B6">
            <w:pPr>
              <w:pStyle w:val="TAC"/>
              <w:rPr>
                <w:ins w:id="8687" w:author="Huawei" w:date="2022-07-29T12:58:00Z"/>
                <w:lang w:val="en-US"/>
              </w:rPr>
            </w:pPr>
            <w:ins w:id="8688" w:author="Huawei" w:date="2022-07-29T12:58:00Z">
              <w:r w:rsidRPr="004E396D">
                <w:rPr>
                  <w:lang w:val="en-US"/>
                </w:rPr>
                <w:t>MHz</w:t>
              </w:r>
            </w:ins>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689" w:author="Huawei" w:date="2022-07-29T12:58:00Z"/>
                <w:szCs w:val="18"/>
              </w:rPr>
            </w:pPr>
            <w:ins w:id="8690"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691"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692"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93" w:author="Huawei" w:date="2022-07-29T12:58:00Z"/>
              </w:rPr>
            </w:pPr>
            <w:ins w:id="8694"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695"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696" w:author="Huawei" w:date="2022-07-29T12:58:00Z"/>
                <w:szCs w:val="18"/>
              </w:rPr>
            </w:pPr>
            <w:ins w:id="8697"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698"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699"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00" w:author="Huawei" w:date="2022-07-29T12:58:00Z"/>
              </w:rPr>
            </w:pPr>
            <w:ins w:id="8701"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702"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03" w:author="Huawei" w:date="2022-07-29T12:58:00Z"/>
                <w:szCs w:val="18"/>
              </w:rPr>
            </w:pPr>
            <w:ins w:id="8704" w:author="Huawei" w:date="2022-07-29T12:5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E2F0C" w:rsidRPr="004E396D" w:rsidTr="00E868B6">
        <w:trPr>
          <w:jc w:val="center"/>
          <w:ins w:id="8705"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706" w:author="Huawei" w:date="2022-07-29T12:58:00Z"/>
                <w:lang w:val="en-US"/>
              </w:rPr>
            </w:pPr>
            <w:ins w:id="8707" w:author="Huawei" w:date="2022-07-29T12:58:00Z">
              <w:r w:rsidRPr="004E396D">
                <w:t>TRS configuration</w:t>
              </w:r>
            </w:ins>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08" w:author="Huawei" w:date="2022-07-29T12:58:00Z"/>
              </w:rPr>
            </w:pPr>
            <w:ins w:id="8709" w:author="Huawei" w:date="2022-07-29T12:58:00Z">
              <w:r w:rsidRPr="004E396D">
                <w:t>Config</w:t>
              </w:r>
              <w:r w:rsidRPr="004E396D">
                <w:rPr>
                  <w:szCs w:val="18"/>
                </w:rPr>
                <w:t xml:space="preserve"> 1</w:t>
              </w:r>
              <w:r>
                <w:rPr>
                  <w:szCs w:val="18"/>
                </w:rPr>
                <w:t>,2,3</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710"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11" w:author="Huawei" w:date="2022-07-29T12:58:00Z"/>
                <w:szCs w:val="18"/>
              </w:rPr>
            </w:pPr>
            <w:ins w:id="8712" w:author="Huawei" w:date="2022-07-29T12:58:00Z">
              <w:r w:rsidRPr="004E396D">
                <w:rPr>
                  <w:lang w:eastAsia="zh-CN"/>
                </w:rPr>
                <w:t>TRS.1.1 FDD</w:t>
              </w:r>
            </w:ins>
          </w:p>
        </w:tc>
      </w:tr>
      <w:tr w:rsidR="008E2F0C" w:rsidRPr="004E396D" w:rsidTr="00E868B6">
        <w:trPr>
          <w:jc w:val="center"/>
          <w:ins w:id="8713"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714"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15" w:author="Huawei" w:date="2022-07-29T12:58:00Z"/>
              </w:rPr>
            </w:pPr>
            <w:ins w:id="8716" w:author="Huawei" w:date="2022-07-29T12:58:00Z">
              <w:r w:rsidRPr="004E396D">
                <w:t>Config</w:t>
              </w:r>
              <w:r w:rsidRPr="004E396D">
                <w:rPr>
                  <w:szCs w:val="18"/>
                </w:rPr>
                <w:t xml:space="preserve"> </w:t>
              </w:r>
              <w:r>
                <w:rPr>
                  <w:szCs w:val="18"/>
                </w:rPr>
                <w:t>4,5,6</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717"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18" w:author="Huawei" w:date="2022-07-29T12:58:00Z"/>
                <w:szCs w:val="18"/>
              </w:rPr>
            </w:pPr>
            <w:ins w:id="8719" w:author="Huawei" w:date="2022-07-29T12:58:00Z">
              <w:r w:rsidRPr="004E396D">
                <w:rPr>
                  <w:lang w:eastAsia="zh-CN"/>
                </w:rPr>
                <w:t>TRS.1.1 TDD</w:t>
              </w:r>
            </w:ins>
          </w:p>
        </w:tc>
      </w:tr>
      <w:tr w:rsidR="008E2F0C" w:rsidRPr="004E396D" w:rsidTr="00E868B6">
        <w:trPr>
          <w:jc w:val="center"/>
          <w:ins w:id="8720"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721"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22" w:author="Huawei" w:date="2022-07-29T12:58:00Z"/>
              </w:rPr>
            </w:pPr>
            <w:ins w:id="8723" w:author="Huawei" w:date="2022-07-29T12:58:00Z">
              <w:r w:rsidRPr="004E396D">
                <w:t>Config</w:t>
              </w:r>
              <w:r w:rsidRPr="004E396D">
                <w:rPr>
                  <w:szCs w:val="18"/>
                </w:rPr>
                <w:t xml:space="preserve"> </w:t>
              </w:r>
              <w:r>
                <w:rPr>
                  <w:szCs w:val="18"/>
                </w:rPr>
                <w:t>7,8,9</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724"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25" w:author="Huawei" w:date="2022-07-29T12:58:00Z"/>
                <w:szCs w:val="18"/>
              </w:rPr>
            </w:pPr>
            <w:ins w:id="8726" w:author="Huawei" w:date="2022-07-29T12:58:00Z">
              <w:r w:rsidRPr="004E396D">
                <w:rPr>
                  <w:lang w:eastAsia="zh-CN"/>
                </w:rPr>
                <w:t>TRS.1.2 TDD</w:t>
              </w:r>
            </w:ins>
          </w:p>
        </w:tc>
      </w:tr>
      <w:tr w:rsidR="008E2F0C" w:rsidRPr="004E396D" w:rsidTr="00E868B6">
        <w:trPr>
          <w:jc w:val="center"/>
          <w:ins w:id="8727" w:author="Huawei" w:date="2022-07-29T12:58:00Z"/>
        </w:trPr>
        <w:tc>
          <w:tcPr>
            <w:tcW w:w="4673" w:type="dxa"/>
            <w:gridSpan w:val="2"/>
            <w:tcBorders>
              <w:left w:val="single" w:sz="4" w:space="0" w:color="auto"/>
              <w:bottom w:val="single" w:sz="4" w:space="0" w:color="auto"/>
              <w:right w:val="single" w:sz="4" w:space="0" w:color="auto"/>
            </w:tcBorders>
          </w:tcPr>
          <w:p w:rsidR="008E2F0C" w:rsidRPr="004E396D" w:rsidRDefault="008E2F0C" w:rsidP="00E868B6">
            <w:pPr>
              <w:pStyle w:val="TAL"/>
              <w:rPr>
                <w:ins w:id="8728" w:author="Huawei" w:date="2022-07-29T12:58:00Z"/>
              </w:rPr>
            </w:pPr>
            <w:ins w:id="8729" w:author="Huawei" w:date="2022-07-29T12:58:00Z">
              <w:r w:rsidRPr="004E396D">
                <w:rPr>
                  <w:lang w:val="en-US"/>
                </w:rPr>
                <w:t>DRx Cycle</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730" w:author="Huawei" w:date="2022-07-29T12:58:00Z"/>
                <w:lang w:val="en-US"/>
              </w:rPr>
            </w:pPr>
            <w:ins w:id="8731" w:author="Huawei" w:date="2022-07-29T12:58:00Z">
              <w:r w:rsidRPr="004E396D">
                <w:rPr>
                  <w:lang w:val="en-US"/>
                </w:rPr>
                <w:t>ms</w:t>
              </w:r>
            </w:ins>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32" w:author="Huawei" w:date="2022-07-29T12:58:00Z"/>
                <w:lang w:val="en-US"/>
              </w:rPr>
            </w:pPr>
            <w:ins w:id="8733" w:author="Huawei" w:date="2022-07-29T12:58:00Z">
              <w:r w:rsidRPr="004E396D">
                <w:rPr>
                  <w:lang w:val="en-US"/>
                </w:rPr>
                <w:t>Not Applicable</w:t>
              </w:r>
            </w:ins>
          </w:p>
        </w:tc>
      </w:tr>
      <w:tr w:rsidR="008E2F0C" w:rsidRPr="004E396D" w:rsidTr="00E868B6">
        <w:trPr>
          <w:jc w:val="center"/>
          <w:ins w:id="8734" w:author="Huawei" w:date="2022-07-29T12:58:00Z"/>
        </w:trPr>
        <w:tc>
          <w:tcPr>
            <w:tcW w:w="2830" w:type="dxa"/>
            <w:tcBorders>
              <w:top w:val="single" w:sz="4" w:space="0" w:color="auto"/>
              <w:left w:val="single" w:sz="4" w:space="0" w:color="auto"/>
              <w:bottom w:val="nil"/>
              <w:right w:val="single" w:sz="4" w:space="0" w:color="auto"/>
            </w:tcBorders>
            <w:shd w:val="clear" w:color="auto" w:fill="auto"/>
            <w:hideMark/>
          </w:tcPr>
          <w:p w:rsidR="008E2F0C" w:rsidRPr="004E396D" w:rsidRDefault="008E2F0C" w:rsidP="00E868B6">
            <w:pPr>
              <w:pStyle w:val="TAL"/>
              <w:rPr>
                <w:ins w:id="8735" w:author="Huawei" w:date="2022-07-29T12:58:00Z"/>
                <w:lang w:val="en-US"/>
              </w:rPr>
            </w:pPr>
            <w:ins w:id="8736" w:author="Huawei" w:date="2022-07-29T12:58: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737" w:author="Huawei" w:date="2022-07-29T12:58:00Z"/>
                <w:lang w:val="en-US"/>
              </w:rPr>
            </w:pPr>
            <w:ins w:id="8738"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739" w:author="Huawei" w:date="2022-07-29T12:58:00Z"/>
                <w:lang w:val="en-US"/>
              </w:rPr>
            </w:pPr>
          </w:p>
        </w:tc>
        <w:tc>
          <w:tcPr>
            <w:tcW w:w="3645" w:type="dxa"/>
            <w:gridSpan w:val="2"/>
            <w:tcBorders>
              <w:top w:val="single" w:sz="4" w:space="0" w:color="auto"/>
              <w:left w:val="single" w:sz="4" w:space="0" w:color="auto"/>
              <w:right w:val="single" w:sz="4" w:space="0" w:color="auto"/>
            </w:tcBorders>
            <w:hideMark/>
          </w:tcPr>
          <w:p w:rsidR="008E2F0C" w:rsidRPr="004E396D" w:rsidRDefault="008E2F0C" w:rsidP="00E868B6">
            <w:pPr>
              <w:pStyle w:val="TAC"/>
              <w:rPr>
                <w:ins w:id="8740" w:author="Huawei" w:date="2022-07-29T12:58:00Z"/>
                <w:szCs w:val="18"/>
                <w:lang w:val="en-US"/>
              </w:rPr>
            </w:pPr>
            <w:ins w:id="8741" w:author="Huawei" w:date="2022-07-29T12:58:00Z">
              <w:r w:rsidRPr="004E396D">
                <w:rPr>
                  <w:szCs w:val="18"/>
                </w:rPr>
                <w:t>SR.1.1 FDD</w:t>
              </w:r>
            </w:ins>
          </w:p>
        </w:tc>
      </w:tr>
      <w:tr w:rsidR="008E2F0C" w:rsidRPr="004E396D" w:rsidTr="00E868B6">
        <w:trPr>
          <w:jc w:val="center"/>
          <w:ins w:id="8742"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743"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744" w:author="Huawei" w:date="2022-07-29T12:58:00Z"/>
                <w:lang w:val="en-US"/>
              </w:rPr>
            </w:pPr>
            <w:ins w:id="8745"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746"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747" w:author="Huawei" w:date="2022-07-29T12:58:00Z"/>
                <w:szCs w:val="18"/>
                <w:lang w:val="en-US"/>
              </w:rPr>
            </w:pPr>
            <w:ins w:id="8748" w:author="Huawei" w:date="2022-07-29T12:58:00Z">
              <w:r w:rsidRPr="004E396D">
                <w:rPr>
                  <w:szCs w:val="18"/>
                </w:rPr>
                <w:t>SR.1.1 TDD</w:t>
              </w:r>
            </w:ins>
          </w:p>
        </w:tc>
      </w:tr>
      <w:tr w:rsidR="008E2F0C" w:rsidRPr="004E396D" w:rsidTr="00E868B6">
        <w:trPr>
          <w:jc w:val="center"/>
          <w:ins w:id="8749"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750"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51" w:author="Huawei" w:date="2022-07-29T12:58:00Z"/>
                <w:lang w:val="en-US"/>
              </w:rPr>
            </w:pPr>
            <w:ins w:id="8752"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753"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54" w:author="Huawei" w:date="2022-07-29T12:58:00Z"/>
                <w:szCs w:val="18"/>
                <w:lang w:val="en-US"/>
              </w:rPr>
            </w:pPr>
            <w:ins w:id="8755" w:author="Huawei" w:date="2022-07-29T12:58:00Z">
              <w:r w:rsidRPr="004E396D">
                <w:rPr>
                  <w:szCs w:val="18"/>
                </w:rPr>
                <w:t>SR2.1 TDD</w:t>
              </w:r>
            </w:ins>
          </w:p>
        </w:tc>
      </w:tr>
      <w:tr w:rsidR="008E2F0C" w:rsidRPr="004E396D" w:rsidTr="00E868B6">
        <w:trPr>
          <w:jc w:val="center"/>
          <w:ins w:id="8756"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757" w:author="Huawei" w:date="2022-07-29T12:58:00Z"/>
                <w:lang w:val="en-US"/>
              </w:rPr>
            </w:pPr>
            <w:ins w:id="8758" w:author="Huawei" w:date="2022-07-29T12:58:00Z">
              <w:r w:rsidRPr="004E396D">
                <w:rPr>
                  <w:rFonts w:cs="v5.0.0"/>
                </w:rPr>
                <w:t>CORESET Reference Channel</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759" w:author="Huawei" w:date="2022-07-29T12:58:00Z"/>
                <w:lang w:val="en-US"/>
              </w:rPr>
            </w:pPr>
            <w:ins w:id="8760"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761"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62" w:author="Huawei" w:date="2022-07-29T12:58:00Z"/>
                <w:szCs w:val="18"/>
                <w:lang w:val="en-US"/>
              </w:rPr>
            </w:pPr>
            <w:ins w:id="8763" w:author="Huawei" w:date="2022-07-29T12:58:00Z">
              <w:r w:rsidRPr="004E396D">
                <w:rPr>
                  <w:szCs w:val="18"/>
                </w:rPr>
                <w:t>CR.1.1 FDD</w:t>
              </w:r>
            </w:ins>
          </w:p>
        </w:tc>
      </w:tr>
      <w:tr w:rsidR="008E2F0C" w:rsidRPr="004E396D" w:rsidTr="00E868B6">
        <w:trPr>
          <w:jc w:val="center"/>
          <w:ins w:id="8764"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765" w:author="Huawei" w:date="2022-07-29T12:58:00Z"/>
                <w:rFonts w:cs="v5.0.0"/>
              </w:rPr>
            </w:pPr>
          </w:p>
        </w:tc>
        <w:tc>
          <w:tcPr>
            <w:tcW w:w="1843" w:type="dxa"/>
            <w:tcBorders>
              <w:left w:val="single" w:sz="4" w:space="0" w:color="auto"/>
              <w:right w:val="single" w:sz="4" w:space="0" w:color="auto"/>
            </w:tcBorders>
          </w:tcPr>
          <w:p w:rsidR="008E2F0C" w:rsidRPr="004E396D" w:rsidRDefault="008E2F0C" w:rsidP="00E868B6">
            <w:pPr>
              <w:pStyle w:val="TAL"/>
              <w:rPr>
                <w:ins w:id="8766" w:author="Huawei" w:date="2022-07-29T12:58:00Z"/>
                <w:rFonts w:cs="v5.0.0"/>
              </w:rPr>
            </w:pPr>
            <w:ins w:id="8767"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768"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69" w:author="Huawei" w:date="2022-07-29T12:58:00Z"/>
                <w:szCs w:val="18"/>
                <w:lang w:val="en-US"/>
              </w:rPr>
            </w:pPr>
            <w:ins w:id="8770" w:author="Huawei" w:date="2022-07-29T12:58:00Z">
              <w:r w:rsidRPr="004E396D">
                <w:rPr>
                  <w:szCs w:val="18"/>
                </w:rPr>
                <w:t>CR.1.1 TDD</w:t>
              </w:r>
            </w:ins>
          </w:p>
        </w:tc>
      </w:tr>
      <w:tr w:rsidR="008E2F0C" w:rsidRPr="004E396D" w:rsidTr="00E868B6">
        <w:trPr>
          <w:jc w:val="center"/>
          <w:ins w:id="8771"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772" w:author="Huawei" w:date="2022-07-29T12:58:00Z"/>
                <w:rFonts w:cs="v5.0.0"/>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73" w:author="Huawei" w:date="2022-07-29T12:58:00Z"/>
                <w:rFonts w:cs="v5.0.0"/>
              </w:rPr>
            </w:pPr>
            <w:ins w:id="8774"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775"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76" w:author="Huawei" w:date="2022-07-29T12:58:00Z"/>
                <w:szCs w:val="18"/>
                <w:lang w:val="en-US"/>
              </w:rPr>
            </w:pPr>
            <w:ins w:id="8777" w:author="Huawei" w:date="2022-07-29T12:58:00Z">
              <w:r w:rsidRPr="004E396D">
                <w:rPr>
                  <w:szCs w:val="18"/>
                </w:rPr>
                <w:t>CR2.1 TDD</w:t>
              </w:r>
            </w:ins>
          </w:p>
        </w:tc>
      </w:tr>
      <w:tr w:rsidR="008E2F0C" w:rsidRPr="004E396D" w:rsidTr="00E868B6">
        <w:trPr>
          <w:jc w:val="center"/>
          <w:ins w:id="8778"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779" w:author="Huawei" w:date="2022-07-29T12:58:00Z"/>
                <w:lang w:val="da-DK"/>
              </w:rPr>
            </w:pPr>
            <w:ins w:id="8780" w:author="Huawei" w:date="2022-07-29T12:58: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81"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782" w:author="Huawei" w:date="2022-07-29T12:58:00Z"/>
                <w:lang w:val="en-US"/>
              </w:rPr>
            </w:pPr>
            <w:ins w:id="8783" w:author="Huawei" w:date="2022-07-29T12:58:00Z">
              <w:r w:rsidRPr="004E396D">
                <w:rPr>
                  <w:snapToGrid w:val="0"/>
                </w:rPr>
                <w:t>OCNG pattern 1</w:t>
              </w:r>
            </w:ins>
          </w:p>
        </w:tc>
      </w:tr>
      <w:tr w:rsidR="008E2F0C" w:rsidRPr="004E396D" w:rsidTr="00E868B6">
        <w:trPr>
          <w:jc w:val="center"/>
          <w:ins w:id="8784" w:author="Huawei" w:date="2022-07-29T12:58:00Z"/>
        </w:trPr>
        <w:tc>
          <w:tcPr>
            <w:tcW w:w="2830" w:type="dxa"/>
            <w:tcBorders>
              <w:top w:val="single" w:sz="4" w:space="0" w:color="auto"/>
              <w:left w:val="single" w:sz="4" w:space="0" w:color="auto"/>
              <w:bottom w:val="nil"/>
              <w:right w:val="single" w:sz="4" w:space="0" w:color="auto"/>
            </w:tcBorders>
          </w:tcPr>
          <w:p w:rsidR="008E2F0C" w:rsidRPr="004E396D" w:rsidRDefault="008E2F0C" w:rsidP="00E868B6">
            <w:pPr>
              <w:pStyle w:val="TAL"/>
              <w:rPr>
                <w:ins w:id="8785" w:author="Huawei" w:date="2022-07-29T12:58:00Z"/>
                <w:lang w:val="da-DK" w:eastAsia="zh-CN"/>
              </w:rPr>
            </w:pPr>
            <w:ins w:id="8786" w:author="Huawei" w:date="2022-07-29T12:58: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787" w:author="Huawei" w:date="2022-07-29T12:58:00Z"/>
                <w:lang w:val="da-DK" w:eastAsia="zh-CN"/>
              </w:rPr>
            </w:pPr>
            <w:ins w:id="8788" w:author="Huawei" w:date="2022-07-29T12:58:00Z">
              <w:r>
                <w:rPr>
                  <w:lang w:val="en-US"/>
                </w:rPr>
                <w:t>Config</w:t>
              </w:r>
              <w:r>
                <w:rPr>
                  <w:szCs w:val="18"/>
                  <w:lang w:val="en-US"/>
                </w:rPr>
                <w:t xml:space="preserve"> 1,2,3</w:t>
              </w:r>
            </w:ins>
          </w:p>
        </w:tc>
        <w:tc>
          <w:tcPr>
            <w:tcW w:w="1276" w:type="dxa"/>
            <w:tcBorders>
              <w:top w:val="single" w:sz="4" w:space="0" w:color="auto"/>
              <w:left w:val="single" w:sz="4" w:space="0" w:color="auto"/>
              <w:bottom w:val="nil"/>
              <w:right w:val="single" w:sz="4" w:space="0" w:color="auto"/>
            </w:tcBorders>
          </w:tcPr>
          <w:p w:rsidR="008E2F0C" w:rsidRPr="004E396D" w:rsidRDefault="008E2F0C" w:rsidP="00E868B6">
            <w:pPr>
              <w:pStyle w:val="TAC"/>
              <w:rPr>
                <w:ins w:id="8789"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90" w:author="Huawei" w:date="2022-07-29T12:58:00Z"/>
                <w:snapToGrid w:val="0"/>
                <w:szCs w:val="18"/>
                <w:lang w:eastAsia="zh-CN"/>
              </w:rPr>
            </w:pPr>
            <w:ins w:id="8791" w:author="Huawei" w:date="2022-07-29T12:58:00Z">
              <w:r>
                <w:rPr>
                  <w:rFonts w:cs="Arial"/>
                  <w:szCs w:val="18"/>
                  <w:lang w:val="fr-FR"/>
                </w:rPr>
                <w:t>CSI-RS.1.1 FDD</w:t>
              </w:r>
            </w:ins>
          </w:p>
        </w:tc>
      </w:tr>
      <w:tr w:rsidR="008E2F0C" w:rsidRPr="004E396D" w:rsidTr="00E868B6">
        <w:trPr>
          <w:jc w:val="center"/>
          <w:ins w:id="8792" w:author="Huawei" w:date="2022-07-29T12:58:00Z"/>
        </w:trPr>
        <w:tc>
          <w:tcPr>
            <w:tcW w:w="2830" w:type="dxa"/>
            <w:tcBorders>
              <w:top w:val="nil"/>
              <w:left w:val="single" w:sz="4" w:space="0" w:color="auto"/>
              <w:bottom w:val="nil"/>
              <w:right w:val="single" w:sz="4" w:space="0" w:color="auto"/>
            </w:tcBorders>
          </w:tcPr>
          <w:p w:rsidR="008E2F0C" w:rsidRPr="004E396D" w:rsidRDefault="008E2F0C" w:rsidP="00E868B6">
            <w:pPr>
              <w:pStyle w:val="TAL"/>
              <w:rPr>
                <w:ins w:id="8793" w:author="Huawei" w:date="2022-07-29T12:58: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794" w:author="Huawei" w:date="2022-07-29T12:58:00Z"/>
                <w:lang w:val="da-DK" w:eastAsia="zh-CN"/>
              </w:rPr>
            </w:pPr>
            <w:ins w:id="8795" w:author="Huawei" w:date="2022-07-29T12:58:00Z">
              <w:r>
                <w:rPr>
                  <w:lang w:val="en-US"/>
                </w:rPr>
                <w:t>Config</w:t>
              </w:r>
              <w:r>
                <w:rPr>
                  <w:szCs w:val="18"/>
                  <w:lang w:val="en-US"/>
                </w:rPr>
                <w:t xml:space="preserve"> 4,5,6</w:t>
              </w:r>
            </w:ins>
          </w:p>
        </w:tc>
        <w:tc>
          <w:tcPr>
            <w:tcW w:w="1276" w:type="dxa"/>
            <w:tcBorders>
              <w:top w:val="nil"/>
              <w:left w:val="single" w:sz="4" w:space="0" w:color="auto"/>
              <w:bottom w:val="nil"/>
              <w:right w:val="single" w:sz="4" w:space="0" w:color="auto"/>
            </w:tcBorders>
          </w:tcPr>
          <w:p w:rsidR="008E2F0C" w:rsidRPr="004E396D" w:rsidRDefault="008E2F0C" w:rsidP="00E868B6">
            <w:pPr>
              <w:pStyle w:val="TAC"/>
              <w:rPr>
                <w:ins w:id="8796"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97" w:author="Huawei" w:date="2022-07-29T12:58:00Z"/>
                <w:snapToGrid w:val="0"/>
                <w:szCs w:val="18"/>
                <w:lang w:eastAsia="zh-CN"/>
              </w:rPr>
            </w:pPr>
            <w:ins w:id="8798" w:author="Huawei" w:date="2022-07-29T12:58:00Z">
              <w:r>
                <w:rPr>
                  <w:rFonts w:cs="Arial"/>
                  <w:szCs w:val="18"/>
                  <w:lang w:val="fr-FR"/>
                </w:rPr>
                <w:t>CSI-RS.1.1 TDD</w:t>
              </w:r>
            </w:ins>
          </w:p>
        </w:tc>
      </w:tr>
      <w:tr w:rsidR="008E2F0C" w:rsidRPr="004E396D" w:rsidTr="00E868B6">
        <w:trPr>
          <w:jc w:val="center"/>
          <w:ins w:id="8799" w:author="Huawei" w:date="2022-07-29T12:58:00Z"/>
        </w:trPr>
        <w:tc>
          <w:tcPr>
            <w:tcW w:w="2830" w:type="dxa"/>
            <w:tcBorders>
              <w:top w:val="nil"/>
              <w:left w:val="single" w:sz="4" w:space="0" w:color="auto"/>
              <w:bottom w:val="single" w:sz="4" w:space="0" w:color="auto"/>
              <w:right w:val="single" w:sz="4" w:space="0" w:color="auto"/>
            </w:tcBorders>
          </w:tcPr>
          <w:p w:rsidR="008E2F0C" w:rsidRPr="004E396D" w:rsidRDefault="008E2F0C" w:rsidP="00E868B6">
            <w:pPr>
              <w:pStyle w:val="TAL"/>
              <w:rPr>
                <w:ins w:id="8800" w:author="Huawei" w:date="2022-07-29T12:58: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801" w:author="Huawei" w:date="2022-07-29T12:58:00Z"/>
                <w:lang w:val="da-DK" w:eastAsia="zh-CN"/>
              </w:rPr>
            </w:pPr>
            <w:ins w:id="8802" w:author="Huawei" w:date="2022-07-29T12:58:00Z">
              <w:r>
                <w:rPr>
                  <w:lang w:val="en-US"/>
                </w:rPr>
                <w:t>Config</w:t>
              </w:r>
              <w:r>
                <w:rPr>
                  <w:szCs w:val="18"/>
                  <w:lang w:val="en-US"/>
                </w:rPr>
                <w:t xml:space="preserve"> 7,8,9</w:t>
              </w:r>
            </w:ins>
          </w:p>
        </w:tc>
        <w:tc>
          <w:tcPr>
            <w:tcW w:w="1276" w:type="dxa"/>
            <w:tcBorders>
              <w:top w:val="nil"/>
              <w:left w:val="single" w:sz="4" w:space="0" w:color="auto"/>
              <w:bottom w:val="single" w:sz="4" w:space="0" w:color="auto"/>
              <w:right w:val="single" w:sz="4" w:space="0" w:color="auto"/>
            </w:tcBorders>
          </w:tcPr>
          <w:p w:rsidR="008E2F0C" w:rsidRPr="004E396D" w:rsidRDefault="008E2F0C" w:rsidP="00E868B6">
            <w:pPr>
              <w:pStyle w:val="TAC"/>
              <w:rPr>
                <w:ins w:id="8803"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804" w:author="Huawei" w:date="2022-07-29T12:58:00Z"/>
                <w:snapToGrid w:val="0"/>
                <w:szCs w:val="18"/>
                <w:lang w:eastAsia="zh-CN"/>
              </w:rPr>
            </w:pPr>
            <w:ins w:id="8805" w:author="Huawei" w:date="2022-07-29T12:58:00Z">
              <w:r>
                <w:rPr>
                  <w:rFonts w:cs="Arial"/>
                  <w:szCs w:val="18"/>
                  <w:lang w:val="fr-FR"/>
                </w:rPr>
                <w:t>CSI-RS.2.1 TDD</w:t>
              </w:r>
            </w:ins>
          </w:p>
        </w:tc>
      </w:tr>
      <w:tr w:rsidR="008E2F0C" w:rsidRPr="004E396D" w:rsidTr="00E868B6">
        <w:trPr>
          <w:jc w:val="center"/>
          <w:ins w:id="880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807" w:author="Huawei" w:date="2022-07-29T12:58:00Z"/>
                <w:lang w:val="da-DK"/>
              </w:rPr>
            </w:pPr>
            <w:ins w:id="8808" w:author="Huawei" w:date="2022-07-29T12:58: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809"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810" w:author="Huawei" w:date="2022-07-29T12:58:00Z"/>
                <w:snapToGrid w:val="0"/>
              </w:rPr>
            </w:pPr>
            <w:ins w:id="8811" w:author="Huawei" w:date="2022-07-29T12:58:00Z">
              <w:r w:rsidRPr="004E396D">
                <w:rPr>
                  <w:rFonts w:hint="eastAsia"/>
                  <w:snapToGrid w:val="0"/>
                  <w:szCs w:val="18"/>
                  <w:lang w:eastAsia="zh-CN"/>
                </w:rPr>
                <w:t>SMTC pattern 1</w:t>
              </w:r>
            </w:ins>
          </w:p>
        </w:tc>
      </w:tr>
      <w:tr w:rsidR="008E2F0C" w:rsidRPr="004E396D" w:rsidTr="00E868B6">
        <w:trPr>
          <w:jc w:val="center"/>
          <w:ins w:id="8812"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813" w:author="Huawei" w:date="2022-07-29T12:58:00Z"/>
                <w:lang w:val="da-DK"/>
              </w:rPr>
            </w:pPr>
            <w:ins w:id="8814" w:author="Huawei" w:date="2022-07-29T12:58:00Z">
              <w:r w:rsidRPr="004E396D">
                <w:rPr>
                  <w:lang w:val="da-DK"/>
                </w:rPr>
                <w:t>SSB Configuration</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815" w:author="Huawei" w:date="2022-07-29T12:58:00Z"/>
                <w:lang w:val="da-DK"/>
              </w:rPr>
            </w:pPr>
            <w:ins w:id="8816"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817" w:author="Huawei" w:date="2022-07-29T12:58:00Z"/>
                <w:lang w:val="da-DK"/>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818" w:author="Huawei" w:date="2022-07-29T12:58:00Z"/>
                <w:lang w:val="en-US"/>
              </w:rPr>
            </w:pPr>
            <w:ins w:id="8819" w:author="Huawei" w:date="2022-07-29T12:58:00Z">
              <w:r w:rsidRPr="004E396D">
                <w:rPr>
                  <w:rFonts w:cs="v4.2.0"/>
                </w:rPr>
                <w:t>SSB.1 FR1</w:t>
              </w:r>
            </w:ins>
          </w:p>
        </w:tc>
      </w:tr>
      <w:tr w:rsidR="008E2F0C" w:rsidRPr="004E396D" w:rsidTr="00E868B6">
        <w:trPr>
          <w:jc w:val="center"/>
          <w:ins w:id="8820"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821"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22" w:author="Huawei" w:date="2022-07-29T12:58:00Z"/>
                <w:lang w:val="da-DK"/>
              </w:rPr>
            </w:pPr>
            <w:ins w:id="8823"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824" w:author="Huawei" w:date="2022-07-29T12:58:00Z"/>
                <w:lang w:val="da-DK"/>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825" w:author="Huawei" w:date="2022-07-29T12:58:00Z"/>
              </w:rPr>
            </w:pPr>
            <w:ins w:id="8826" w:author="Huawei" w:date="2022-07-29T12:58:00Z">
              <w:r w:rsidRPr="004E396D">
                <w:rPr>
                  <w:rFonts w:cs="v4.2.0"/>
                </w:rPr>
                <w:t>SSB.2 FR1</w:t>
              </w:r>
            </w:ins>
          </w:p>
        </w:tc>
      </w:tr>
      <w:tr w:rsidR="008E2F0C" w:rsidRPr="004E396D" w:rsidTr="00E868B6">
        <w:trPr>
          <w:jc w:val="center"/>
          <w:ins w:id="8827"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828" w:author="Huawei" w:date="2022-07-29T12:58:00Z"/>
                <w:lang w:val="da-DK"/>
              </w:rPr>
            </w:pPr>
            <w:ins w:id="8829" w:author="Huawei" w:date="2022-07-29T12:58:00Z">
              <w:r w:rsidRPr="004E396D">
                <w:rPr>
                  <w:lang w:val="da-DK"/>
                </w:rPr>
                <w:t>PDSCH/PDCCH subcarrier spacing</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830" w:author="Huawei" w:date="2022-07-29T12:58:00Z"/>
                <w:lang w:val="da-DK"/>
              </w:rPr>
            </w:pPr>
            <w:ins w:id="8831"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832" w:author="Huawei" w:date="2022-07-29T12:58:00Z"/>
                <w:lang w:val="da-DK"/>
              </w:rPr>
            </w:pPr>
            <w:ins w:id="8833" w:author="Huawei" w:date="2022-07-29T12:58: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834" w:author="Huawei" w:date="2022-07-29T12:58:00Z"/>
                <w:lang w:val="en-US"/>
              </w:rPr>
            </w:pPr>
            <w:ins w:id="8835" w:author="Huawei" w:date="2022-07-29T12:58:00Z">
              <w:r w:rsidRPr="004E396D">
                <w:rPr>
                  <w:lang w:val="en-US"/>
                </w:rPr>
                <w:t>15 kHz</w:t>
              </w:r>
            </w:ins>
          </w:p>
        </w:tc>
      </w:tr>
      <w:tr w:rsidR="008E2F0C" w:rsidRPr="004E396D" w:rsidTr="00E868B6">
        <w:trPr>
          <w:jc w:val="center"/>
          <w:ins w:id="8836"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837"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38" w:author="Huawei" w:date="2022-07-29T12:58:00Z"/>
                <w:lang w:val="da-DK"/>
              </w:rPr>
            </w:pPr>
            <w:ins w:id="8839"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840"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41" w:author="Huawei" w:date="2022-07-29T12:58:00Z"/>
                <w:lang w:val="en-US"/>
              </w:rPr>
            </w:pPr>
            <w:ins w:id="8842" w:author="Huawei" w:date="2022-07-29T12:58:00Z">
              <w:r w:rsidRPr="004E396D">
                <w:rPr>
                  <w:lang w:val="en-US"/>
                </w:rPr>
                <w:t>30 kHz</w:t>
              </w:r>
            </w:ins>
          </w:p>
        </w:tc>
      </w:tr>
      <w:tr w:rsidR="008E2F0C" w:rsidRPr="004E396D" w:rsidTr="00E868B6">
        <w:trPr>
          <w:jc w:val="center"/>
          <w:ins w:id="8843"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844" w:author="Huawei" w:date="2022-07-29T12:58:00Z"/>
                <w:lang w:val="da-DK"/>
              </w:rPr>
            </w:pPr>
            <w:ins w:id="8845" w:author="Huawei" w:date="2022-07-29T12:58:00Z">
              <w:r w:rsidRPr="004E396D">
                <w:rPr>
                  <w:lang w:val="da-DK"/>
                </w:rPr>
                <w:t>PUCCH/PUSCH subcarrier spacing</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846" w:author="Huawei" w:date="2022-07-29T12:58:00Z"/>
                <w:lang w:val="da-DK"/>
              </w:rPr>
            </w:pPr>
            <w:ins w:id="8847"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848" w:author="Huawei" w:date="2022-07-29T12:58:00Z"/>
                <w:lang w:val="da-DK"/>
              </w:rPr>
            </w:pPr>
            <w:ins w:id="8849" w:author="Huawei" w:date="2022-07-29T12:58: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850" w:author="Huawei" w:date="2022-07-29T12:58:00Z"/>
                <w:lang w:val="en-US"/>
              </w:rPr>
            </w:pPr>
            <w:ins w:id="8851" w:author="Huawei" w:date="2022-07-29T12:58:00Z">
              <w:r w:rsidRPr="004E396D">
                <w:rPr>
                  <w:lang w:val="en-US"/>
                </w:rPr>
                <w:t>15 kHz</w:t>
              </w:r>
            </w:ins>
          </w:p>
        </w:tc>
      </w:tr>
      <w:tr w:rsidR="008E2F0C" w:rsidRPr="004E396D" w:rsidTr="00E868B6">
        <w:trPr>
          <w:jc w:val="center"/>
          <w:ins w:id="8852"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853"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54" w:author="Huawei" w:date="2022-07-29T12:58:00Z"/>
                <w:lang w:val="da-DK"/>
              </w:rPr>
            </w:pPr>
            <w:ins w:id="8855"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856"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57" w:author="Huawei" w:date="2022-07-29T12:58:00Z"/>
                <w:lang w:val="en-US"/>
              </w:rPr>
            </w:pPr>
            <w:ins w:id="8858" w:author="Huawei" w:date="2022-07-29T12:58:00Z">
              <w:r w:rsidRPr="004E396D">
                <w:rPr>
                  <w:lang w:val="en-US"/>
                </w:rPr>
                <w:t>30 kHz</w:t>
              </w:r>
            </w:ins>
          </w:p>
        </w:tc>
      </w:tr>
      <w:tr w:rsidR="008E2F0C" w:rsidRPr="004E396D" w:rsidTr="00E868B6">
        <w:trPr>
          <w:jc w:val="center"/>
          <w:ins w:id="8859" w:author="Huawei" w:date="2022-07-29T12:58:00Z"/>
        </w:trPr>
        <w:tc>
          <w:tcPr>
            <w:tcW w:w="4673" w:type="dxa"/>
            <w:gridSpan w:val="2"/>
            <w:tcBorders>
              <w:left w:val="single" w:sz="4" w:space="0" w:color="auto"/>
              <w:right w:val="single" w:sz="4" w:space="0" w:color="auto"/>
            </w:tcBorders>
          </w:tcPr>
          <w:p w:rsidR="008E2F0C" w:rsidRPr="004E396D" w:rsidRDefault="008E2F0C" w:rsidP="00E868B6">
            <w:pPr>
              <w:pStyle w:val="TAL"/>
              <w:rPr>
                <w:ins w:id="8860" w:author="Huawei" w:date="2022-07-29T12:58:00Z"/>
              </w:rPr>
            </w:pPr>
            <w:ins w:id="8861" w:author="Huawei" w:date="2022-07-29T12:58:00Z">
              <w:r w:rsidRPr="004E396D">
                <w:t xml:space="preserve">PRACH configuration </w:t>
              </w:r>
            </w:ins>
          </w:p>
        </w:tc>
        <w:tc>
          <w:tcPr>
            <w:tcW w:w="1276" w:type="dxa"/>
            <w:tcBorders>
              <w:left w:val="single" w:sz="4" w:space="0" w:color="auto"/>
              <w:right w:val="single" w:sz="4" w:space="0" w:color="auto"/>
            </w:tcBorders>
          </w:tcPr>
          <w:p w:rsidR="008E2F0C" w:rsidRPr="004E396D" w:rsidRDefault="008E2F0C" w:rsidP="00E868B6">
            <w:pPr>
              <w:pStyle w:val="TAC"/>
              <w:rPr>
                <w:ins w:id="8862"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63" w:author="Huawei" w:date="2022-07-29T12:58:00Z"/>
                <w:lang w:val="en-US"/>
              </w:rPr>
            </w:pPr>
            <w:ins w:id="8864" w:author="Huawei" w:date="2022-07-29T12:58:00Z">
              <w:r w:rsidRPr="004E396D">
                <w:rPr>
                  <w:lang w:eastAsia="zh-CN"/>
                </w:rPr>
                <w:t xml:space="preserve">FR1 PRACH configuration </w:t>
              </w:r>
              <w:r>
                <w:rPr>
                  <w:lang w:eastAsia="zh-CN"/>
                </w:rPr>
                <w:t>2</w:t>
              </w:r>
            </w:ins>
          </w:p>
        </w:tc>
      </w:tr>
      <w:tr w:rsidR="008E2F0C" w:rsidRPr="004E396D" w:rsidTr="00E868B6">
        <w:trPr>
          <w:jc w:val="center"/>
          <w:ins w:id="8865"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866" w:author="Huawei" w:date="2022-07-29T12:58:00Z"/>
                <w:lang w:val="da-DK"/>
              </w:rPr>
            </w:pPr>
            <w:ins w:id="8867" w:author="Huawei" w:date="2022-07-29T12:58:00Z">
              <w:r w:rsidRPr="004E396D">
                <w:rPr>
                  <w:lang w:val="da-DK"/>
                </w:rPr>
                <w:t>BWP</w:t>
              </w:r>
            </w:ins>
          </w:p>
        </w:tc>
        <w:tc>
          <w:tcPr>
            <w:tcW w:w="1843" w:type="dxa"/>
            <w:tcBorders>
              <w:left w:val="single" w:sz="4" w:space="0" w:color="auto"/>
              <w:right w:val="single" w:sz="4" w:space="0" w:color="auto"/>
            </w:tcBorders>
          </w:tcPr>
          <w:p w:rsidR="008E2F0C" w:rsidRPr="004E396D" w:rsidRDefault="008E2F0C" w:rsidP="00E868B6">
            <w:pPr>
              <w:pStyle w:val="TAL"/>
              <w:rPr>
                <w:ins w:id="8868" w:author="Huawei" w:date="2022-07-29T12:58:00Z"/>
              </w:rPr>
            </w:pPr>
            <w:ins w:id="8869" w:author="Huawei" w:date="2022-07-29T12:58:00Z">
              <w:r w:rsidRPr="004E396D">
                <w:t>Initial DL BWP</w:t>
              </w:r>
            </w:ins>
          </w:p>
        </w:tc>
        <w:tc>
          <w:tcPr>
            <w:tcW w:w="1276" w:type="dxa"/>
            <w:tcBorders>
              <w:left w:val="single" w:sz="4" w:space="0" w:color="auto"/>
              <w:right w:val="single" w:sz="4" w:space="0" w:color="auto"/>
            </w:tcBorders>
          </w:tcPr>
          <w:p w:rsidR="008E2F0C" w:rsidRPr="004E396D" w:rsidRDefault="008E2F0C" w:rsidP="00E868B6">
            <w:pPr>
              <w:pStyle w:val="TAC"/>
              <w:rPr>
                <w:ins w:id="8870"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71" w:author="Huawei" w:date="2022-07-29T12:58:00Z"/>
                <w:lang w:val="en-US"/>
              </w:rPr>
            </w:pPr>
            <w:ins w:id="8872" w:author="Huawei" w:date="2022-07-29T12:58:00Z">
              <w:r w:rsidRPr="004E396D">
                <w:rPr>
                  <w:rFonts w:cs="v3.7.0"/>
                </w:rPr>
                <w:t>DLBWP.0.1</w:t>
              </w:r>
            </w:ins>
          </w:p>
        </w:tc>
      </w:tr>
      <w:tr w:rsidR="008E2F0C" w:rsidRPr="004E396D" w:rsidTr="00E868B6">
        <w:trPr>
          <w:jc w:val="center"/>
          <w:ins w:id="8873"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874"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75" w:author="Huawei" w:date="2022-07-29T12:58:00Z"/>
              </w:rPr>
            </w:pPr>
            <w:ins w:id="8876" w:author="Huawei" w:date="2022-07-29T12:58:00Z">
              <w:r w:rsidRPr="004E396D">
                <w:t>Dedicated DL BWP</w:t>
              </w:r>
            </w:ins>
          </w:p>
        </w:tc>
        <w:tc>
          <w:tcPr>
            <w:tcW w:w="1276" w:type="dxa"/>
            <w:tcBorders>
              <w:left w:val="single" w:sz="4" w:space="0" w:color="auto"/>
              <w:right w:val="single" w:sz="4" w:space="0" w:color="auto"/>
            </w:tcBorders>
          </w:tcPr>
          <w:p w:rsidR="008E2F0C" w:rsidRPr="004E396D" w:rsidRDefault="008E2F0C" w:rsidP="00E868B6">
            <w:pPr>
              <w:pStyle w:val="TAC"/>
              <w:rPr>
                <w:ins w:id="8877"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78" w:author="Huawei" w:date="2022-07-29T12:58:00Z"/>
                <w:lang w:val="en-US"/>
              </w:rPr>
            </w:pPr>
            <w:ins w:id="8879" w:author="Huawei" w:date="2022-07-29T12:58:00Z">
              <w:r w:rsidRPr="004E396D">
                <w:rPr>
                  <w:rFonts w:cs="v3.7.0"/>
                </w:rPr>
                <w:t>DLBWP.1.</w:t>
              </w:r>
              <w:r>
                <w:rPr>
                  <w:rFonts w:cs="v3.7.0"/>
                </w:rPr>
                <w:t>3</w:t>
              </w:r>
            </w:ins>
          </w:p>
        </w:tc>
      </w:tr>
      <w:tr w:rsidR="008E2F0C" w:rsidRPr="004E396D" w:rsidTr="00E868B6">
        <w:trPr>
          <w:jc w:val="center"/>
          <w:ins w:id="8880"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881"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82" w:author="Huawei" w:date="2022-07-29T12:58:00Z"/>
              </w:rPr>
            </w:pPr>
            <w:ins w:id="8883" w:author="Huawei" w:date="2022-07-29T12:58:00Z">
              <w:r w:rsidRPr="004E396D">
                <w:t>Initial UL BWP</w:t>
              </w:r>
            </w:ins>
          </w:p>
        </w:tc>
        <w:tc>
          <w:tcPr>
            <w:tcW w:w="1276" w:type="dxa"/>
            <w:tcBorders>
              <w:left w:val="single" w:sz="4" w:space="0" w:color="auto"/>
              <w:right w:val="single" w:sz="4" w:space="0" w:color="auto"/>
            </w:tcBorders>
          </w:tcPr>
          <w:p w:rsidR="008E2F0C" w:rsidRPr="004E396D" w:rsidRDefault="008E2F0C" w:rsidP="00E868B6">
            <w:pPr>
              <w:pStyle w:val="TAC"/>
              <w:rPr>
                <w:ins w:id="8884"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85" w:author="Huawei" w:date="2022-07-29T12:58:00Z"/>
                <w:lang w:val="en-US"/>
              </w:rPr>
            </w:pPr>
            <w:ins w:id="8886" w:author="Huawei" w:date="2022-07-29T12:58:00Z">
              <w:r w:rsidRPr="004E396D">
                <w:rPr>
                  <w:rFonts w:cs="v3.7.0"/>
                </w:rPr>
                <w:t>ULBWP.0.1</w:t>
              </w:r>
            </w:ins>
          </w:p>
        </w:tc>
      </w:tr>
      <w:tr w:rsidR="008E2F0C" w:rsidRPr="004E396D" w:rsidTr="00E868B6">
        <w:trPr>
          <w:jc w:val="center"/>
          <w:ins w:id="8887" w:author="Huawei" w:date="2022-07-29T12:58:00Z"/>
        </w:trPr>
        <w:tc>
          <w:tcPr>
            <w:tcW w:w="2830" w:type="dxa"/>
            <w:tcBorders>
              <w:top w:val="nil"/>
              <w:left w:val="single" w:sz="4" w:space="0" w:color="auto"/>
              <w:right w:val="single" w:sz="4" w:space="0" w:color="auto"/>
            </w:tcBorders>
            <w:shd w:val="clear" w:color="auto" w:fill="auto"/>
          </w:tcPr>
          <w:p w:rsidR="008E2F0C" w:rsidRPr="004E396D" w:rsidRDefault="008E2F0C" w:rsidP="00E868B6">
            <w:pPr>
              <w:pStyle w:val="TAL"/>
              <w:rPr>
                <w:ins w:id="8888"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89" w:author="Huawei" w:date="2022-07-29T12:58:00Z"/>
              </w:rPr>
            </w:pPr>
            <w:ins w:id="8890" w:author="Huawei" w:date="2022-07-29T12:58:00Z">
              <w:r w:rsidRPr="004E396D">
                <w:t>Dedicated UL BWP</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891" w:author="Huawei" w:date="2022-07-29T12:58:00Z"/>
                <w:lang w:val="da-DK"/>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892" w:author="Huawei" w:date="2022-07-29T12:58:00Z"/>
                <w:lang w:val="en-US"/>
              </w:rPr>
            </w:pPr>
            <w:ins w:id="8893" w:author="Huawei" w:date="2022-07-29T12:58:00Z">
              <w:r w:rsidRPr="004E396D">
                <w:rPr>
                  <w:rFonts w:cs="v3.7.0"/>
                </w:rPr>
                <w:t>ULBWP.1.</w:t>
              </w:r>
              <w:r>
                <w:rPr>
                  <w:rFonts w:cs="v3.7.0"/>
                </w:rPr>
                <w:t>3</w:t>
              </w:r>
            </w:ins>
          </w:p>
        </w:tc>
      </w:tr>
      <w:tr w:rsidR="008E2F0C" w:rsidRPr="004E396D" w:rsidTr="00E868B6">
        <w:trPr>
          <w:jc w:val="center"/>
          <w:ins w:id="8894"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895" w:author="Huawei" w:date="2022-07-29T12:58:00Z"/>
                <w:lang w:val="en-US"/>
              </w:rPr>
            </w:pPr>
            <w:ins w:id="8896" w:author="Huawei" w:date="2022-07-29T12:58: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897" w:author="Huawei" w:date="2022-07-29T12:58:00Z"/>
                <w:szCs w:val="18"/>
                <w:lang w:val="en-US"/>
              </w:rPr>
            </w:pPr>
            <w:ins w:id="8898" w:author="Huawei" w:date="2022-07-29T12:58:00Z">
              <w:r w:rsidRPr="004E396D">
                <w:rPr>
                  <w:szCs w:val="18"/>
                  <w:lang w:eastAsia="ja-JP"/>
                </w:rPr>
                <w:t>dB</w:t>
              </w:r>
            </w:ins>
          </w:p>
        </w:tc>
        <w:tc>
          <w:tcPr>
            <w:tcW w:w="3645" w:type="dxa"/>
            <w:gridSpan w:val="2"/>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899" w:author="Huawei" w:date="2022-07-29T12:58:00Z"/>
                <w:szCs w:val="18"/>
                <w:lang w:val="en-US"/>
              </w:rPr>
            </w:pPr>
            <w:ins w:id="8900" w:author="Huawei" w:date="2022-07-29T12:58:00Z">
              <w:r w:rsidRPr="004E396D">
                <w:rPr>
                  <w:szCs w:val="18"/>
                  <w:lang w:eastAsia="ja-JP"/>
                </w:rPr>
                <w:t>0</w:t>
              </w:r>
            </w:ins>
          </w:p>
        </w:tc>
      </w:tr>
      <w:tr w:rsidR="008E2F0C" w:rsidRPr="004E396D" w:rsidTr="00E868B6">
        <w:trPr>
          <w:jc w:val="center"/>
          <w:ins w:id="890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02" w:author="Huawei" w:date="2022-07-29T12:58:00Z"/>
                <w:lang w:val="en-US"/>
              </w:rPr>
            </w:pPr>
            <w:ins w:id="8903" w:author="Huawei" w:date="2022-07-29T12:58: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04"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05" w:author="Huawei" w:date="2022-07-29T12:58:00Z"/>
                <w:lang w:val="en-US"/>
              </w:rPr>
            </w:pPr>
          </w:p>
        </w:tc>
      </w:tr>
      <w:tr w:rsidR="008E2F0C" w:rsidRPr="004E396D" w:rsidTr="00E868B6">
        <w:trPr>
          <w:jc w:val="center"/>
          <w:ins w:id="890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07" w:author="Huawei" w:date="2022-07-29T12:58:00Z"/>
                <w:lang w:val="en-US"/>
              </w:rPr>
            </w:pPr>
            <w:ins w:id="8908" w:author="Huawei" w:date="2022-07-29T12:58: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09"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10" w:author="Huawei" w:date="2022-07-29T12:58:00Z"/>
                <w:lang w:val="en-US"/>
              </w:rPr>
            </w:pPr>
          </w:p>
        </w:tc>
      </w:tr>
      <w:tr w:rsidR="008E2F0C" w:rsidRPr="004E396D" w:rsidTr="00E868B6">
        <w:trPr>
          <w:jc w:val="center"/>
          <w:ins w:id="891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12" w:author="Huawei" w:date="2022-07-29T12:58:00Z"/>
                <w:lang w:val="en-US"/>
              </w:rPr>
            </w:pPr>
            <w:ins w:id="8913" w:author="Huawei" w:date="2022-07-29T12:58: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14"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15" w:author="Huawei" w:date="2022-07-29T12:58:00Z"/>
                <w:lang w:val="en-US"/>
              </w:rPr>
            </w:pPr>
          </w:p>
        </w:tc>
      </w:tr>
      <w:tr w:rsidR="008E2F0C" w:rsidRPr="004E396D" w:rsidTr="00E868B6">
        <w:trPr>
          <w:jc w:val="center"/>
          <w:ins w:id="891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17" w:author="Huawei" w:date="2022-07-29T12:58:00Z"/>
                <w:lang w:val="en-US"/>
              </w:rPr>
            </w:pPr>
            <w:ins w:id="8918" w:author="Huawei" w:date="2022-07-29T12:58: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19"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20" w:author="Huawei" w:date="2022-07-29T12:58:00Z"/>
                <w:lang w:val="en-US"/>
              </w:rPr>
            </w:pPr>
          </w:p>
        </w:tc>
      </w:tr>
      <w:tr w:rsidR="008E2F0C" w:rsidRPr="004E396D" w:rsidTr="00E868B6">
        <w:trPr>
          <w:jc w:val="center"/>
          <w:ins w:id="892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22" w:author="Huawei" w:date="2022-07-29T12:58:00Z"/>
                <w:lang w:val="en-US"/>
              </w:rPr>
            </w:pPr>
            <w:ins w:id="8923" w:author="Huawei" w:date="2022-07-29T12:58: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24"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25" w:author="Huawei" w:date="2022-07-29T12:58:00Z"/>
                <w:lang w:val="en-US"/>
              </w:rPr>
            </w:pPr>
          </w:p>
        </w:tc>
      </w:tr>
      <w:tr w:rsidR="008E2F0C" w:rsidRPr="004E396D" w:rsidTr="00E868B6">
        <w:trPr>
          <w:jc w:val="center"/>
          <w:ins w:id="892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27" w:author="Huawei" w:date="2022-07-29T12:58:00Z"/>
                <w:lang w:val="en-US"/>
              </w:rPr>
            </w:pPr>
            <w:ins w:id="8928" w:author="Huawei" w:date="2022-07-29T12:58: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29"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30" w:author="Huawei" w:date="2022-07-29T12:58:00Z"/>
                <w:lang w:val="en-US"/>
              </w:rPr>
            </w:pPr>
          </w:p>
        </w:tc>
      </w:tr>
      <w:tr w:rsidR="008E2F0C" w:rsidRPr="004E396D" w:rsidTr="00E868B6">
        <w:trPr>
          <w:jc w:val="center"/>
          <w:ins w:id="893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32" w:author="Huawei" w:date="2022-07-29T12:58:00Z"/>
                <w:lang w:val="en-US"/>
              </w:rPr>
            </w:pPr>
            <w:ins w:id="8933" w:author="Huawei" w:date="2022-07-29T12:58: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34"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35" w:author="Huawei" w:date="2022-07-29T12:58:00Z"/>
                <w:lang w:val="en-US"/>
              </w:rPr>
            </w:pPr>
          </w:p>
        </w:tc>
      </w:tr>
      <w:tr w:rsidR="008E2F0C" w:rsidRPr="004E396D" w:rsidTr="00E868B6">
        <w:trPr>
          <w:jc w:val="center"/>
          <w:ins w:id="893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37" w:author="Huawei" w:date="2022-07-29T12:58:00Z"/>
                <w:lang w:val="en-US"/>
              </w:rPr>
            </w:pPr>
            <w:ins w:id="8938" w:author="Huawei" w:date="2022-07-29T12:58: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939" w:author="Huawei" w:date="2022-07-29T12:58:00Z"/>
                <w:lang w:val="en-US"/>
              </w:rPr>
            </w:pPr>
          </w:p>
        </w:tc>
        <w:tc>
          <w:tcPr>
            <w:tcW w:w="3645" w:type="dxa"/>
            <w:gridSpan w:val="2"/>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940" w:author="Huawei" w:date="2022-07-29T12:58:00Z"/>
                <w:lang w:val="en-US"/>
              </w:rPr>
            </w:pPr>
          </w:p>
        </w:tc>
      </w:tr>
      <w:tr w:rsidR="008E2F0C" w:rsidRPr="004E396D" w:rsidTr="00E868B6">
        <w:trPr>
          <w:jc w:val="center"/>
          <w:ins w:id="8941" w:author="Huawei" w:date="2022-07-29T12:58:00Z"/>
        </w:trPr>
        <w:tc>
          <w:tcPr>
            <w:tcW w:w="4673" w:type="dxa"/>
            <w:gridSpan w:val="2"/>
            <w:tcBorders>
              <w:top w:val="single" w:sz="4" w:space="0" w:color="auto"/>
              <w:left w:val="single" w:sz="4" w:space="0" w:color="auto"/>
              <w:right w:val="single" w:sz="4" w:space="0" w:color="auto"/>
            </w:tcBorders>
          </w:tcPr>
          <w:p w:rsidR="008E2F0C" w:rsidRPr="004E396D" w:rsidRDefault="008E2F0C" w:rsidP="00E868B6">
            <w:pPr>
              <w:pStyle w:val="TAL"/>
              <w:rPr>
                <w:ins w:id="8942" w:author="Huawei" w:date="2022-07-29T12:58:00Z"/>
                <w:lang w:val="en-US"/>
              </w:rPr>
            </w:pPr>
            <w:ins w:id="8943" w:author="Huawei" w:date="2022-07-29T12:58:00Z">
              <w:r w:rsidRPr="004E396D">
                <w:rPr>
                  <w:position w:val="-12"/>
                  <w:lang w:val="en-US"/>
                </w:rPr>
                <w:object w:dxaOrig="405" w:dyaOrig="345">
                  <v:shape id="_x0000_i1070" type="#_x0000_t75" style="width:17pt;height:17pt" o:ole="" fillcolor="window">
                    <v:imagedata r:id="rId16" o:title=""/>
                  </v:shape>
                  <o:OLEObject Type="Embed" ProgID="Equation.3" ShapeID="_x0000_i1070" DrawAspect="Content" ObjectID="_1723043351" r:id="rId64"/>
                </w:object>
              </w:r>
            </w:ins>
            <w:ins w:id="8944" w:author="Huawei" w:date="2022-07-29T12:58: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945" w:author="Huawei" w:date="2022-07-29T12:58:00Z"/>
                <w:lang w:val="en-US"/>
              </w:rPr>
            </w:pPr>
            <w:ins w:id="8946" w:author="Huawei" w:date="2022-07-29T12:58:00Z">
              <w:r w:rsidRPr="004E396D">
                <w:rPr>
                  <w:lang w:val="en-US"/>
                </w:rPr>
                <w:t>dBm/15kHz</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947" w:author="Huawei" w:date="2022-07-29T12:58:00Z"/>
                <w:lang w:val="en-US"/>
              </w:rPr>
            </w:pPr>
            <w:ins w:id="8948" w:author="Huawei" w:date="2022-07-29T12:58:00Z">
              <w:r w:rsidRPr="004E396D">
                <w:rPr>
                  <w:lang w:val="en-US"/>
                </w:rPr>
                <w:t>-98</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949" w:author="Huawei" w:date="2022-07-29T12:58:00Z"/>
                <w:lang w:val="en-US"/>
              </w:rPr>
            </w:pPr>
            <w:ins w:id="8950" w:author="Huawei" w:date="2022-07-29T12:58:00Z">
              <w:r w:rsidRPr="006A3973">
                <w:rPr>
                  <w:lang w:val="en-US"/>
                </w:rPr>
                <w:t>-98</w:t>
              </w:r>
            </w:ins>
          </w:p>
        </w:tc>
      </w:tr>
      <w:tr w:rsidR="008E2F0C" w:rsidRPr="004E396D" w:rsidTr="00E868B6">
        <w:trPr>
          <w:jc w:val="center"/>
          <w:ins w:id="8951"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952" w:author="Huawei" w:date="2022-07-29T12:58:00Z"/>
                <w:vertAlign w:val="superscript"/>
                <w:lang w:val="en-US"/>
              </w:rPr>
            </w:pPr>
            <w:ins w:id="8953" w:author="Huawei" w:date="2022-07-29T12:58:00Z">
              <w:r w:rsidRPr="004E396D">
                <w:rPr>
                  <w:position w:val="-12"/>
                  <w:lang w:val="en-US"/>
                </w:rPr>
                <w:object w:dxaOrig="405" w:dyaOrig="345">
                  <v:shape id="_x0000_i1071" type="#_x0000_t75" style="width:17pt;height:17pt" o:ole="" fillcolor="window">
                    <v:imagedata r:id="rId16" o:title=""/>
                  </v:shape>
                  <o:OLEObject Type="Embed" ProgID="Equation.3" ShapeID="_x0000_i1071" DrawAspect="Content" ObjectID="_1723043352" r:id="rId65"/>
                </w:object>
              </w:r>
            </w:ins>
            <w:ins w:id="8954" w:author="Huawei" w:date="2022-07-29T12:58: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955" w:author="Huawei" w:date="2022-07-29T12:58:00Z"/>
                <w:lang w:val="en-US"/>
              </w:rPr>
            </w:pPr>
            <w:ins w:id="8956" w:author="Huawei" w:date="2022-07-29T12:58:00Z">
              <w:r w:rsidRPr="004E396D">
                <w:t>Config 1</w:t>
              </w:r>
              <w:r>
                <w:t>,2,3,4,5,6</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957" w:author="Huawei" w:date="2022-07-29T12:58:00Z"/>
                <w:lang w:val="en-US"/>
              </w:rPr>
            </w:pPr>
            <w:ins w:id="8958"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959" w:author="Huawei" w:date="2022-07-29T12:58:00Z"/>
                <w:lang w:val="en-US"/>
              </w:rPr>
            </w:pPr>
            <w:ins w:id="8960" w:author="Huawei" w:date="2022-07-29T12:58:00Z">
              <w:r w:rsidRPr="004E396D">
                <w:rPr>
                  <w:lang w:val="en-US"/>
                </w:rPr>
                <w:t>-98</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961" w:author="Huawei" w:date="2022-07-29T12:58:00Z"/>
                <w:lang w:val="en-US"/>
              </w:rPr>
            </w:pPr>
            <w:ins w:id="8962" w:author="Huawei" w:date="2022-07-29T12:58:00Z">
              <w:r w:rsidRPr="004E396D">
                <w:rPr>
                  <w:lang w:val="en-US"/>
                </w:rPr>
                <w:t>-98</w:t>
              </w:r>
            </w:ins>
          </w:p>
        </w:tc>
      </w:tr>
      <w:tr w:rsidR="008E2F0C" w:rsidRPr="004E396D" w:rsidTr="00E868B6">
        <w:trPr>
          <w:jc w:val="center"/>
          <w:ins w:id="8963" w:author="Huawei" w:date="2022-07-29T12:58:00Z"/>
        </w:trPr>
        <w:tc>
          <w:tcPr>
            <w:tcW w:w="2830" w:type="dxa"/>
            <w:tcBorders>
              <w:top w:val="nil"/>
              <w:left w:val="single" w:sz="4" w:space="0" w:color="auto"/>
              <w:right w:val="single" w:sz="4" w:space="0" w:color="auto"/>
            </w:tcBorders>
            <w:shd w:val="clear" w:color="auto" w:fill="auto"/>
          </w:tcPr>
          <w:p w:rsidR="008E2F0C" w:rsidRPr="004E396D" w:rsidRDefault="008E2F0C" w:rsidP="00E868B6">
            <w:pPr>
              <w:pStyle w:val="TAL"/>
              <w:rPr>
                <w:ins w:id="8964"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965" w:author="Huawei" w:date="2022-07-29T12:58:00Z"/>
                <w:lang w:val="en-US"/>
              </w:rPr>
            </w:pPr>
            <w:ins w:id="8966" w:author="Huawei" w:date="2022-07-29T12:58:00Z">
              <w:r w:rsidRPr="004E396D">
                <w:t xml:space="preserve">Config </w:t>
              </w:r>
              <w:r>
                <w:t>7,8,9</w:t>
              </w:r>
            </w:ins>
          </w:p>
        </w:tc>
        <w:tc>
          <w:tcPr>
            <w:tcW w:w="1276" w:type="dxa"/>
            <w:tcBorders>
              <w:top w:val="nil"/>
              <w:left w:val="single" w:sz="4" w:space="0" w:color="auto"/>
              <w:right w:val="single" w:sz="4" w:space="0" w:color="auto"/>
            </w:tcBorders>
            <w:shd w:val="clear" w:color="auto" w:fill="auto"/>
          </w:tcPr>
          <w:p w:rsidR="008E2F0C" w:rsidRPr="004E396D" w:rsidRDefault="008E2F0C" w:rsidP="00E868B6">
            <w:pPr>
              <w:pStyle w:val="TAC"/>
              <w:rPr>
                <w:ins w:id="8967" w:author="Huawei" w:date="2022-07-29T12:58:00Z"/>
                <w:lang w:val="en-US"/>
              </w:rPr>
            </w:pPr>
          </w:p>
        </w:tc>
        <w:tc>
          <w:tcPr>
            <w:tcW w:w="1822" w:type="dxa"/>
            <w:tcBorders>
              <w:left w:val="single" w:sz="4" w:space="0" w:color="auto"/>
              <w:right w:val="single" w:sz="4" w:space="0" w:color="auto"/>
            </w:tcBorders>
          </w:tcPr>
          <w:p w:rsidR="008E2F0C" w:rsidRPr="004E396D" w:rsidRDefault="008E2F0C" w:rsidP="00E868B6">
            <w:pPr>
              <w:pStyle w:val="TAC"/>
              <w:rPr>
                <w:ins w:id="8968" w:author="Huawei" w:date="2022-07-29T12:58:00Z"/>
                <w:lang w:val="en-US"/>
              </w:rPr>
            </w:pPr>
            <w:ins w:id="8969" w:author="Huawei" w:date="2022-07-29T12:58:00Z">
              <w:r w:rsidRPr="004E396D">
                <w:rPr>
                  <w:lang w:val="en-US"/>
                </w:rPr>
                <w:t>-95</w:t>
              </w:r>
            </w:ins>
          </w:p>
        </w:tc>
        <w:tc>
          <w:tcPr>
            <w:tcW w:w="1823" w:type="dxa"/>
            <w:tcBorders>
              <w:left w:val="single" w:sz="4" w:space="0" w:color="auto"/>
              <w:right w:val="single" w:sz="4" w:space="0" w:color="auto"/>
            </w:tcBorders>
          </w:tcPr>
          <w:p w:rsidR="008E2F0C" w:rsidRPr="004E396D" w:rsidRDefault="008E2F0C" w:rsidP="00E868B6">
            <w:pPr>
              <w:pStyle w:val="TAC"/>
              <w:rPr>
                <w:ins w:id="8970" w:author="Huawei" w:date="2022-07-29T12:58:00Z"/>
                <w:lang w:val="en-US"/>
              </w:rPr>
            </w:pPr>
            <w:ins w:id="8971" w:author="Huawei" w:date="2022-07-29T12:58:00Z">
              <w:r w:rsidRPr="004E396D">
                <w:rPr>
                  <w:lang w:val="en-US"/>
                </w:rPr>
                <w:t>-95</w:t>
              </w:r>
            </w:ins>
          </w:p>
        </w:tc>
      </w:tr>
      <w:tr w:rsidR="008E2F0C" w:rsidRPr="004E396D" w:rsidTr="00E868B6">
        <w:trPr>
          <w:jc w:val="center"/>
          <w:ins w:id="8972"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973" w:author="Huawei" w:date="2022-07-29T12:58:00Z"/>
                <w:i/>
                <w:lang w:val="en-US"/>
              </w:rPr>
            </w:pPr>
            <w:ins w:id="8974" w:author="Huawei" w:date="2022-07-29T12:58:00Z">
              <w:r w:rsidRPr="004E396D">
                <w:rPr>
                  <w:i/>
                  <w:position w:val="-12"/>
                  <w:lang w:val="en-US"/>
                </w:rPr>
                <w:object w:dxaOrig="615" w:dyaOrig="390">
                  <v:shape id="_x0000_i1072" type="#_x0000_t75" style="width:30.05pt;height:17pt" o:ole="" fillcolor="window">
                    <v:imagedata r:id="rId19" o:title=""/>
                  </v:shape>
                  <o:OLEObject Type="Embed" ProgID="Equation.3" ShapeID="_x0000_i1072" DrawAspect="Content" ObjectID="_1723043353" r:id="rId66"/>
                </w:objec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975" w:author="Huawei" w:date="2022-07-29T12:58:00Z"/>
                <w:lang w:val="en-US"/>
              </w:rPr>
            </w:pPr>
            <w:ins w:id="8976" w:author="Huawei" w:date="2022-07-29T12:58:00Z">
              <w:r w:rsidRPr="004E396D">
                <w:rPr>
                  <w:lang w:val="en-US"/>
                </w:rPr>
                <w:t>dB</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977" w:author="Huawei" w:date="2022-07-29T12:58:00Z"/>
                <w:lang w:val="en-US"/>
              </w:rPr>
            </w:pPr>
            <w:ins w:id="8978" w:author="Huawei" w:date="2022-07-29T12:58:00Z">
              <w:r w:rsidRPr="006C5A35">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979" w:author="Huawei" w:date="2022-07-29T12:58:00Z"/>
                <w:lang w:val="en-US"/>
              </w:rPr>
            </w:pPr>
            <w:ins w:id="8980" w:author="Huawei" w:date="2022-07-29T12:58:00Z">
              <w:r w:rsidRPr="004E396D">
                <w:rPr>
                  <w:lang w:val="en-US"/>
                </w:rPr>
                <w:t>4</w:t>
              </w:r>
            </w:ins>
          </w:p>
        </w:tc>
      </w:tr>
      <w:tr w:rsidR="008E2F0C" w:rsidRPr="004E396D" w:rsidTr="00E868B6">
        <w:trPr>
          <w:jc w:val="center"/>
          <w:ins w:id="898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982" w:author="Huawei" w:date="2022-07-29T12:58:00Z"/>
                <w:lang w:val="en-US"/>
              </w:rPr>
            </w:pPr>
            <w:ins w:id="8983" w:author="Huawei" w:date="2022-07-29T12:58:00Z">
              <w:r w:rsidRPr="004E396D">
                <w:rPr>
                  <w:position w:val="-12"/>
                  <w:lang w:val="en-US"/>
                </w:rPr>
                <w:object w:dxaOrig="810" w:dyaOrig="390">
                  <v:shape id="_x0000_i1073" type="#_x0000_t75" style="width:41.95pt;height:17pt" o:ole="" fillcolor="window">
                    <v:imagedata r:id="rId21" o:title=""/>
                  </v:shape>
                  <o:OLEObject Type="Embed" ProgID="Equation.3" ShapeID="_x0000_i1073" DrawAspect="Content" ObjectID="_1723043354" r:id="rId67"/>
                </w:objec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984" w:author="Huawei" w:date="2022-07-29T12:58:00Z"/>
                <w:lang w:val="en-US"/>
              </w:rPr>
            </w:pPr>
            <w:ins w:id="8985" w:author="Huawei" w:date="2022-07-29T12:58:00Z">
              <w:r w:rsidRPr="004E396D">
                <w:rPr>
                  <w:lang w:val="en-US"/>
                </w:rPr>
                <w:t>dB</w:t>
              </w:r>
            </w:ins>
          </w:p>
        </w:tc>
        <w:tc>
          <w:tcPr>
            <w:tcW w:w="1822" w:type="dxa"/>
            <w:tcBorders>
              <w:left w:val="single" w:sz="4" w:space="0" w:color="auto"/>
              <w:bottom w:val="single" w:sz="4" w:space="0" w:color="auto"/>
              <w:right w:val="single" w:sz="4" w:space="0" w:color="auto"/>
            </w:tcBorders>
          </w:tcPr>
          <w:p w:rsidR="008E2F0C" w:rsidRPr="004E396D" w:rsidRDefault="008E2F0C" w:rsidP="00E868B6">
            <w:pPr>
              <w:pStyle w:val="TAC"/>
              <w:rPr>
                <w:ins w:id="8986" w:author="Huawei" w:date="2022-07-29T12:58:00Z"/>
                <w:lang w:val="en-US"/>
              </w:rPr>
            </w:pPr>
            <w:ins w:id="8987" w:author="Huawei" w:date="2022-07-29T12:58:00Z">
              <w:r w:rsidRPr="006C5A35">
                <w:rPr>
                  <w:lang w:val="en-US"/>
                </w:rPr>
                <w:t>-Infinity</w:t>
              </w:r>
            </w:ins>
          </w:p>
        </w:tc>
        <w:tc>
          <w:tcPr>
            <w:tcW w:w="1823" w:type="dxa"/>
            <w:tcBorders>
              <w:left w:val="single" w:sz="4" w:space="0" w:color="auto"/>
              <w:bottom w:val="single" w:sz="4" w:space="0" w:color="auto"/>
              <w:right w:val="single" w:sz="4" w:space="0" w:color="auto"/>
            </w:tcBorders>
          </w:tcPr>
          <w:p w:rsidR="008E2F0C" w:rsidRPr="004E396D" w:rsidRDefault="008E2F0C" w:rsidP="00E868B6">
            <w:pPr>
              <w:pStyle w:val="TAC"/>
              <w:rPr>
                <w:ins w:id="8988" w:author="Huawei" w:date="2022-07-29T12:58:00Z"/>
                <w:lang w:val="en-US"/>
              </w:rPr>
            </w:pPr>
            <w:ins w:id="8989" w:author="Huawei" w:date="2022-07-29T12:58:00Z">
              <w:r w:rsidRPr="004E396D">
                <w:rPr>
                  <w:lang w:val="en-US"/>
                </w:rPr>
                <w:t>4</w:t>
              </w:r>
            </w:ins>
          </w:p>
        </w:tc>
      </w:tr>
      <w:tr w:rsidR="008E2F0C" w:rsidRPr="004E396D" w:rsidTr="00E868B6">
        <w:trPr>
          <w:jc w:val="center"/>
          <w:ins w:id="8990"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991" w:author="Huawei" w:date="2022-07-29T12:58:00Z"/>
                <w:lang w:val="en-US"/>
              </w:rPr>
            </w:pPr>
            <w:ins w:id="8992" w:author="Huawei" w:date="2022-07-29T12:58:00Z">
              <w:r w:rsidRPr="004E396D">
                <w:rPr>
                  <w:lang w:val="en-US"/>
                </w:rPr>
                <w:t>SSB_RP</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993" w:author="Huawei" w:date="2022-07-29T12:58:00Z"/>
              </w:rPr>
            </w:pPr>
            <w:ins w:id="8994" w:author="Huawei" w:date="2022-07-29T12:58:00Z">
              <w:r w:rsidRPr="004E396D">
                <w:t>Config 1</w:t>
              </w:r>
              <w:r>
                <w:t>,2,3,4,5,6</w:t>
              </w:r>
            </w:ins>
          </w:p>
        </w:tc>
        <w:tc>
          <w:tcPr>
            <w:tcW w:w="1276" w:type="dxa"/>
            <w:tcBorders>
              <w:top w:val="single" w:sz="4" w:space="0" w:color="auto"/>
              <w:left w:val="single" w:sz="4" w:space="0" w:color="auto"/>
              <w:right w:val="single" w:sz="4" w:space="0" w:color="auto"/>
            </w:tcBorders>
          </w:tcPr>
          <w:p w:rsidR="008E2F0C" w:rsidRPr="004E396D" w:rsidRDefault="008E2F0C" w:rsidP="00E868B6">
            <w:pPr>
              <w:pStyle w:val="TAC"/>
              <w:rPr>
                <w:ins w:id="8995" w:author="Huawei" w:date="2022-07-29T12:58:00Z"/>
                <w:lang w:val="en-US"/>
              </w:rPr>
            </w:pPr>
            <w:ins w:id="8996"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997" w:author="Huawei" w:date="2022-07-29T12:58:00Z"/>
                <w:lang w:val="en-US"/>
              </w:rPr>
            </w:pPr>
            <w:ins w:id="8998" w:author="Huawei" w:date="2022-07-29T12:58:00Z">
              <w:r w:rsidRPr="0008483B">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999" w:author="Huawei" w:date="2022-07-29T12:58:00Z"/>
                <w:lang w:val="en-US"/>
              </w:rPr>
            </w:pPr>
            <w:ins w:id="9000" w:author="Huawei" w:date="2022-07-29T12:58:00Z">
              <w:r w:rsidRPr="004E396D">
                <w:rPr>
                  <w:lang w:val="en-US"/>
                </w:rPr>
                <w:t>-94</w:t>
              </w:r>
            </w:ins>
          </w:p>
        </w:tc>
      </w:tr>
      <w:tr w:rsidR="008E2F0C" w:rsidRPr="004E396D" w:rsidTr="00E868B6">
        <w:trPr>
          <w:jc w:val="center"/>
          <w:ins w:id="9001"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9002" w:author="Huawei" w:date="2022-07-29T12:58:00Z"/>
                <w:lang w:val="en-US"/>
              </w:rPr>
            </w:pPr>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9003" w:author="Huawei" w:date="2022-07-29T12:58:00Z"/>
              </w:rPr>
            </w:pPr>
            <w:ins w:id="9004" w:author="Huawei" w:date="2022-07-29T12:58:00Z">
              <w:r w:rsidRPr="004E396D">
                <w:t xml:space="preserve">Config </w:t>
              </w:r>
              <w:r>
                <w:t>7,8,9</w:t>
              </w:r>
            </w:ins>
          </w:p>
        </w:tc>
        <w:tc>
          <w:tcPr>
            <w:tcW w:w="1276" w:type="dxa"/>
            <w:tcBorders>
              <w:top w:val="single" w:sz="4" w:space="0" w:color="auto"/>
              <w:left w:val="single" w:sz="4" w:space="0" w:color="auto"/>
              <w:right w:val="single" w:sz="4" w:space="0" w:color="auto"/>
            </w:tcBorders>
          </w:tcPr>
          <w:p w:rsidR="008E2F0C" w:rsidRPr="004E396D" w:rsidRDefault="008E2F0C" w:rsidP="00E868B6">
            <w:pPr>
              <w:pStyle w:val="TAC"/>
              <w:rPr>
                <w:ins w:id="9005" w:author="Huawei" w:date="2022-07-29T12:58:00Z"/>
                <w:lang w:val="en-US"/>
              </w:rPr>
            </w:pPr>
            <w:ins w:id="9006"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9007" w:author="Huawei" w:date="2022-07-29T12:58:00Z"/>
                <w:lang w:val="en-US"/>
              </w:rPr>
            </w:pPr>
            <w:ins w:id="9008" w:author="Huawei" w:date="2022-07-29T12:58:00Z">
              <w:r w:rsidRPr="0008483B">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9009" w:author="Huawei" w:date="2022-07-29T12:58:00Z"/>
                <w:lang w:val="en-US"/>
              </w:rPr>
            </w:pPr>
            <w:ins w:id="9010" w:author="Huawei" w:date="2022-07-29T12:58:00Z">
              <w:r w:rsidRPr="004E396D">
                <w:rPr>
                  <w:lang w:val="en-US"/>
                </w:rPr>
                <w:t>-91</w:t>
              </w:r>
            </w:ins>
          </w:p>
        </w:tc>
      </w:tr>
      <w:tr w:rsidR="008E2F0C" w:rsidRPr="004E396D" w:rsidTr="00E868B6">
        <w:trPr>
          <w:jc w:val="center"/>
          <w:ins w:id="9011" w:author="Huawei" w:date="2022-07-29T12:58:00Z"/>
        </w:trPr>
        <w:tc>
          <w:tcPr>
            <w:tcW w:w="2830" w:type="dxa"/>
            <w:tcBorders>
              <w:top w:val="single" w:sz="4" w:space="0" w:color="auto"/>
              <w:left w:val="single" w:sz="4" w:space="0" w:color="auto"/>
              <w:bottom w:val="nil"/>
              <w:right w:val="single" w:sz="4" w:space="0" w:color="auto"/>
            </w:tcBorders>
            <w:shd w:val="clear" w:color="auto" w:fill="auto"/>
            <w:hideMark/>
          </w:tcPr>
          <w:p w:rsidR="008E2F0C" w:rsidRPr="004E396D" w:rsidRDefault="008E2F0C" w:rsidP="00E868B6">
            <w:pPr>
              <w:pStyle w:val="TAL"/>
              <w:rPr>
                <w:ins w:id="9012" w:author="Huawei" w:date="2022-07-29T12:58:00Z"/>
                <w:lang w:val="en-US"/>
              </w:rPr>
            </w:pPr>
            <w:ins w:id="9013" w:author="Huawei" w:date="2022-07-29T12:58:00Z">
              <w:r w:rsidRPr="004E396D">
                <w:rPr>
                  <w:lang w:val="en-US"/>
                </w:rPr>
                <w:t>Io</w:t>
              </w:r>
              <w:r w:rsidRPr="004E396D">
                <w:rPr>
                  <w:vertAlign w:val="superscript"/>
                  <w:lang w:val="en-US"/>
                </w:rPr>
                <w:t>Note3</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9014" w:author="Huawei" w:date="2022-07-29T12:58:00Z"/>
                <w:lang w:val="en-US"/>
              </w:rPr>
            </w:pPr>
            <w:ins w:id="9015" w:author="Huawei" w:date="2022-07-29T12:58:00Z">
              <w:r w:rsidRPr="004E396D">
                <w:t>Config 1</w:t>
              </w:r>
              <w:r>
                <w:t>,2,3,4,5,6</w:t>
              </w:r>
            </w:ins>
          </w:p>
        </w:tc>
        <w:tc>
          <w:tcPr>
            <w:tcW w:w="1276" w:type="dxa"/>
            <w:tcBorders>
              <w:top w:val="single" w:sz="4" w:space="0" w:color="auto"/>
              <w:left w:val="single" w:sz="4" w:space="0" w:color="auto"/>
              <w:right w:val="single" w:sz="4" w:space="0" w:color="auto"/>
            </w:tcBorders>
            <w:hideMark/>
          </w:tcPr>
          <w:p w:rsidR="008E2F0C" w:rsidRPr="004E396D" w:rsidRDefault="008E2F0C" w:rsidP="00E868B6">
            <w:pPr>
              <w:pStyle w:val="TAC"/>
              <w:rPr>
                <w:ins w:id="9016" w:author="Huawei" w:date="2022-07-29T12:58:00Z"/>
                <w:lang w:val="en-US"/>
              </w:rPr>
            </w:pPr>
            <w:ins w:id="9017" w:author="Huawei" w:date="2022-07-29T12:58:00Z">
              <w:r w:rsidRPr="004E396D">
                <w:rPr>
                  <w:lang w:val="en-US"/>
                </w:rPr>
                <w:t>dBm/</w:t>
              </w:r>
            </w:ins>
          </w:p>
          <w:p w:rsidR="008E2F0C" w:rsidRPr="004E396D" w:rsidRDefault="008E2F0C" w:rsidP="00E868B6">
            <w:pPr>
              <w:pStyle w:val="TAC"/>
              <w:rPr>
                <w:ins w:id="9018" w:author="Huawei" w:date="2022-07-29T12:58:00Z"/>
                <w:lang w:val="en-US"/>
              </w:rPr>
            </w:pPr>
            <w:ins w:id="9019" w:author="Huawei" w:date="2022-07-29T12:58:00Z">
              <w:r w:rsidRPr="004E396D">
                <w:rPr>
                  <w:lang w:val="en-US"/>
                </w:rPr>
                <w:t>9.36MHz</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9020" w:author="Huawei" w:date="2022-07-29T12:58:00Z"/>
                <w:lang w:val="en-US"/>
              </w:rPr>
            </w:pPr>
            <w:ins w:id="9021" w:author="Huawei" w:date="2022-07-29T12:58:00Z">
              <w:r w:rsidRPr="004E396D">
                <w:rPr>
                  <w:lang w:val="en-US"/>
                </w:rPr>
                <w:t>-70.05</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9022" w:author="Huawei" w:date="2022-07-29T12:58:00Z"/>
                <w:lang w:val="en-US"/>
              </w:rPr>
            </w:pPr>
            <w:ins w:id="9023" w:author="Huawei" w:date="2022-07-29T12:58:00Z">
              <w:r w:rsidRPr="004E396D">
                <w:rPr>
                  <w:lang w:val="en-US"/>
                </w:rPr>
                <w:t>-64.59</w:t>
              </w:r>
            </w:ins>
          </w:p>
        </w:tc>
      </w:tr>
      <w:tr w:rsidR="008E2F0C" w:rsidRPr="004E396D" w:rsidTr="00E868B6">
        <w:trPr>
          <w:jc w:val="center"/>
          <w:ins w:id="9024" w:author="Huawei" w:date="2022-07-29T12:58:00Z"/>
        </w:trPr>
        <w:tc>
          <w:tcPr>
            <w:tcW w:w="2830" w:type="dxa"/>
            <w:tcBorders>
              <w:top w:val="nil"/>
              <w:left w:val="single" w:sz="4" w:space="0" w:color="auto"/>
              <w:right w:val="single" w:sz="4" w:space="0" w:color="auto"/>
            </w:tcBorders>
            <w:shd w:val="clear" w:color="auto" w:fill="auto"/>
            <w:hideMark/>
          </w:tcPr>
          <w:p w:rsidR="008E2F0C" w:rsidRPr="004E396D" w:rsidRDefault="008E2F0C" w:rsidP="00E868B6">
            <w:pPr>
              <w:pStyle w:val="TAL"/>
              <w:rPr>
                <w:ins w:id="9025"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9026" w:author="Huawei" w:date="2022-07-29T12:58:00Z"/>
                <w:lang w:val="en-US"/>
              </w:rPr>
            </w:pPr>
            <w:ins w:id="9027" w:author="Huawei" w:date="2022-07-29T12:58:00Z">
              <w:r w:rsidRPr="004E396D">
                <w:t xml:space="preserve">Config </w:t>
              </w:r>
              <w:r>
                <w:t>7,8,9</w:t>
              </w:r>
            </w:ins>
          </w:p>
        </w:tc>
        <w:tc>
          <w:tcPr>
            <w:tcW w:w="1276" w:type="dxa"/>
            <w:tcBorders>
              <w:left w:val="single" w:sz="4" w:space="0" w:color="auto"/>
              <w:right w:val="single" w:sz="4" w:space="0" w:color="auto"/>
            </w:tcBorders>
            <w:hideMark/>
          </w:tcPr>
          <w:p w:rsidR="008E2F0C" w:rsidRPr="004E396D" w:rsidRDefault="008E2F0C" w:rsidP="00E868B6">
            <w:pPr>
              <w:pStyle w:val="TAC"/>
              <w:rPr>
                <w:ins w:id="9028" w:author="Huawei" w:date="2022-07-29T12:58:00Z"/>
                <w:lang w:val="en-US"/>
              </w:rPr>
            </w:pPr>
            <w:ins w:id="9029" w:author="Huawei" w:date="2022-07-29T12:58:00Z">
              <w:r w:rsidRPr="004E396D">
                <w:rPr>
                  <w:lang w:val="en-US"/>
                </w:rPr>
                <w:t>dBm/</w:t>
              </w:r>
            </w:ins>
          </w:p>
          <w:p w:rsidR="008E2F0C" w:rsidRPr="004E396D" w:rsidRDefault="008E2F0C" w:rsidP="00E868B6">
            <w:pPr>
              <w:pStyle w:val="TAC"/>
              <w:rPr>
                <w:ins w:id="9030" w:author="Huawei" w:date="2022-07-29T12:58:00Z"/>
                <w:lang w:val="en-US"/>
              </w:rPr>
            </w:pPr>
            <w:ins w:id="9031" w:author="Huawei" w:date="2022-07-29T12:58:00Z">
              <w:r w:rsidRPr="004E396D">
                <w:rPr>
                  <w:lang w:val="en-US"/>
                </w:rPr>
                <w:t>38.16MHz</w:t>
              </w:r>
            </w:ins>
          </w:p>
        </w:tc>
        <w:tc>
          <w:tcPr>
            <w:tcW w:w="1822" w:type="dxa"/>
            <w:tcBorders>
              <w:left w:val="single" w:sz="4" w:space="0" w:color="auto"/>
              <w:right w:val="single" w:sz="4" w:space="0" w:color="auto"/>
            </w:tcBorders>
          </w:tcPr>
          <w:p w:rsidR="008E2F0C" w:rsidRPr="004E396D" w:rsidRDefault="008E2F0C" w:rsidP="00E868B6">
            <w:pPr>
              <w:pStyle w:val="TAC"/>
              <w:rPr>
                <w:ins w:id="9032" w:author="Huawei" w:date="2022-07-29T12:58:00Z"/>
                <w:lang w:val="en-US"/>
              </w:rPr>
            </w:pPr>
            <w:ins w:id="9033" w:author="Huawei" w:date="2022-07-29T12:58:00Z">
              <w:r w:rsidRPr="004E396D">
                <w:rPr>
                  <w:lang w:val="en-US"/>
                </w:rPr>
                <w:t>-63.94</w:t>
              </w:r>
            </w:ins>
          </w:p>
        </w:tc>
        <w:tc>
          <w:tcPr>
            <w:tcW w:w="1823" w:type="dxa"/>
            <w:tcBorders>
              <w:left w:val="single" w:sz="4" w:space="0" w:color="auto"/>
              <w:right w:val="single" w:sz="4" w:space="0" w:color="auto"/>
            </w:tcBorders>
          </w:tcPr>
          <w:p w:rsidR="008E2F0C" w:rsidRPr="004E396D" w:rsidRDefault="008E2F0C" w:rsidP="00E868B6">
            <w:pPr>
              <w:pStyle w:val="TAC"/>
              <w:rPr>
                <w:ins w:id="9034" w:author="Huawei" w:date="2022-07-29T12:58:00Z"/>
                <w:lang w:val="en-US"/>
              </w:rPr>
            </w:pPr>
            <w:ins w:id="9035" w:author="Huawei" w:date="2022-07-29T12:58:00Z">
              <w:r w:rsidRPr="004E396D">
                <w:rPr>
                  <w:lang w:val="en-US"/>
                </w:rPr>
                <w:t>-58.49</w:t>
              </w:r>
            </w:ins>
          </w:p>
        </w:tc>
      </w:tr>
      <w:tr w:rsidR="008E2F0C" w:rsidRPr="004E396D" w:rsidTr="00E868B6">
        <w:trPr>
          <w:trHeight w:val="42"/>
          <w:jc w:val="center"/>
          <w:ins w:id="903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9037" w:author="Huawei" w:date="2022-07-29T12:58:00Z"/>
                <w:lang w:val="en-US"/>
              </w:rPr>
            </w:pPr>
            <w:ins w:id="9038" w:author="Huawei" w:date="2022-07-29T12:58:00Z">
              <w:r w:rsidRPr="004E396D">
                <w:rPr>
                  <w:lang w:val="en-US"/>
                </w:rPr>
                <w:lastRenderedPageBreak/>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9039" w:author="Huawei" w:date="2022-07-29T12:58:00Z"/>
                <w:lang w:val="en-US"/>
              </w:rPr>
            </w:pPr>
            <w:ins w:id="9040" w:author="Huawei" w:date="2022-07-29T12:58:00Z">
              <w:r w:rsidRPr="004E396D">
                <w:rPr>
                  <w:lang w:val="en-US"/>
                </w:rPr>
                <w:t>-</w:t>
              </w:r>
            </w:ins>
          </w:p>
        </w:tc>
        <w:tc>
          <w:tcPr>
            <w:tcW w:w="3645"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9041" w:author="Huawei" w:date="2022-07-29T12:58:00Z"/>
                <w:lang w:val="en-US"/>
              </w:rPr>
            </w:pPr>
            <w:ins w:id="9042" w:author="Huawei" w:date="2022-07-29T12:58:00Z">
              <w:r w:rsidRPr="004E396D">
                <w:rPr>
                  <w:lang w:val="en-US"/>
                </w:rPr>
                <w:t>AWGN</w:t>
              </w:r>
            </w:ins>
          </w:p>
        </w:tc>
      </w:tr>
      <w:tr w:rsidR="008E2F0C" w:rsidRPr="004E396D" w:rsidTr="00E868B6">
        <w:trPr>
          <w:jc w:val="center"/>
          <w:ins w:id="9043" w:author="Huawei" w:date="2022-07-29T12:58:00Z"/>
        </w:trPr>
        <w:tc>
          <w:tcPr>
            <w:tcW w:w="9594" w:type="dxa"/>
            <w:gridSpan w:val="5"/>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N"/>
              <w:rPr>
                <w:ins w:id="9044" w:author="Huawei" w:date="2022-07-29T12:58:00Z"/>
                <w:lang w:val="en-US"/>
              </w:rPr>
            </w:pPr>
            <w:ins w:id="9045" w:author="Huawei" w:date="2022-07-29T12:58: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ins>
          </w:p>
          <w:p w:rsidR="008E2F0C" w:rsidRPr="004E396D" w:rsidRDefault="008E2F0C" w:rsidP="00E868B6">
            <w:pPr>
              <w:pStyle w:val="TAN"/>
              <w:rPr>
                <w:ins w:id="9046" w:author="Huawei" w:date="2022-07-29T12:58:00Z"/>
                <w:lang w:val="en-US"/>
              </w:rPr>
            </w:pPr>
            <w:ins w:id="9047" w:author="Huawei" w:date="2022-07-29T12:5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9048" w:author="Huawei" w:date="2022-07-29T12:58:00Z">
              <w:r w:rsidRPr="004E396D">
                <w:rPr>
                  <w:rFonts w:eastAsia="Calibri" w:cs="v4.2.0"/>
                  <w:position w:val="-12"/>
                  <w:szCs w:val="22"/>
                  <w:lang w:val="en-US"/>
                </w:rPr>
                <w:object w:dxaOrig="405" w:dyaOrig="345">
                  <v:shape id="_x0000_i1074" type="#_x0000_t75" style="width:17pt;height:17pt" o:ole="" fillcolor="window">
                    <v:imagedata r:id="rId16" o:title=""/>
                  </v:shape>
                  <o:OLEObject Type="Embed" ProgID="Equation.3" ShapeID="_x0000_i1074" DrawAspect="Content" ObjectID="_1723043355" r:id="rId68"/>
                </w:object>
              </w:r>
            </w:ins>
            <w:ins w:id="9049" w:author="Huawei" w:date="2022-07-29T12:58:00Z">
              <w:r w:rsidRPr="004E396D">
                <w:rPr>
                  <w:lang w:val="en-US"/>
                </w:rPr>
                <w:t xml:space="preserve"> to be fulfilled.</w:t>
              </w:r>
            </w:ins>
          </w:p>
          <w:p w:rsidR="008E2F0C" w:rsidRPr="004E396D" w:rsidRDefault="008E2F0C" w:rsidP="00E868B6">
            <w:pPr>
              <w:pStyle w:val="TAN"/>
              <w:rPr>
                <w:ins w:id="9050" w:author="Huawei" w:date="2022-07-29T12:58:00Z"/>
                <w:lang w:val="en-US"/>
              </w:rPr>
            </w:pPr>
            <w:ins w:id="9051" w:author="Huawei" w:date="2022-07-29T12:58:00Z">
              <w:r w:rsidRPr="004E396D">
                <w:rPr>
                  <w:lang w:val="en-US"/>
                </w:rPr>
                <w:t>Note 3:</w:t>
              </w:r>
              <w:r w:rsidRPr="004E396D">
                <w:rPr>
                  <w:lang w:val="en-US"/>
                </w:rPr>
                <w:tab/>
                <w:t>Io levels have been derived from other parameters for information purposes. They are not settable parameters themselves.</w:t>
              </w:r>
            </w:ins>
          </w:p>
        </w:tc>
      </w:tr>
    </w:tbl>
    <w:p w:rsidR="008E2F0C" w:rsidRPr="004E396D" w:rsidRDefault="008E2F0C" w:rsidP="009A0399"/>
    <w:p w:rsidR="009A0399" w:rsidRPr="004E396D" w:rsidRDefault="009A0399" w:rsidP="009A0399">
      <w:pPr>
        <w:pStyle w:val="5"/>
        <w:rPr>
          <w:snapToGrid w:val="0"/>
        </w:rPr>
      </w:pPr>
      <w:r>
        <w:rPr>
          <w:snapToGrid w:val="0"/>
        </w:rPr>
        <w:t>A.6.3.1.12</w:t>
      </w:r>
      <w:r w:rsidRPr="004E396D">
        <w:rPr>
          <w:snapToGrid w:val="0"/>
        </w:rPr>
        <w:t>.3 Test Requirements</w:t>
      </w:r>
    </w:p>
    <w:p w:rsidR="009A0399" w:rsidRPr="00626A75" w:rsidRDefault="009A0399" w:rsidP="009A0399">
      <w:pPr>
        <w:rPr>
          <w:rFonts w:cs="v4.2.0"/>
        </w:rPr>
      </w:pPr>
      <w:bookmarkStart w:id="9052" w:name="OLE_LINK9"/>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for a</w:t>
      </w:r>
      <w:r w:rsidRPr="00734785">
        <w:t>synchronous DAPS HO</w:t>
      </w:r>
      <w:r w:rsidRPr="00626A75">
        <w:rPr>
          <w:rFonts w:cs="v4.2.0"/>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Default="009A0399" w:rsidP="009A0399">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9A0399" w:rsidRDefault="009A0399" w:rsidP="009A0399">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9A0399" w:rsidRDefault="009A0399" w:rsidP="009A0399">
      <w:pPr>
        <w:pStyle w:val="NO"/>
      </w:pPr>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9A0399" w:rsidRPr="004E396D" w:rsidRDefault="009A0399" w:rsidP="009A0399">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9A0399" w:rsidRDefault="009A0399" w:rsidP="009A0399">
      <w:r w:rsidRPr="004E396D">
        <w:t xml:space="preserve">This gives a total of </w:t>
      </w:r>
      <w:r>
        <w:t>7</w:t>
      </w:r>
      <w:r w:rsidRPr="004E396D">
        <w:t>2 ms.</w:t>
      </w:r>
    </w:p>
    <w:p w:rsidR="009A0399" w:rsidRPr="00626A75" w:rsidRDefault="009A0399" w:rsidP="009A0399">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w:t>
      </w:r>
      <w:r w:rsidRPr="004E396D">
        <w:rPr>
          <w:rFonts w:eastAsia="MS Mincho" w:cs="v4.2.0"/>
        </w:rPr>
        <w:t xml:space="preserve"> 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for a</w:t>
      </w:r>
      <w:r w:rsidRPr="00734785">
        <w:t>synchronous DAPS HO</w:t>
      </w:r>
      <w:r w:rsidRPr="006F4D85">
        <w:rPr>
          <w:rFonts w:eastAsia="华文细黑"/>
          <w:lang w:eastAsia="zh-CN"/>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9A0399"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bookmarkEnd w:id="9052"/>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8E2F0C">
        <w:rPr>
          <w:b/>
          <w:noProof/>
          <w:color w:val="00B0F0"/>
        </w:rPr>
        <w:t>1</w:t>
      </w:r>
      <w:r w:rsidRPr="00F92638">
        <w:rPr>
          <w:b/>
          <w:noProof/>
          <w:color w:val="00B0F0"/>
        </w:rPr>
        <w:t>&gt;</w:t>
      </w:r>
    </w:p>
    <w:p w:rsidR="0062316D" w:rsidRDefault="0062316D" w:rsidP="0062316D"/>
    <w:p w:rsidR="008E2F0C" w:rsidRDefault="008E2F0C" w:rsidP="008E2F0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8E2F0C" w:rsidRPr="004E396D" w:rsidRDefault="008E2F0C" w:rsidP="008E2F0C">
      <w:pPr>
        <w:pStyle w:val="40"/>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rsidR="008E2F0C" w:rsidRPr="004E396D" w:rsidRDefault="008E2F0C" w:rsidP="008E2F0C">
      <w:pPr>
        <w:pStyle w:val="5"/>
        <w:rPr>
          <w:snapToGrid w:val="0"/>
        </w:rPr>
      </w:pPr>
      <w:r>
        <w:rPr>
          <w:snapToGrid w:val="0"/>
        </w:rPr>
        <w:t>A.7.3.1.4</w:t>
      </w:r>
      <w:r w:rsidRPr="004E396D">
        <w:rPr>
          <w:snapToGrid w:val="0"/>
        </w:rPr>
        <w:t>.1</w:t>
      </w:r>
      <w:r w:rsidRPr="004E396D">
        <w:rPr>
          <w:snapToGrid w:val="0"/>
        </w:rPr>
        <w:tab/>
        <w:t>Test Purpose and Environment</w:t>
      </w:r>
    </w:p>
    <w:p w:rsidR="008E2F0C" w:rsidRPr="004E396D" w:rsidRDefault="008E2F0C" w:rsidP="008E2F0C">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rsidR="008E2F0C" w:rsidRPr="004E396D" w:rsidRDefault="008E2F0C" w:rsidP="008E2F0C">
      <w:pPr>
        <w:pStyle w:val="5"/>
        <w:rPr>
          <w:snapToGrid w:val="0"/>
        </w:rPr>
      </w:pPr>
      <w:r>
        <w:rPr>
          <w:snapToGrid w:val="0"/>
        </w:rPr>
        <w:t>A.7.3.1.4</w:t>
      </w:r>
      <w:r w:rsidRPr="004E396D">
        <w:rPr>
          <w:snapToGrid w:val="0"/>
        </w:rPr>
        <w:t>.2</w:t>
      </w:r>
      <w:r w:rsidRPr="004E396D">
        <w:rPr>
          <w:snapToGrid w:val="0"/>
        </w:rPr>
        <w:tab/>
        <w:t>Test Parameters</w:t>
      </w:r>
    </w:p>
    <w:p w:rsidR="008E2F0C" w:rsidRPr="004E396D" w:rsidRDefault="008E2F0C" w:rsidP="008E2F0C">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rsidR="008E2F0C" w:rsidRDefault="008E2F0C" w:rsidP="008E2F0C">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8E2F0C" w:rsidRDefault="008E2F0C" w:rsidP="008E2F0C">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w:t>
      </w:r>
      <w:r w:rsidRPr="00C65229">
        <w:t xml:space="preserve"> The UE shall be configured with periodic CSI reporting for cell1</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rsidR="008E2F0C" w:rsidRDefault="008E2F0C" w:rsidP="008E2F0C">
      <w:r w:rsidRPr="006F4D85">
        <w:lastRenderedPageBreak/>
        <w:t xml:space="preserve">Before the start of T2, the UE in the measurement control information that event-triggered reporting with Event </w:t>
      </w:r>
      <w:r w:rsidRPr="000C110B">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rsidRPr="000C110B">
        <w:t>A4</w:t>
      </w:r>
      <w:r w:rsidRPr="006F4D85">
        <w:t xml:space="preserve">. After receiving the Event </w:t>
      </w:r>
      <w:r w:rsidRPr="000C110B">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8E2F0C" w:rsidRPr="00242448" w:rsidRDefault="008E2F0C" w:rsidP="008E2F0C">
      <w:r w:rsidRPr="004E396D">
        <w:rPr>
          <w:rFonts w:eastAsia="Batang"/>
        </w:rPr>
        <w:t>The start of T</w:t>
      </w:r>
      <w:r>
        <w:rPr>
          <w:rFonts w:eastAsia="Batang"/>
        </w:rPr>
        <w:t>3</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8E2F0C" w:rsidRDefault="008E2F0C" w:rsidP="008E2F0C">
      <w:pPr>
        <w:rPr>
          <w:rFonts w:eastAsia="Batang"/>
        </w:rPr>
      </w:pPr>
      <w:r w:rsidRPr="004E396D">
        <w:rPr>
          <w:rFonts w:eastAsia="Batang"/>
        </w:rPr>
        <w:t>The start of T</w:t>
      </w:r>
      <w:r>
        <w:rPr>
          <w:rFonts w:eastAsia="Batang"/>
        </w:rPr>
        <w:t>4</w:t>
      </w:r>
      <w:r w:rsidRPr="004E396D">
        <w:rPr>
          <w:rFonts w:eastAsia="Batang"/>
        </w:rPr>
        <w:t xml:space="preserve"> is the instant when </w:t>
      </w:r>
      <w:r w:rsidRPr="000C110B">
        <w:rPr>
          <w:rFonts w:eastAsia="Batang"/>
        </w:rPr>
        <w:t>the test system receives the ACK of the PDSCH corresponding to</w:t>
      </w:r>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rsidR="008E2F0C" w:rsidRDefault="008E2F0C" w:rsidP="008E2F0C">
      <w:pPr>
        <w:rPr>
          <w:rFonts w:eastAsia="Batang"/>
        </w:rPr>
      </w:pPr>
      <w:r>
        <w:t>Starting T5, the UE shall stop sending CSI report to the source cell.</w:t>
      </w:r>
    </w:p>
    <w:p w:rsidR="008E2F0C" w:rsidRPr="004E396D" w:rsidRDefault="008E2F0C" w:rsidP="008E2F0C">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2F0C" w:rsidRPr="004E396D" w:rsidTr="00E868B6">
        <w:tc>
          <w:tcPr>
            <w:tcW w:w="2330" w:type="dxa"/>
            <w:shd w:val="clear" w:color="auto" w:fill="auto"/>
          </w:tcPr>
          <w:p w:rsidR="008E2F0C" w:rsidRPr="004E396D" w:rsidRDefault="008E2F0C" w:rsidP="00E868B6">
            <w:pPr>
              <w:pStyle w:val="TAH"/>
            </w:pPr>
            <w:r w:rsidRPr="004E396D">
              <w:t>Config</w:t>
            </w:r>
          </w:p>
        </w:tc>
        <w:tc>
          <w:tcPr>
            <w:tcW w:w="7299" w:type="dxa"/>
            <w:shd w:val="clear" w:color="auto" w:fill="auto"/>
          </w:tcPr>
          <w:p w:rsidR="008E2F0C" w:rsidRPr="004E396D" w:rsidRDefault="008E2F0C" w:rsidP="00E868B6">
            <w:pPr>
              <w:pStyle w:val="TAH"/>
            </w:pPr>
            <w:r w:rsidRPr="004E396D">
              <w:t>Description</w:t>
            </w:r>
          </w:p>
        </w:tc>
      </w:tr>
      <w:tr w:rsidR="008E2F0C" w:rsidRPr="004E396D" w:rsidTr="00E868B6">
        <w:tc>
          <w:tcPr>
            <w:tcW w:w="2330" w:type="dxa"/>
            <w:shd w:val="clear" w:color="auto" w:fill="auto"/>
          </w:tcPr>
          <w:p w:rsidR="008E2F0C" w:rsidRPr="004E396D" w:rsidRDefault="008E2F0C" w:rsidP="00E868B6">
            <w:pPr>
              <w:pStyle w:val="TAL"/>
            </w:pPr>
            <w:r w:rsidRPr="004E396D">
              <w:t>1</w:t>
            </w:r>
          </w:p>
        </w:tc>
        <w:tc>
          <w:tcPr>
            <w:tcW w:w="7299" w:type="dxa"/>
            <w:shd w:val="clear" w:color="auto" w:fill="auto"/>
          </w:tcPr>
          <w:p w:rsidR="008E2F0C" w:rsidRPr="004E396D" w:rsidRDefault="008E2F0C" w:rsidP="00E868B6">
            <w:pPr>
              <w:pStyle w:val="TAL"/>
            </w:pPr>
            <w:r w:rsidRPr="004E396D">
              <w:t>Source cell: NR 15 kHz SSB SCS, 10 MHz bandwidth, FDD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2</w:t>
            </w:r>
          </w:p>
        </w:tc>
        <w:tc>
          <w:tcPr>
            <w:tcW w:w="7299" w:type="dxa"/>
            <w:shd w:val="clear" w:color="auto" w:fill="auto"/>
          </w:tcPr>
          <w:p w:rsidR="008E2F0C" w:rsidRPr="004E396D" w:rsidRDefault="008E2F0C" w:rsidP="00E868B6">
            <w:pPr>
              <w:pStyle w:val="TAL"/>
            </w:pPr>
            <w:r w:rsidRPr="004E396D">
              <w:t>Source cell: NR 15 kHz SSB SCS, 10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3</w:t>
            </w:r>
          </w:p>
        </w:tc>
        <w:tc>
          <w:tcPr>
            <w:tcW w:w="7299" w:type="dxa"/>
            <w:shd w:val="clear" w:color="auto" w:fill="auto"/>
          </w:tcPr>
          <w:p w:rsidR="008E2F0C" w:rsidRPr="004E396D" w:rsidRDefault="008E2F0C" w:rsidP="00E868B6">
            <w:pPr>
              <w:pStyle w:val="TAL"/>
            </w:pPr>
            <w:r w:rsidRPr="004E396D">
              <w:t>Source cell: NR 30 kHz SSB SCS, 40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9629" w:type="dxa"/>
            <w:gridSpan w:val="2"/>
            <w:shd w:val="clear" w:color="auto" w:fill="auto"/>
          </w:tcPr>
          <w:p w:rsidR="008E2F0C" w:rsidRPr="004E396D" w:rsidRDefault="008E2F0C" w:rsidP="00E868B6">
            <w:pPr>
              <w:pStyle w:val="TAN"/>
            </w:pPr>
            <w:r w:rsidRPr="004E396D">
              <w:t>Note:</w:t>
            </w:r>
            <w:r w:rsidRPr="004E396D">
              <w:tab/>
              <w:t>The UE is only required to be tested in one of the supported test configurations</w:t>
            </w:r>
          </w:p>
        </w:tc>
      </w:tr>
    </w:tbl>
    <w:p w:rsidR="008E2F0C" w:rsidRPr="004E396D" w:rsidRDefault="008E2F0C" w:rsidP="008E2F0C">
      <w:pPr>
        <w:rPr>
          <w:rFonts w:cs="v4.2.0"/>
        </w:rPr>
      </w:pPr>
    </w:p>
    <w:p w:rsidR="008E2F0C" w:rsidRPr="004E396D" w:rsidRDefault="008E2F0C" w:rsidP="008E2F0C">
      <w:pPr>
        <w:pStyle w:val="TH"/>
      </w:pPr>
      <w:r w:rsidRPr="004E396D">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H"/>
            </w:pPr>
            <w:r w:rsidRPr="004E396D">
              <w:t>Parameter</w:t>
            </w:r>
          </w:p>
        </w:tc>
        <w:tc>
          <w:tcPr>
            <w:tcW w:w="708" w:type="dxa"/>
            <w:shd w:val="clear" w:color="auto" w:fill="auto"/>
          </w:tcPr>
          <w:p w:rsidR="008E2F0C" w:rsidRPr="004E396D" w:rsidRDefault="008E2F0C" w:rsidP="00E868B6">
            <w:pPr>
              <w:pStyle w:val="TAH"/>
            </w:pPr>
            <w:r w:rsidRPr="004E396D">
              <w:t>Unit</w:t>
            </w:r>
          </w:p>
        </w:tc>
        <w:tc>
          <w:tcPr>
            <w:tcW w:w="2410" w:type="dxa"/>
            <w:shd w:val="clear" w:color="auto" w:fill="auto"/>
          </w:tcPr>
          <w:p w:rsidR="008E2F0C" w:rsidRPr="004E396D" w:rsidRDefault="008E2F0C" w:rsidP="00E868B6">
            <w:pPr>
              <w:pStyle w:val="TAH"/>
            </w:pPr>
            <w:r w:rsidRPr="004E396D">
              <w:t>Value</w:t>
            </w:r>
          </w:p>
        </w:tc>
        <w:tc>
          <w:tcPr>
            <w:tcW w:w="2835" w:type="dxa"/>
            <w:shd w:val="clear" w:color="auto" w:fill="auto"/>
          </w:tcPr>
          <w:p w:rsidR="008E2F0C" w:rsidRPr="004E396D" w:rsidRDefault="008E2F0C" w:rsidP="00E868B6">
            <w:pPr>
              <w:pStyle w:val="TAH"/>
            </w:pPr>
            <w:r w:rsidRPr="004E396D">
              <w:t>Comment</w:t>
            </w:r>
          </w:p>
        </w:tc>
      </w:tr>
      <w:tr w:rsidR="008E2F0C" w:rsidRPr="004E396D" w:rsidTr="00E868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pPr>
            <w:r w:rsidRPr="004E396D">
              <w:t>Initial conditions</w:t>
            </w:r>
          </w:p>
        </w:tc>
        <w:tc>
          <w:tcPr>
            <w:tcW w:w="1701" w:type="dxa"/>
            <w:tcBorders>
              <w:left w:val="single" w:sz="4" w:space="0" w:color="auto"/>
            </w:tcBorders>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1</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pPr>
          </w:p>
        </w:tc>
        <w:tc>
          <w:tcPr>
            <w:tcW w:w="1701" w:type="dxa"/>
            <w:tcBorders>
              <w:left w:val="single" w:sz="4" w:space="0" w:color="auto"/>
            </w:tcBorders>
            <w:shd w:val="clear" w:color="auto" w:fill="auto"/>
          </w:tcPr>
          <w:p w:rsidR="008E2F0C" w:rsidRPr="004E396D" w:rsidRDefault="008E2F0C" w:rsidP="00E868B6">
            <w:pPr>
              <w:pStyle w:val="TAL"/>
            </w:pPr>
            <w:r w:rsidRPr="004E396D">
              <w:t>Neighbouring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single" w:sz="4" w:space="0" w:color="auto"/>
            </w:tcBorders>
            <w:shd w:val="clear" w:color="auto" w:fill="auto"/>
          </w:tcPr>
          <w:p w:rsidR="008E2F0C" w:rsidRPr="004E396D" w:rsidRDefault="008E2F0C" w:rsidP="00E868B6">
            <w:pPr>
              <w:pStyle w:val="TAL"/>
            </w:pPr>
            <w:r w:rsidRPr="004E396D">
              <w:t>Final condition</w:t>
            </w:r>
          </w:p>
        </w:tc>
        <w:tc>
          <w:tcPr>
            <w:tcW w:w="1701" w:type="dxa"/>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B24F2C">
              <w:t>A4-</w:t>
            </w:r>
            <w:r w:rsidRPr="000C110B">
              <w:t>Threshold</w:t>
            </w:r>
          </w:p>
        </w:tc>
        <w:tc>
          <w:tcPr>
            <w:tcW w:w="708" w:type="dxa"/>
            <w:shd w:val="clear" w:color="auto" w:fill="auto"/>
          </w:tcPr>
          <w:p w:rsidR="008E2F0C" w:rsidRPr="004E396D" w:rsidRDefault="008E2F0C" w:rsidP="00E868B6">
            <w:pPr>
              <w:pStyle w:val="TAC"/>
            </w:pPr>
            <w:r w:rsidRPr="00B24F2C">
              <w:t>dBm</w:t>
            </w:r>
          </w:p>
        </w:tc>
        <w:tc>
          <w:tcPr>
            <w:tcW w:w="2410" w:type="dxa"/>
            <w:shd w:val="clear" w:color="auto" w:fill="auto"/>
          </w:tcPr>
          <w:p w:rsidR="008E2F0C" w:rsidRPr="004E396D" w:rsidRDefault="008E2F0C" w:rsidP="00E868B6">
            <w:pPr>
              <w:pStyle w:val="TAC"/>
            </w:pPr>
            <w:r w:rsidRPr="00B24F2C">
              <w:t>-120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Hysteresis</w:t>
            </w:r>
          </w:p>
        </w:tc>
        <w:tc>
          <w:tcPr>
            <w:tcW w:w="708" w:type="dxa"/>
            <w:shd w:val="clear" w:color="auto" w:fill="auto"/>
          </w:tcPr>
          <w:p w:rsidR="008E2F0C" w:rsidRPr="004E396D" w:rsidRDefault="008E2F0C" w:rsidP="00E868B6">
            <w:pPr>
              <w:pStyle w:val="TAC"/>
            </w:pPr>
            <w:r w:rsidRPr="004E396D">
              <w:t>dB</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Time To Trigger</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Filter coefficient</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r w:rsidRPr="004E396D">
              <w:t>L3 filtering is not used</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Access Barring Information</w:t>
            </w:r>
          </w:p>
        </w:tc>
        <w:tc>
          <w:tcPr>
            <w:tcW w:w="708" w:type="dxa"/>
            <w:shd w:val="clear" w:color="auto" w:fill="auto"/>
          </w:tcPr>
          <w:p w:rsidR="008E2F0C" w:rsidRPr="004E396D" w:rsidRDefault="008E2F0C" w:rsidP="00E868B6">
            <w:pPr>
              <w:pStyle w:val="TAC"/>
            </w:pPr>
            <w:r w:rsidRPr="004E396D">
              <w:t>-</w:t>
            </w:r>
          </w:p>
        </w:tc>
        <w:tc>
          <w:tcPr>
            <w:tcW w:w="2410" w:type="dxa"/>
            <w:shd w:val="clear" w:color="auto" w:fill="auto"/>
          </w:tcPr>
          <w:p w:rsidR="008E2F0C" w:rsidRPr="004E396D" w:rsidRDefault="008E2F0C" w:rsidP="00E868B6">
            <w:pPr>
              <w:pStyle w:val="TAC"/>
            </w:pPr>
            <w:r w:rsidRPr="004E396D">
              <w:t>Not Sent</w:t>
            </w:r>
          </w:p>
        </w:tc>
        <w:tc>
          <w:tcPr>
            <w:tcW w:w="2835" w:type="dxa"/>
            <w:shd w:val="clear" w:color="auto" w:fill="auto"/>
          </w:tcPr>
          <w:p w:rsidR="008E2F0C" w:rsidRPr="004E396D" w:rsidRDefault="008E2F0C" w:rsidP="00E868B6">
            <w:pPr>
              <w:pStyle w:val="TAL"/>
            </w:pPr>
            <w:r w:rsidRPr="004E396D">
              <w:t>No additional delays in random access procedure.</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Time offset between cells</w:t>
            </w:r>
          </w:p>
        </w:tc>
        <w:tc>
          <w:tcPr>
            <w:tcW w:w="708" w:type="dxa"/>
            <w:shd w:val="clear" w:color="auto" w:fill="auto"/>
          </w:tcPr>
          <w:p w:rsidR="008E2F0C" w:rsidRPr="004E396D" w:rsidRDefault="008E2F0C" w:rsidP="00E868B6">
            <w:pPr>
              <w:pStyle w:val="TAC"/>
            </w:pPr>
            <w:r w:rsidRPr="004E396D">
              <w:sym w:font="Symbol" w:char="F06D"/>
            </w:r>
            <w:r w:rsidRPr="004E396D">
              <w:t>s</w:t>
            </w:r>
          </w:p>
        </w:tc>
        <w:tc>
          <w:tcPr>
            <w:tcW w:w="2410" w:type="dxa"/>
            <w:shd w:val="clear" w:color="auto" w:fill="auto"/>
          </w:tcPr>
          <w:p w:rsidR="008E2F0C" w:rsidRPr="004E396D" w:rsidRDefault="008E2F0C" w:rsidP="00E868B6">
            <w:pPr>
              <w:pStyle w:val="TAC"/>
            </w:pPr>
            <w:r w:rsidRPr="004E396D">
              <w:t>3</w:t>
            </w:r>
            <w:r>
              <w:t>3</w:t>
            </w:r>
          </w:p>
        </w:tc>
        <w:tc>
          <w:tcPr>
            <w:tcW w:w="2835" w:type="dxa"/>
            <w:shd w:val="clear" w:color="auto" w:fill="auto"/>
          </w:tcPr>
          <w:p w:rsidR="008E2F0C" w:rsidRPr="004E396D" w:rsidRDefault="008E2F0C" w:rsidP="00E868B6">
            <w:pPr>
              <w:pStyle w:val="TAL"/>
            </w:pPr>
            <w:r w:rsidRPr="004E396D">
              <w:t>Synchronous cells</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T1</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T2</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t>&lt;5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rPr>
                <w:lang w:eastAsia="zh-CN"/>
              </w:rPr>
            </w:pPr>
            <w:r>
              <w:rPr>
                <w:rFonts w:hint="eastAsia"/>
                <w:lang w:eastAsia="zh-CN"/>
              </w:rPr>
              <w:t>T</w:t>
            </w:r>
            <w:r>
              <w:rPr>
                <w:lang w:eastAsia="zh-CN"/>
              </w:rPr>
              <w:t>3</w:t>
            </w:r>
          </w:p>
        </w:tc>
        <w:tc>
          <w:tcPr>
            <w:tcW w:w="708" w:type="dxa"/>
            <w:shd w:val="clear" w:color="auto" w:fill="auto"/>
          </w:tcPr>
          <w:p w:rsidR="008E2F0C" w:rsidRPr="004E396D" w:rsidRDefault="008E2F0C" w:rsidP="00E868B6">
            <w:pPr>
              <w:pStyle w:val="TAC"/>
              <w:rPr>
                <w:lang w:eastAsia="zh-CN"/>
              </w:rPr>
            </w:pPr>
            <w:r>
              <w:rPr>
                <w:rFonts w:hint="eastAsia"/>
                <w:lang w:eastAsia="zh-CN"/>
              </w:rPr>
              <w:t>s</w:t>
            </w:r>
          </w:p>
        </w:tc>
        <w:tc>
          <w:tcPr>
            <w:tcW w:w="2410" w:type="dxa"/>
            <w:shd w:val="clear" w:color="auto" w:fill="auto"/>
          </w:tcPr>
          <w:p w:rsidR="008E2F0C" w:rsidRPr="004E396D" w:rsidRDefault="008E2F0C" w:rsidP="00E868B6">
            <w:pPr>
              <w:pStyle w:val="TAC"/>
              <w:rPr>
                <w:lang w:eastAsia="zh-CN"/>
              </w:rPr>
            </w:pPr>
            <w:r>
              <w:rPr>
                <w:lang w:eastAsia="zh-CN"/>
              </w:rPr>
              <w:t>&lt;0.5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sidRPr="004E396D">
              <w:t>T</w:t>
            </w:r>
            <w:r>
              <w:t>4</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8E2F0C" w:rsidRPr="004E396D" w:rsidRDefault="008E2F0C" w:rsidP="00E868B6">
            <w:pPr>
              <w:pStyle w:val="TAL"/>
            </w:pPr>
            <w:r w:rsidRPr="0022126E">
              <w:t>T</w:t>
            </w:r>
            <w:r w:rsidRPr="0022126E">
              <w:rPr>
                <w:vertAlign w:val="subscript"/>
              </w:rPr>
              <w:t>interrupt2</w:t>
            </w:r>
            <w:r w:rsidRPr="0022126E">
              <w:t xml:space="preserve"> as defined in Table </w:t>
            </w:r>
            <w:r w:rsidRPr="001159EC">
              <w:t>6.1.3.4.2-2 for synchronous DAPS HO</w:t>
            </w: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Pr>
                <w:rFonts w:hint="eastAsia"/>
                <w:lang w:eastAsia="zh-CN"/>
              </w:rPr>
              <w:t>T</w:t>
            </w:r>
            <w:r>
              <w:rPr>
                <w:lang w:eastAsia="zh-CN"/>
              </w:rPr>
              <w:t>5</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100</w:t>
            </w:r>
          </w:p>
        </w:tc>
        <w:tc>
          <w:tcPr>
            <w:tcW w:w="2835" w:type="dxa"/>
            <w:shd w:val="clear" w:color="auto" w:fill="auto"/>
          </w:tcPr>
          <w:p w:rsidR="008E2F0C" w:rsidRPr="004E396D" w:rsidRDefault="008E2F0C" w:rsidP="00E868B6">
            <w:pPr>
              <w:pStyle w:val="TAL"/>
            </w:pPr>
          </w:p>
        </w:tc>
      </w:tr>
    </w:tbl>
    <w:p w:rsidR="008E2F0C" w:rsidRPr="004E396D" w:rsidRDefault="008E2F0C" w:rsidP="008E2F0C"/>
    <w:p w:rsidR="008E2F0C" w:rsidRPr="004E396D" w:rsidRDefault="008E2F0C" w:rsidP="008E2F0C">
      <w:pPr>
        <w:pStyle w:val="TH"/>
      </w:pPr>
      <w:r w:rsidRPr="004E396D">
        <w:lastRenderedPageBreak/>
        <w:t xml:space="preserve">Table </w:t>
      </w:r>
      <w:r>
        <w:rPr>
          <w:snapToGrid w:val="0"/>
        </w:rPr>
        <w:t>A.7.3.1.4</w:t>
      </w:r>
      <w:r w:rsidRPr="004E396D">
        <w:rPr>
          <w:snapToGrid w:val="0"/>
        </w:rPr>
        <w:t>.2</w:t>
      </w:r>
      <w:r w:rsidRPr="004E396D">
        <w:t xml:space="preserve">-3: Cell specific test parameters </w:t>
      </w:r>
      <w:bookmarkStart w:id="9053"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9053"/>
      <w:r>
        <w:t xml:space="preserve"> (Cell 1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54" w:author="Huawei" w:date="2022-07-29T13:07: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843"/>
        <w:gridCol w:w="1276"/>
        <w:gridCol w:w="822"/>
        <w:gridCol w:w="822"/>
        <w:gridCol w:w="411"/>
        <w:gridCol w:w="411"/>
        <w:gridCol w:w="822"/>
        <w:gridCol w:w="823"/>
        <w:tblGridChange w:id="9055">
          <w:tblGrid>
            <w:gridCol w:w="2122"/>
            <w:gridCol w:w="141"/>
            <w:gridCol w:w="1418"/>
            <w:gridCol w:w="124"/>
            <w:gridCol w:w="301"/>
            <w:gridCol w:w="709"/>
            <w:gridCol w:w="124"/>
            <w:gridCol w:w="443"/>
            <w:gridCol w:w="822"/>
            <w:gridCol w:w="822"/>
            <w:gridCol w:w="822"/>
            <w:gridCol w:w="822"/>
            <w:gridCol w:w="823"/>
            <w:gridCol w:w="101"/>
          </w:tblGrid>
        </w:tblGridChange>
      </w:tblGrid>
      <w:tr w:rsidR="008E2F0C" w:rsidRPr="004E396D" w:rsidTr="008E2F0C">
        <w:trPr>
          <w:jc w:val="center"/>
          <w:trPrChange w:id="9056" w:author="Huawei" w:date="2022-07-29T13:07:00Z">
            <w:trPr>
              <w:wAfter w:w="35" w:type="dxa"/>
              <w:jc w:val="center"/>
            </w:trPr>
          </w:trPrChange>
        </w:trPr>
        <w:tc>
          <w:tcPr>
            <w:tcW w:w="4106" w:type="dxa"/>
            <w:gridSpan w:val="2"/>
            <w:tcBorders>
              <w:top w:val="single" w:sz="4" w:space="0" w:color="auto"/>
              <w:left w:val="single" w:sz="4" w:space="0" w:color="auto"/>
              <w:bottom w:val="nil"/>
              <w:right w:val="single" w:sz="4" w:space="0" w:color="auto"/>
            </w:tcBorders>
            <w:shd w:val="clear" w:color="auto" w:fill="auto"/>
            <w:vAlign w:val="center"/>
            <w:hideMark/>
            <w:tcPrChange w:id="9057" w:author="Huawei" w:date="2022-07-29T13:07: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9058" w:author="Huawei" w:date="2022-07-29T13:07:00Z">
              <w:tcPr>
                <w:tcW w:w="1134"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Unit</w:t>
            </w:r>
          </w:p>
        </w:tc>
        <w:tc>
          <w:tcPr>
            <w:tcW w:w="4111" w:type="dxa"/>
            <w:gridSpan w:val="6"/>
            <w:tcBorders>
              <w:top w:val="single" w:sz="4" w:space="0" w:color="auto"/>
              <w:left w:val="single" w:sz="4" w:space="0" w:color="auto"/>
              <w:bottom w:val="single" w:sz="4" w:space="0" w:color="auto"/>
              <w:right w:val="single" w:sz="4" w:space="0" w:color="auto"/>
            </w:tcBorders>
            <w:vAlign w:val="center"/>
            <w:tcPrChange w:id="9059" w:author="Huawei" w:date="2022-07-29T13:07: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H"/>
              <w:rPr>
                <w:lang w:val="en-US"/>
              </w:rPr>
            </w:pPr>
            <w:r w:rsidRPr="004E396D">
              <w:rPr>
                <w:lang w:val="en-US"/>
              </w:rPr>
              <w:t>Cell 1</w:t>
            </w:r>
          </w:p>
        </w:tc>
      </w:tr>
      <w:tr w:rsidR="00815E2D" w:rsidRPr="004E396D" w:rsidTr="00815E2D">
        <w:tblPrEx>
          <w:tblPrExChange w:id="9060" w:author="Huawei" w:date="2022-07-29T19:44:00Z">
            <w:tblPrEx>
              <w:tblW w:w="9493" w:type="dxa"/>
            </w:tblPrEx>
          </w:tblPrExChange>
        </w:tblPrEx>
        <w:trPr>
          <w:jc w:val="center"/>
          <w:ins w:id="9061" w:author="Huawei" w:date="2022-07-29T19:44:00Z"/>
          <w:trPrChange w:id="9062" w:author="Huawei" w:date="2022-07-29T19:44:00Z">
            <w:trPr>
              <w:gridAfter w:val="0"/>
              <w:jc w:val="center"/>
            </w:trPr>
          </w:trPrChange>
        </w:trPr>
        <w:tc>
          <w:tcPr>
            <w:tcW w:w="4106" w:type="dxa"/>
            <w:gridSpan w:val="2"/>
            <w:tcBorders>
              <w:top w:val="nil"/>
              <w:left w:val="single" w:sz="4" w:space="0" w:color="auto"/>
              <w:bottom w:val="single" w:sz="4" w:space="0" w:color="auto"/>
              <w:right w:val="single" w:sz="4" w:space="0" w:color="auto"/>
            </w:tcBorders>
            <w:shd w:val="clear" w:color="auto" w:fill="auto"/>
            <w:vAlign w:val="center"/>
            <w:tcPrChange w:id="9063" w:author="Huawei" w:date="2022-07-29T19:44:00Z">
              <w:tcPr>
                <w:tcW w:w="4106" w:type="dxa"/>
                <w:gridSpan w:val="5"/>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9064" w:author="Huawei" w:date="2022-07-29T19: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tcPrChange w:id="9065" w:author="Huawei" w:date="2022-07-29T19:44:00Z">
              <w:tcPr>
                <w:tcW w:w="1276" w:type="dxa"/>
                <w:gridSpan w:val="3"/>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9066" w:author="Huawei" w:date="2022-07-29T19:44:00Z"/>
                <w:rFonts w:eastAsia="Calibri"/>
                <w:szCs w:val="22"/>
                <w:lang w:val="en-US"/>
              </w:rPr>
            </w:pPr>
          </w:p>
        </w:tc>
        <w:tc>
          <w:tcPr>
            <w:tcW w:w="2055" w:type="dxa"/>
            <w:gridSpan w:val="3"/>
            <w:tcBorders>
              <w:top w:val="single" w:sz="4" w:space="0" w:color="auto"/>
              <w:left w:val="single" w:sz="4" w:space="0" w:color="auto"/>
              <w:bottom w:val="single" w:sz="4" w:space="0" w:color="auto"/>
              <w:right w:val="single" w:sz="4" w:space="0" w:color="auto"/>
            </w:tcBorders>
            <w:vAlign w:val="center"/>
            <w:tcPrChange w:id="9067" w:author="Huawei" w:date="2022-07-29T19:44:00Z">
              <w:tcPr>
                <w:tcW w:w="822" w:type="dxa"/>
                <w:tcBorders>
                  <w:top w:val="single" w:sz="4" w:space="0" w:color="auto"/>
                  <w:left w:val="single" w:sz="4" w:space="0" w:color="auto"/>
                  <w:bottom w:val="single" w:sz="4" w:space="0" w:color="auto"/>
                  <w:right w:val="single" w:sz="4" w:space="0" w:color="auto"/>
                </w:tcBorders>
                <w:vAlign w:val="center"/>
              </w:tcPr>
            </w:tcPrChange>
          </w:tcPr>
          <w:p w:rsidR="00815E2D" w:rsidRPr="004E396D" w:rsidRDefault="00815E2D" w:rsidP="00E868B6">
            <w:pPr>
              <w:pStyle w:val="TAH"/>
              <w:rPr>
                <w:ins w:id="9068" w:author="Huawei" w:date="2022-07-29T19:44:00Z"/>
                <w:lang w:val="en-US"/>
              </w:rPr>
            </w:pPr>
            <w:ins w:id="9069" w:author="Huawei" w:date="2022-07-29T19:44:00Z">
              <w:r w:rsidRPr="004E396D">
                <w:rPr>
                  <w:lang w:val="en-US"/>
                </w:rPr>
                <w:t>T1</w:t>
              </w:r>
            </w:ins>
          </w:p>
        </w:tc>
        <w:tc>
          <w:tcPr>
            <w:tcW w:w="2056" w:type="dxa"/>
            <w:gridSpan w:val="3"/>
            <w:tcBorders>
              <w:top w:val="single" w:sz="4" w:space="0" w:color="auto"/>
              <w:left w:val="single" w:sz="4" w:space="0" w:color="auto"/>
              <w:bottom w:val="single" w:sz="4" w:space="0" w:color="auto"/>
              <w:right w:val="single" w:sz="4" w:space="0" w:color="auto"/>
            </w:tcBorders>
            <w:vAlign w:val="center"/>
            <w:tcPrChange w:id="9070" w:author="Huawei" w:date="2022-07-29T19:44:00Z">
              <w:tcPr>
                <w:tcW w:w="3289" w:type="dxa"/>
                <w:gridSpan w:val="4"/>
                <w:tcBorders>
                  <w:top w:val="single" w:sz="4" w:space="0" w:color="auto"/>
                  <w:left w:val="single" w:sz="4" w:space="0" w:color="auto"/>
                  <w:bottom w:val="single" w:sz="4" w:space="0" w:color="auto"/>
                  <w:right w:val="single" w:sz="4" w:space="0" w:color="auto"/>
                </w:tcBorders>
                <w:vAlign w:val="center"/>
              </w:tcPr>
            </w:tcPrChange>
          </w:tcPr>
          <w:p w:rsidR="00815E2D" w:rsidRDefault="00815E2D" w:rsidP="00E868B6">
            <w:pPr>
              <w:pStyle w:val="TAH"/>
              <w:rPr>
                <w:ins w:id="9071" w:author="Huawei" w:date="2022-07-29T19:44:00Z"/>
                <w:lang w:val="en-US"/>
              </w:rPr>
            </w:pPr>
            <w:ins w:id="9072" w:author="Huawei" w:date="2022-07-29T19:44:00Z">
              <w:r w:rsidRPr="004E396D">
                <w:rPr>
                  <w:lang w:val="en-US"/>
                </w:rPr>
                <w:t>T2</w:t>
              </w:r>
              <w:r>
                <w:rPr>
                  <w:lang w:val="en-US"/>
                </w:rPr>
                <w:t xml:space="preserve"> - T5</w:t>
              </w:r>
            </w:ins>
          </w:p>
        </w:tc>
      </w:tr>
      <w:tr w:rsidR="008E2F0C" w:rsidRPr="004E396D" w:rsidDel="00815E2D" w:rsidTr="008E2F0C">
        <w:tblPrEx>
          <w:tblPrExChange w:id="9073" w:author="Huawei" w:date="2022-07-29T13:07:00Z">
            <w:tblPrEx>
              <w:tblW w:w="9493" w:type="dxa"/>
            </w:tblPrEx>
          </w:tblPrExChange>
        </w:tblPrEx>
        <w:trPr>
          <w:jc w:val="center"/>
          <w:del w:id="9074" w:author="Huawei" w:date="2022-07-29T19:44:00Z"/>
          <w:trPrChange w:id="9075" w:author="Huawei" w:date="2022-07-29T13:07:00Z">
            <w:trPr>
              <w:gridAfter w:val="0"/>
              <w:jc w:val="center"/>
            </w:trPr>
          </w:trPrChange>
        </w:trPr>
        <w:tc>
          <w:tcPr>
            <w:tcW w:w="4106" w:type="dxa"/>
            <w:gridSpan w:val="2"/>
            <w:tcBorders>
              <w:top w:val="nil"/>
              <w:left w:val="single" w:sz="4" w:space="0" w:color="auto"/>
              <w:bottom w:val="single" w:sz="4" w:space="0" w:color="auto"/>
              <w:right w:val="single" w:sz="4" w:space="0" w:color="auto"/>
            </w:tcBorders>
            <w:shd w:val="clear" w:color="auto" w:fill="auto"/>
            <w:vAlign w:val="center"/>
            <w:hideMark/>
            <w:tcPrChange w:id="9076" w:author="Huawei" w:date="2022-07-29T13:07:00Z">
              <w:tcPr>
                <w:tcW w:w="4106"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9077" w:author="Huawei" w:date="2022-07-29T19: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9078" w:author="Huawei" w:date="2022-07-29T13:07:00Z">
              <w:tcPr>
                <w:tcW w:w="1276"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9079" w:author="Huawei" w:date="2022-07-29T19:44:00Z"/>
                <w:rFonts w:eastAsia="Calibri"/>
                <w:szCs w:val="22"/>
                <w:lang w:val="en-US"/>
              </w:rPr>
            </w:pPr>
          </w:p>
        </w:tc>
        <w:tc>
          <w:tcPr>
            <w:tcW w:w="822" w:type="dxa"/>
            <w:tcBorders>
              <w:top w:val="single" w:sz="4" w:space="0" w:color="auto"/>
              <w:left w:val="single" w:sz="4" w:space="0" w:color="auto"/>
              <w:bottom w:val="single" w:sz="4" w:space="0" w:color="auto"/>
              <w:right w:val="single" w:sz="4" w:space="0" w:color="auto"/>
            </w:tcBorders>
            <w:vAlign w:val="center"/>
            <w:hideMark/>
            <w:tcPrChange w:id="9080" w:author="Huawei" w:date="2022-07-29T13:07:00Z">
              <w:tcPr>
                <w:tcW w:w="822" w:type="dxa"/>
                <w:tcBorders>
                  <w:top w:val="single" w:sz="4" w:space="0" w:color="auto"/>
                  <w:left w:val="single" w:sz="4" w:space="0" w:color="auto"/>
                  <w:bottom w:val="single" w:sz="4" w:space="0" w:color="auto"/>
                  <w:right w:val="single" w:sz="4" w:space="0" w:color="auto"/>
                </w:tcBorders>
                <w:vAlign w:val="center"/>
                <w:hideMark/>
              </w:tcPr>
            </w:tcPrChange>
          </w:tcPr>
          <w:p w:rsidR="008E2F0C" w:rsidRPr="004E396D" w:rsidDel="00815E2D" w:rsidRDefault="008E2F0C" w:rsidP="00E868B6">
            <w:pPr>
              <w:pStyle w:val="TAH"/>
              <w:rPr>
                <w:del w:id="9081" w:author="Huawei" w:date="2022-07-29T19:44:00Z"/>
                <w:lang w:val="en-US"/>
              </w:rPr>
            </w:pPr>
            <w:del w:id="9082" w:author="Huawei" w:date="2022-07-29T19:44:00Z">
              <w:r w:rsidRPr="004E396D" w:rsidDel="00815E2D">
                <w:rPr>
                  <w:lang w:val="en-US"/>
                </w:rPr>
                <w:delText>T1</w:delText>
              </w:r>
            </w:del>
          </w:p>
        </w:tc>
        <w:tc>
          <w:tcPr>
            <w:tcW w:w="822" w:type="dxa"/>
            <w:tcBorders>
              <w:top w:val="single" w:sz="4" w:space="0" w:color="auto"/>
              <w:left w:val="single" w:sz="4" w:space="0" w:color="auto"/>
              <w:bottom w:val="single" w:sz="4" w:space="0" w:color="auto"/>
              <w:right w:val="single" w:sz="4" w:space="0" w:color="auto"/>
            </w:tcBorders>
            <w:vAlign w:val="center"/>
            <w:tcPrChange w:id="9083"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084" w:author="Huawei" w:date="2022-07-29T19:44:00Z"/>
                <w:lang w:val="en-US"/>
              </w:rPr>
            </w:pPr>
            <w:del w:id="9085" w:author="Huawei" w:date="2022-07-29T19:44:00Z">
              <w:r w:rsidRPr="004E396D" w:rsidDel="00815E2D">
                <w:rPr>
                  <w:lang w:val="en-US"/>
                </w:rPr>
                <w:delText>T2</w:delText>
              </w:r>
            </w:del>
          </w:p>
        </w:tc>
        <w:tc>
          <w:tcPr>
            <w:tcW w:w="822" w:type="dxa"/>
            <w:gridSpan w:val="2"/>
            <w:tcBorders>
              <w:top w:val="single" w:sz="4" w:space="0" w:color="auto"/>
              <w:left w:val="single" w:sz="4" w:space="0" w:color="auto"/>
              <w:bottom w:val="single" w:sz="4" w:space="0" w:color="auto"/>
              <w:right w:val="single" w:sz="4" w:space="0" w:color="auto"/>
            </w:tcBorders>
            <w:vAlign w:val="center"/>
            <w:tcPrChange w:id="9086"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087" w:author="Huawei" w:date="2022-07-29T19:44:00Z"/>
                <w:lang w:val="en-US"/>
              </w:rPr>
            </w:pPr>
            <w:del w:id="9088" w:author="Huawei" w:date="2022-07-29T19:44:00Z">
              <w:r w:rsidRPr="004E396D" w:rsidDel="00815E2D">
                <w:rPr>
                  <w:lang w:val="en-US"/>
                </w:rPr>
                <w:delText>T</w:delText>
              </w:r>
              <w:r w:rsidDel="00815E2D">
                <w:rPr>
                  <w:lang w:val="en-US"/>
                </w:rPr>
                <w:delText>3</w:delText>
              </w:r>
            </w:del>
          </w:p>
        </w:tc>
        <w:tc>
          <w:tcPr>
            <w:tcW w:w="822" w:type="dxa"/>
            <w:tcBorders>
              <w:top w:val="single" w:sz="4" w:space="0" w:color="auto"/>
              <w:left w:val="single" w:sz="4" w:space="0" w:color="auto"/>
              <w:bottom w:val="single" w:sz="4" w:space="0" w:color="auto"/>
              <w:right w:val="single" w:sz="4" w:space="0" w:color="auto"/>
            </w:tcBorders>
            <w:vAlign w:val="center"/>
            <w:tcPrChange w:id="9089"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090" w:author="Huawei" w:date="2022-07-29T19:44:00Z"/>
                <w:lang w:val="en-US"/>
              </w:rPr>
            </w:pPr>
            <w:del w:id="9091" w:author="Huawei" w:date="2022-07-29T19:44:00Z">
              <w:r w:rsidDel="00815E2D">
                <w:rPr>
                  <w:lang w:val="en-US"/>
                </w:rPr>
                <w:delText>T4</w:delText>
              </w:r>
            </w:del>
          </w:p>
        </w:tc>
        <w:tc>
          <w:tcPr>
            <w:tcW w:w="823" w:type="dxa"/>
            <w:tcBorders>
              <w:top w:val="single" w:sz="4" w:space="0" w:color="auto"/>
              <w:left w:val="single" w:sz="4" w:space="0" w:color="auto"/>
              <w:bottom w:val="single" w:sz="4" w:space="0" w:color="auto"/>
              <w:right w:val="single" w:sz="4" w:space="0" w:color="auto"/>
            </w:tcBorders>
            <w:vAlign w:val="center"/>
            <w:tcPrChange w:id="9092" w:author="Huawei" w:date="2022-07-29T13:07:00Z">
              <w:tcPr>
                <w:tcW w:w="823"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093" w:author="Huawei" w:date="2022-07-29T19:44:00Z"/>
                <w:lang w:val="en-US"/>
              </w:rPr>
            </w:pPr>
            <w:del w:id="9094" w:author="Huawei" w:date="2022-07-29T19:44:00Z">
              <w:r w:rsidDel="00815E2D">
                <w:rPr>
                  <w:lang w:val="en-US"/>
                </w:rPr>
                <w:delText>T5</w:delText>
              </w:r>
            </w:del>
          </w:p>
        </w:tc>
      </w:tr>
      <w:tr w:rsidR="008E2F0C" w:rsidRPr="004E396D" w:rsidTr="008E2F0C">
        <w:trPr>
          <w:jc w:val="center"/>
          <w:trPrChange w:id="9095"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096"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val="en-US"/>
              </w:rPr>
              <w:t>NR RF Channel Number</w:t>
            </w:r>
          </w:p>
        </w:tc>
        <w:tc>
          <w:tcPr>
            <w:tcW w:w="1276" w:type="dxa"/>
            <w:tcBorders>
              <w:top w:val="single" w:sz="4" w:space="0" w:color="auto"/>
              <w:left w:val="single" w:sz="4" w:space="0" w:color="auto"/>
              <w:bottom w:val="single" w:sz="4" w:space="0" w:color="auto"/>
              <w:right w:val="single" w:sz="4" w:space="0" w:color="auto"/>
            </w:tcBorders>
            <w:tcPrChange w:id="9097"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9098" w:author="Huawei" w:date="2022-07-29T13:07: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w:t>
            </w:r>
          </w:p>
        </w:tc>
      </w:tr>
      <w:tr w:rsidR="008E2F0C" w:rsidRPr="004E396D" w:rsidTr="008E2F0C">
        <w:tblPrEx>
          <w:tblPrExChange w:id="9099" w:author="Huawei" w:date="2022-07-29T13:07:00Z">
            <w:tblPrEx>
              <w:tblW w:w="9493" w:type="dxa"/>
            </w:tblPrEx>
          </w:tblPrExChange>
        </w:tblPrEx>
        <w:trPr>
          <w:jc w:val="center"/>
          <w:trPrChange w:id="9100"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01"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Duplex mode</w:t>
            </w:r>
          </w:p>
        </w:tc>
        <w:tc>
          <w:tcPr>
            <w:tcW w:w="1843" w:type="dxa"/>
            <w:tcBorders>
              <w:top w:val="single" w:sz="4" w:space="0" w:color="auto"/>
              <w:left w:val="single" w:sz="4" w:space="0" w:color="auto"/>
              <w:right w:val="single" w:sz="4" w:space="0" w:color="auto"/>
            </w:tcBorders>
            <w:tcPrChange w:id="9102"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 1</w:t>
            </w:r>
          </w:p>
        </w:tc>
        <w:tc>
          <w:tcPr>
            <w:tcW w:w="1276" w:type="dxa"/>
            <w:tcBorders>
              <w:top w:val="single" w:sz="4" w:space="0" w:color="auto"/>
              <w:left w:val="single" w:sz="4" w:space="0" w:color="auto"/>
              <w:bottom w:val="nil"/>
              <w:right w:val="single" w:sz="4" w:space="0" w:color="auto"/>
            </w:tcBorders>
            <w:shd w:val="clear" w:color="auto" w:fill="auto"/>
            <w:tcPrChange w:id="9103"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9104" w:author="Huawei" w:date="2022-07-29T13:07:00Z">
              <w:tcPr>
                <w:tcW w:w="4111" w:type="dxa"/>
                <w:gridSpan w:val="5"/>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FDD</w:t>
            </w:r>
          </w:p>
        </w:tc>
      </w:tr>
      <w:tr w:rsidR="008E2F0C" w:rsidRPr="004E396D" w:rsidTr="008E2F0C">
        <w:tblPrEx>
          <w:tblPrExChange w:id="9105" w:author="Huawei" w:date="2022-07-29T13:07:00Z">
            <w:tblPrEx>
              <w:tblW w:w="9493" w:type="dxa"/>
            </w:tblPrEx>
          </w:tblPrExChange>
        </w:tblPrEx>
        <w:trPr>
          <w:jc w:val="center"/>
          <w:trPrChange w:id="9106"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07"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08"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 2,3</w:t>
            </w:r>
          </w:p>
        </w:tc>
        <w:tc>
          <w:tcPr>
            <w:tcW w:w="1276" w:type="dxa"/>
            <w:tcBorders>
              <w:top w:val="nil"/>
              <w:left w:val="single" w:sz="4" w:space="0" w:color="auto"/>
              <w:bottom w:val="single" w:sz="4" w:space="0" w:color="auto"/>
              <w:right w:val="single" w:sz="4" w:space="0" w:color="auto"/>
            </w:tcBorders>
            <w:shd w:val="clear" w:color="auto" w:fill="auto"/>
            <w:tcPrChange w:id="9109"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9110" w:author="Huawei" w:date="2022-07-29T13:07:00Z">
              <w:tcPr>
                <w:tcW w:w="4111" w:type="dxa"/>
                <w:gridSpan w:val="5"/>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w:t>
            </w:r>
          </w:p>
        </w:tc>
      </w:tr>
      <w:tr w:rsidR="008E2F0C" w:rsidRPr="004E396D" w:rsidTr="008E2F0C">
        <w:tblPrEx>
          <w:tblPrExChange w:id="9111" w:author="Huawei" w:date="2022-07-29T13:07:00Z">
            <w:tblPrEx>
              <w:tblW w:w="9493" w:type="dxa"/>
            </w:tblPrEx>
          </w:tblPrExChange>
        </w:tblPrEx>
        <w:trPr>
          <w:jc w:val="center"/>
          <w:trPrChange w:id="9112"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13"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TDD configuration</w:t>
            </w:r>
          </w:p>
        </w:tc>
        <w:tc>
          <w:tcPr>
            <w:tcW w:w="1843" w:type="dxa"/>
            <w:tcBorders>
              <w:top w:val="single" w:sz="4" w:space="0" w:color="auto"/>
              <w:left w:val="single" w:sz="4" w:space="0" w:color="auto"/>
              <w:right w:val="single" w:sz="4" w:space="0" w:color="auto"/>
            </w:tcBorders>
            <w:tcPrChange w:id="9114"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Change w:id="9115"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right w:val="single" w:sz="4" w:space="0" w:color="auto"/>
            </w:tcBorders>
            <w:tcPrChange w:id="9116"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8E2F0C">
        <w:tblPrEx>
          <w:tblPrExChange w:id="9117" w:author="Huawei" w:date="2022-07-29T13:07:00Z">
            <w:tblPrEx>
              <w:tblW w:w="9493" w:type="dxa"/>
            </w:tblPrEx>
          </w:tblPrExChange>
        </w:tblPrEx>
        <w:trPr>
          <w:jc w:val="center"/>
          <w:trPrChange w:id="9118"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119"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9120"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9121"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Change w:id="9122"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TDDConf.1.1</w:t>
            </w:r>
          </w:p>
        </w:tc>
      </w:tr>
      <w:tr w:rsidR="008E2F0C" w:rsidRPr="004E396D" w:rsidTr="008E2F0C">
        <w:tblPrEx>
          <w:tblPrExChange w:id="9123" w:author="Huawei" w:date="2022-07-29T13:07:00Z">
            <w:tblPrEx>
              <w:tblW w:w="9493" w:type="dxa"/>
            </w:tblPrEx>
          </w:tblPrExChange>
        </w:tblPrEx>
        <w:trPr>
          <w:jc w:val="center"/>
          <w:trPrChange w:id="9124"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25"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26"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9127"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28"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TDDConf.2.1</w:t>
            </w:r>
          </w:p>
        </w:tc>
      </w:tr>
      <w:tr w:rsidR="008E2F0C" w:rsidRPr="004E396D" w:rsidTr="008E2F0C">
        <w:tblPrEx>
          <w:tblPrExChange w:id="9129" w:author="Huawei" w:date="2022-07-29T13:07:00Z">
            <w:tblPrEx>
              <w:tblW w:w="9493" w:type="dxa"/>
            </w:tblPrEx>
          </w:tblPrExChange>
        </w:tblPrEx>
        <w:trPr>
          <w:jc w:val="center"/>
          <w:trPrChange w:id="9130"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31"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w:t>
            </w:r>
            <w:r w:rsidRPr="004E396D">
              <w:rPr>
                <w:vertAlign w:val="subscript"/>
                <w:lang w:val="en-US"/>
              </w:rPr>
              <w:t>channel</w:t>
            </w:r>
          </w:p>
        </w:tc>
        <w:tc>
          <w:tcPr>
            <w:tcW w:w="1843" w:type="dxa"/>
            <w:tcBorders>
              <w:top w:val="single" w:sz="4" w:space="0" w:color="auto"/>
              <w:left w:val="single" w:sz="4" w:space="0" w:color="auto"/>
              <w:right w:val="single" w:sz="4" w:space="0" w:color="auto"/>
            </w:tcBorders>
            <w:tcPrChange w:id="9132"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Change w:id="9133"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111" w:type="dxa"/>
            <w:gridSpan w:val="6"/>
            <w:tcBorders>
              <w:top w:val="single" w:sz="4" w:space="0" w:color="auto"/>
              <w:left w:val="single" w:sz="4" w:space="0" w:color="auto"/>
              <w:right w:val="single" w:sz="4" w:space="0" w:color="auto"/>
            </w:tcBorders>
            <w:tcPrChange w:id="9134"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9135" w:author="Huawei" w:date="2022-07-29T13:07:00Z">
            <w:tblPrEx>
              <w:tblW w:w="9493" w:type="dxa"/>
            </w:tblPrEx>
          </w:tblPrExChange>
        </w:tblPrEx>
        <w:trPr>
          <w:jc w:val="center"/>
          <w:trPrChange w:id="9136"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137"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913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9139"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Change w:id="9140"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9141" w:author="Huawei" w:date="2022-07-29T13:07:00Z">
            <w:tblPrEx>
              <w:tblW w:w="9493" w:type="dxa"/>
            </w:tblPrEx>
          </w:tblPrExChange>
        </w:tblPrEx>
        <w:trPr>
          <w:jc w:val="center"/>
          <w:trPrChange w:id="9142"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43"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44"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9145"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46"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8E2F0C">
        <w:tblPrEx>
          <w:tblPrExChange w:id="9147" w:author="Huawei" w:date="2022-07-29T13:07:00Z">
            <w:tblPrEx>
              <w:tblW w:w="9493" w:type="dxa"/>
            </w:tblPrEx>
          </w:tblPrExChange>
        </w:tblPrEx>
        <w:trPr>
          <w:jc w:val="center"/>
          <w:trPrChange w:id="9148"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9149"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BWP BW</w:t>
            </w:r>
          </w:p>
        </w:tc>
        <w:tc>
          <w:tcPr>
            <w:tcW w:w="1843" w:type="dxa"/>
            <w:tcBorders>
              <w:left w:val="single" w:sz="4" w:space="0" w:color="auto"/>
              <w:bottom w:val="single" w:sz="4" w:space="0" w:color="auto"/>
              <w:right w:val="single" w:sz="4" w:space="0" w:color="auto"/>
            </w:tcBorders>
            <w:tcPrChange w:id="9150"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6" w:type="dxa"/>
            <w:tcBorders>
              <w:left w:val="single" w:sz="4" w:space="0" w:color="auto"/>
              <w:bottom w:val="nil"/>
              <w:right w:val="single" w:sz="4" w:space="0" w:color="auto"/>
            </w:tcBorders>
            <w:shd w:val="clear" w:color="auto" w:fill="auto"/>
            <w:tcPrChange w:id="9151"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111" w:type="dxa"/>
            <w:gridSpan w:val="6"/>
            <w:tcBorders>
              <w:left w:val="single" w:sz="4" w:space="0" w:color="auto"/>
              <w:bottom w:val="single" w:sz="4" w:space="0" w:color="auto"/>
              <w:right w:val="single" w:sz="4" w:space="0" w:color="auto"/>
            </w:tcBorders>
            <w:tcPrChange w:id="9152"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9153" w:author="Huawei" w:date="2022-07-29T13:07:00Z">
            <w:tblPrEx>
              <w:tblW w:w="9493" w:type="dxa"/>
            </w:tblPrEx>
          </w:tblPrExChange>
        </w:tblPrEx>
        <w:trPr>
          <w:jc w:val="center"/>
          <w:trPrChange w:id="9154"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155"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56"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9157"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58"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9159" w:author="Huawei" w:date="2022-07-29T13:07:00Z">
            <w:tblPrEx>
              <w:tblW w:w="9493" w:type="dxa"/>
            </w:tblPrEx>
          </w:tblPrExChange>
        </w:tblPrEx>
        <w:trPr>
          <w:jc w:val="center"/>
          <w:trPrChange w:id="9160"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61"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62"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9163"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64"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8E2F0C">
        <w:tblPrEx>
          <w:tblPrExChange w:id="9165" w:author="Huawei" w:date="2022-07-29T13:07:00Z">
            <w:tblPrEx>
              <w:tblW w:w="9493" w:type="dxa"/>
            </w:tblPrEx>
          </w:tblPrExChange>
        </w:tblPrEx>
        <w:trPr>
          <w:jc w:val="center"/>
          <w:trPrChange w:id="9166"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9167"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t>TRS configuration</w:t>
            </w:r>
          </w:p>
        </w:tc>
        <w:tc>
          <w:tcPr>
            <w:tcW w:w="1843" w:type="dxa"/>
            <w:tcBorders>
              <w:left w:val="single" w:sz="4" w:space="0" w:color="auto"/>
              <w:bottom w:val="single" w:sz="4" w:space="0" w:color="auto"/>
              <w:right w:val="single" w:sz="4" w:space="0" w:color="auto"/>
            </w:tcBorders>
            <w:tcPrChange w:id="9168"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6" w:type="dxa"/>
            <w:tcBorders>
              <w:left w:val="single" w:sz="4" w:space="0" w:color="auto"/>
              <w:bottom w:val="nil"/>
              <w:right w:val="single" w:sz="4" w:space="0" w:color="auto"/>
            </w:tcBorders>
            <w:shd w:val="clear" w:color="auto" w:fill="auto"/>
            <w:tcPrChange w:id="9169"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70"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FDD</w:t>
            </w:r>
          </w:p>
        </w:tc>
      </w:tr>
      <w:tr w:rsidR="008E2F0C" w:rsidRPr="004E396D" w:rsidTr="008E2F0C">
        <w:tblPrEx>
          <w:tblPrExChange w:id="9171" w:author="Huawei" w:date="2022-07-29T13:07:00Z">
            <w:tblPrEx>
              <w:tblW w:w="9493" w:type="dxa"/>
            </w:tblPrEx>
          </w:tblPrExChange>
        </w:tblPrEx>
        <w:trPr>
          <w:jc w:val="center"/>
          <w:trPrChange w:id="9172"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173"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74"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9175"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76"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TDD</w:t>
            </w:r>
          </w:p>
        </w:tc>
      </w:tr>
      <w:tr w:rsidR="008E2F0C" w:rsidRPr="004E396D" w:rsidTr="008E2F0C">
        <w:tblPrEx>
          <w:tblPrExChange w:id="9177" w:author="Huawei" w:date="2022-07-29T13:07:00Z">
            <w:tblPrEx>
              <w:tblW w:w="9493" w:type="dxa"/>
            </w:tblPrEx>
          </w:tblPrExChange>
        </w:tblPrEx>
        <w:trPr>
          <w:jc w:val="center"/>
          <w:trPrChange w:id="9178"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79"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80"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9181"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82"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TRS.1.2 TDD</w:t>
            </w:r>
          </w:p>
        </w:tc>
      </w:tr>
      <w:tr w:rsidR="008E2F0C" w:rsidRPr="004E396D" w:rsidTr="008E2F0C">
        <w:trPr>
          <w:jc w:val="center"/>
          <w:trPrChange w:id="9183" w:author="Huawei" w:date="2022-07-29T13:07:00Z">
            <w:trPr>
              <w:wAfter w:w="35" w:type="dxa"/>
              <w:jc w:val="center"/>
            </w:trPr>
          </w:trPrChange>
        </w:trPr>
        <w:tc>
          <w:tcPr>
            <w:tcW w:w="4106" w:type="dxa"/>
            <w:gridSpan w:val="2"/>
            <w:tcBorders>
              <w:left w:val="single" w:sz="4" w:space="0" w:color="auto"/>
              <w:bottom w:val="single" w:sz="4" w:space="0" w:color="auto"/>
              <w:right w:val="single" w:sz="4" w:space="0" w:color="auto"/>
            </w:tcBorders>
            <w:tcPrChange w:id="9184" w:author="Huawei" w:date="2022-07-29T13:07:00Z">
              <w:tcPr>
                <w:tcW w:w="3805"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rPr>
                <w:lang w:val="en-US"/>
              </w:rPr>
              <w:t>DRx Cycle</w:t>
            </w:r>
          </w:p>
        </w:tc>
        <w:tc>
          <w:tcPr>
            <w:tcW w:w="1276" w:type="dxa"/>
            <w:tcBorders>
              <w:left w:val="single" w:sz="4" w:space="0" w:color="auto"/>
              <w:bottom w:val="single" w:sz="4" w:space="0" w:color="auto"/>
              <w:right w:val="single" w:sz="4" w:space="0" w:color="auto"/>
            </w:tcBorders>
            <w:tcPrChange w:id="9185" w:author="Huawei" w:date="2022-07-29T13:07:00Z">
              <w:tcPr>
                <w:tcW w:w="1134" w:type="dxa"/>
                <w:gridSpan w:val="3"/>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ms</w:t>
            </w:r>
          </w:p>
        </w:tc>
        <w:tc>
          <w:tcPr>
            <w:tcW w:w="4111" w:type="dxa"/>
            <w:gridSpan w:val="6"/>
            <w:tcBorders>
              <w:left w:val="single" w:sz="4" w:space="0" w:color="auto"/>
              <w:bottom w:val="single" w:sz="4" w:space="0" w:color="auto"/>
              <w:right w:val="single" w:sz="4" w:space="0" w:color="auto"/>
            </w:tcBorders>
            <w:tcPrChange w:id="9186" w:author="Huawei" w:date="2022-07-29T13:07: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8E2F0C" w:rsidRPr="004E396D" w:rsidRDefault="008E2F0C" w:rsidP="00E868B6">
            <w:pPr>
              <w:pStyle w:val="TAL"/>
              <w:rPr>
                <w:lang w:val="en-US"/>
              </w:rPr>
            </w:pPr>
            <w:r w:rsidRPr="004E396D">
              <w:rPr>
                <w:lang w:val="en-US"/>
              </w:rPr>
              <w:t xml:space="preserve">PDSCH Reference measurement channel </w:t>
            </w:r>
          </w:p>
        </w:tc>
        <w:tc>
          <w:tcPr>
            <w:tcW w:w="1843" w:type="dxa"/>
            <w:tcBorders>
              <w:top w:val="single" w:sz="4" w:space="0" w:color="auto"/>
              <w:left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1</w:t>
            </w:r>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right w:val="single" w:sz="4" w:space="0" w:color="auto"/>
            </w:tcBorders>
            <w:hideMark/>
          </w:tcPr>
          <w:p w:rsidR="008E2F0C" w:rsidRPr="004E396D" w:rsidRDefault="008E2F0C" w:rsidP="00E868B6">
            <w:pPr>
              <w:pStyle w:val="TAC"/>
              <w:rPr>
                <w:szCs w:val="18"/>
                <w:lang w:val="en-US"/>
              </w:rPr>
            </w:pPr>
            <w:r w:rsidRPr="004E396D">
              <w:rPr>
                <w:szCs w:val="18"/>
              </w:rPr>
              <w:t>SR.1.1 FDD</w:t>
            </w:r>
          </w:p>
        </w:tc>
      </w:tr>
      <w:tr w:rsidR="008E2F0C" w:rsidRPr="004E396D" w:rsidTr="00E868B6">
        <w:trPr>
          <w:jc w:val="center"/>
        </w:trPr>
        <w:tc>
          <w:tcPr>
            <w:tcW w:w="2263" w:type="dxa"/>
            <w:vMerge/>
            <w:tcBorders>
              <w:left w:val="single" w:sz="4" w:space="0" w:color="auto"/>
              <w:right w:val="single" w:sz="4" w:space="0" w:color="auto"/>
            </w:tcBorders>
            <w:shd w:val="clear" w:color="auto" w:fill="auto"/>
          </w:tcPr>
          <w:p w:rsidR="008E2F0C" w:rsidRPr="004E396D" w:rsidRDefault="008E2F0C" w:rsidP="00E868B6">
            <w:pPr>
              <w:pStyle w:val="TAL"/>
              <w:rPr>
                <w:lang w:val="en-US"/>
              </w:rPr>
            </w:pPr>
          </w:p>
        </w:tc>
        <w:tc>
          <w:tcPr>
            <w:tcW w:w="1843" w:type="dxa"/>
            <w:tcBorders>
              <w:left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2</w:t>
            </w:r>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
          <w:p w:rsidR="008E2F0C" w:rsidRPr="004E396D" w:rsidRDefault="008E2F0C" w:rsidP="00E868B6">
            <w:pPr>
              <w:pStyle w:val="TAC"/>
              <w:rPr>
                <w:szCs w:val="18"/>
                <w:lang w:val="en-US"/>
              </w:rPr>
            </w:pPr>
            <w:r w:rsidRPr="004E396D">
              <w:rPr>
                <w:szCs w:val="18"/>
              </w:rPr>
              <w:t>SR.1.1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shd w:val="clear" w:color="auto" w:fill="auto"/>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3</w:t>
            </w:r>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SR</w:t>
            </w:r>
            <w:ins w:id="9187" w:author="Huawei" w:date="2022-07-29T13:04:00Z">
              <w:r>
                <w:rPr>
                  <w:rFonts w:hint="eastAsia"/>
                  <w:szCs w:val="18"/>
                  <w:lang w:eastAsia="zh-CN"/>
                </w:rPr>
                <w:t>.</w:t>
              </w:r>
            </w:ins>
            <w:r w:rsidRPr="004E396D">
              <w:rPr>
                <w:szCs w:val="18"/>
              </w:rPr>
              <w:t>2.1 TDD</w:t>
            </w:r>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shd w:val="clear" w:color="auto" w:fill="auto"/>
          </w:tcPr>
          <w:p w:rsidR="008E2F0C" w:rsidRPr="004E396D" w:rsidRDefault="008E2F0C" w:rsidP="00E868B6">
            <w:pPr>
              <w:pStyle w:val="TAL"/>
              <w:rPr>
                <w:lang w:val="en-US"/>
              </w:rPr>
            </w:pPr>
            <w:r w:rsidRPr="004E396D">
              <w:rPr>
                <w:rFonts w:cs="v5.0.0"/>
              </w:rPr>
              <w:t>CORESET Reference Channel</w:t>
            </w:r>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lang w:val="en-US"/>
              </w:rPr>
            </w:pPr>
            <w:r w:rsidRPr="002B4049">
              <w:rPr>
                <w:szCs w:val="18"/>
              </w:rPr>
              <w:t>Config 1</w:t>
            </w:r>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CR.1.1 FDD</w:t>
            </w:r>
          </w:p>
        </w:tc>
      </w:tr>
      <w:tr w:rsidR="008E2F0C" w:rsidRPr="004E396D" w:rsidTr="00E868B6">
        <w:trPr>
          <w:jc w:val="center"/>
        </w:trPr>
        <w:tc>
          <w:tcPr>
            <w:tcW w:w="2263" w:type="dxa"/>
            <w:vMerge/>
            <w:tcBorders>
              <w:left w:val="single" w:sz="4" w:space="0" w:color="auto"/>
              <w:right w:val="single" w:sz="4" w:space="0" w:color="auto"/>
            </w:tcBorders>
            <w:shd w:val="clear" w:color="auto" w:fill="auto"/>
          </w:tcPr>
          <w:p w:rsidR="008E2F0C" w:rsidRPr="004E396D" w:rsidRDefault="008E2F0C" w:rsidP="00E868B6">
            <w:pPr>
              <w:pStyle w:val="TAL"/>
              <w:rPr>
                <w:rFonts w:cs="v5.0.0"/>
              </w:rPr>
            </w:pPr>
          </w:p>
        </w:tc>
        <w:tc>
          <w:tcPr>
            <w:tcW w:w="1843" w:type="dxa"/>
            <w:tcBorders>
              <w:left w:val="single" w:sz="4" w:space="0" w:color="auto"/>
              <w:right w:val="single" w:sz="4" w:space="0" w:color="auto"/>
            </w:tcBorders>
          </w:tcPr>
          <w:p w:rsidR="008E2F0C" w:rsidRPr="004E396D" w:rsidRDefault="008E2F0C" w:rsidP="00E868B6">
            <w:pPr>
              <w:pStyle w:val="TAL"/>
              <w:rPr>
                <w:rFonts w:cs="v5.0.0"/>
              </w:rPr>
            </w:pPr>
            <w:r w:rsidRPr="002B4049">
              <w:rPr>
                <w:szCs w:val="18"/>
              </w:rPr>
              <w:t>Config 2</w:t>
            </w:r>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shd w:val="clear" w:color="auto" w:fill="auto"/>
          </w:tcPr>
          <w:p w:rsidR="008E2F0C" w:rsidRPr="004E396D" w:rsidRDefault="008E2F0C" w:rsidP="00E868B6">
            <w:pPr>
              <w:pStyle w:val="TAL"/>
              <w:rPr>
                <w:rFonts w:cs="v5.0.0"/>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rFonts w:cs="v5.0.0"/>
              </w:rPr>
            </w:pPr>
            <w:r w:rsidRPr="002B4049">
              <w:rPr>
                <w:szCs w:val="18"/>
              </w:rPr>
              <w:t>Config 3</w:t>
            </w:r>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w:t>
            </w:r>
            <w:ins w:id="9188" w:author="Huawei" w:date="2022-07-29T13:04:00Z">
              <w:r>
                <w:rPr>
                  <w:szCs w:val="18"/>
                </w:rPr>
                <w:t>.</w:t>
              </w:r>
            </w:ins>
            <w:r w:rsidRPr="004E396D">
              <w:rPr>
                <w:szCs w:val="18"/>
              </w:rPr>
              <w:t>2.1 TDD</w:t>
            </w:r>
          </w:p>
        </w:tc>
      </w:tr>
      <w:tr w:rsidR="008E2F0C" w:rsidRPr="004E396D" w:rsidTr="008E2F0C">
        <w:trPr>
          <w:jc w:val="center"/>
          <w:trPrChange w:id="9189"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9190"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da-DK"/>
              </w:rPr>
            </w:pPr>
            <w:r w:rsidRPr="004E396D">
              <w:rPr>
                <w:lang w:val="da-DK"/>
              </w:rPr>
              <w:t>OCNG Patterns</w:t>
            </w:r>
          </w:p>
        </w:tc>
        <w:tc>
          <w:tcPr>
            <w:tcW w:w="1276" w:type="dxa"/>
            <w:tcBorders>
              <w:top w:val="single" w:sz="4" w:space="0" w:color="auto"/>
              <w:left w:val="single" w:sz="4" w:space="0" w:color="auto"/>
              <w:bottom w:val="single" w:sz="4" w:space="0" w:color="auto"/>
              <w:right w:val="single" w:sz="4" w:space="0" w:color="auto"/>
            </w:tcBorders>
            <w:tcPrChange w:id="9191"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hideMark/>
            <w:tcPrChange w:id="9192" w:author="Huawei" w:date="2022-07-29T13:07: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del w:id="9193" w:author="Huawei" w:date="2022-07-29T13:04:00Z">
              <w:r w:rsidRPr="004E396D" w:rsidDel="008E2F0C">
                <w:rPr>
                  <w:snapToGrid w:val="0"/>
                </w:rPr>
                <w:delText>OCNG pattern 1</w:delText>
              </w:r>
            </w:del>
            <w:ins w:id="9194" w:author="Huawei" w:date="2022-07-29T13:04:00Z">
              <w:r>
                <w:rPr>
                  <w:snapToGrid w:val="0"/>
                </w:rPr>
                <w:t>OP.1</w:t>
              </w:r>
            </w:ins>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lang w:val="da-DK"/>
              </w:rPr>
            </w:pPr>
            <w:r w:rsidRPr="005C770A">
              <w:t>CSI-RS configuration for CSI reporting</w:t>
            </w: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CSI-RS.1.1 FDD</w:t>
            </w:r>
          </w:p>
        </w:tc>
      </w:tr>
      <w:tr w:rsidR="008E2F0C" w:rsidRPr="004E396D" w:rsidTr="00E868B6">
        <w:trPr>
          <w:jc w:val="center"/>
        </w:trPr>
        <w:tc>
          <w:tcPr>
            <w:tcW w:w="2263" w:type="dxa"/>
            <w:vMerge/>
            <w:tcBorders>
              <w:left w:val="single" w:sz="4" w:space="0" w:color="auto"/>
              <w:right w:val="single" w:sz="4" w:space="0" w:color="auto"/>
            </w:tcBorders>
          </w:tcPr>
          <w:p w:rsidR="008E2F0C" w:rsidRPr="004E396D" w:rsidRDefault="008E2F0C" w:rsidP="00E868B6">
            <w:pPr>
              <w:pStyle w:val="TAL"/>
              <w:rPr>
                <w:lang w:val="da-DK"/>
              </w:rPr>
            </w:pP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tcPr>
          <w:p w:rsidR="008E2F0C" w:rsidRPr="004E396D" w:rsidRDefault="008E2F0C" w:rsidP="00E868B6">
            <w:pPr>
              <w:pStyle w:val="TAL"/>
              <w:rPr>
                <w:lang w:val="da-DK"/>
              </w:rPr>
            </w:pP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CSI-RS.2.1 TDD</w:t>
            </w:r>
          </w:p>
        </w:tc>
      </w:tr>
      <w:tr w:rsidR="008E2F0C" w:rsidRPr="0064483C" w:rsidTr="008E2F0C">
        <w:tblPrEx>
          <w:tblPrExChange w:id="9195" w:author="Huawei" w:date="2022-07-29T13:07:00Z">
            <w:tblPrEx>
              <w:tblW w:w="9493" w:type="dxa"/>
            </w:tblPrEx>
          </w:tblPrExChange>
        </w:tblPrEx>
        <w:trPr>
          <w:jc w:val="center"/>
          <w:ins w:id="9196" w:author="Huawei" w:date="2022-07-29T13:05:00Z"/>
          <w:trPrChange w:id="9197" w:author="Huawei" w:date="2022-07-29T13:07:00Z">
            <w:trPr>
              <w:gridAfter w:val="0"/>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198" w:author="Huawei" w:date="2022-07-29T13:07:00Z">
              <w:tcPr>
                <w:tcW w:w="3681"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L"/>
              <w:rPr>
                <w:ins w:id="9199" w:author="Huawei" w:date="2022-07-29T13:05:00Z"/>
                <w:szCs w:val="18"/>
                <w:lang w:val="da-DK" w:eastAsia="zh-CN"/>
              </w:rPr>
            </w:pPr>
            <w:ins w:id="9200" w:author="Huawei" w:date="2022-07-29T13:05: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9201"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9202"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tcPrChange w:id="9203" w:author="Huawei" w:date="2022-07-29T13:07:00Z">
              <w:tcPr>
                <w:tcW w:w="4678" w:type="dxa"/>
                <w:gridSpan w:val="7"/>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9204" w:author="Huawei" w:date="2022-07-29T13:05:00Z"/>
                <w:snapToGrid w:val="0"/>
                <w:szCs w:val="18"/>
                <w:lang w:eastAsia="zh-CN"/>
              </w:rPr>
            </w:pPr>
            <w:ins w:id="9205" w:author="Huawei" w:date="2022-07-29T13:05:00Z">
              <w:r w:rsidRPr="00CD7DA5">
                <w:rPr>
                  <w:lang w:eastAsia="zh-CN"/>
                </w:rPr>
                <w:t>periodic</w:t>
              </w:r>
            </w:ins>
          </w:p>
        </w:tc>
      </w:tr>
      <w:tr w:rsidR="008E2F0C" w:rsidRPr="0064483C" w:rsidTr="008E2F0C">
        <w:tblPrEx>
          <w:tblPrExChange w:id="9206" w:author="Huawei" w:date="2022-07-29T13:07:00Z">
            <w:tblPrEx>
              <w:tblW w:w="9493" w:type="dxa"/>
            </w:tblPrEx>
          </w:tblPrExChange>
        </w:tblPrEx>
        <w:trPr>
          <w:jc w:val="center"/>
          <w:ins w:id="9207" w:author="Huawei" w:date="2022-07-29T13:05:00Z"/>
          <w:trPrChange w:id="9208" w:author="Huawei" w:date="2022-07-29T13:07:00Z">
            <w:trPr>
              <w:gridAfter w:val="0"/>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209" w:author="Huawei" w:date="2022-07-29T13:07:00Z">
              <w:tcPr>
                <w:tcW w:w="3681" w:type="dxa"/>
                <w:gridSpan w:val="3"/>
                <w:tcBorders>
                  <w:top w:val="single" w:sz="4" w:space="0" w:color="auto"/>
                  <w:left w:val="single" w:sz="4" w:space="0" w:color="auto"/>
                  <w:bottom w:val="single" w:sz="4" w:space="0" w:color="auto"/>
                  <w:right w:val="single" w:sz="4" w:space="0" w:color="auto"/>
                </w:tcBorders>
              </w:tcPr>
            </w:tcPrChange>
          </w:tcPr>
          <w:p w:rsidR="008E2F0C" w:rsidRPr="0088376C" w:rsidRDefault="008E2F0C" w:rsidP="00E868B6">
            <w:pPr>
              <w:pStyle w:val="TAL"/>
              <w:rPr>
                <w:ins w:id="9210" w:author="Huawei" w:date="2022-07-29T13:05:00Z"/>
              </w:rPr>
            </w:pPr>
            <w:ins w:id="9211" w:author="Huawei" w:date="2022-07-29T13:05: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9212"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9213"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tcPrChange w:id="9214" w:author="Huawei" w:date="2022-07-29T13:07:00Z">
              <w:tcPr>
                <w:tcW w:w="4678" w:type="dxa"/>
                <w:gridSpan w:val="7"/>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9215" w:author="Huawei" w:date="2022-07-29T13:05:00Z"/>
                <w:snapToGrid w:val="0"/>
                <w:szCs w:val="18"/>
                <w:lang w:eastAsia="zh-CN"/>
              </w:rPr>
            </w:pPr>
            <w:ins w:id="9216" w:author="Huawei" w:date="2022-07-29T13:05:00Z">
              <w:r w:rsidRPr="00CD7DA5">
                <w:rPr>
                  <w:lang w:eastAsia="zh-CN"/>
                </w:rPr>
                <w:t>cri-RI-PMI-CQI</w:t>
              </w:r>
            </w:ins>
          </w:p>
        </w:tc>
      </w:tr>
      <w:tr w:rsidR="008E2F0C" w:rsidRPr="0064483C" w:rsidTr="008E2F0C">
        <w:tblPrEx>
          <w:tblPrExChange w:id="9217" w:author="Huawei" w:date="2022-07-29T13:07:00Z">
            <w:tblPrEx>
              <w:tblW w:w="9493" w:type="dxa"/>
            </w:tblPrEx>
          </w:tblPrExChange>
        </w:tblPrEx>
        <w:trPr>
          <w:jc w:val="center"/>
          <w:ins w:id="9218" w:author="Huawei" w:date="2022-07-29T13:05:00Z"/>
          <w:trPrChange w:id="9219"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9220"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88376C" w:rsidRDefault="008E2F0C" w:rsidP="00E868B6">
            <w:pPr>
              <w:pStyle w:val="TAL"/>
              <w:rPr>
                <w:ins w:id="9221" w:author="Huawei" w:date="2022-07-29T13:05:00Z"/>
              </w:rPr>
            </w:pPr>
            <w:ins w:id="9222" w:author="Huawei" w:date="2022-07-29T13:05: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9223"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Pr="0088376C" w:rsidRDefault="008E2F0C" w:rsidP="00E868B6">
            <w:pPr>
              <w:pStyle w:val="TAL"/>
              <w:rPr>
                <w:ins w:id="9224" w:author="Huawei" w:date="2022-07-29T13:05:00Z"/>
              </w:rPr>
            </w:pPr>
            <w:ins w:id="9225" w:author="Huawei" w:date="2022-07-29T13:05:00Z">
              <w:r w:rsidRPr="0064483C">
                <w:t>Config</w:t>
              </w:r>
              <w:r w:rsidRPr="0064483C">
                <w:rPr>
                  <w:szCs w:val="18"/>
                </w:rPr>
                <w:t xml:space="preserve"> </w:t>
              </w:r>
              <w:r w:rsidRPr="0064483C">
                <w:t>1,2</w:t>
              </w:r>
            </w:ins>
          </w:p>
        </w:tc>
        <w:tc>
          <w:tcPr>
            <w:tcW w:w="1276" w:type="dxa"/>
            <w:vMerge w:val="restart"/>
            <w:tcBorders>
              <w:top w:val="single" w:sz="4" w:space="0" w:color="auto"/>
              <w:left w:val="single" w:sz="4" w:space="0" w:color="auto"/>
              <w:right w:val="single" w:sz="4" w:space="0" w:color="auto"/>
            </w:tcBorders>
            <w:tcPrChange w:id="9226" w:author="Huawei" w:date="2022-07-29T13:07:00Z">
              <w:tcPr>
                <w:tcW w:w="1134" w:type="dxa"/>
                <w:gridSpan w:val="3"/>
                <w:vMerge w:val="restart"/>
                <w:tcBorders>
                  <w:top w:val="single" w:sz="4" w:space="0" w:color="auto"/>
                  <w:left w:val="single" w:sz="4" w:space="0" w:color="auto"/>
                  <w:right w:val="single" w:sz="4" w:space="0" w:color="auto"/>
                </w:tcBorders>
              </w:tcPr>
            </w:tcPrChange>
          </w:tcPr>
          <w:p w:rsidR="008E2F0C" w:rsidRPr="0064483C" w:rsidRDefault="008E2F0C" w:rsidP="00E868B6">
            <w:pPr>
              <w:pStyle w:val="TAC"/>
              <w:rPr>
                <w:ins w:id="9227" w:author="Huawei" w:date="2022-07-29T13:05:00Z"/>
                <w:lang w:val="da-DK"/>
              </w:rPr>
            </w:pPr>
            <w:ins w:id="9228" w:author="Huawei" w:date="2022-07-29T13:05:00Z">
              <w:r w:rsidRPr="004C6106">
                <w:rPr>
                  <w:lang w:eastAsia="zh-CN"/>
                </w:rPr>
                <w:t>slot</w:t>
              </w:r>
            </w:ins>
          </w:p>
        </w:tc>
        <w:tc>
          <w:tcPr>
            <w:tcW w:w="4111" w:type="dxa"/>
            <w:gridSpan w:val="6"/>
            <w:tcBorders>
              <w:top w:val="single" w:sz="4" w:space="0" w:color="auto"/>
              <w:left w:val="single" w:sz="4" w:space="0" w:color="auto"/>
              <w:bottom w:val="single" w:sz="4" w:space="0" w:color="auto"/>
              <w:right w:val="single" w:sz="4" w:space="0" w:color="auto"/>
            </w:tcBorders>
            <w:vAlign w:val="center"/>
            <w:tcPrChange w:id="9229"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9230" w:author="Huawei" w:date="2022-07-29T13:05:00Z"/>
                <w:snapToGrid w:val="0"/>
                <w:szCs w:val="18"/>
                <w:lang w:eastAsia="zh-CN"/>
              </w:rPr>
            </w:pPr>
            <w:ins w:id="9231" w:author="Huawei" w:date="2022-07-29T13:05:00Z">
              <w:r>
                <w:rPr>
                  <w:lang w:eastAsia="zh-CN"/>
                </w:rPr>
                <w:t>5</w:t>
              </w:r>
            </w:ins>
          </w:p>
        </w:tc>
      </w:tr>
      <w:tr w:rsidR="008E2F0C" w:rsidRPr="0064483C" w:rsidTr="008E2F0C">
        <w:tblPrEx>
          <w:tblPrExChange w:id="9232" w:author="Huawei" w:date="2022-07-29T13:07:00Z">
            <w:tblPrEx>
              <w:tblW w:w="9493" w:type="dxa"/>
            </w:tblPrEx>
          </w:tblPrExChange>
        </w:tblPrEx>
        <w:trPr>
          <w:jc w:val="center"/>
          <w:ins w:id="9233" w:author="Huawei" w:date="2022-07-29T13:05:00Z"/>
          <w:trPrChange w:id="9234" w:author="Huawei" w:date="2022-07-29T13:07:00Z">
            <w:trPr>
              <w:gridAfter w:val="0"/>
              <w:jc w:val="center"/>
            </w:trPr>
          </w:trPrChange>
        </w:trPr>
        <w:tc>
          <w:tcPr>
            <w:tcW w:w="2263" w:type="dxa"/>
            <w:vMerge/>
            <w:tcBorders>
              <w:left w:val="single" w:sz="4" w:space="0" w:color="auto"/>
              <w:bottom w:val="single" w:sz="4" w:space="0" w:color="auto"/>
              <w:right w:val="single" w:sz="4" w:space="0" w:color="auto"/>
            </w:tcBorders>
            <w:tcPrChange w:id="9235" w:author="Huawei" w:date="2022-07-29T13:07:00Z">
              <w:tcPr>
                <w:tcW w:w="2122" w:type="dxa"/>
                <w:vMerge/>
                <w:tcBorders>
                  <w:left w:val="single" w:sz="4" w:space="0" w:color="auto"/>
                  <w:bottom w:val="single" w:sz="4" w:space="0" w:color="auto"/>
                  <w:right w:val="single" w:sz="4" w:space="0" w:color="auto"/>
                </w:tcBorders>
              </w:tcPr>
            </w:tcPrChange>
          </w:tcPr>
          <w:p w:rsidR="008E2F0C" w:rsidRDefault="008E2F0C" w:rsidP="00E868B6">
            <w:pPr>
              <w:pStyle w:val="TAL"/>
              <w:rPr>
                <w:ins w:id="9236" w:author="Huawei" w:date="2022-07-29T13:05:00Z"/>
              </w:rPr>
            </w:pPr>
          </w:p>
        </w:tc>
        <w:tc>
          <w:tcPr>
            <w:tcW w:w="1843" w:type="dxa"/>
            <w:tcBorders>
              <w:top w:val="single" w:sz="4" w:space="0" w:color="auto"/>
              <w:left w:val="single" w:sz="4" w:space="0" w:color="auto"/>
              <w:bottom w:val="single" w:sz="4" w:space="0" w:color="auto"/>
              <w:right w:val="single" w:sz="4" w:space="0" w:color="auto"/>
            </w:tcBorders>
            <w:tcPrChange w:id="9237"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9238" w:author="Huawei" w:date="2022-07-29T13:05:00Z"/>
              </w:rPr>
            </w:pPr>
            <w:ins w:id="9239" w:author="Huawei" w:date="2022-07-29T13:05:00Z">
              <w:r w:rsidRPr="0064483C">
                <w:t>Config</w:t>
              </w:r>
              <w:r w:rsidRPr="0064483C">
                <w:rPr>
                  <w:szCs w:val="18"/>
                </w:rPr>
                <w:t xml:space="preserve"> </w:t>
              </w:r>
              <w:r w:rsidRPr="0064483C">
                <w:t>3</w:t>
              </w:r>
            </w:ins>
          </w:p>
        </w:tc>
        <w:tc>
          <w:tcPr>
            <w:tcW w:w="1276" w:type="dxa"/>
            <w:vMerge/>
            <w:tcBorders>
              <w:left w:val="single" w:sz="4" w:space="0" w:color="auto"/>
              <w:bottom w:val="single" w:sz="4" w:space="0" w:color="auto"/>
              <w:right w:val="single" w:sz="4" w:space="0" w:color="auto"/>
            </w:tcBorders>
            <w:tcPrChange w:id="9240" w:author="Huawei" w:date="2022-07-29T13:07:00Z">
              <w:tcPr>
                <w:tcW w:w="1134" w:type="dxa"/>
                <w:gridSpan w:val="3"/>
                <w:vMerge/>
                <w:tcBorders>
                  <w:left w:val="single" w:sz="4" w:space="0" w:color="auto"/>
                  <w:bottom w:val="single" w:sz="4" w:space="0" w:color="auto"/>
                  <w:right w:val="single" w:sz="4" w:space="0" w:color="auto"/>
                </w:tcBorders>
              </w:tcPr>
            </w:tcPrChange>
          </w:tcPr>
          <w:p w:rsidR="008E2F0C" w:rsidRPr="0064483C" w:rsidRDefault="008E2F0C" w:rsidP="00E868B6">
            <w:pPr>
              <w:pStyle w:val="TAL"/>
              <w:jc w:val="center"/>
              <w:rPr>
                <w:ins w:id="9241"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vAlign w:val="center"/>
            <w:tcPrChange w:id="9242"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9243" w:author="Huawei" w:date="2022-07-29T13:05:00Z"/>
                <w:snapToGrid w:val="0"/>
                <w:szCs w:val="18"/>
                <w:lang w:eastAsia="zh-CN"/>
              </w:rPr>
            </w:pPr>
            <w:ins w:id="9244" w:author="Huawei" w:date="2022-07-29T13:05:00Z">
              <w:r>
                <w:rPr>
                  <w:lang w:eastAsia="zh-CN"/>
                </w:rPr>
                <w:t>10</w:t>
              </w:r>
            </w:ins>
          </w:p>
        </w:tc>
      </w:tr>
      <w:tr w:rsidR="008E2F0C" w:rsidRPr="0064483C" w:rsidTr="008E2F0C">
        <w:tblPrEx>
          <w:tblPrExChange w:id="9245" w:author="Huawei" w:date="2022-07-29T13:07:00Z">
            <w:tblPrEx>
              <w:tblW w:w="9493" w:type="dxa"/>
            </w:tblPrEx>
          </w:tblPrExChange>
        </w:tblPrEx>
        <w:trPr>
          <w:jc w:val="center"/>
          <w:ins w:id="9246" w:author="Huawei" w:date="2022-07-29T13:05:00Z"/>
          <w:trPrChange w:id="9247"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9248" w:author="Huawei" w:date="2022-07-29T13:07:00Z">
              <w:tcPr>
                <w:tcW w:w="2122" w:type="dxa"/>
                <w:vMerge w:val="restart"/>
                <w:tcBorders>
                  <w:top w:val="single" w:sz="4" w:space="0" w:color="auto"/>
                  <w:left w:val="single" w:sz="4" w:space="0" w:color="auto"/>
                  <w:right w:val="single" w:sz="4" w:space="0" w:color="auto"/>
                </w:tcBorders>
              </w:tcPr>
            </w:tcPrChange>
          </w:tcPr>
          <w:p w:rsidR="008E2F0C" w:rsidRDefault="008E2F0C" w:rsidP="00E868B6">
            <w:pPr>
              <w:pStyle w:val="TAL"/>
              <w:rPr>
                <w:ins w:id="9249" w:author="Huawei" w:date="2022-07-29T13:05:00Z"/>
              </w:rPr>
            </w:pPr>
            <w:ins w:id="9250" w:author="Huawei" w:date="2022-07-29T13:05: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9251"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9252" w:author="Huawei" w:date="2022-07-29T13:05:00Z"/>
              </w:rPr>
            </w:pPr>
            <w:ins w:id="9253" w:author="Huawei" w:date="2022-07-29T13:05:00Z">
              <w:r w:rsidRPr="0064483C">
                <w:t>Config</w:t>
              </w:r>
              <w:r w:rsidRPr="0064483C">
                <w:rPr>
                  <w:szCs w:val="18"/>
                </w:rPr>
                <w:t xml:space="preserve"> </w:t>
              </w:r>
              <w:r w:rsidRPr="0064483C">
                <w:t>1,2</w:t>
              </w:r>
            </w:ins>
          </w:p>
        </w:tc>
        <w:tc>
          <w:tcPr>
            <w:tcW w:w="1276" w:type="dxa"/>
            <w:vMerge w:val="restart"/>
            <w:tcBorders>
              <w:top w:val="single" w:sz="4" w:space="0" w:color="auto"/>
              <w:left w:val="single" w:sz="4" w:space="0" w:color="auto"/>
              <w:right w:val="single" w:sz="4" w:space="0" w:color="auto"/>
            </w:tcBorders>
            <w:tcPrChange w:id="9254" w:author="Huawei" w:date="2022-07-29T13:07:00Z">
              <w:tcPr>
                <w:tcW w:w="1134" w:type="dxa"/>
                <w:gridSpan w:val="3"/>
                <w:vMerge w:val="restart"/>
                <w:tcBorders>
                  <w:top w:val="single" w:sz="4" w:space="0" w:color="auto"/>
                  <w:left w:val="single" w:sz="4" w:space="0" w:color="auto"/>
                  <w:right w:val="single" w:sz="4" w:space="0" w:color="auto"/>
                </w:tcBorders>
              </w:tcPr>
            </w:tcPrChange>
          </w:tcPr>
          <w:p w:rsidR="008E2F0C" w:rsidRPr="00E83243" w:rsidRDefault="008E2F0C" w:rsidP="00E868B6">
            <w:pPr>
              <w:pStyle w:val="TAC"/>
              <w:rPr>
                <w:ins w:id="9255" w:author="Huawei" w:date="2022-07-29T13:05:00Z"/>
                <w:lang w:eastAsia="zh-CN"/>
              </w:rPr>
            </w:pPr>
            <w:ins w:id="9256" w:author="Huawei" w:date="2022-07-29T13:05:00Z">
              <w:r w:rsidRPr="004C6106">
                <w:rPr>
                  <w:lang w:eastAsia="zh-CN"/>
                </w:rPr>
                <w:t>slot</w:t>
              </w:r>
            </w:ins>
          </w:p>
        </w:tc>
        <w:tc>
          <w:tcPr>
            <w:tcW w:w="4111" w:type="dxa"/>
            <w:gridSpan w:val="6"/>
            <w:tcBorders>
              <w:top w:val="single" w:sz="4" w:space="0" w:color="auto"/>
              <w:left w:val="single" w:sz="4" w:space="0" w:color="auto"/>
              <w:bottom w:val="single" w:sz="4" w:space="0" w:color="auto"/>
              <w:right w:val="single" w:sz="4" w:space="0" w:color="auto"/>
            </w:tcBorders>
            <w:vAlign w:val="center"/>
            <w:tcPrChange w:id="9257"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9258" w:author="Huawei" w:date="2022-07-29T13:05:00Z"/>
                <w:snapToGrid w:val="0"/>
                <w:szCs w:val="18"/>
                <w:lang w:eastAsia="zh-CN"/>
              </w:rPr>
            </w:pPr>
            <w:ins w:id="9259" w:author="Huawei" w:date="2022-07-29T13:05:00Z">
              <w:r>
                <w:rPr>
                  <w:lang w:eastAsia="zh-CN"/>
                </w:rPr>
                <w:t>3</w:t>
              </w:r>
            </w:ins>
          </w:p>
        </w:tc>
      </w:tr>
      <w:tr w:rsidR="008E2F0C" w:rsidRPr="0064483C" w:rsidTr="008E2F0C">
        <w:tblPrEx>
          <w:tblPrExChange w:id="9260" w:author="Huawei" w:date="2022-07-29T13:07:00Z">
            <w:tblPrEx>
              <w:tblW w:w="9493" w:type="dxa"/>
            </w:tblPrEx>
          </w:tblPrExChange>
        </w:tblPrEx>
        <w:trPr>
          <w:jc w:val="center"/>
          <w:ins w:id="9261" w:author="Huawei" w:date="2022-07-29T13:05:00Z"/>
          <w:trPrChange w:id="9262" w:author="Huawei" w:date="2022-07-29T13:07:00Z">
            <w:trPr>
              <w:gridAfter w:val="0"/>
              <w:jc w:val="center"/>
            </w:trPr>
          </w:trPrChange>
        </w:trPr>
        <w:tc>
          <w:tcPr>
            <w:tcW w:w="2263" w:type="dxa"/>
            <w:vMerge/>
            <w:tcBorders>
              <w:left w:val="single" w:sz="4" w:space="0" w:color="auto"/>
              <w:bottom w:val="single" w:sz="4" w:space="0" w:color="auto"/>
              <w:right w:val="single" w:sz="4" w:space="0" w:color="auto"/>
            </w:tcBorders>
            <w:tcPrChange w:id="9263" w:author="Huawei" w:date="2022-07-29T13:07:00Z">
              <w:tcPr>
                <w:tcW w:w="2122" w:type="dxa"/>
                <w:vMerge/>
                <w:tcBorders>
                  <w:left w:val="single" w:sz="4" w:space="0" w:color="auto"/>
                  <w:bottom w:val="single" w:sz="4" w:space="0" w:color="auto"/>
                  <w:right w:val="single" w:sz="4" w:space="0" w:color="auto"/>
                </w:tcBorders>
              </w:tcPr>
            </w:tcPrChange>
          </w:tcPr>
          <w:p w:rsidR="008E2F0C" w:rsidRDefault="008E2F0C" w:rsidP="00E868B6">
            <w:pPr>
              <w:pStyle w:val="TAL"/>
              <w:rPr>
                <w:ins w:id="9264" w:author="Huawei" w:date="2022-07-29T13:05:00Z"/>
              </w:rPr>
            </w:pPr>
          </w:p>
        </w:tc>
        <w:tc>
          <w:tcPr>
            <w:tcW w:w="1843" w:type="dxa"/>
            <w:tcBorders>
              <w:top w:val="single" w:sz="4" w:space="0" w:color="auto"/>
              <w:left w:val="single" w:sz="4" w:space="0" w:color="auto"/>
              <w:bottom w:val="single" w:sz="4" w:space="0" w:color="auto"/>
              <w:right w:val="single" w:sz="4" w:space="0" w:color="auto"/>
            </w:tcBorders>
            <w:tcPrChange w:id="9265"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9266" w:author="Huawei" w:date="2022-07-29T13:05:00Z"/>
              </w:rPr>
            </w:pPr>
            <w:ins w:id="9267" w:author="Huawei" w:date="2022-07-29T13:05:00Z">
              <w:r w:rsidRPr="0064483C">
                <w:t>Config</w:t>
              </w:r>
              <w:r w:rsidRPr="0064483C">
                <w:rPr>
                  <w:szCs w:val="18"/>
                </w:rPr>
                <w:t xml:space="preserve"> </w:t>
              </w:r>
              <w:r w:rsidRPr="0064483C">
                <w:t>3</w:t>
              </w:r>
            </w:ins>
          </w:p>
        </w:tc>
        <w:tc>
          <w:tcPr>
            <w:tcW w:w="1276" w:type="dxa"/>
            <w:vMerge/>
            <w:tcBorders>
              <w:left w:val="single" w:sz="4" w:space="0" w:color="auto"/>
              <w:bottom w:val="single" w:sz="4" w:space="0" w:color="auto"/>
              <w:right w:val="single" w:sz="4" w:space="0" w:color="auto"/>
            </w:tcBorders>
            <w:tcPrChange w:id="9268" w:author="Huawei" w:date="2022-07-29T13:07:00Z">
              <w:tcPr>
                <w:tcW w:w="1134" w:type="dxa"/>
                <w:gridSpan w:val="3"/>
                <w:vMerge/>
                <w:tcBorders>
                  <w:left w:val="single" w:sz="4" w:space="0" w:color="auto"/>
                  <w:bottom w:val="single" w:sz="4" w:space="0" w:color="auto"/>
                  <w:right w:val="single" w:sz="4" w:space="0" w:color="auto"/>
                </w:tcBorders>
              </w:tcPr>
            </w:tcPrChange>
          </w:tcPr>
          <w:p w:rsidR="008E2F0C" w:rsidRPr="0064483C" w:rsidRDefault="008E2F0C" w:rsidP="00E868B6">
            <w:pPr>
              <w:pStyle w:val="TAL"/>
              <w:jc w:val="center"/>
              <w:rPr>
                <w:ins w:id="9269"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vAlign w:val="center"/>
            <w:tcPrChange w:id="9270"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9271" w:author="Huawei" w:date="2022-07-29T13:05:00Z"/>
                <w:snapToGrid w:val="0"/>
                <w:szCs w:val="18"/>
                <w:lang w:eastAsia="zh-CN"/>
              </w:rPr>
            </w:pPr>
            <w:ins w:id="9272" w:author="Huawei" w:date="2022-07-29T13:05:00Z">
              <w:r>
                <w:rPr>
                  <w:lang w:eastAsia="zh-CN"/>
                </w:rPr>
                <w:t>5</w:t>
              </w:r>
            </w:ins>
          </w:p>
        </w:tc>
      </w:tr>
      <w:tr w:rsidR="008E2F0C" w:rsidRPr="004E396D" w:rsidTr="008E2F0C">
        <w:tblPrEx>
          <w:tblPrExChange w:id="9273" w:author="Huawei" w:date="2022-07-29T13:07:00Z">
            <w:tblPrEx>
              <w:tblW w:w="9493" w:type="dxa"/>
            </w:tblPrEx>
          </w:tblPrExChange>
        </w:tblPrEx>
        <w:trPr>
          <w:jc w:val="center"/>
          <w:trPrChange w:id="9274"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275"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SSB Configuration</w:t>
            </w:r>
          </w:p>
        </w:tc>
        <w:tc>
          <w:tcPr>
            <w:tcW w:w="1843" w:type="dxa"/>
            <w:tcBorders>
              <w:top w:val="single" w:sz="4" w:space="0" w:color="auto"/>
              <w:left w:val="single" w:sz="4" w:space="0" w:color="auto"/>
              <w:right w:val="single" w:sz="4" w:space="0" w:color="auto"/>
            </w:tcBorders>
            <w:tcPrChange w:id="9276"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tcBorders>
              <w:top w:val="single" w:sz="4" w:space="0" w:color="auto"/>
              <w:left w:val="single" w:sz="4" w:space="0" w:color="auto"/>
              <w:bottom w:val="nil"/>
              <w:right w:val="single" w:sz="4" w:space="0" w:color="auto"/>
            </w:tcBorders>
            <w:shd w:val="clear" w:color="auto" w:fill="auto"/>
            <w:tcPrChange w:id="9277"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9278"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rFonts w:cs="v4.2.0"/>
              </w:rPr>
              <w:t>SSB.1 FR1</w:t>
            </w:r>
          </w:p>
        </w:tc>
      </w:tr>
      <w:tr w:rsidR="008E2F0C" w:rsidRPr="004E396D" w:rsidTr="008E2F0C">
        <w:tblPrEx>
          <w:tblPrExChange w:id="9279" w:author="Huawei" w:date="2022-07-29T13:07:00Z">
            <w:tblPrEx>
              <w:tblW w:w="9493" w:type="dxa"/>
            </w:tblPrEx>
          </w:tblPrExChange>
        </w:tblPrEx>
        <w:trPr>
          <w:jc w:val="center"/>
          <w:trPrChange w:id="9280"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281"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282"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tcBorders>
              <w:top w:val="nil"/>
              <w:left w:val="single" w:sz="4" w:space="0" w:color="auto"/>
              <w:bottom w:val="single" w:sz="4" w:space="0" w:color="auto"/>
              <w:right w:val="single" w:sz="4" w:space="0" w:color="auto"/>
            </w:tcBorders>
            <w:shd w:val="clear" w:color="auto" w:fill="auto"/>
            <w:tcPrChange w:id="9283"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9284"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pPr>
            <w:r w:rsidRPr="004E396D">
              <w:rPr>
                <w:rFonts w:cs="v4.2.0"/>
              </w:rPr>
              <w:t>SSB.2 FR1</w:t>
            </w:r>
          </w:p>
        </w:tc>
      </w:tr>
      <w:tr w:rsidR="008E2F0C" w:rsidRPr="004E396D" w:rsidTr="008E2F0C">
        <w:tblPrEx>
          <w:tblPrExChange w:id="9285" w:author="Huawei" w:date="2022-07-29T13:07:00Z">
            <w:tblPrEx>
              <w:tblW w:w="9493" w:type="dxa"/>
            </w:tblPrEx>
          </w:tblPrExChange>
        </w:tblPrEx>
        <w:trPr>
          <w:jc w:val="center"/>
          <w:trPrChange w:id="9286"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9287"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840603">
              <w:rPr>
                <w:lang w:val="da-DK"/>
              </w:rPr>
              <w:t>SMTC Configuration</w:t>
            </w:r>
          </w:p>
        </w:tc>
        <w:tc>
          <w:tcPr>
            <w:tcW w:w="1843" w:type="dxa"/>
            <w:tcBorders>
              <w:left w:val="single" w:sz="4" w:space="0" w:color="auto"/>
              <w:right w:val="single" w:sz="4" w:space="0" w:color="auto"/>
            </w:tcBorders>
            <w:tcPrChange w:id="928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A0180">
              <w:t>Config 1,2</w:t>
            </w:r>
          </w:p>
        </w:tc>
        <w:tc>
          <w:tcPr>
            <w:tcW w:w="1276" w:type="dxa"/>
            <w:tcBorders>
              <w:left w:val="single" w:sz="4" w:space="0" w:color="auto"/>
              <w:bottom w:val="nil"/>
              <w:right w:val="single" w:sz="4" w:space="0" w:color="auto"/>
            </w:tcBorders>
            <w:shd w:val="clear" w:color="auto" w:fill="auto"/>
            <w:tcPrChange w:id="9289"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9290"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SMTC.1</w:t>
            </w:r>
          </w:p>
        </w:tc>
      </w:tr>
      <w:tr w:rsidR="008E2F0C" w:rsidRPr="004E396D" w:rsidTr="008E2F0C">
        <w:tblPrEx>
          <w:tblPrExChange w:id="9291" w:author="Huawei" w:date="2022-07-29T13:07:00Z">
            <w:tblPrEx>
              <w:tblW w:w="9493" w:type="dxa"/>
            </w:tblPrEx>
          </w:tblPrExChange>
        </w:tblPrEx>
        <w:trPr>
          <w:jc w:val="center"/>
          <w:trPrChange w:id="9292"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9293"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294"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Config</w:t>
            </w:r>
            <w:r w:rsidRPr="004A0180">
              <w:t xml:space="preserve"> </w:t>
            </w:r>
            <w:r w:rsidRPr="004E396D">
              <w:t>3</w:t>
            </w:r>
          </w:p>
        </w:tc>
        <w:tc>
          <w:tcPr>
            <w:tcW w:w="1276" w:type="dxa"/>
            <w:tcBorders>
              <w:top w:val="nil"/>
              <w:left w:val="single" w:sz="4" w:space="0" w:color="auto"/>
              <w:right w:val="single" w:sz="4" w:space="0" w:color="auto"/>
            </w:tcBorders>
            <w:shd w:val="clear" w:color="auto" w:fill="auto"/>
            <w:tcPrChange w:id="9295" w:author="Huawei" w:date="2022-07-29T13:07:00Z">
              <w:tcPr>
                <w:tcW w:w="1276" w:type="dxa"/>
                <w:gridSpan w:val="3"/>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9296"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SMTC.2</w:t>
            </w:r>
          </w:p>
        </w:tc>
      </w:tr>
      <w:tr w:rsidR="008E2F0C" w:rsidRPr="004E396D" w:rsidTr="008E2F0C">
        <w:tblPrEx>
          <w:tblPrExChange w:id="9297" w:author="Huawei" w:date="2022-07-29T13:07:00Z">
            <w:tblPrEx>
              <w:tblW w:w="9493" w:type="dxa"/>
            </w:tblPrEx>
          </w:tblPrExChange>
        </w:tblPrEx>
        <w:trPr>
          <w:jc w:val="center"/>
          <w:trPrChange w:id="9298"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9299"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L"/>
              <w:rPr>
                <w:lang w:val="da-DK"/>
              </w:rPr>
            </w:pPr>
            <w:r w:rsidRPr="004E396D">
              <w:rPr>
                <w:lang w:val="da-DK"/>
              </w:rPr>
              <w:t>PDSCH/PDCCH subcarrier spacing</w:t>
            </w:r>
          </w:p>
        </w:tc>
        <w:tc>
          <w:tcPr>
            <w:tcW w:w="1843" w:type="dxa"/>
            <w:tcBorders>
              <w:top w:val="single" w:sz="4" w:space="0" w:color="auto"/>
              <w:left w:val="single" w:sz="4" w:space="0" w:color="auto"/>
              <w:right w:val="single" w:sz="4" w:space="0" w:color="auto"/>
            </w:tcBorders>
            <w:tcPrChange w:id="9300"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vMerge w:val="restart"/>
            <w:tcBorders>
              <w:top w:val="single" w:sz="4" w:space="0" w:color="auto"/>
              <w:left w:val="single" w:sz="4" w:space="0" w:color="auto"/>
              <w:right w:val="single" w:sz="4" w:space="0" w:color="auto"/>
            </w:tcBorders>
            <w:tcPrChange w:id="9301" w:author="Huawei" w:date="2022-07-29T13:07:00Z">
              <w:tcPr>
                <w:tcW w:w="1276" w:type="dxa"/>
                <w:gridSpan w:val="3"/>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C"/>
              <w:rPr>
                <w:lang w:val="da-DK"/>
              </w:rPr>
            </w:pPr>
            <w:r w:rsidRPr="004E396D">
              <w:rPr>
                <w:lang w:val="da-DK"/>
              </w:rPr>
              <w:t>kHz</w:t>
            </w:r>
          </w:p>
        </w:tc>
        <w:tc>
          <w:tcPr>
            <w:tcW w:w="4111" w:type="dxa"/>
            <w:gridSpan w:val="6"/>
            <w:tcBorders>
              <w:top w:val="single" w:sz="4" w:space="0" w:color="auto"/>
              <w:left w:val="single" w:sz="4" w:space="0" w:color="auto"/>
              <w:right w:val="single" w:sz="4" w:space="0" w:color="auto"/>
            </w:tcBorders>
            <w:tcPrChange w:id="9302"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8E2F0C">
        <w:tblPrEx>
          <w:tblPrExChange w:id="9303" w:author="Huawei" w:date="2022-07-29T13:07:00Z">
            <w:tblPrEx>
              <w:tblW w:w="9493" w:type="dxa"/>
            </w:tblPrEx>
          </w:tblPrExChange>
        </w:tblPrEx>
        <w:trPr>
          <w:jc w:val="center"/>
          <w:trPrChange w:id="9304" w:author="Huawei" w:date="2022-07-29T13:07:00Z">
            <w:trPr>
              <w:gridAfter w:val="0"/>
              <w:jc w:val="center"/>
            </w:trPr>
          </w:trPrChange>
        </w:trPr>
        <w:tc>
          <w:tcPr>
            <w:tcW w:w="2263" w:type="dxa"/>
            <w:vMerge/>
            <w:tcBorders>
              <w:left w:val="single" w:sz="4" w:space="0" w:color="auto"/>
              <w:right w:val="single" w:sz="4" w:space="0" w:color="auto"/>
            </w:tcBorders>
            <w:tcPrChange w:id="9305" w:author="Huawei" w:date="2022-07-29T13:07:00Z">
              <w:tcPr>
                <w:tcW w:w="2122" w:type="dxa"/>
                <w:vMerge/>
                <w:tcBorders>
                  <w:left w:val="single" w:sz="4" w:space="0" w:color="auto"/>
                  <w:right w:val="single" w:sz="4" w:space="0" w:color="auto"/>
                </w:tcBorders>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06"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vMerge/>
            <w:tcBorders>
              <w:left w:val="single" w:sz="4" w:space="0" w:color="auto"/>
              <w:right w:val="single" w:sz="4" w:space="0" w:color="auto"/>
            </w:tcBorders>
            <w:tcPrChange w:id="9307" w:author="Huawei" w:date="2022-07-29T13:07:00Z">
              <w:tcPr>
                <w:tcW w:w="1276" w:type="dxa"/>
                <w:gridSpan w:val="3"/>
                <w:vMerge/>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08"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8E2F0C">
        <w:tblPrEx>
          <w:tblPrExChange w:id="9309" w:author="Huawei" w:date="2022-07-29T13:07:00Z">
            <w:tblPrEx>
              <w:tblW w:w="9493" w:type="dxa"/>
            </w:tblPrEx>
          </w:tblPrExChange>
        </w:tblPrEx>
        <w:trPr>
          <w:jc w:val="center"/>
          <w:trPrChange w:id="9310"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9311"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L"/>
              <w:rPr>
                <w:lang w:val="da-DK"/>
              </w:rPr>
            </w:pPr>
            <w:r w:rsidRPr="004E396D">
              <w:rPr>
                <w:lang w:val="da-DK"/>
              </w:rPr>
              <w:t>PUCCH/PUSCH subcarrier spacing</w:t>
            </w:r>
          </w:p>
        </w:tc>
        <w:tc>
          <w:tcPr>
            <w:tcW w:w="1843" w:type="dxa"/>
            <w:tcBorders>
              <w:top w:val="single" w:sz="4" w:space="0" w:color="auto"/>
              <w:left w:val="single" w:sz="4" w:space="0" w:color="auto"/>
              <w:right w:val="single" w:sz="4" w:space="0" w:color="auto"/>
            </w:tcBorders>
            <w:tcPrChange w:id="9312"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vMerge w:val="restart"/>
            <w:tcBorders>
              <w:top w:val="single" w:sz="4" w:space="0" w:color="auto"/>
              <w:left w:val="single" w:sz="4" w:space="0" w:color="auto"/>
              <w:right w:val="single" w:sz="4" w:space="0" w:color="auto"/>
            </w:tcBorders>
            <w:tcPrChange w:id="9313" w:author="Huawei" w:date="2022-07-29T13:07:00Z">
              <w:tcPr>
                <w:tcW w:w="1276" w:type="dxa"/>
                <w:gridSpan w:val="3"/>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C"/>
              <w:rPr>
                <w:lang w:val="da-DK"/>
              </w:rPr>
            </w:pPr>
            <w:r w:rsidRPr="004E396D">
              <w:rPr>
                <w:lang w:val="da-DK"/>
              </w:rPr>
              <w:t>kHz</w:t>
            </w:r>
          </w:p>
        </w:tc>
        <w:tc>
          <w:tcPr>
            <w:tcW w:w="4111" w:type="dxa"/>
            <w:gridSpan w:val="6"/>
            <w:tcBorders>
              <w:top w:val="single" w:sz="4" w:space="0" w:color="auto"/>
              <w:left w:val="single" w:sz="4" w:space="0" w:color="auto"/>
              <w:right w:val="single" w:sz="4" w:space="0" w:color="auto"/>
            </w:tcBorders>
            <w:tcPrChange w:id="9314"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8E2F0C">
        <w:tblPrEx>
          <w:tblPrExChange w:id="9315" w:author="Huawei" w:date="2022-07-29T13:07:00Z">
            <w:tblPrEx>
              <w:tblW w:w="9493" w:type="dxa"/>
            </w:tblPrEx>
          </w:tblPrExChange>
        </w:tblPrEx>
        <w:trPr>
          <w:jc w:val="center"/>
          <w:trPrChange w:id="9316" w:author="Huawei" w:date="2022-07-29T13:07:00Z">
            <w:trPr>
              <w:gridAfter w:val="0"/>
              <w:jc w:val="center"/>
            </w:trPr>
          </w:trPrChange>
        </w:trPr>
        <w:tc>
          <w:tcPr>
            <w:tcW w:w="2263" w:type="dxa"/>
            <w:vMerge/>
            <w:tcBorders>
              <w:left w:val="single" w:sz="4" w:space="0" w:color="auto"/>
              <w:right w:val="single" w:sz="4" w:space="0" w:color="auto"/>
            </w:tcBorders>
            <w:tcPrChange w:id="9317" w:author="Huawei" w:date="2022-07-29T13:07:00Z">
              <w:tcPr>
                <w:tcW w:w="2122" w:type="dxa"/>
                <w:vMerge/>
                <w:tcBorders>
                  <w:left w:val="single" w:sz="4" w:space="0" w:color="auto"/>
                  <w:right w:val="single" w:sz="4" w:space="0" w:color="auto"/>
                </w:tcBorders>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18"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vMerge/>
            <w:tcBorders>
              <w:left w:val="single" w:sz="4" w:space="0" w:color="auto"/>
              <w:right w:val="single" w:sz="4" w:space="0" w:color="auto"/>
            </w:tcBorders>
            <w:tcPrChange w:id="9319" w:author="Huawei" w:date="2022-07-29T13:07:00Z">
              <w:tcPr>
                <w:tcW w:w="1276" w:type="dxa"/>
                <w:gridSpan w:val="3"/>
                <w:vMerge/>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20"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8E2F0C">
        <w:trPr>
          <w:jc w:val="center"/>
          <w:trPrChange w:id="9321" w:author="Huawei" w:date="2022-07-29T13:07:00Z">
            <w:trPr>
              <w:wAfter w:w="35" w:type="dxa"/>
              <w:jc w:val="center"/>
            </w:trPr>
          </w:trPrChange>
        </w:trPr>
        <w:tc>
          <w:tcPr>
            <w:tcW w:w="4106" w:type="dxa"/>
            <w:gridSpan w:val="2"/>
            <w:tcBorders>
              <w:left w:val="single" w:sz="4" w:space="0" w:color="auto"/>
              <w:right w:val="single" w:sz="4" w:space="0" w:color="auto"/>
            </w:tcBorders>
            <w:tcPrChange w:id="9322" w:author="Huawei" w:date="2022-07-29T13:07:00Z">
              <w:tcPr>
                <w:tcW w:w="3805" w:type="dxa"/>
                <w:gridSpan w:val="4"/>
                <w:tcBorders>
                  <w:left w:val="single" w:sz="4" w:space="0" w:color="auto"/>
                  <w:right w:val="single" w:sz="4" w:space="0" w:color="auto"/>
                </w:tcBorders>
              </w:tcPr>
            </w:tcPrChange>
          </w:tcPr>
          <w:p w:rsidR="008E2F0C" w:rsidRPr="004E396D" w:rsidRDefault="008E2F0C" w:rsidP="00E868B6">
            <w:pPr>
              <w:pStyle w:val="TAL"/>
            </w:pPr>
            <w:r w:rsidRPr="004E396D">
              <w:t xml:space="preserve">PRACH configuration </w:t>
            </w:r>
          </w:p>
        </w:tc>
        <w:tc>
          <w:tcPr>
            <w:tcW w:w="1276" w:type="dxa"/>
            <w:tcBorders>
              <w:left w:val="single" w:sz="4" w:space="0" w:color="auto"/>
              <w:right w:val="single" w:sz="4" w:space="0" w:color="auto"/>
            </w:tcBorders>
            <w:tcPrChange w:id="9323" w:author="Huawei" w:date="2022-07-29T13:07:00Z">
              <w:tcPr>
                <w:tcW w:w="1134"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24" w:author="Huawei" w:date="2022-07-29T13:07: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eastAsia="zh-CN"/>
              </w:rPr>
              <w:t xml:space="preserve">FR1 PRACH configuration </w:t>
            </w:r>
            <w:r>
              <w:rPr>
                <w:lang w:eastAsia="zh-CN"/>
              </w:rPr>
              <w:t>2</w:t>
            </w:r>
          </w:p>
        </w:tc>
      </w:tr>
      <w:tr w:rsidR="008E2F0C" w:rsidRPr="004E396D" w:rsidTr="008E2F0C">
        <w:tblPrEx>
          <w:tblPrExChange w:id="9325" w:author="Huawei" w:date="2022-07-29T13:07:00Z">
            <w:tblPrEx>
              <w:tblW w:w="9493" w:type="dxa"/>
            </w:tblPrEx>
          </w:tblPrExChange>
        </w:tblPrEx>
        <w:trPr>
          <w:jc w:val="center"/>
          <w:trPrChange w:id="9326"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9327"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BWP</w:t>
            </w:r>
          </w:p>
        </w:tc>
        <w:tc>
          <w:tcPr>
            <w:tcW w:w="1843" w:type="dxa"/>
            <w:tcBorders>
              <w:left w:val="single" w:sz="4" w:space="0" w:color="auto"/>
              <w:right w:val="single" w:sz="4" w:space="0" w:color="auto"/>
            </w:tcBorders>
            <w:tcPrChange w:id="932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Initial DL BWP</w:t>
            </w:r>
          </w:p>
        </w:tc>
        <w:tc>
          <w:tcPr>
            <w:tcW w:w="1276" w:type="dxa"/>
            <w:tcBorders>
              <w:left w:val="single" w:sz="4" w:space="0" w:color="auto"/>
              <w:right w:val="single" w:sz="4" w:space="0" w:color="auto"/>
            </w:tcBorders>
            <w:tcPrChange w:id="9329"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30"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DLBWP.0.1</w:t>
            </w:r>
          </w:p>
        </w:tc>
      </w:tr>
      <w:tr w:rsidR="008E2F0C" w:rsidRPr="004E396D" w:rsidTr="008E2F0C">
        <w:tblPrEx>
          <w:tblPrExChange w:id="9331" w:author="Huawei" w:date="2022-07-29T13:07:00Z">
            <w:tblPrEx>
              <w:tblW w:w="9493" w:type="dxa"/>
            </w:tblPrEx>
          </w:tblPrExChange>
        </w:tblPrEx>
        <w:trPr>
          <w:jc w:val="center"/>
          <w:trPrChange w:id="9332"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333"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34"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Dedicated DL BWP</w:t>
            </w:r>
          </w:p>
        </w:tc>
        <w:tc>
          <w:tcPr>
            <w:tcW w:w="1276" w:type="dxa"/>
            <w:tcBorders>
              <w:left w:val="single" w:sz="4" w:space="0" w:color="auto"/>
              <w:right w:val="single" w:sz="4" w:space="0" w:color="auto"/>
            </w:tcBorders>
            <w:tcPrChange w:id="9335"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36"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DLBWP.1.</w:t>
            </w:r>
            <w:r>
              <w:rPr>
                <w:rFonts w:cs="v3.7.0"/>
              </w:rPr>
              <w:t>3</w:t>
            </w:r>
          </w:p>
        </w:tc>
      </w:tr>
      <w:tr w:rsidR="008E2F0C" w:rsidRPr="004E396D" w:rsidTr="008E2F0C">
        <w:tblPrEx>
          <w:tblPrExChange w:id="9337" w:author="Huawei" w:date="2022-07-29T13:07:00Z">
            <w:tblPrEx>
              <w:tblW w:w="9493" w:type="dxa"/>
            </w:tblPrEx>
          </w:tblPrExChange>
        </w:tblPrEx>
        <w:trPr>
          <w:jc w:val="center"/>
          <w:trPrChange w:id="9338"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339"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40"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Initial UL BWP</w:t>
            </w:r>
          </w:p>
        </w:tc>
        <w:tc>
          <w:tcPr>
            <w:tcW w:w="1276" w:type="dxa"/>
            <w:tcBorders>
              <w:left w:val="single" w:sz="4" w:space="0" w:color="auto"/>
              <w:right w:val="single" w:sz="4" w:space="0" w:color="auto"/>
            </w:tcBorders>
            <w:tcPrChange w:id="9341"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42"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ULBWP.0.1</w:t>
            </w:r>
          </w:p>
        </w:tc>
      </w:tr>
      <w:tr w:rsidR="008E2F0C" w:rsidRPr="004E396D" w:rsidTr="008E2F0C">
        <w:tblPrEx>
          <w:tblPrExChange w:id="9343" w:author="Huawei" w:date="2022-07-29T13:07:00Z">
            <w:tblPrEx>
              <w:tblW w:w="9493" w:type="dxa"/>
            </w:tblPrEx>
          </w:tblPrExChange>
        </w:tblPrEx>
        <w:trPr>
          <w:jc w:val="center"/>
          <w:trPrChange w:id="9344"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9345"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46"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Dedicated UL BWP</w:t>
            </w:r>
          </w:p>
        </w:tc>
        <w:tc>
          <w:tcPr>
            <w:tcW w:w="1276" w:type="dxa"/>
            <w:tcBorders>
              <w:left w:val="single" w:sz="4" w:space="0" w:color="auto"/>
              <w:bottom w:val="single" w:sz="4" w:space="0" w:color="auto"/>
              <w:right w:val="single" w:sz="4" w:space="0" w:color="auto"/>
            </w:tcBorders>
            <w:tcPrChange w:id="9347" w:author="Huawei" w:date="2022-07-29T13:07:00Z">
              <w:tcPr>
                <w:tcW w:w="1276" w:type="dxa"/>
                <w:gridSpan w:val="3"/>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bottom w:val="single" w:sz="4" w:space="0" w:color="auto"/>
              <w:right w:val="single" w:sz="4" w:space="0" w:color="auto"/>
            </w:tcBorders>
            <w:tcPrChange w:id="9348"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ULBWP.1.</w:t>
            </w:r>
            <w:r>
              <w:rPr>
                <w:rFonts w:cs="v3.7.0"/>
              </w:rPr>
              <w:t>3</w:t>
            </w:r>
          </w:p>
        </w:tc>
      </w:tr>
      <w:tr w:rsidR="008E2F0C" w:rsidRPr="004E396D" w:rsidTr="008E2F0C">
        <w:trPr>
          <w:jc w:val="center"/>
          <w:trPrChange w:id="9349"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50"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Change w:id="9351" w:author="Huawei" w:date="2022-07-29T13:07:00Z">
              <w:tcPr>
                <w:tcW w:w="1134"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dB</w:t>
            </w:r>
          </w:p>
        </w:tc>
        <w:tc>
          <w:tcPr>
            <w:tcW w:w="4111" w:type="dxa"/>
            <w:gridSpan w:val="6"/>
            <w:tcBorders>
              <w:top w:val="single" w:sz="4" w:space="0" w:color="auto"/>
              <w:left w:val="single" w:sz="4" w:space="0" w:color="auto"/>
              <w:bottom w:val="nil"/>
              <w:right w:val="single" w:sz="4" w:space="0" w:color="auto"/>
            </w:tcBorders>
            <w:shd w:val="clear" w:color="auto" w:fill="auto"/>
            <w:tcPrChange w:id="9352" w:author="Huawei" w:date="2022-07-29T13:07: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0</w:t>
            </w:r>
          </w:p>
        </w:tc>
      </w:tr>
      <w:tr w:rsidR="008E2F0C" w:rsidRPr="004E396D" w:rsidTr="008E2F0C">
        <w:trPr>
          <w:jc w:val="center"/>
          <w:trPrChange w:id="9353"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54"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Change w:id="9355"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56"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57"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58"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Change w:id="9359"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60"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61"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62"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Change w:id="9363"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64"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65"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66"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Change w:id="9367"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68"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69"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70"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Change w:id="9371"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72"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73"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74"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Change w:id="9375"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76"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77"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78"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Change w:id="9379"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80"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81"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82"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Change w:id="9383" w:author="Huawei" w:date="2022-07-29T13:07:00Z">
              <w:tcPr>
                <w:tcW w:w="1134"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single" w:sz="4" w:space="0" w:color="auto"/>
              <w:right w:val="single" w:sz="4" w:space="0" w:color="auto"/>
            </w:tcBorders>
            <w:shd w:val="clear" w:color="auto" w:fill="auto"/>
            <w:tcPrChange w:id="9384" w:author="Huawei" w:date="2022-07-29T13:07:00Z">
              <w:tcPr>
                <w:tcW w:w="4655" w:type="dxa"/>
                <w:gridSpan w:val="7"/>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85" w:author="Huawei" w:date="2022-07-29T13:07:00Z">
            <w:trPr>
              <w:wAfter w:w="35" w:type="dxa"/>
              <w:jc w:val="center"/>
            </w:trPr>
          </w:trPrChange>
        </w:trPr>
        <w:tc>
          <w:tcPr>
            <w:tcW w:w="4106" w:type="dxa"/>
            <w:gridSpan w:val="2"/>
            <w:tcBorders>
              <w:top w:val="single" w:sz="4" w:space="0" w:color="auto"/>
              <w:left w:val="single" w:sz="4" w:space="0" w:color="auto"/>
              <w:right w:val="single" w:sz="4" w:space="0" w:color="auto"/>
            </w:tcBorders>
            <w:tcPrChange w:id="9386" w:author="Huawei" w:date="2022-07-29T13:07:00Z">
              <w:tcPr>
                <w:tcW w:w="3805"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rPr>
                <w:position w:val="-12"/>
                <w:lang w:val="en-US"/>
              </w:rPr>
              <w:object w:dxaOrig="405" w:dyaOrig="345">
                <v:shape id="_x0000_i1075" type="#_x0000_t75" style="width:17pt;height:17pt" o:ole="" fillcolor="window">
                  <v:imagedata r:id="rId16" o:title=""/>
                </v:shape>
                <o:OLEObject Type="Embed" ProgID="Equation.3" ShapeID="_x0000_i1075" DrawAspect="Content" ObjectID="_1723043356" r:id="rId69"/>
              </w:object>
            </w:r>
            <w:r w:rsidRPr="004E396D">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Change w:id="9387"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dBm/15kHz</w:t>
            </w:r>
          </w:p>
        </w:tc>
        <w:tc>
          <w:tcPr>
            <w:tcW w:w="4111" w:type="dxa"/>
            <w:gridSpan w:val="6"/>
            <w:tcBorders>
              <w:top w:val="single" w:sz="4" w:space="0" w:color="auto"/>
              <w:left w:val="single" w:sz="4" w:space="0" w:color="auto"/>
              <w:bottom w:val="nil"/>
              <w:right w:val="single" w:sz="4" w:space="0" w:color="auto"/>
            </w:tcBorders>
            <w:shd w:val="clear" w:color="auto" w:fill="auto"/>
            <w:tcPrChange w:id="9388" w:author="Huawei" w:date="2022-07-29T13:07: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NA</w:t>
            </w:r>
          </w:p>
          <w:p w:rsidR="008E2F0C" w:rsidRPr="00244CF7" w:rsidRDefault="008E2F0C" w:rsidP="00E868B6">
            <w:pPr>
              <w:pStyle w:val="TAC"/>
              <w:rPr>
                <w:highlight w:val="yellow"/>
                <w:lang w:val="en-US"/>
              </w:rPr>
            </w:pPr>
            <w:r w:rsidRPr="004E396D">
              <w:rPr>
                <w:lang w:val="en-US"/>
              </w:rPr>
              <w:t>Link only, see clause A.3.7A</w:t>
            </w:r>
          </w:p>
        </w:tc>
      </w:tr>
      <w:tr w:rsidR="008E2F0C" w:rsidRPr="004E396D" w:rsidTr="008E2F0C">
        <w:tblPrEx>
          <w:tblPrExChange w:id="9389" w:author="Huawei" w:date="2022-07-29T13:07:00Z">
            <w:tblPrEx>
              <w:tblW w:w="9493" w:type="dxa"/>
            </w:tblPrEx>
          </w:tblPrExChange>
        </w:tblPrEx>
        <w:trPr>
          <w:jc w:val="center"/>
          <w:trPrChange w:id="9390"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391"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vertAlign w:val="superscript"/>
                <w:lang w:val="en-US"/>
              </w:rPr>
            </w:pPr>
            <w:r w:rsidRPr="004E396D">
              <w:rPr>
                <w:position w:val="-12"/>
                <w:lang w:val="en-US"/>
              </w:rPr>
              <w:object w:dxaOrig="405" w:dyaOrig="345">
                <v:shape id="_x0000_i1076" type="#_x0000_t75" style="width:17pt;height:17pt" o:ole="" fillcolor="window">
                  <v:imagedata r:id="rId16" o:title=""/>
                </v:shape>
                <o:OLEObject Type="Embed" ProgID="Equation.3" ShapeID="_x0000_i1076" DrawAspect="Content" ObjectID="_1723043357" r:id="rId70"/>
              </w:object>
            </w:r>
            <w:r w:rsidRPr="004E396D">
              <w:rPr>
                <w:vertAlign w:val="superscript"/>
                <w:lang w:val="en-US"/>
              </w:rPr>
              <w:t>Note2</w:t>
            </w:r>
          </w:p>
        </w:tc>
        <w:tc>
          <w:tcPr>
            <w:tcW w:w="1843" w:type="dxa"/>
            <w:tcBorders>
              <w:top w:val="single" w:sz="4" w:space="0" w:color="auto"/>
              <w:left w:val="single" w:sz="4" w:space="0" w:color="auto"/>
              <w:right w:val="single" w:sz="4" w:space="0" w:color="auto"/>
            </w:tcBorders>
            <w:tcPrChange w:id="9392"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6" w:type="dxa"/>
            <w:tcBorders>
              <w:top w:val="single" w:sz="4" w:space="0" w:color="auto"/>
              <w:left w:val="single" w:sz="4" w:space="0" w:color="auto"/>
              <w:bottom w:val="nil"/>
              <w:right w:val="single" w:sz="4" w:space="0" w:color="auto"/>
            </w:tcBorders>
            <w:shd w:val="clear" w:color="auto" w:fill="auto"/>
            <w:tcPrChange w:id="9393"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dBm/SCS</w:t>
            </w:r>
          </w:p>
        </w:tc>
        <w:tc>
          <w:tcPr>
            <w:tcW w:w="4111" w:type="dxa"/>
            <w:gridSpan w:val="6"/>
            <w:tcBorders>
              <w:top w:val="nil"/>
              <w:left w:val="single" w:sz="4" w:space="0" w:color="auto"/>
              <w:bottom w:val="nil"/>
              <w:right w:val="single" w:sz="4" w:space="0" w:color="auto"/>
            </w:tcBorders>
            <w:shd w:val="clear" w:color="auto" w:fill="auto"/>
            <w:tcPrChange w:id="9394"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9395" w:author="Huawei" w:date="2022-07-29T13:07:00Z">
            <w:tblPrEx>
              <w:tblW w:w="9493" w:type="dxa"/>
            </w:tblPrEx>
          </w:tblPrExChange>
        </w:tblPrEx>
        <w:trPr>
          <w:jc w:val="center"/>
          <w:trPrChange w:id="9396"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9397"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939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6" w:type="dxa"/>
            <w:tcBorders>
              <w:top w:val="nil"/>
              <w:left w:val="single" w:sz="4" w:space="0" w:color="auto"/>
              <w:right w:val="single" w:sz="4" w:space="0" w:color="auto"/>
            </w:tcBorders>
            <w:shd w:val="clear" w:color="auto" w:fill="auto"/>
            <w:tcPrChange w:id="9399" w:author="Huawei" w:date="2022-07-29T13:07:00Z">
              <w:tcPr>
                <w:tcW w:w="1276" w:type="dxa"/>
                <w:gridSpan w:val="3"/>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400"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jc w:val="center"/>
          <w:trPrChange w:id="9401"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9402"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i/>
                <w:lang w:val="en-US"/>
              </w:rPr>
            </w:pPr>
            <w:r w:rsidRPr="004E396D">
              <w:rPr>
                <w:i/>
                <w:position w:val="-12"/>
                <w:lang w:val="en-US"/>
              </w:rPr>
              <w:object w:dxaOrig="615" w:dyaOrig="390">
                <v:shape id="_x0000_i1077" type="#_x0000_t75" style="width:30.05pt;height:17pt" o:ole="" fillcolor="window">
                  <v:imagedata r:id="rId19" o:title=""/>
                </v:shape>
                <o:OLEObject Type="Embed" ProgID="Equation.3" ShapeID="_x0000_i1077" DrawAspect="Content" ObjectID="_1723043358" r:id="rId71"/>
              </w:object>
            </w:r>
          </w:p>
        </w:tc>
        <w:tc>
          <w:tcPr>
            <w:tcW w:w="1276" w:type="dxa"/>
            <w:tcBorders>
              <w:top w:val="single" w:sz="4" w:space="0" w:color="auto"/>
              <w:left w:val="single" w:sz="4" w:space="0" w:color="auto"/>
              <w:bottom w:val="single" w:sz="4" w:space="0" w:color="auto"/>
              <w:right w:val="single" w:sz="4" w:space="0" w:color="auto"/>
            </w:tcBorders>
            <w:hideMark/>
            <w:tcPrChange w:id="9403"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111" w:type="dxa"/>
            <w:gridSpan w:val="6"/>
            <w:tcBorders>
              <w:top w:val="nil"/>
              <w:left w:val="single" w:sz="4" w:space="0" w:color="auto"/>
              <w:bottom w:val="nil"/>
              <w:right w:val="single" w:sz="4" w:space="0" w:color="auto"/>
            </w:tcBorders>
            <w:shd w:val="clear" w:color="auto" w:fill="auto"/>
            <w:tcPrChange w:id="9404"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jc w:val="center"/>
          <w:trPrChange w:id="9405"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9406"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position w:val="-12"/>
                <w:lang w:val="en-US"/>
              </w:rPr>
              <w:object w:dxaOrig="810" w:dyaOrig="390">
                <v:shape id="_x0000_i1078" type="#_x0000_t75" style="width:41.95pt;height:17pt" o:ole="" fillcolor="window">
                  <v:imagedata r:id="rId21" o:title=""/>
                </v:shape>
                <o:OLEObject Type="Embed" ProgID="Equation.3" ShapeID="_x0000_i1078" DrawAspect="Content" ObjectID="_1723043359" r:id="rId72"/>
              </w:object>
            </w:r>
          </w:p>
        </w:tc>
        <w:tc>
          <w:tcPr>
            <w:tcW w:w="1276" w:type="dxa"/>
            <w:tcBorders>
              <w:top w:val="single" w:sz="4" w:space="0" w:color="auto"/>
              <w:left w:val="single" w:sz="4" w:space="0" w:color="auto"/>
              <w:bottom w:val="single" w:sz="4" w:space="0" w:color="auto"/>
              <w:right w:val="single" w:sz="4" w:space="0" w:color="auto"/>
            </w:tcBorders>
            <w:hideMark/>
            <w:tcPrChange w:id="9407"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111" w:type="dxa"/>
            <w:gridSpan w:val="6"/>
            <w:tcBorders>
              <w:top w:val="nil"/>
              <w:left w:val="single" w:sz="4" w:space="0" w:color="auto"/>
              <w:bottom w:val="nil"/>
              <w:right w:val="single" w:sz="4" w:space="0" w:color="auto"/>
            </w:tcBorders>
            <w:shd w:val="clear" w:color="auto" w:fill="auto"/>
            <w:tcPrChange w:id="9408"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9409" w:author="Huawei" w:date="2022-07-29T13:07:00Z">
            <w:tblPrEx>
              <w:tblW w:w="9493" w:type="dxa"/>
            </w:tblPrEx>
          </w:tblPrExChange>
        </w:tblPrEx>
        <w:trPr>
          <w:jc w:val="center"/>
          <w:trPrChange w:id="9410"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9411" w:author="Huawei" w:date="2022-07-29T13:07:00Z">
              <w:tcPr>
                <w:tcW w:w="2122" w:type="dxa"/>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lastRenderedPageBreak/>
              <w:t>Io</w:t>
            </w:r>
            <w:r w:rsidRPr="004E396D">
              <w:rPr>
                <w:vertAlign w:val="superscript"/>
                <w:lang w:val="en-US"/>
              </w:rPr>
              <w:t>Note3</w:t>
            </w:r>
          </w:p>
        </w:tc>
        <w:tc>
          <w:tcPr>
            <w:tcW w:w="1843" w:type="dxa"/>
            <w:tcBorders>
              <w:top w:val="single" w:sz="4" w:space="0" w:color="auto"/>
              <w:left w:val="single" w:sz="4" w:space="0" w:color="auto"/>
              <w:right w:val="single" w:sz="4" w:space="0" w:color="auto"/>
            </w:tcBorders>
            <w:tcPrChange w:id="9412"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6" w:type="dxa"/>
            <w:tcBorders>
              <w:top w:val="single" w:sz="4" w:space="0" w:color="auto"/>
              <w:left w:val="single" w:sz="4" w:space="0" w:color="auto"/>
              <w:right w:val="single" w:sz="4" w:space="0" w:color="auto"/>
            </w:tcBorders>
            <w:hideMark/>
            <w:tcPrChange w:id="9413" w:author="Huawei" w:date="2022-07-29T13:07:00Z">
              <w:tcPr>
                <w:tcW w:w="1276" w:type="dxa"/>
                <w:gridSpan w:val="3"/>
                <w:tcBorders>
                  <w:top w:val="single" w:sz="4" w:space="0" w:color="auto"/>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9.36MHz</w:t>
            </w:r>
          </w:p>
        </w:tc>
        <w:tc>
          <w:tcPr>
            <w:tcW w:w="4111" w:type="dxa"/>
            <w:gridSpan w:val="6"/>
            <w:tcBorders>
              <w:top w:val="nil"/>
              <w:left w:val="single" w:sz="4" w:space="0" w:color="auto"/>
              <w:bottom w:val="nil"/>
              <w:right w:val="single" w:sz="4" w:space="0" w:color="auto"/>
            </w:tcBorders>
            <w:shd w:val="clear" w:color="auto" w:fill="auto"/>
            <w:tcPrChange w:id="9414"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9415" w:author="Huawei" w:date="2022-07-29T13:07:00Z">
            <w:tblPrEx>
              <w:tblW w:w="9493" w:type="dxa"/>
            </w:tblPrEx>
          </w:tblPrExChange>
        </w:tblPrEx>
        <w:trPr>
          <w:jc w:val="center"/>
          <w:trPrChange w:id="9416"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hideMark/>
            <w:tcPrChange w:id="9417" w:author="Huawei" w:date="2022-07-29T13:07:00Z">
              <w:tcPr>
                <w:tcW w:w="2122" w:type="dxa"/>
                <w:tcBorders>
                  <w:top w:val="nil"/>
                  <w:left w:val="single" w:sz="4" w:space="0" w:color="auto"/>
                  <w:right w:val="single" w:sz="4" w:space="0" w:color="auto"/>
                </w:tcBorders>
                <w:shd w:val="clear" w:color="auto" w:fill="auto"/>
                <w:hideMark/>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941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6" w:type="dxa"/>
            <w:tcBorders>
              <w:left w:val="single" w:sz="4" w:space="0" w:color="auto"/>
              <w:right w:val="single" w:sz="4" w:space="0" w:color="auto"/>
            </w:tcBorders>
            <w:hideMark/>
            <w:tcPrChange w:id="9419" w:author="Huawei" w:date="2022-07-29T13:07:00Z">
              <w:tcPr>
                <w:tcW w:w="1276" w:type="dxa"/>
                <w:gridSpan w:val="3"/>
                <w:tcBorders>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38.16MHz</w:t>
            </w:r>
          </w:p>
        </w:tc>
        <w:tc>
          <w:tcPr>
            <w:tcW w:w="4111" w:type="dxa"/>
            <w:gridSpan w:val="6"/>
            <w:tcBorders>
              <w:top w:val="nil"/>
              <w:left w:val="single" w:sz="4" w:space="0" w:color="auto"/>
              <w:right w:val="single" w:sz="4" w:space="0" w:color="auto"/>
            </w:tcBorders>
            <w:shd w:val="clear" w:color="auto" w:fill="auto"/>
            <w:tcPrChange w:id="9420" w:author="Huawei" w:date="2022-07-29T13:07:00Z">
              <w:tcPr>
                <w:tcW w:w="4111" w:type="dxa"/>
                <w:gridSpan w:val="5"/>
                <w:tcBorders>
                  <w:top w:val="nil"/>
                  <w:left w:val="single" w:sz="4" w:space="0" w:color="auto"/>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trHeight w:val="42"/>
          <w:jc w:val="center"/>
          <w:trPrChange w:id="9421" w:author="Huawei" w:date="2022-07-29T13:07:00Z">
            <w:trPr>
              <w:wAfter w:w="35" w:type="dxa"/>
              <w:trHeight w:val="42"/>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9422"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Change w:id="9423"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w:t>
            </w:r>
          </w:p>
        </w:tc>
        <w:tc>
          <w:tcPr>
            <w:tcW w:w="4111" w:type="dxa"/>
            <w:gridSpan w:val="6"/>
            <w:tcBorders>
              <w:top w:val="single" w:sz="4" w:space="0" w:color="auto"/>
              <w:left w:val="single" w:sz="4" w:space="0" w:color="auto"/>
              <w:bottom w:val="single" w:sz="4" w:space="0" w:color="auto"/>
              <w:right w:val="single" w:sz="4" w:space="0" w:color="auto"/>
            </w:tcBorders>
            <w:hideMark/>
            <w:tcPrChange w:id="9424" w:author="Huawei" w:date="2022-07-29T13:07: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AWGN</w:t>
            </w:r>
          </w:p>
        </w:tc>
      </w:tr>
      <w:tr w:rsidR="008E2F0C" w:rsidRPr="004E396D" w:rsidTr="008E2F0C">
        <w:trPr>
          <w:jc w:val="center"/>
        </w:trPr>
        <w:tc>
          <w:tcPr>
            <w:tcW w:w="9493" w:type="dxa"/>
            <w:gridSpan w:val="9"/>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rsidR="008E2F0C" w:rsidRPr="004E396D" w:rsidRDefault="008E2F0C" w:rsidP="00E868B6">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79" type="#_x0000_t75" style="width:17pt;height:17pt" o:ole="" fillcolor="window">
                  <v:imagedata r:id="rId16" o:title=""/>
                </v:shape>
                <o:OLEObject Type="Embed" ProgID="Equation.3" ShapeID="_x0000_i1079" DrawAspect="Content" ObjectID="_1723043360" r:id="rId73"/>
              </w:object>
            </w:r>
            <w:r w:rsidRPr="004E396D">
              <w:rPr>
                <w:lang w:val="en-US"/>
              </w:rPr>
              <w:t xml:space="preserve"> to be fulfilled.</w:t>
            </w:r>
          </w:p>
          <w:p w:rsidR="008E2F0C" w:rsidRPr="004E396D" w:rsidRDefault="008E2F0C" w:rsidP="00E868B6">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rsidR="008E2F0C" w:rsidRDefault="008E2F0C" w:rsidP="008E2F0C"/>
    <w:p w:rsidR="008E2F0C" w:rsidRPr="004E396D" w:rsidRDefault="008E2F0C" w:rsidP="008E2F0C">
      <w:pPr>
        <w:pStyle w:val="TH"/>
      </w:pPr>
      <w:r w:rsidRPr="004E396D">
        <w:lastRenderedPageBreak/>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E2F0C" w:rsidRPr="004E396D" w:rsidDel="00C22CF0" w:rsidTr="00E868B6">
        <w:trPr>
          <w:jc w:val="center"/>
          <w:del w:id="9425" w:author="Huawei" w:date="2022-07-29T13:11: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9426" w:author="Huawei" w:date="2022-07-29T13:11:00Z"/>
                <w:lang w:val="en-US"/>
              </w:rPr>
            </w:pPr>
            <w:del w:id="9427" w:author="Huawei" w:date="2022-07-29T13:11:00Z">
              <w:r w:rsidRPr="004E396D" w:rsidDel="00C22CF0">
                <w:rPr>
                  <w:lang w:val="en-US"/>
                </w:rPr>
                <w:lastRenderedPageBreak/>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9428" w:author="Huawei" w:date="2022-07-29T13:11:00Z"/>
                <w:lang w:val="en-US"/>
              </w:rPr>
            </w:pPr>
            <w:del w:id="9429" w:author="Huawei" w:date="2022-07-29T13:11:00Z">
              <w:r w:rsidRPr="004E396D" w:rsidDel="00C22CF0">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30" w:author="Huawei" w:date="2022-07-29T13:11:00Z"/>
                <w:lang w:val="en-US"/>
              </w:rPr>
            </w:pPr>
            <w:del w:id="9431" w:author="Huawei" w:date="2022-07-29T13:11:00Z">
              <w:r w:rsidRPr="004E396D" w:rsidDel="00C22CF0">
                <w:rPr>
                  <w:lang w:val="en-US"/>
                </w:rPr>
                <w:delText>Cell 2</w:delText>
              </w:r>
            </w:del>
          </w:p>
        </w:tc>
      </w:tr>
      <w:tr w:rsidR="008E2F0C" w:rsidRPr="004E396D" w:rsidDel="00C22CF0" w:rsidTr="00E868B6">
        <w:trPr>
          <w:jc w:val="center"/>
          <w:del w:id="9432" w:author="Huawei" w:date="2022-07-29T13:11: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9433" w:author="Huawei" w:date="2022-07-29T13:11: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9434" w:author="Huawei" w:date="2022-07-29T13:11: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E2F0C" w:rsidRPr="004E396D" w:rsidDel="00C22CF0" w:rsidRDefault="008E2F0C" w:rsidP="00E868B6">
            <w:pPr>
              <w:pStyle w:val="TAH"/>
              <w:rPr>
                <w:del w:id="9435" w:author="Huawei" w:date="2022-07-29T13:11:00Z"/>
                <w:lang w:val="en-US"/>
              </w:rPr>
            </w:pPr>
            <w:del w:id="9436" w:author="Huawei" w:date="2022-07-29T13:11:00Z">
              <w:r w:rsidRPr="004E396D" w:rsidDel="00C22CF0">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37" w:author="Huawei" w:date="2022-07-29T13:11:00Z"/>
                <w:lang w:val="en-US"/>
              </w:rPr>
            </w:pPr>
            <w:del w:id="9438" w:author="Huawei" w:date="2022-07-29T13:11:00Z">
              <w:r w:rsidRPr="004E396D" w:rsidDel="00C22CF0">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39" w:author="Huawei" w:date="2022-07-29T13:11:00Z"/>
                <w:lang w:val="en-US"/>
              </w:rPr>
            </w:pPr>
            <w:del w:id="9440" w:author="Huawei" w:date="2022-07-29T13:11:00Z">
              <w:r w:rsidRPr="004E396D" w:rsidDel="00C22CF0">
                <w:rPr>
                  <w:lang w:val="en-US"/>
                </w:rPr>
                <w:delText>T</w:delText>
              </w:r>
              <w:r w:rsidDel="00C22CF0">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41" w:author="Huawei" w:date="2022-07-29T13:11:00Z"/>
                <w:lang w:val="en-US" w:eastAsia="zh-CN"/>
              </w:rPr>
            </w:pPr>
            <w:del w:id="9442" w:author="Huawei" w:date="2022-07-29T13:11:00Z">
              <w:r w:rsidDel="00C22CF0">
                <w:rPr>
                  <w:rFonts w:hint="eastAsia"/>
                  <w:lang w:val="en-US" w:eastAsia="zh-CN"/>
                </w:rPr>
                <w:delText>T</w:delText>
              </w:r>
              <w:r w:rsidDel="00C22CF0">
                <w:rPr>
                  <w:lang w:val="en-US" w:eastAsia="zh-CN"/>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43" w:author="Huawei" w:date="2022-07-29T13:11:00Z"/>
                <w:lang w:val="en-US" w:eastAsia="zh-CN"/>
              </w:rPr>
            </w:pPr>
            <w:del w:id="9444" w:author="Huawei" w:date="2022-07-29T13:11:00Z">
              <w:r w:rsidDel="00C22CF0">
                <w:rPr>
                  <w:rFonts w:hint="eastAsia"/>
                  <w:lang w:val="en-US" w:eastAsia="zh-CN"/>
                </w:rPr>
                <w:delText>T</w:delText>
              </w:r>
              <w:r w:rsidDel="00C22CF0">
                <w:rPr>
                  <w:lang w:val="en-US" w:eastAsia="zh-CN"/>
                </w:rPr>
                <w:delText>5</w:delText>
              </w:r>
            </w:del>
          </w:p>
        </w:tc>
      </w:tr>
      <w:tr w:rsidR="008E2F0C" w:rsidRPr="004E396D" w:rsidDel="00C22CF0" w:rsidTr="00E868B6">
        <w:trPr>
          <w:jc w:val="center"/>
          <w:del w:id="9445"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446" w:author="Huawei" w:date="2022-07-29T13:11:00Z"/>
                <w:lang w:val="en-US"/>
              </w:rPr>
            </w:pPr>
            <w:del w:id="9447" w:author="Huawei" w:date="2022-07-29T13:11:00Z">
              <w:r w:rsidDel="00C22CF0">
                <w:delText>Assumption for UE beams</w:delText>
              </w:r>
              <w:r w:rsidDel="00C22CF0">
                <w:rPr>
                  <w:vertAlign w:val="superscript"/>
                </w:rPr>
                <w:delText>Note 6</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448"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9449" w:author="Huawei" w:date="2022-07-29T13:11:00Z"/>
                <w:lang w:val="en-US"/>
              </w:rPr>
            </w:pPr>
            <w:del w:id="9450" w:author="Huawei" w:date="2022-07-29T13:11:00Z">
              <w:r w:rsidDel="00C22CF0">
                <w:rPr>
                  <w:lang w:val="en-US"/>
                </w:rPr>
                <w:delText>Rough</w:delText>
              </w:r>
            </w:del>
          </w:p>
        </w:tc>
      </w:tr>
      <w:tr w:rsidR="008E2F0C" w:rsidRPr="004E396D" w:rsidDel="00C22CF0" w:rsidTr="00E868B6">
        <w:trPr>
          <w:jc w:val="center"/>
          <w:del w:id="9451"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452" w:author="Huawei" w:date="2022-07-29T13:11:00Z"/>
                <w:lang w:val="en-US"/>
              </w:rPr>
            </w:pPr>
            <w:del w:id="9453" w:author="Huawei" w:date="2022-07-29T13:11:00Z">
              <w:r w:rsidRPr="004D639C" w:rsidDel="00C22CF0">
                <w:rPr>
                  <w:lang w:val="en-US"/>
                </w:rPr>
                <w:delText>AoA setup</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454"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9455" w:author="Huawei" w:date="2022-07-29T13:11:00Z"/>
                <w:lang w:val="en-US"/>
              </w:rPr>
            </w:pPr>
            <w:del w:id="9456" w:author="Huawei" w:date="2022-07-29T13:11:00Z">
              <w:r w:rsidRPr="004D639C" w:rsidDel="00C22CF0">
                <w:rPr>
                  <w:lang w:val="en-US"/>
                </w:rPr>
                <w:delText>Setup 1 as defined in A.3.15</w:delText>
              </w:r>
            </w:del>
          </w:p>
        </w:tc>
      </w:tr>
      <w:tr w:rsidR="008E2F0C" w:rsidRPr="004E396D" w:rsidDel="00C22CF0" w:rsidTr="00E868B6">
        <w:trPr>
          <w:jc w:val="center"/>
          <w:del w:id="945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458" w:author="Huawei" w:date="2022-07-29T13:11:00Z"/>
                <w:lang w:val="en-US"/>
              </w:rPr>
            </w:pPr>
            <w:del w:id="9459" w:author="Huawei" w:date="2022-07-29T13:11:00Z">
              <w:r w:rsidRPr="004E396D" w:rsidDel="00C22CF0">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460"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461" w:author="Huawei" w:date="2022-07-29T13:11:00Z"/>
                <w:lang w:val="en-US"/>
              </w:rPr>
            </w:pPr>
            <w:del w:id="9462" w:author="Huawei" w:date="2022-07-29T13:11:00Z">
              <w:r w:rsidDel="00C22CF0">
                <w:rPr>
                  <w:lang w:val="en-US"/>
                </w:rPr>
                <w:delText>2</w:delText>
              </w:r>
            </w:del>
          </w:p>
        </w:tc>
      </w:tr>
      <w:tr w:rsidR="008E2F0C" w:rsidRPr="004E396D" w:rsidDel="00C22CF0" w:rsidTr="00E868B6">
        <w:trPr>
          <w:trHeight w:val="116"/>
          <w:jc w:val="center"/>
          <w:del w:id="9463"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64" w:author="Huawei" w:date="2022-07-29T13:11:00Z"/>
                <w:lang w:val="en-US"/>
              </w:rPr>
            </w:pPr>
            <w:del w:id="9465" w:author="Huawei" w:date="2022-07-29T13:11:00Z">
              <w:r w:rsidRPr="004E396D" w:rsidDel="00C22CF0">
                <w:rPr>
                  <w:lang w:val="en-US"/>
                </w:rPr>
                <w:delText>Duplex mode</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66" w:author="Huawei" w:date="2022-07-29T13:11:00Z"/>
                <w:lang w:val="en-US"/>
              </w:rPr>
            </w:pPr>
            <w:del w:id="9467"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468"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469" w:author="Huawei" w:date="2022-07-29T13:11:00Z"/>
                <w:lang w:val="en-US"/>
              </w:rPr>
            </w:pPr>
            <w:del w:id="9470" w:author="Huawei" w:date="2022-07-29T13:11:00Z">
              <w:r w:rsidRPr="004E396D" w:rsidDel="00C22CF0">
                <w:rPr>
                  <w:lang w:val="en-US"/>
                </w:rPr>
                <w:delText>TDD</w:delText>
              </w:r>
            </w:del>
          </w:p>
        </w:tc>
      </w:tr>
      <w:tr w:rsidR="008E2F0C" w:rsidRPr="004E396D" w:rsidDel="00C22CF0" w:rsidTr="00E868B6">
        <w:trPr>
          <w:trHeight w:val="42"/>
          <w:jc w:val="center"/>
          <w:del w:id="9471"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72" w:author="Huawei" w:date="2022-07-29T13:11:00Z"/>
                <w:lang w:val="en-US"/>
              </w:rPr>
            </w:pPr>
            <w:del w:id="9473" w:author="Huawei" w:date="2022-07-29T13:11:00Z">
              <w:r w:rsidRPr="004E396D" w:rsidDel="00C22CF0">
                <w:rPr>
                  <w:lang w:val="en-US"/>
                </w:rPr>
                <w:delText>TDD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74" w:author="Huawei" w:date="2022-07-29T13:11:00Z"/>
                <w:lang w:val="en-US"/>
              </w:rPr>
            </w:pPr>
            <w:del w:id="9475"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476"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477" w:author="Huawei" w:date="2022-07-29T13:11:00Z"/>
                <w:lang w:val="en-US"/>
              </w:rPr>
            </w:pPr>
            <w:del w:id="9478" w:author="Huawei" w:date="2022-07-29T13:11:00Z">
              <w:r w:rsidRPr="004E396D" w:rsidDel="00C22CF0">
                <w:rPr>
                  <w:lang w:val="en-US"/>
                </w:rPr>
                <w:delText>TDDConf.3.1</w:delText>
              </w:r>
            </w:del>
          </w:p>
        </w:tc>
      </w:tr>
      <w:tr w:rsidR="008E2F0C" w:rsidRPr="004E396D" w:rsidDel="00C22CF0" w:rsidTr="00E868B6">
        <w:trPr>
          <w:trHeight w:val="107"/>
          <w:jc w:val="center"/>
          <w:del w:id="9479"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80" w:author="Huawei" w:date="2022-07-29T13:11:00Z"/>
                <w:lang w:val="en-US"/>
              </w:rPr>
            </w:pPr>
            <w:del w:id="9481" w:author="Huawei" w:date="2022-07-29T13:11:00Z">
              <w:r w:rsidRPr="004E396D" w:rsidDel="00C22CF0">
                <w:rPr>
                  <w:lang w:val="en-US"/>
                </w:rPr>
                <w:delText>BW</w:delText>
              </w:r>
              <w:r w:rsidRPr="004E396D" w:rsidDel="00C22CF0">
                <w:rPr>
                  <w:vertAlign w:val="subscript"/>
                  <w:lang w:val="en-US"/>
                </w:rPr>
                <w:delText>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82" w:author="Huawei" w:date="2022-07-29T13:11:00Z"/>
                <w:lang w:val="en-US"/>
              </w:rPr>
            </w:pPr>
            <w:del w:id="9483"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484" w:author="Huawei" w:date="2022-07-29T13:11:00Z"/>
                <w:lang w:val="en-US"/>
              </w:rPr>
            </w:pPr>
            <w:del w:id="9485" w:author="Huawei" w:date="2022-07-29T13:11:00Z">
              <w:r w:rsidRPr="004E396D" w:rsidDel="00C22CF0">
                <w:rPr>
                  <w:lang w:val="en-US"/>
                </w:rPr>
                <w:delText>MHz</w:delText>
              </w:r>
            </w:del>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486" w:author="Huawei" w:date="2022-07-29T13:11:00Z"/>
                <w:szCs w:val="18"/>
                <w:lang w:val="de-DE"/>
              </w:rPr>
            </w:pPr>
            <w:del w:id="9487" w:author="Huawei" w:date="2022-07-29T13:11: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42"/>
          <w:jc w:val="center"/>
          <w:del w:id="9488" w:author="Huawei" w:date="2022-07-29T13:11:00Z"/>
        </w:trPr>
        <w:tc>
          <w:tcPr>
            <w:tcW w:w="2065" w:type="dxa"/>
            <w:tcBorders>
              <w:left w:val="single" w:sz="4" w:space="0" w:color="auto"/>
              <w:right w:val="single" w:sz="4" w:space="0" w:color="auto"/>
            </w:tcBorders>
          </w:tcPr>
          <w:p w:rsidR="008E2F0C" w:rsidRPr="004E396D" w:rsidDel="00C22CF0" w:rsidRDefault="008E2F0C" w:rsidP="00E868B6">
            <w:pPr>
              <w:pStyle w:val="TAL"/>
              <w:rPr>
                <w:del w:id="9489" w:author="Huawei" w:date="2022-07-29T13:11:00Z"/>
                <w:lang w:val="en-US"/>
              </w:rPr>
            </w:pPr>
            <w:del w:id="9490" w:author="Huawei" w:date="2022-07-29T13:11:00Z">
              <w:r w:rsidRPr="004E396D" w:rsidDel="00C22CF0">
                <w:rPr>
                  <w:lang w:val="en-US"/>
                </w:rPr>
                <w:delText>BWP BW</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491" w:author="Huawei" w:date="2022-07-29T13:11:00Z"/>
              </w:rPr>
            </w:pPr>
            <w:del w:id="9492" w:author="Huawei" w:date="2022-07-29T13:11: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493" w:author="Huawei" w:date="2022-07-29T13:11:00Z"/>
                <w:lang w:val="en-US"/>
              </w:rPr>
            </w:pPr>
            <w:del w:id="9494" w:author="Huawei" w:date="2022-07-29T13:11:00Z">
              <w:r w:rsidRPr="004E396D" w:rsidDel="00C22CF0">
                <w:rPr>
                  <w:lang w:val="en-US"/>
                </w:rPr>
                <w:delText>MHz</w:delText>
              </w:r>
            </w:del>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495" w:author="Huawei" w:date="2022-07-29T13:11:00Z"/>
                <w:szCs w:val="18"/>
              </w:rPr>
            </w:pPr>
            <w:del w:id="9496" w:author="Huawei" w:date="2022-07-29T13:11: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42"/>
          <w:jc w:val="center"/>
          <w:del w:id="9497" w:author="Huawei" w:date="2022-07-29T13:11:00Z"/>
        </w:trPr>
        <w:tc>
          <w:tcPr>
            <w:tcW w:w="2065" w:type="dxa"/>
            <w:tcBorders>
              <w:left w:val="single" w:sz="4" w:space="0" w:color="auto"/>
              <w:right w:val="single" w:sz="4" w:space="0" w:color="auto"/>
            </w:tcBorders>
          </w:tcPr>
          <w:p w:rsidR="008E2F0C" w:rsidRPr="004E396D" w:rsidDel="00C22CF0" w:rsidRDefault="008E2F0C" w:rsidP="00E868B6">
            <w:pPr>
              <w:pStyle w:val="TAL"/>
              <w:rPr>
                <w:del w:id="9498" w:author="Huawei" w:date="2022-07-29T13:11:00Z"/>
                <w:lang w:val="en-US"/>
              </w:rPr>
            </w:pPr>
            <w:del w:id="9499" w:author="Huawei" w:date="2022-07-29T13:11:00Z">
              <w:r w:rsidRPr="004E396D" w:rsidDel="00C22CF0">
                <w:delText>TRS configuration</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500" w:author="Huawei" w:date="2022-07-29T13:11:00Z"/>
              </w:rPr>
            </w:pPr>
            <w:del w:id="9501" w:author="Huawei" w:date="2022-07-29T13:11: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02" w:author="Huawei" w:date="2022-07-29T13:11:00Z"/>
                <w:lang w:val="en-US"/>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03" w:author="Huawei" w:date="2022-07-29T13:11:00Z"/>
                <w:szCs w:val="18"/>
              </w:rPr>
            </w:pPr>
            <w:del w:id="9504" w:author="Huawei" w:date="2022-07-29T13:11:00Z">
              <w:r w:rsidRPr="004E396D" w:rsidDel="00C22CF0">
                <w:rPr>
                  <w:szCs w:val="18"/>
                </w:rPr>
                <w:delText>TRS.2.1 TDD</w:delText>
              </w:r>
            </w:del>
          </w:p>
        </w:tc>
      </w:tr>
      <w:tr w:rsidR="008E2F0C" w:rsidRPr="004E396D" w:rsidDel="00C22CF0" w:rsidTr="00E868B6">
        <w:trPr>
          <w:jc w:val="center"/>
          <w:del w:id="9505" w:author="Huawei" w:date="2022-07-29T13:11:00Z"/>
        </w:trPr>
        <w:tc>
          <w:tcPr>
            <w:tcW w:w="3805" w:type="dxa"/>
            <w:gridSpan w:val="2"/>
            <w:tcBorders>
              <w:left w:val="single" w:sz="4" w:space="0" w:color="auto"/>
              <w:bottom w:val="single" w:sz="4" w:space="0" w:color="auto"/>
              <w:right w:val="single" w:sz="4" w:space="0" w:color="auto"/>
            </w:tcBorders>
          </w:tcPr>
          <w:p w:rsidR="008E2F0C" w:rsidRPr="004E396D" w:rsidDel="00C22CF0" w:rsidRDefault="008E2F0C" w:rsidP="00E868B6">
            <w:pPr>
              <w:pStyle w:val="TAL"/>
              <w:rPr>
                <w:del w:id="9506" w:author="Huawei" w:date="2022-07-29T13:11:00Z"/>
              </w:rPr>
            </w:pPr>
            <w:del w:id="9507" w:author="Huawei" w:date="2022-07-29T13:11:00Z">
              <w:r w:rsidRPr="004E396D" w:rsidDel="00C22CF0">
                <w:rPr>
                  <w:lang w:val="en-US"/>
                </w:rPr>
                <w:delText>DR</w:delText>
              </w:r>
              <w:r w:rsidDel="00C22CF0">
                <w:rPr>
                  <w:lang w:val="en-US"/>
                </w:rPr>
                <w:delText>X</w:delText>
              </w:r>
              <w:r w:rsidRPr="004E396D" w:rsidDel="00C22CF0">
                <w:rPr>
                  <w:lang w:val="en-US"/>
                </w:rPr>
                <w:delText xml:space="preserve"> Cycle</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508" w:author="Huawei" w:date="2022-07-29T13:11:00Z"/>
                <w:lang w:val="en-US"/>
              </w:rPr>
            </w:pPr>
            <w:del w:id="9509" w:author="Huawei" w:date="2022-07-29T13:11:00Z">
              <w:r w:rsidRPr="004E396D" w:rsidDel="00C22CF0">
                <w:rPr>
                  <w:lang w:val="en-US"/>
                </w:rPr>
                <w:delText>ms</w:delText>
              </w:r>
            </w:del>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9510" w:author="Huawei" w:date="2022-07-29T13:11:00Z"/>
                <w:lang w:val="en-US"/>
              </w:rPr>
            </w:pPr>
            <w:del w:id="9511" w:author="Huawei" w:date="2022-07-29T13:11:00Z">
              <w:r w:rsidRPr="004E396D" w:rsidDel="00C22CF0">
                <w:rPr>
                  <w:lang w:val="en-US"/>
                </w:rPr>
                <w:delText>Not Applicable</w:delText>
              </w:r>
            </w:del>
          </w:p>
        </w:tc>
      </w:tr>
      <w:tr w:rsidR="008E2F0C" w:rsidRPr="004E396D" w:rsidDel="00C22CF0" w:rsidTr="00E868B6">
        <w:trPr>
          <w:trHeight w:val="641"/>
          <w:jc w:val="center"/>
          <w:del w:id="9512" w:author="Huawei" w:date="2022-07-29T13:11:00Z"/>
        </w:trPr>
        <w:tc>
          <w:tcPr>
            <w:tcW w:w="2065" w:type="dxa"/>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9513" w:author="Huawei" w:date="2022-07-29T13:11:00Z"/>
                <w:lang w:val="en-US"/>
              </w:rPr>
            </w:pPr>
            <w:del w:id="9514" w:author="Huawei" w:date="2022-07-29T13:11:00Z">
              <w:r w:rsidRPr="004E396D" w:rsidDel="00C22CF0">
                <w:rPr>
                  <w:lang w:val="en-US"/>
                </w:rPr>
                <w:delText>PDSC</w:delText>
              </w:r>
              <w:r w:rsidDel="00C22CF0">
                <w:rPr>
                  <w:lang w:val="en-US"/>
                </w:rPr>
                <w:delText>H Reference measurement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15" w:author="Huawei" w:date="2022-07-29T13:11:00Z"/>
                <w:lang w:val="en-US"/>
              </w:rPr>
            </w:pPr>
            <w:del w:id="9516"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17"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518" w:author="Huawei" w:date="2022-07-29T13:11:00Z"/>
                <w:szCs w:val="18"/>
                <w:lang w:val="en-US"/>
              </w:rPr>
            </w:pPr>
            <w:del w:id="9519" w:author="Huawei" w:date="2022-07-29T13:11:00Z">
              <w:r w:rsidRPr="009B2044" w:rsidDel="00C22CF0">
                <w:rPr>
                  <w:szCs w:val="18"/>
                  <w:lang w:val="en-US"/>
                </w:rPr>
                <w:delText>SR3.1 TDD</w:delText>
              </w:r>
            </w:del>
          </w:p>
        </w:tc>
      </w:tr>
      <w:tr w:rsidR="008E2F0C" w:rsidRPr="004E396D" w:rsidDel="00C22CF0" w:rsidTr="00E868B6">
        <w:trPr>
          <w:trHeight w:val="641"/>
          <w:jc w:val="center"/>
          <w:del w:id="9520"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21" w:author="Huawei" w:date="2022-07-29T13:11:00Z"/>
                <w:lang w:val="en-US"/>
              </w:rPr>
            </w:pPr>
            <w:del w:id="9522" w:author="Huawei" w:date="2022-07-29T13:11:00Z">
              <w:r w:rsidRPr="004E396D" w:rsidDel="00C22CF0">
                <w:rPr>
                  <w:rFonts w:cs="v5.0.0"/>
                </w:rPr>
                <w:delText>CORESET Reference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23" w:author="Huawei" w:date="2022-07-29T13:11:00Z"/>
                <w:lang w:val="en-US"/>
              </w:rPr>
            </w:pPr>
            <w:del w:id="9524"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25"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526" w:author="Huawei" w:date="2022-07-29T13:11:00Z"/>
                <w:szCs w:val="18"/>
                <w:lang w:val="en-US"/>
              </w:rPr>
            </w:pPr>
            <w:del w:id="9527" w:author="Huawei" w:date="2022-07-29T13:11:00Z">
              <w:r w:rsidRPr="009B2044" w:rsidDel="00C22CF0">
                <w:rPr>
                  <w:szCs w:val="18"/>
                  <w:lang w:val="en-US"/>
                </w:rPr>
                <w:delText>CR3.1 TDD</w:delText>
              </w:r>
            </w:del>
          </w:p>
        </w:tc>
      </w:tr>
      <w:tr w:rsidR="008E2F0C" w:rsidRPr="004E396D" w:rsidDel="00C22CF0" w:rsidTr="00E868B6">
        <w:trPr>
          <w:jc w:val="center"/>
          <w:del w:id="9528"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529" w:author="Huawei" w:date="2022-07-29T13:11:00Z"/>
                <w:lang w:val="da-DK"/>
              </w:rPr>
            </w:pPr>
            <w:del w:id="9530" w:author="Huawei" w:date="2022-07-29T13:11:00Z">
              <w:r w:rsidRPr="004E396D" w:rsidDel="00C22CF0">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531" w:author="Huawei" w:date="2022-07-29T13:11: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532" w:author="Huawei" w:date="2022-07-29T13:11:00Z"/>
                <w:lang w:val="en-US"/>
              </w:rPr>
            </w:pPr>
            <w:del w:id="9533" w:author="Huawei" w:date="2022-07-29T13:11:00Z">
              <w:r w:rsidRPr="009B2044" w:rsidDel="00C22CF0">
                <w:rPr>
                  <w:lang w:val="en-US"/>
                </w:rPr>
                <w:delText>OCNG pattern 1</w:delText>
              </w:r>
            </w:del>
          </w:p>
        </w:tc>
      </w:tr>
      <w:tr w:rsidR="008E2F0C" w:rsidRPr="004E396D" w:rsidDel="00C22CF0" w:rsidTr="00E868B6">
        <w:trPr>
          <w:trHeight w:val="60"/>
          <w:jc w:val="center"/>
          <w:del w:id="9534" w:author="Huawei" w:date="2022-07-29T13:11:00Z"/>
        </w:trPr>
        <w:tc>
          <w:tcPr>
            <w:tcW w:w="2065"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535" w:author="Huawei" w:date="2022-07-29T13:11:00Z"/>
                <w:lang w:val="da-DK"/>
              </w:rPr>
            </w:pPr>
            <w:del w:id="9536" w:author="Huawei" w:date="2022-07-29T13:11:00Z">
              <w:r w:rsidRPr="005C770A" w:rsidDel="00C22CF0">
                <w:delText>CSI-RS configuration for CSI reporting</w:delText>
              </w:r>
            </w:del>
          </w:p>
        </w:tc>
        <w:tc>
          <w:tcPr>
            <w:tcW w:w="1740"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537" w:author="Huawei" w:date="2022-07-29T13:11:00Z"/>
              </w:rPr>
            </w:pPr>
            <w:del w:id="9538" w:author="Huawei" w:date="2022-07-29T13:11:00Z">
              <w:r w:rsidRPr="002B4049" w:rsidDel="00C22CF0">
                <w:rPr>
                  <w:lang w:val="en-US"/>
                </w:rPr>
                <w:delText>Config 1,2,3</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539" w:author="Huawei" w:date="2022-07-29T13:11: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244CF7" w:rsidDel="00C22CF0" w:rsidRDefault="008E2F0C" w:rsidP="00E868B6">
            <w:pPr>
              <w:pStyle w:val="TAC"/>
              <w:rPr>
                <w:del w:id="9540" w:author="Huawei" w:date="2022-07-29T13:11:00Z"/>
                <w:lang w:val="en-US"/>
              </w:rPr>
            </w:pPr>
            <w:del w:id="9541" w:author="Huawei" w:date="2022-07-29T13:11:00Z">
              <w:r w:rsidDel="00C22CF0">
                <w:rPr>
                  <w:rFonts w:cs="Arial"/>
                  <w:szCs w:val="18"/>
                  <w:lang w:val="fr-FR"/>
                </w:rPr>
                <w:delText>CSI-RS.3.1 TDD</w:delText>
              </w:r>
            </w:del>
          </w:p>
        </w:tc>
      </w:tr>
      <w:tr w:rsidR="008E2F0C" w:rsidRPr="004E396D" w:rsidDel="00C22CF0" w:rsidTr="00E868B6">
        <w:trPr>
          <w:trHeight w:val="60"/>
          <w:jc w:val="center"/>
          <w:del w:id="9542"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43" w:author="Huawei" w:date="2022-07-29T13:11:00Z"/>
                <w:lang w:val="da-DK"/>
              </w:rPr>
            </w:pPr>
            <w:del w:id="9544" w:author="Huawei" w:date="2022-07-29T13:11:00Z">
              <w:r w:rsidRPr="004E396D" w:rsidDel="00C22CF0">
                <w:rPr>
                  <w:lang w:val="da-DK"/>
                </w:rPr>
                <w:delText>SSB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45" w:author="Huawei" w:date="2022-07-29T13:11:00Z"/>
                <w:lang w:val="da-DK"/>
              </w:rPr>
            </w:pPr>
            <w:del w:id="9546"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47" w:author="Huawei" w:date="2022-07-29T13:11:00Z"/>
                <w:lang w:val="da-DK"/>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548" w:author="Huawei" w:date="2022-07-29T13:11:00Z"/>
                <w:lang w:val="en-US"/>
              </w:rPr>
            </w:pPr>
            <w:del w:id="9549" w:author="Huawei" w:date="2022-07-29T13:11:00Z">
              <w:r w:rsidRPr="00244CF7" w:rsidDel="00C22CF0">
                <w:rPr>
                  <w:lang w:val="en-US"/>
                </w:rPr>
                <w:delText>SSB.1 FR2</w:delText>
              </w:r>
            </w:del>
          </w:p>
        </w:tc>
      </w:tr>
      <w:tr w:rsidR="008E2F0C" w:rsidRPr="004E396D" w:rsidDel="00C22CF0" w:rsidTr="00E868B6">
        <w:trPr>
          <w:trHeight w:val="60"/>
          <w:jc w:val="center"/>
          <w:del w:id="9550"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551" w:author="Huawei" w:date="2022-07-29T13:11:00Z"/>
              </w:rPr>
            </w:pPr>
            <w:del w:id="9552" w:author="Huawei" w:date="2022-07-29T13:11:00Z">
              <w:r w:rsidRPr="004E396D" w:rsidDel="00C22CF0">
                <w:rPr>
                  <w:rFonts w:hint="eastAsia"/>
                  <w:lang w:val="da-DK" w:eastAsia="zh-CN"/>
                </w:rPr>
                <w:delText>SMTC Configuration</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53" w:author="Huawei" w:date="2022-07-29T13:11:00Z"/>
                <w:lang w:val="da-DK"/>
              </w:rPr>
            </w:pPr>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554" w:author="Huawei" w:date="2022-07-29T13:11:00Z"/>
                <w:lang w:val="en-US"/>
              </w:rPr>
            </w:pPr>
            <w:del w:id="9555" w:author="Huawei" w:date="2022-07-29T13:11:00Z">
              <w:r w:rsidRPr="00244CF7" w:rsidDel="00C22CF0">
                <w:rPr>
                  <w:snapToGrid w:val="0"/>
                </w:rPr>
                <w:delText>SMTC.1</w:delText>
              </w:r>
            </w:del>
          </w:p>
        </w:tc>
      </w:tr>
      <w:tr w:rsidR="008E2F0C" w:rsidRPr="004E396D" w:rsidDel="00C22CF0" w:rsidTr="00E868B6">
        <w:trPr>
          <w:trHeight w:val="424"/>
          <w:jc w:val="center"/>
          <w:del w:id="9556"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57" w:author="Huawei" w:date="2022-07-29T13:11:00Z"/>
                <w:lang w:val="da-DK"/>
              </w:rPr>
            </w:pPr>
            <w:del w:id="9558" w:author="Huawei" w:date="2022-07-29T13:11:00Z">
              <w:r w:rsidRPr="004E396D" w:rsidDel="00C22CF0">
                <w:rPr>
                  <w:lang w:val="da-DK"/>
                </w:rPr>
                <w:delText>PDSCH/PDCCH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59" w:author="Huawei" w:date="2022-07-29T13:11:00Z"/>
                <w:lang w:val="da-DK"/>
              </w:rPr>
            </w:pPr>
            <w:del w:id="9560"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61" w:author="Huawei" w:date="2022-07-29T13:11:00Z"/>
                <w:lang w:val="da-DK"/>
              </w:rPr>
            </w:pPr>
            <w:del w:id="9562" w:author="Huawei" w:date="2022-07-29T13:11: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563" w:author="Huawei" w:date="2022-07-29T13:11:00Z"/>
                <w:lang w:val="da-DK"/>
              </w:rPr>
            </w:pPr>
            <w:del w:id="9564" w:author="Huawei" w:date="2022-07-29T13:11:00Z">
              <w:r w:rsidRPr="00244CF7" w:rsidDel="00C22CF0">
                <w:rPr>
                  <w:lang w:val="da-DK"/>
                </w:rPr>
                <w:delText>120 kHz</w:delText>
              </w:r>
            </w:del>
          </w:p>
        </w:tc>
      </w:tr>
      <w:tr w:rsidR="008E2F0C" w:rsidRPr="004E396D" w:rsidDel="00C22CF0" w:rsidTr="00E868B6">
        <w:trPr>
          <w:trHeight w:val="424"/>
          <w:jc w:val="center"/>
          <w:del w:id="9565"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66" w:author="Huawei" w:date="2022-07-29T13:11:00Z"/>
                <w:lang w:val="da-DK"/>
              </w:rPr>
            </w:pPr>
            <w:del w:id="9567" w:author="Huawei" w:date="2022-07-29T13:11:00Z">
              <w:r w:rsidRPr="004E396D" w:rsidDel="00C22CF0">
                <w:rPr>
                  <w:lang w:val="da-DK"/>
                </w:rPr>
                <w:delText>PUCCH/PUSCH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68" w:author="Huawei" w:date="2022-07-29T13:11:00Z"/>
                <w:lang w:val="da-DK"/>
              </w:rPr>
            </w:pPr>
            <w:del w:id="9569"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70" w:author="Huawei" w:date="2022-07-29T13:11:00Z"/>
                <w:lang w:val="da-DK"/>
              </w:rPr>
            </w:pPr>
            <w:del w:id="9571" w:author="Huawei" w:date="2022-07-29T13:11: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572" w:author="Huawei" w:date="2022-07-29T13:11:00Z"/>
                <w:lang w:val="da-DK"/>
              </w:rPr>
            </w:pPr>
            <w:del w:id="9573" w:author="Huawei" w:date="2022-07-29T13:11:00Z">
              <w:r w:rsidRPr="00244CF7" w:rsidDel="00C22CF0">
                <w:rPr>
                  <w:lang w:val="da-DK"/>
                </w:rPr>
                <w:delText>120 kHz</w:delText>
              </w:r>
            </w:del>
          </w:p>
        </w:tc>
      </w:tr>
      <w:tr w:rsidR="008E2F0C" w:rsidRPr="004E396D" w:rsidDel="00C22CF0" w:rsidTr="00E868B6">
        <w:trPr>
          <w:jc w:val="center"/>
          <w:del w:id="9574" w:author="Huawei" w:date="2022-07-29T13:11: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9575" w:author="Huawei" w:date="2022-07-29T13:11:00Z"/>
              </w:rPr>
            </w:pPr>
            <w:del w:id="9576" w:author="Huawei" w:date="2022-07-29T13:11:00Z">
              <w:r w:rsidRPr="004E396D" w:rsidDel="00C22CF0">
                <w:delText xml:space="preserve">PRACH configuration </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77"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78" w:author="Huawei" w:date="2022-07-29T13:11:00Z"/>
                <w:lang w:val="en-US"/>
              </w:rPr>
            </w:pPr>
            <w:del w:id="9579" w:author="Huawei" w:date="2022-07-29T13:11:00Z">
              <w:r w:rsidRPr="004E396D" w:rsidDel="00C22CF0">
                <w:rPr>
                  <w:lang w:eastAsia="zh-CN"/>
                </w:rPr>
                <w:delText>FR</w:delText>
              </w:r>
              <w:r w:rsidDel="00C22CF0">
                <w:rPr>
                  <w:lang w:eastAsia="zh-CN"/>
                </w:rPr>
                <w:delText>2</w:delText>
              </w:r>
              <w:r w:rsidRPr="004E396D" w:rsidDel="00C22CF0">
                <w:rPr>
                  <w:lang w:eastAsia="zh-CN"/>
                </w:rPr>
                <w:delText xml:space="preserve"> PRACH configuration </w:delText>
              </w:r>
              <w:r w:rsidDel="00C22CF0">
                <w:rPr>
                  <w:lang w:eastAsia="zh-CN"/>
                </w:rPr>
                <w:delText>2</w:delText>
              </w:r>
            </w:del>
          </w:p>
        </w:tc>
      </w:tr>
      <w:tr w:rsidR="008E2F0C" w:rsidRPr="004E396D" w:rsidDel="00C22CF0" w:rsidTr="00E868B6">
        <w:trPr>
          <w:jc w:val="center"/>
          <w:del w:id="9580" w:author="Huawei" w:date="2022-07-29T13:11: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9581" w:author="Huawei" w:date="2022-07-29T13:11:00Z"/>
              </w:rPr>
            </w:pPr>
            <w:del w:id="9582" w:author="Huawei" w:date="2022-07-29T13:11:00Z">
              <w:r w:rsidRPr="00244CF7" w:rsidDel="00C22CF0">
                <w:delText>TCI configuration</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83"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84" w:author="Huawei" w:date="2022-07-29T13:11:00Z"/>
                <w:lang w:eastAsia="zh-CN"/>
              </w:rPr>
            </w:pPr>
            <w:del w:id="9585" w:author="Huawei" w:date="2022-07-29T13:11:00Z">
              <w:r w:rsidRPr="00244CF7" w:rsidDel="00C22CF0">
                <w:rPr>
                  <w:lang w:eastAsia="zh-CN"/>
                </w:rPr>
                <w:delText>CSI-RS.Config.0</w:delText>
              </w:r>
            </w:del>
          </w:p>
        </w:tc>
      </w:tr>
      <w:tr w:rsidR="008E2F0C" w:rsidRPr="004E396D" w:rsidDel="00C22CF0" w:rsidTr="00E868B6">
        <w:trPr>
          <w:jc w:val="center"/>
          <w:del w:id="9586" w:author="Huawei" w:date="2022-07-29T13:11:00Z"/>
        </w:trPr>
        <w:tc>
          <w:tcPr>
            <w:tcW w:w="2065" w:type="dxa"/>
            <w:tcBorders>
              <w:left w:val="single" w:sz="4" w:space="0" w:color="auto"/>
              <w:bottom w:val="nil"/>
              <w:right w:val="single" w:sz="4" w:space="0" w:color="auto"/>
            </w:tcBorders>
            <w:shd w:val="clear" w:color="auto" w:fill="auto"/>
          </w:tcPr>
          <w:p w:rsidR="008E2F0C" w:rsidRPr="004E396D" w:rsidDel="00C22CF0" w:rsidRDefault="008E2F0C" w:rsidP="00E868B6">
            <w:pPr>
              <w:pStyle w:val="TAL"/>
              <w:rPr>
                <w:del w:id="9587" w:author="Huawei" w:date="2022-07-29T13:11:00Z"/>
                <w:lang w:val="da-DK"/>
              </w:rPr>
            </w:pPr>
            <w:del w:id="9588" w:author="Huawei" w:date="2022-07-29T13:11:00Z">
              <w:r w:rsidRPr="004E396D" w:rsidDel="00C22CF0">
                <w:rPr>
                  <w:lang w:val="da-DK"/>
                </w:rPr>
                <w:delText>BWP</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589" w:author="Huawei" w:date="2022-07-29T13:11:00Z"/>
              </w:rPr>
            </w:pPr>
            <w:del w:id="9590" w:author="Huawei" w:date="2022-07-29T13:11:00Z">
              <w:r w:rsidRPr="004E396D" w:rsidDel="00C22CF0">
                <w:delText>Initial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91"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92" w:author="Huawei" w:date="2022-07-29T13:11:00Z"/>
                <w:lang w:val="en-US"/>
              </w:rPr>
            </w:pPr>
            <w:del w:id="9593" w:author="Huawei" w:date="2022-07-29T13:11:00Z">
              <w:r w:rsidRPr="004E396D" w:rsidDel="00C22CF0">
                <w:rPr>
                  <w:rFonts w:cs="v3.7.0"/>
                </w:rPr>
                <w:delText>DLBWP.0.1</w:delText>
              </w:r>
            </w:del>
          </w:p>
        </w:tc>
      </w:tr>
      <w:tr w:rsidR="008E2F0C" w:rsidRPr="004E396D" w:rsidDel="00C22CF0" w:rsidTr="00E868B6">
        <w:trPr>
          <w:jc w:val="center"/>
          <w:del w:id="9594" w:author="Huawei" w:date="2022-07-29T13:11: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9595"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596" w:author="Huawei" w:date="2022-07-29T13:11:00Z"/>
              </w:rPr>
            </w:pPr>
            <w:del w:id="9597" w:author="Huawei" w:date="2022-07-29T13:11:00Z">
              <w:r w:rsidRPr="004E396D" w:rsidDel="00C22CF0">
                <w:delText>Dedicated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98"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99" w:author="Huawei" w:date="2022-07-29T13:11:00Z"/>
                <w:lang w:val="en-US"/>
              </w:rPr>
            </w:pPr>
            <w:del w:id="9600" w:author="Huawei" w:date="2022-07-29T13:11:00Z">
              <w:r w:rsidRPr="004E396D" w:rsidDel="00C22CF0">
                <w:rPr>
                  <w:rFonts w:cs="v3.7.0"/>
                </w:rPr>
                <w:delText>DLBWP.1.</w:delText>
              </w:r>
              <w:r w:rsidDel="00C22CF0">
                <w:rPr>
                  <w:rFonts w:cs="v3.7.0"/>
                </w:rPr>
                <w:delText>3</w:delText>
              </w:r>
            </w:del>
          </w:p>
        </w:tc>
      </w:tr>
      <w:tr w:rsidR="008E2F0C" w:rsidRPr="004E396D" w:rsidDel="00C22CF0" w:rsidTr="00E868B6">
        <w:trPr>
          <w:jc w:val="center"/>
          <w:del w:id="9601" w:author="Huawei" w:date="2022-07-29T13:11: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9602"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603" w:author="Huawei" w:date="2022-07-29T13:11:00Z"/>
              </w:rPr>
            </w:pPr>
            <w:del w:id="9604" w:author="Huawei" w:date="2022-07-29T13:11:00Z">
              <w:r w:rsidRPr="004E396D" w:rsidDel="00C22CF0">
                <w:delText>Initial UL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605"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606" w:author="Huawei" w:date="2022-07-29T13:11:00Z"/>
                <w:lang w:val="en-US"/>
              </w:rPr>
            </w:pPr>
            <w:del w:id="9607" w:author="Huawei" w:date="2022-07-29T13:11:00Z">
              <w:r w:rsidRPr="004E396D" w:rsidDel="00C22CF0">
                <w:rPr>
                  <w:rFonts w:cs="v3.7.0"/>
                </w:rPr>
                <w:delText>ULBWP.0.1</w:delText>
              </w:r>
            </w:del>
          </w:p>
        </w:tc>
      </w:tr>
      <w:tr w:rsidR="008E2F0C" w:rsidRPr="004E396D" w:rsidDel="00C22CF0" w:rsidTr="00E868B6">
        <w:trPr>
          <w:jc w:val="center"/>
          <w:del w:id="9608" w:author="Huawei" w:date="2022-07-29T13:11:00Z"/>
        </w:trPr>
        <w:tc>
          <w:tcPr>
            <w:tcW w:w="2065" w:type="dxa"/>
            <w:tcBorders>
              <w:top w:val="nil"/>
              <w:left w:val="single" w:sz="4" w:space="0" w:color="auto"/>
              <w:right w:val="single" w:sz="4" w:space="0" w:color="auto"/>
            </w:tcBorders>
            <w:shd w:val="clear" w:color="auto" w:fill="auto"/>
          </w:tcPr>
          <w:p w:rsidR="008E2F0C" w:rsidRPr="004E396D" w:rsidDel="00C22CF0" w:rsidRDefault="008E2F0C" w:rsidP="00E868B6">
            <w:pPr>
              <w:pStyle w:val="TAL"/>
              <w:rPr>
                <w:del w:id="9609"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610" w:author="Huawei" w:date="2022-07-29T13:11:00Z"/>
              </w:rPr>
            </w:pPr>
            <w:del w:id="9611" w:author="Huawei" w:date="2022-07-29T13:11:00Z">
              <w:r w:rsidRPr="004E396D" w:rsidDel="00C22CF0">
                <w:delText>Dedicated UL BWP</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612" w:author="Huawei" w:date="2022-07-29T13:11:00Z"/>
                <w:lang w:val="da-DK"/>
              </w:rPr>
            </w:pPr>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9613" w:author="Huawei" w:date="2022-07-29T13:11:00Z"/>
                <w:lang w:val="en-US"/>
              </w:rPr>
            </w:pPr>
            <w:del w:id="9614" w:author="Huawei" w:date="2022-07-29T13:11:00Z">
              <w:r w:rsidRPr="004E396D" w:rsidDel="00C22CF0">
                <w:rPr>
                  <w:rFonts w:cs="v3.7.0"/>
                </w:rPr>
                <w:delText>ULBWP.1.</w:delText>
              </w:r>
              <w:r w:rsidDel="00C22CF0">
                <w:rPr>
                  <w:rFonts w:cs="v3.7.0"/>
                </w:rPr>
                <w:delText>3</w:delText>
              </w:r>
            </w:del>
          </w:p>
        </w:tc>
      </w:tr>
      <w:tr w:rsidR="008E2F0C" w:rsidRPr="004E396D" w:rsidDel="00C22CF0" w:rsidTr="00E868B6">
        <w:trPr>
          <w:jc w:val="center"/>
          <w:del w:id="9615"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16" w:author="Huawei" w:date="2022-07-29T13:11:00Z"/>
                <w:lang w:val="en-US"/>
              </w:rPr>
            </w:pPr>
            <w:del w:id="9617" w:author="Huawei" w:date="2022-07-29T13:11:00Z">
              <w:r w:rsidRPr="004E396D" w:rsidDel="00C22CF0">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9618" w:author="Huawei" w:date="2022-07-29T13:11:00Z"/>
                <w:lang w:val="en-US"/>
              </w:rPr>
            </w:pPr>
            <w:del w:id="9619" w:author="Huawei" w:date="2022-07-29T13:11:00Z">
              <w:r w:rsidRPr="004E396D" w:rsidDel="00C22CF0">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9620" w:author="Huawei" w:date="2022-07-29T13:11:00Z"/>
                <w:lang w:val="en-US"/>
              </w:rPr>
            </w:pPr>
            <w:del w:id="9621" w:author="Huawei" w:date="2022-07-29T13:11:00Z">
              <w:r w:rsidRPr="004E396D" w:rsidDel="00C22CF0">
                <w:rPr>
                  <w:lang w:eastAsia="ja-JP"/>
                </w:rPr>
                <w:delText>0</w:delText>
              </w:r>
            </w:del>
          </w:p>
        </w:tc>
      </w:tr>
      <w:tr w:rsidR="008E2F0C" w:rsidRPr="004E396D" w:rsidDel="00C22CF0" w:rsidTr="00E868B6">
        <w:trPr>
          <w:jc w:val="center"/>
          <w:del w:id="962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23" w:author="Huawei" w:date="2022-07-29T13:11:00Z"/>
                <w:lang w:val="en-US"/>
              </w:rPr>
            </w:pPr>
            <w:del w:id="9624" w:author="Huawei" w:date="2022-07-29T13:11:00Z">
              <w:r w:rsidRPr="004E396D" w:rsidDel="00C22CF0">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25"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26" w:author="Huawei" w:date="2022-07-29T13:11:00Z"/>
                <w:lang w:val="en-US"/>
              </w:rPr>
            </w:pPr>
          </w:p>
        </w:tc>
      </w:tr>
      <w:tr w:rsidR="008E2F0C" w:rsidRPr="004E396D" w:rsidDel="00C22CF0" w:rsidTr="00E868B6">
        <w:trPr>
          <w:jc w:val="center"/>
          <w:del w:id="962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28" w:author="Huawei" w:date="2022-07-29T13:11:00Z"/>
                <w:lang w:val="en-US"/>
              </w:rPr>
            </w:pPr>
            <w:del w:id="9629" w:author="Huawei" w:date="2022-07-29T13:11:00Z">
              <w:r w:rsidRPr="004E396D" w:rsidDel="00C22CF0">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30"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31" w:author="Huawei" w:date="2022-07-29T13:11:00Z"/>
                <w:lang w:val="en-US"/>
              </w:rPr>
            </w:pPr>
          </w:p>
        </w:tc>
      </w:tr>
      <w:tr w:rsidR="008E2F0C" w:rsidRPr="004E396D" w:rsidDel="00C22CF0" w:rsidTr="00E868B6">
        <w:trPr>
          <w:jc w:val="center"/>
          <w:del w:id="963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33" w:author="Huawei" w:date="2022-07-29T13:11:00Z"/>
                <w:lang w:val="en-US"/>
              </w:rPr>
            </w:pPr>
            <w:del w:id="9634" w:author="Huawei" w:date="2022-07-29T13:11:00Z">
              <w:r w:rsidRPr="004E396D" w:rsidDel="00C22CF0">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35"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36" w:author="Huawei" w:date="2022-07-29T13:11:00Z"/>
                <w:lang w:val="en-US"/>
              </w:rPr>
            </w:pPr>
          </w:p>
        </w:tc>
      </w:tr>
      <w:tr w:rsidR="008E2F0C" w:rsidRPr="004E396D" w:rsidDel="00C22CF0" w:rsidTr="00E868B6">
        <w:trPr>
          <w:jc w:val="center"/>
          <w:del w:id="963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38" w:author="Huawei" w:date="2022-07-29T13:11:00Z"/>
                <w:lang w:val="en-US"/>
              </w:rPr>
            </w:pPr>
            <w:del w:id="9639" w:author="Huawei" w:date="2022-07-29T13:11:00Z">
              <w:r w:rsidRPr="004E396D" w:rsidDel="00C22CF0">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40"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41" w:author="Huawei" w:date="2022-07-29T13:11:00Z"/>
                <w:lang w:val="en-US"/>
              </w:rPr>
            </w:pPr>
          </w:p>
        </w:tc>
      </w:tr>
      <w:tr w:rsidR="008E2F0C" w:rsidRPr="004E396D" w:rsidDel="00C22CF0" w:rsidTr="00E868B6">
        <w:trPr>
          <w:jc w:val="center"/>
          <w:del w:id="964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43" w:author="Huawei" w:date="2022-07-29T13:11:00Z"/>
                <w:lang w:val="en-US"/>
              </w:rPr>
            </w:pPr>
            <w:del w:id="9644" w:author="Huawei" w:date="2022-07-29T13:11:00Z">
              <w:r w:rsidRPr="004E396D" w:rsidDel="00C22CF0">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45"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46" w:author="Huawei" w:date="2022-07-29T13:11:00Z"/>
                <w:lang w:val="en-US"/>
              </w:rPr>
            </w:pPr>
          </w:p>
        </w:tc>
      </w:tr>
      <w:tr w:rsidR="008E2F0C" w:rsidRPr="004E396D" w:rsidDel="00C22CF0" w:rsidTr="00E868B6">
        <w:trPr>
          <w:jc w:val="center"/>
          <w:del w:id="964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48" w:author="Huawei" w:date="2022-07-29T13:11:00Z"/>
                <w:lang w:val="en-US"/>
              </w:rPr>
            </w:pPr>
            <w:del w:id="9649" w:author="Huawei" w:date="2022-07-29T13:11:00Z">
              <w:r w:rsidRPr="004E396D" w:rsidDel="00C22CF0">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50"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51" w:author="Huawei" w:date="2022-07-29T13:11:00Z"/>
                <w:lang w:val="en-US"/>
              </w:rPr>
            </w:pPr>
          </w:p>
        </w:tc>
      </w:tr>
      <w:tr w:rsidR="008E2F0C" w:rsidRPr="004E396D" w:rsidDel="00C22CF0" w:rsidTr="00E868B6">
        <w:trPr>
          <w:jc w:val="center"/>
          <w:del w:id="965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53" w:author="Huawei" w:date="2022-07-29T13:11:00Z"/>
                <w:lang w:val="en-US"/>
              </w:rPr>
            </w:pPr>
            <w:del w:id="9654" w:author="Huawei" w:date="2022-07-29T13:11:00Z">
              <w:r w:rsidRPr="004E396D" w:rsidDel="00C22CF0">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55"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56" w:author="Huawei" w:date="2022-07-29T13:11:00Z"/>
                <w:lang w:val="en-US"/>
              </w:rPr>
            </w:pPr>
          </w:p>
        </w:tc>
      </w:tr>
      <w:tr w:rsidR="008E2F0C" w:rsidRPr="004E396D" w:rsidDel="00C22CF0" w:rsidTr="00E868B6">
        <w:trPr>
          <w:jc w:val="center"/>
          <w:del w:id="965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58" w:author="Huawei" w:date="2022-07-29T13:11:00Z"/>
                <w:lang w:val="en-US"/>
              </w:rPr>
            </w:pPr>
            <w:del w:id="9659" w:author="Huawei" w:date="2022-07-29T13:11:00Z">
              <w:r w:rsidRPr="004E396D" w:rsidDel="00C22CF0">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9660" w:author="Huawei" w:date="2022-07-29T13:11: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9661" w:author="Huawei" w:date="2022-07-29T13:11:00Z"/>
                <w:lang w:val="en-US"/>
              </w:rPr>
            </w:pPr>
          </w:p>
        </w:tc>
      </w:tr>
      <w:tr w:rsidR="008E2F0C" w:rsidRPr="004E396D" w:rsidDel="00C22CF0" w:rsidTr="00E868B6">
        <w:trPr>
          <w:jc w:val="center"/>
          <w:del w:id="9662"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663" w:author="Huawei" w:date="2022-07-29T13:11:00Z"/>
                <w:lang w:val="en-US"/>
              </w:rPr>
            </w:pPr>
            <w:del w:id="9664" w:author="Huawei" w:date="2022-07-29T13:11:00Z">
              <w:r w:rsidRPr="004E396D" w:rsidDel="00C22CF0">
                <w:rPr>
                  <w:position w:val="-12"/>
                  <w:lang w:val="en-US"/>
                </w:rPr>
                <w:object w:dxaOrig="405" w:dyaOrig="345">
                  <v:shape id="_x0000_i1080" type="#_x0000_t75" style="width:17pt;height:17pt" o:ole="" fillcolor="window">
                    <v:imagedata r:id="rId16" o:title=""/>
                  </v:shape>
                  <o:OLEObject Type="Embed" ProgID="Equation.3" ShapeID="_x0000_i1080" DrawAspect="Content" ObjectID="_1723043361" r:id="rId74"/>
                </w:object>
              </w:r>
              <w:r w:rsidRPr="004E396D" w:rsidDel="00C22CF0">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665" w:author="Huawei" w:date="2022-07-29T13:11:00Z"/>
                <w:lang w:val="en-US"/>
              </w:rPr>
            </w:pPr>
            <w:del w:id="9666" w:author="Huawei" w:date="2022-07-29T13:11:00Z">
              <w:r w:rsidRPr="004E396D" w:rsidDel="00C22CF0">
                <w:rPr>
                  <w:lang w:val="en-US"/>
                </w:rPr>
                <w:delText>dBm/15kHz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67" w:author="Huawei" w:date="2022-07-29T13:11:00Z"/>
                <w:lang w:val="en-US"/>
              </w:rPr>
            </w:pPr>
            <w:del w:id="9668"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69" w:author="Huawei" w:date="2022-07-29T13:11:00Z"/>
                <w:lang w:val="en-US"/>
              </w:rPr>
            </w:pPr>
            <w:del w:id="9670"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71" w:author="Huawei" w:date="2022-07-29T13:11:00Z"/>
                <w:lang w:val="en-US"/>
              </w:rPr>
            </w:pPr>
            <w:del w:id="9672"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73" w:author="Huawei" w:date="2022-07-29T13:11:00Z"/>
                <w:lang w:val="en-US"/>
              </w:rPr>
            </w:pPr>
            <w:del w:id="9674"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75" w:author="Huawei" w:date="2022-07-29T13:11:00Z"/>
                <w:lang w:val="en-US"/>
              </w:rPr>
            </w:pPr>
            <w:del w:id="9676" w:author="Huawei" w:date="2022-07-29T13:11:00Z">
              <w:r w:rsidRPr="004E396D" w:rsidDel="00C22CF0">
                <w:delText>-104.7</w:delText>
              </w:r>
            </w:del>
          </w:p>
        </w:tc>
      </w:tr>
      <w:tr w:rsidR="008E2F0C" w:rsidRPr="004E396D" w:rsidDel="00C22CF0" w:rsidTr="00E868B6">
        <w:trPr>
          <w:trHeight w:val="424"/>
          <w:jc w:val="center"/>
          <w:del w:id="9677"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678" w:author="Huawei" w:date="2022-07-29T13:11:00Z"/>
                <w:lang w:val="en-US"/>
              </w:rPr>
            </w:pPr>
            <w:del w:id="9679" w:author="Huawei" w:date="2022-07-29T13:11:00Z">
              <w:r w:rsidRPr="004E396D" w:rsidDel="00C22CF0">
                <w:rPr>
                  <w:position w:val="-12"/>
                  <w:lang w:val="en-US"/>
                </w:rPr>
                <w:object w:dxaOrig="405" w:dyaOrig="345">
                  <v:shape id="_x0000_i1081" type="#_x0000_t75" style="width:17pt;height:17pt" o:ole="" fillcolor="window">
                    <v:imagedata r:id="rId16" o:title=""/>
                  </v:shape>
                  <o:OLEObject Type="Embed" ProgID="Equation.3" ShapeID="_x0000_i1081" DrawAspect="Content" ObjectID="_1723043362" r:id="rId75"/>
                </w:object>
              </w:r>
              <w:r w:rsidRPr="004E396D" w:rsidDel="00C22CF0">
                <w:rPr>
                  <w:vertAlign w:val="superscript"/>
                  <w:lang w:val="en-US"/>
                </w:rPr>
                <w:delText>Note2</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0" w:author="Huawei" w:date="2022-07-29T13:11:00Z"/>
                <w:lang w:val="en-US"/>
              </w:rPr>
            </w:pPr>
            <w:del w:id="9681" w:author="Huawei" w:date="2022-07-29T13:11:00Z">
              <w:r w:rsidRPr="004E396D" w:rsidDel="00C22CF0">
                <w:rPr>
                  <w:lang w:val="en-US"/>
                </w:rPr>
                <w:delText>dBm/SCS</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2" w:author="Huawei" w:date="2022-07-29T13:11:00Z"/>
                <w:lang w:val="en-US"/>
              </w:rPr>
            </w:pPr>
            <w:del w:id="9683"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4" w:author="Huawei" w:date="2022-07-29T13:11:00Z"/>
                <w:lang w:val="en-US"/>
              </w:rPr>
            </w:pPr>
            <w:del w:id="9685"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6" w:author="Huawei" w:date="2022-07-29T13:11:00Z"/>
                <w:lang w:val="en-US"/>
              </w:rPr>
            </w:pPr>
            <w:del w:id="9687"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8" w:author="Huawei" w:date="2022-07-29T13:11:00Z"/>
                <w:lang w:val="en-US"/>
              </w:rPr>
            </w:pPr>
            <w:del w:id="9689"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90" w:author="Huawei" w:date="2022-07-29T13:11:00Z"/>
                <w:lang w:val="en-US"/>
              </w:rPr>
            </w:pPr>
            <w:del w:id="9691" w:author="Huawei" w:date="2022-07-29T13:11:00Z">
              <w:r w:rsidRPr="004E396D" w:rsidDel="00C22CF0">
                <w:delText>-95.7</w:delText>
              </w:r>
            </w:del>
          </w:p>
        </w:tc>
      </w:tr>
      <w:tr w:rsidR="008E2F0C" w:rsidRPr="004E396D" w:rsidDel="00C22CF0" w:rsidTr="00E868B6">
        <w:trPr>
          <w:jc w:val="center"/>
          <w:del w:id="969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693" w:author="Huawei" w:date="2022-07-29T13:11:00Z"/>
                <w:i/>
                <w:lang w:val="en-US"/>
              </w:rPr>
            </w:pPr>
            <w:del w:id="9694" w:author="Huawei" w:date="2022-07-29T13:11:00Z">
              <w:r w:rsidRPr="004E396D" w:rsidDel="00C22CF0">
                <w:rPr>
                  <w:i/>
                  <w:position w:val="-12"/>
                  <w:lang w:val="en-US"/>
                </w:rPr>
                <w:object w:dxaOrig="615" w:dyaOrig="390">
                  <v:shape id="_x0000_i1082" type="#_x0000_t75" style="width:30.05pt;height:17pt" o:ole="" fillcolor="window">
                    <v:imagedata r:id="rId19" o:title=""/>
                  </v:shape>
                  <o:OLEObject Type="Embed" ProgID="Equation.3" ShapeID="_x0000_i1082" DrawAspect="Content" ObjectID="_1723043363" r:id="rId76"/>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695" w:author="Huawei" w:date="2022-07-29T13:11:00Z"/>
                <w:lang w:val="en-US"/>
              </w:rPr>
            </w:pPr>
            <w:del w:id="9696" w:author="Huawei" w:date="2022-07-29T13:11:00Z">
              <w:r w:rsidRPr="004E396D" w:rsidDel="00C22CF0">
                <w:rPr>
                  <w:lang w:val="en-US"/>
                </w:rPr>
                <w:delText>dB</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97" w:author="Huawei" w:date="2022-07-29T13:11:00Z"/>
                <w:lang w:val="en-US"/>
              </w:rPr>
            </w:pPr>
            <w:del w:id="9698" w:author="Huawei" w:date="2022-07-29T13:11:00Z">
              <w:r w:rsidRPr="006C5A35" w:rsidDel="00C22CF0">
                <w:rPr>
                  <w:lang w:val="en-US"/>
                </w:rPr>
                <w:delText>-Infinity</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99" w:author="Huawei" w:date="2022-07-29T13:11:00Z"/>
                <w:lang w:val="en-US"/>
              </w:rPr>
            </w:pPr>
            <w:del w:id="9700"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01" w:author="Huawei" w:date="2022-07-29T13:11:00Z"/>
                <w:lang w:val="en-US"/>
              </w:rPr>
            </w:pPr>
            <w:del w:id="9702"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03" w:author="Huawei" w:date="2022-07-29T13:11:00Z"/>
                <w:lang w:val="en-US"/>
              </w:rPr>
            </w:pPr>
            <w:del w:id="9704"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05" w:author="Huawei" w:date="2022-07-29T13:11:00Z"/>
                <w:lang w:val="en-US"/>
              </w:rPr>
            </w:pPr>
            <w:del w:id="9706" w:author="Huawei" w:date="2022-07-29T13:11:00Z">
              <w:r w:rsidRPr="004E396D" w:rsidDel="00C22CF0">
                <w:rPr>
                  <w:lang w:val="en-US" w:eastAsia="zh-CN"/>
                </w:rPr>
                <w:delText>10</w:delText>
              </w:r>
            </w:del>
          </w:p>
        </w:tc>
      </w:tr>
      <w:tr w:rsidR="008E2F0C" w:rsidRPr="004E396D" w:rsidDel="00C22CF0" w:rsidTr="00E868B6">
        <w:trPr>
          <w:jc w:val="center"/>
          <w:del w:id="970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708" w:author="Huawei" w:date="2022-07-29T13:11:00Z"/>
                <w:lang w:val="en-US"/>
              </w:rPr>
            </w:pPr>
            <w:del w:id="9709" w:author="Huawei" w:date="2022-07-29T13:11:00Z">
              <w:r w:rsidRPr="004E396D" w:rsidDel="00C22CF0">
                <w:rPr>
                  <w:position w:val="-12"/>
                  <w:lang w:val="en-US"/>
                </w:rPr>
                <w:object w:dxaOrig="810" w:dyaOrig="390">
                  <v:shape id="_x0000_i1083" type="#_x0000_t75" style="width:41.95pt;height:17pt" o:ole="" fillcolor="window">
                    <v:imagedata r:id="rId21" o:title=""/>
                  </v:shape>
                  <o:OLEObject Type="Embed" ProgID="Equation.3" ShapeID="_x0000_i1083" DrawAspect="Content" ObjectID="_1723043364" r:id="rId77"/>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710" w:author="Huawei" w:date="2022-07-29T13:11:00Z"/>
                <w:lang w:val="en-US"/>
              </w:rPr>
            </w:pPr>
            <w:del w:id="9711" w:author="Huawei" w:date="2022-07-29T13:11:00Z">
              <w:r w:rsidRPr="004E396D" w:rsidDel="00C22CF0">
                <w:rPr>
                  <w:lang w:val="en-US"/>
                </w:rPr>
                <w:delText>dB</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12" w:author="Huawei" w:date="2022-07-29T13:11:00Z"/>
                <w:lang w:val="en-US"/>
              </w:rPr>
            </w:pPr>
            <w:del w:id="9713" w:author="Huawei" w:date="2022-07-29T13:11:00Z">
              <w:r w:rsidRPr="006C5A35" w:rsidDel="00C22CF0">
                <w:rPr>
                  <w:lang w:val="en-US"/>
                </w:rPr>
                <w:delText>-Infinity</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14" w:author="Huawei" w:date="2022-07-29T13:11:00Z"/>
                <w:lang w:val="en-US"/>
              </w:rPr>
            </w:pPr>
            <w:del w:id="9715"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16" w:author="Huawei" w:date="2022-07-29T13:11:00Z"/>
                <w:lang w:val="en-US"/>
              </w:rPr>
            </w:pPr>
            <w:del w:id="9717"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18" w:author="Huawei" w:date="2022-07-29T13:11:00Z"/>
                <w:lang w:val="en-US"/>
              </w:rPr>
            </w:pPr>
            <w:del w:id="9719"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20" w:author="Huawei" w:date="2022-07-29T13:11:00Z"/>
                <w:lang w:val="en-US"/>
              </w:rPr>
            </w:pPr>
            <w:del w:id="9721" w:author="Huawei" w:date="2022-07-29T13:11:00Z">
              <w:r w:rsidRPr="004E396D" w:rsidDel="00C22CF0">
                <w:rPr>
                  <w:lang w:val="en-US" w:eastAsia="zh-CN"/>
                </w:rPr>
                <w:delText>10</w:delText>
              </w:r>
            </w:del>
          </w:p>
        </w:tc>
      </w:tr>
      <w:tr w:rsidR="008E2F0C" w:rsidRPr="004E396D" w:rsidDel="00C22CF0" w:rsidTr="00E868B6">
        <w:trPr>
          <w:trHeight w:val="424"/>
          <w:jc w:val="center"/>
          <w:del w:id="9722" w:author="Huawei" w:date="2022-07-29T13:11:00Z"/>
        </w:trPr>
        <w:tc>
          <w:tcPr>
            <w:tcW w:w="3805" w:type="dxa"/>
            <w:gridSpan w:val="2"/>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9723" w:author="Huawei" w:date="2022-07-29T13:11:00Z"/>
                <w:lang w:val="en-US"/>
              </w:rPr>
            </w:pPr>
            <w:del w:id="9724" w:author="Huawei" w:date="2022-07-29T13:11:00Z">
              <w:r w:rsidRPr="004E396D" w:rsidDel="00C22CF0">
                <w:rPr>
                  <w:lang w:val="en-US"/>
                </w:rPr>
                <w:delText>Io</w:delText>
              </w:r>
              <w:r w:rsidRPr="004E396D" w:rsidDel="00C22CF0">
                <w:rPr>
                  <w:vertAlign w:val="superscript"/>
                  <w:lang w:val="en-US"/>
                </w:rPr>
                <w:delText>Note3</w:delText>
              </w:r>
            </w:del>
          </w:p>
        </w:tc>
        <w:tc>
          <w:tcPr>
            <w:tcW w:w="1134" w:type="dxa"/>
            <w:tcBorders>
              <w:top w:val="single" w:sz="4" w:space="0" w:color="auto"/>
              <w:left w:val="single" w:sz="4" w:space="0" w:color="auto"/>
              <w:right w:val="single" w:sz="4" w:space="0" w:color="auto"/>
            </w:tcBorders>
            <w:hideMark/>
          </w:tcPr>
          <w:p w:rsidR="008E2F0C" w:rsidRPr="004E396D" w:rsidDel="00C22CF0" w:rsidRDefault="008E2F0C" w:rsidP="00E868B6">
            <w:pPr>
              <w:pStyle w:val="TAC"/>
              <w:rPr>
                <w:del w:id="9725" w:author="Huawei" w:date="2022-07-29T13:11:00Z"/>
                <w:lang w:val="en-US"/>
              </w:rPr>
            </w:pPr>
            <w:del w:id="9726" w:author="Huawei" w:date="2022-07-29T13:11:00Z">
              <w:r w:rsidRPr="004E396D" w:rsidDel="00C22CF0">
                <w:rPr>
                  <w:lang w:val="en-US"/>
                </w:rPr>
                <w:delText>dBm/</w:delText>
              </w:r>
            </w:del>
          </w:p>
          <w:p w:rsidR="008E2F0C" w:rsidRPr="004E396D" w:rsidDel="00C22CF0" w:rsidRDefault="008E2F0C" w:rsidP="00E868B6">
            <w:pPr>
              <w:pStyle w:val="TAC"/>
              <w:rPr>
                <w:del w:id="9727" w:author="Huawei" w:date="2022-07-29T13:11:00Z"/>
                <w:lang w:val="en-US"/>
              </w:rPr>
            </w:pPr>
            <w:del w:id="9728" w:author="Huawei" w:date="2022-07-29T13:11:00Z">
              <w:r w:rsidRPr="004E396D" w:rsidDel="00C22CF0">
                <w:rPr>
                  <w:lang w:val="en-US"/>
                </w:rPr>
                <w:delText>9.36MHz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29" w:author="Huawei" w:date="2022-07-29T13:11:00Z"/>
                <w:lang w:val="en-US"/>
              </w:rPr>
            </w:pPr>
            <w:del w:id="9730" w:author="Huawei" w:date="2022-07-29T13:11:00Z">
              <w:r w:rsidRPr="004E396D" w:rsidDel="00C22CF0">
                <w:delText>-66.7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31" w:author="Huawei" w:date="2022-07-29T13:11:00Z"/>
                <w:lang w:val="en-US"/>
              </w:rPr>
            </w:pPr>
            <w:del w:id="9732"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33" w:author="Huawei" w:date="2022-07-29T13:11:00Z"/>
                <w:lang w:val="en-US"/>
              </w:rPr>
            </w:pPr>
            <w:del w:id="9734"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35" w:author="Huawei" w:date="2022-07-29T13:11:00Z"/>
                <w:lang w:val="en-US"/>
              </w:rPr>
            </w:pPr>
            <w:del w:id="9736"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37" w:author="Huawei" w:date="2022-07-29T13:11:00Z"/>
                <w:lang w:val="en-US"/>
              </w:rPr>
            </w:pPr>
            <w:del w:id="9738" w:author="Huawei" w:date="2022-07-29T13:11:00Z">
              <w:r w:rsidRPr="004E396D" w:rsidDel="00C22CF0">
                <w:delText>-55.4</w:delText>
              </w:r>
            </w:del>
          </w:p>
        </w:tc>
      </w:tr>
      <w:tr w:rsidR="008E2F0C" w:rsidRPr="004E396D" w:rsidDel="00C22CF0" w:rsidTr="00E868B6">
        <w:trPr>
          <w:trHeight w:val="42"/>
          <w:jc w:val="center"/>
          <w:del w:id="9739"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740" w:author="Huawei" w:date="2022-07-29T13:11:00Z"/>
                <w:lang w:val="en-US"/>
              </w:rPr>
            </w:pPr>
            <w:del w:id="9741" w:author="Huawei" w:date="2022-07-29T13:11:00Z">
              <w:r w:rsidRPr="004E396D" w:rsidDel="00C22CF0">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742" w:author="Huawei" w:date="2022-07-29T13:11:00Z"/>
                <w:lang w:val="en-US"/>
              </w:rPr>
            </w:pPr>
            <w:del w:id="9743" w:author="Huawei" w:date="2022-07-29T13:11:00Z">
              <w:r w:rsidRPr="004E396D" w:rsidDel="00C22CF0">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744" w:author="Huawei" w:date="2022-07-29T13:11:00Z"/>
                <w:lang w:val="en-US"/>
              </w:rPr>
            </w:pPr>
            <w:del w:id="9745" w:author="Huawei" w:date="2022-07-29T13:11:00Z">
              <w:r w:rsidRPr="004E396D" w:rsidDel="00C22CF0">
                <w:rPr>
                  <w:lang w:val="en-US"/>
                </w:rPr>
                <w:delText>AWGN</w:delText>
              </w:r>
            </w:del>
          </w:p>
        </w:tc>
      </w:tr>
      <w:tr w:rsidR="008E2F0C" w:rsidRPr="004E396D" w:rsidDel="00C22CF0" w:rsidTr="00E868B6">
        <w:trPr>
          <w:jc w:val="center"/>
          <w:del w:id="9746" w:author="Huawei" w:date="2022-07-29T13:11: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8E2F0C" w:rsidRPr="002A146D" w:rsidDel="00C22CF0" w:rsidRDefault="008E2F0C" w:rsidP="00E868B6">
            <w:pPr>
              <w:keepNext/>
              <w:keepLines/>
              <w:spacing w:after="0" w:line="256" w:lineRule="auto"/>
              <w:ind w:left="851" w:hanging="851"/>
              <w:rPr>
                <w:del w:id="9747" w:author="Huawei" w:date="2022-07-29T13:11:00Z"/>
                <w:rFonts w:ascii="Arial" w:hAnsi="Arial"/>
                <w:sz w:val="18"/>
                <w:lang w:val="en-US"/>
              </w:rPr>
            </w:pPr>
            <w:del w:id="9748" w:author="Huawei" w:date="2022-07-29T13:11:00Z">
              <w:r w:rsidRPr="002A146D" w:rsidDel="00C22CF0">
                <w:rPr>
                  <w:rFonts w:ascii="Arial" w:hAnsi="Arial"/>
                  <w:sz w:val="18"/>
                  <w:lang w:val="en-US"/>
                </w:rPr>
                <w:delText>Note 1:</w:delText>
              </w:r>
              <w:r w:rsidRPr="002A146D" w:rsidDel="00C22CF0">
                <w:rPr>
                  <w:rFonts w:ascii="Arial" w:hAnsi="Arial"/>
                  <w:sz w:val="18"/>
                  <w:lang w:val="en-US"/>
                </w:rPr>
                <w:tab/>
                <w:delText>OCNG shall be used such that the cell is fully allocated and a constant total transmitted power spectral density is achieved for all OFDM symbols.</w:delText>
              </w:r>
            </w:del>
          </w:p>
          <w:p w:rsidR="008E2F0C" w:rsidRPr="002A146D" w:rsidDel="00C22CF0" w:rsidRDefault="008E2F0C" w:rsidP="00E868B6">
            <w:pPr>
              <w:keepNext/>
              <w:keepLines/>
              <w:spacing w:after="0" w:line="256" w:lineRule="auto"/>
              <w:ind w:left="851" w:hanging="851"/>
              <w:rPr>
                <w:del w:id="9749" w:author="Huawei" w:date="2022-07-29T13:11:00Z"/>
                <w:rFonts w:ascii="Arial" w:hAnsi="Arial"/>
                <w:sz w:val="18"/>
                <w:lang w:val="en-US"/>
              </w:rPr>
            </w:pPr>
            <w:del w:id="9750" w:author="Huawei" w:date="2022-07-29T13:11:00Z">
              <w:r w:rsidRPr="002A146D" w:rsidDel="00C22CF0">
                <w:rPr>
                  <w:rFonts w:ascii="Arial" w:hAnsi="Arial"/>
                  <w:sz w:val="18"/>
                  <w:lang w:val="en-US"/>
                </w:rPr>
                <w:delText>Note 2:</w:delText>
              </w:r>
              <w:r w:rsidRPr="002A146D" w:rsidDel="00C22CF0">
                <w:rPr>
                  <w:rFonts w:ascii="Arial" w:hAnsi="Arial"/>
                  <w:sz w:val="18"/>
                  <w:lang w:val="en-US"/>
                </w:rPr>
                <w:tab/>
                <w:delText xml:space="preserve">Interference from other cells and noise sources not specified in the test is assumed to be constant over subcarriers and time and shall be modelled as AWGN of appropriate power for </w:delText>
              </w:r>
              <w:r w:rsidRPr="002A146D" w:rsidDel="00C22CF0">
                <w:rPr>
                  <w:rFonts w:ascii="Arial" w:eastAsia="Calibri" w:hAnsi="Arial" w:cs="v4.2.0"/>
                  <w:position w:val="-12"/>
                  <w:sz w:val="18"/>
                  <w:szCs w:val="22"/>
                  <w:lang w:val="en-US"/>
                </w:rPr>
                <w:object w:dxaOrig="375" w:dyaOrig="345">
                  <v:shape id="_x0000_i1084" type="#_x0000_t75" style="width:19.4pt;height:17pt" o:ole="" fillcolor="window">
                    <v:imagedata r:id="rId16" o:title=""/>
                  </v:shape>
                  <o:OLEObject Type="Embed" ProgID="Equation.3" ShapeID="_x0000_i1084" DrawAspect="Content" ObjectID="_1723043365" r:id="rId78"/>
                </w:object>
              </w:r>
              <w:r w:rsidRPr="002A146D" w:rsidDel="00C22CF0">
                <w:rPr>
                  <w:rFonts w:ascii="Arial" w:hAnsi="Arial"/>
                  <w:sz w:val="18"/>
                  <w:lang w:val="en-US"/>
                </w:rPr>
                <w:delText xml:space="preserve"> to be fulfilled.</w:delText>
              </w:r>
            </w:del>
          </w:p>
          <w:p w:rsidR="008E2F0C" w:rsidRPr="002A146D" w:rsidDel="00C22CF0" w:rsidRDefault="008E2F0C" w:rsidP="00E868B6">
            <w:pPr>
              <w:keepNext/>
              <w:keepLines/>
              <w:spacing w:after="0" w:line="256" w:lineRule="auto"/>
              <w:ind w:left="851" w:hanging="851"/>
              <w:rPr>
                <w:del w:id="9751" w:author="Huawei" w:date="2022-07-29T13:11:00Z"/>
                <w:rFonts w:ascii="Arial" w:hAnsi="Arial"/>
                <w:sz w:val="18"/>
                <w:lang w:val="en-US"/>
              </w:rPr>
            </w:pPr>
            <w:del w:id="9752" w:author="Huawei" w:date="2022-07-29T13:11:00Z">
              <w:r w:rsidRPr="002A146D" w:rsidDel="00C22CF0">
                <w:rPr>
                  <w:rFonts w:ascii="Arial" w:hAnsi="Arial"/>
                  <w:sz w:val="18"/>
                  <w:lang w:val="en-US"/>
                </w:rPr>
                <w:delText>Note 3:</w:delText>
              </w:r>
              <w:r w:rsidRPr="002A146D" w:rsidDel="00C22CF0">
                <w:rPr>
                  <w:rFonts w:ascii="Arial" w:hAnsi="Arial"/>
                  <w:sz w:val="18"/>
                  <w:lang w:val="en-US"/>
                </w:rPr>
                <w:tab/>
                <w:delText>Io levels have been derived from other parameters for information purposes. They are not settable parameters themselves.</w:delText>
              </w:r>
            </w:del>
          </w:p>
          <w:p w:rsidR="008E2F0C" w:rsidRPr="002A146D" w:rsidDel="00C22CF0" w:rsidRDefault="008E2F0C" w:rsidP="00E868B6">
            <w:pPr>
              <w:keepNext/>
              <w:keepLines/>
              <w:spacing w:after="0" w:line="256" w:lineRule="auto"/>
              <w:ind w:left="851" w:hanging="851"/>
              <w:rPr>
                <w:del w:id="9753" w:author="Huawei" w:date="2022-07-29T13:11:00Z"/>
                <w:rFonts w:ascii="Arial" w:hAnsi="Arial"/>
                <w:sz w:val="18"/>
                <w:lang w:val="en-US"/>
              </w:rPr>
            </w:pPr>
            <w:del w:id="9754" w:author="Huawei" w:date="2022-07-29T13:11:00Z">
              <w:r w:rsidRPr="002A146D" w:rsidDel="00C22CF0">
                <w:rPr>
                  <w:rFonts w:ascii="Arial" w:hAnsi="Arial"/>
                  <w:sz w:val="18"/>
                  <w:lang w:val="en-US"/>
                </w:rPr>
                <w:delText>Note 4:</w:delText>
              </w:r>
              <w:r w:rsidRPr="002A146D" w:rsidDel="00C22CF0">
                <w:rPr>
                  <w:rFonts w:ascii="Arial" w:hAnsi="Arial"/>
                  <w:sz w:val="18"/>
                  <w:lang w:val="en-US"/>
                </w:rPr>
                <w:tab/>
                <w:delText>Equivalent power received by an antenna with 0 dBi gain at the centre of the quiet zone</w:delText>
              </w:r>
            </w:del>
          </w:p>
          <w:p w:rsidR="008E2F0C" w:rsidDel="00C22CF0" w:rsidRDefault="008E2F0C" w:rsidP="00E868B6">
            <w:pPr>
              <w:keepNext/>
              <w:keepLines/>
              <w:spacing w:after="0" w:line="256" w:lineRule="auto"/>
              <w:ind w:left="851" w:hanging="851"/>
              <w:rPr>
                <w:del w:id="9755" w:author="Huawei" w:date="2022-07-29T13:11:00Z"/>
                <w:rFonts w:ascii="Arial" w:hAnsi="Arial"/>
                <w:sz w:val="18"/>
                <w:lang w:val="en-US"/>
              </w:rPr>
            </w:pPr>
            <w:del w:id="9756" w:author="Huawei" w:date="2022-07-29T13:11:00Z">
              <w:r w:rsidRPr="002A146D" w:rsidDel="00C22CF0">
                <w:rPr>
                  <w:rFonts w:ascii="Arial" w:hAnsi="Arial"/>
                  <w:sz w:val="18"/>
                  <w:lang w:val="en-US"/>
                </w:rPr>
                <w:delText>Note 5:</w:delText>
              </w:r>
              <w:r w:rsidRPr="002A146D" w:rsidDel="00C22CF0">
                <w:rPr>
                  <w:rFonts w:ascii="Arial" w:hAnsi="Arial"/>
                  <w:sz w:val="18"/>
                  <w:lang w:val="en-US"/>
                </w:rPr>
                <w:tab/>
                <w:delText>As observed with 0 dBi gain antenna at the centre of the quiet zone.</w:delText>
              </w:r>
            </w:del>
          </w:p>
          <w:p w:rsidR="008E2F0C" w:rsidRPr="004E396D" w:rsidDel="00C22CF0" w:rsidRDefault="008E2F0C" w:rsidP="00E868B6">
            <w:pPr>
              <w:pStyle w:val="TAN"/>
              <w:rPr>
                <w:del w:id="9757" w:author="Huawei" w:date="2022-07-29T13:11:00Z"/>
                <w:lang w:val="en-US"/>
              </w:rPr>
            </w:pPr>
            <w:del w:id="9758" w:author="Huawei" w:date="2022-07-29T13:11:00Z">
              <w:r w:rsidRPr="00A124D0" w:rsidDel="00C22CF0">
                <w:rPr>
                  <w:lang w:val="en-US"/>
                </w:rPr>
                <w:delText>Note 6:</w:delText>
              </w:r>
              <w:r w:rsidRPr="00A124D0" w:rsidDel="00C22CF0">
                <w:rPr>
                  <w:lang w:val="en-US"/>
                </w:rPr>
                <w:tab/>
                <w:delText>Information about types of UE beam is given in B.2.1.3, and does not limit UE implementation or test system implementation</w:delText>
              </w:r>
              <w:r w:rsidDel="00C22CF0">
                <w:rPr>
                  <w:lang w:val="en-US"/>
                </w:rPr>
                <w:delText>.</w:delText>
              </w:r>
            </w:del>
          </w:p>
        </w:tc>
      </w:tr>
    </w:tbl>
    <w:p w:rsidR="008E2F0C" w:rsidRDefault="008E2F0C" w:rsidP="008E2F0C">
      <w:pPr>
        <w:rPr>
          <w:ins w:id="9759" w:author="Huawei" w:date="2022-07-29T13:09:00Z"/>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985"/>
        <w:gridCol w:w="1276"/>
        <w:gridCol w:w="1417"/>
        <w:gridCol w:w="1559"/>
      </w:tblGrid>
      <w:tr w:rsidR="00E868B6" w:rsidRPr="004E396D" w:rsidTr="00C22CF0">
        <w:trPr>
          <w:jc w:val="center"/>
          <w:ins w:id="9760" w:author="Huawei" w:date="2022-07-29T13:09:00Z"/>
        </w:trPr>
        <w:tc>
          <w:tcPr>
            <w:tcW w:w="5382" w:type="dxa"/>
            <w:gridSpan w:val="2"/>
            <w:tcBorders>
              <w:top w:val="single" w:sz="4" w:space="0" w:color="auto"/>
              <w:left w:val="single" w:sz="4" w:space="0" w:color="auto"/>
              <w:bottom w:val="nil"/>
              <w:right w:val="single" w:sz="4" w:space="0" w:color="auto"/>
            </w:tcBorders>
            <w:shd w:val="clear" w:color="auto" w:fill="auto"/>
            <w:vAlign w:val="center"/>
            <w:hideMark/>
          </w:tcPr>
          <w:p w:rsidR="00E868B6" w:rsidRPr="004E396D" w:rsidRDefault="00E868B6" w:rsidP="00E868B6">
            <w:pPr>
              <w:pStyle w:val="TAH"/>
              <w:rPr>
                <w:ins w:id="9761" w:author="Huawei" w:date="2022-07-29T13:09:00Z"/>
                <w:lang w:val="en-US"/>
              </w:rPr>
            </w:pPr>
            <w:ins w:id="9762" w:author="Huawei" w:date="2022-07-29T13:09:00Z">
              <w:r w:rsidRPr="004E396D">
                <w:rPr>
                  <w:lang w:val="en-US"/>
                </w:rPr>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E868B6" w:rsidRPr="004E396D" w:rsidRDefault="00E868B6" w:rsidP="00E868B6">
            <w:pPr>
              <w:pStyle w:val="TAH"/>
              <w:rPr>
                <w:ins w:id="9763" w:author="Huawei" w:date="2022-07-29T13:09:00Z"/>
                <w:lang w:val="en-US"/>
              </w:rPr>
            </w:pPr>
            <w:ins w:id="9764" w:author="Huawei" w:date="2022-07-29T13:09:00Z">
              <w:r w:rsidRPr="004E396D">
                <w:rPr>
                  <w:lang w:val="en-US"/>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rsidR="00E868B6" w:rsidRPr="004E396D" w:rsidRDefault="00E868B6" w:rsidP="00E868B6">
            <w:pPr>
              <w:pStyle w:val="TAH"/>
              <w:rPr>
                <w:ins w:id="9765" w:author="Huawei" w:date="2022-07-29T13:09:00Z"/>
                <w:lang w:val="en-US"/>
              </w:rPr>
            </w:pPr>
            <w:ins w:id="9766" w:author="Huawei" w:date="2022-07-29T13:09:00Z">
              <w:r w:rsidRPr="004E396D">
                <w:rPr>
                  <w:lang w:val="en-US"/>
                </w:rPr>
                <w:t>Cell 2</w:t>
              </w:r>
            </w:ins>
          </w:p>
        </w:tc>
      </w:tr>
      <w:tr w:rsidR="00E868B6" w:rsidRPr="004E396D" w:rsidTr="00C22CF0">
        <w:trPr>
          <w:jc w:val="center"/>
          <w:ins w:id="9767" w:author="Huawei" w:date="2022-07-29T13:09:00Z"/>
        </w:trPr>
        <w:tc>
          <w:tcPr>
            <w:tcW w:w="5382" w:type="dxa"/>
            <w:gridSpan w:val="2"/>
            <w:tcBorders>
              <w:top w:val="nil"/>
              <w:left w:val="single" w:sz="4" w:space="0" w:color="auto"/>
              <w:bottom w:val="single" w:sz="4" w:space="0" w:color="auto"/>
              <w:right w:val="single" w:sz="4" w:space="0" w:color="auto"/>
            </w:tcBorders>
            <w:shd w:val="clear" w:color="auto" w:fill="auto"/>
            <w:vAlign w:val="center"/>
            <w:hideMark/>
          </w:tcPr>
          <w:p w:rsidR="00E868B6" w:rsidRPr="004E396D" w:rsidRDefault="00E868B6" w:rsidP="00E868B6">
            <w:pPr>
              <w:pStyle w:val="TAH"/>
              <w:rPr>
                <w:ins w:id="9768" w:author="Huawei" w:date="2022-07-29T13:09: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868B6" w:rsidRPr="004E396D" w:rsidRDefault="00E868B6" w:rsidP="00E868B6">
            <w:pPr>
              <w:pStyle w:val="TAH"/>
              <w:rPr>
                <w:ins w:id="9769" w:author="Huawei" w:date="2022-07-29T13:09:00Z"/>
                <w:rFonts w:eastAsia="Calibri"/>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868B6" w:rsidRPr="004E396D" w:rsidRDefault="00E868B6" w:rsidP="00E868B6">
            <w:pPr>
              <w:pStyle w:val="TAH"/>
              <w:rPr>
                <w:ins w:id="9770" w:author="Huawei" w:date="2022-07-29T13:09:00Z"/>
                <w:lang w:val="en-US"/>
              </w:rPr>
            </w:pPr>
            <w:ins w:id="9771" w:author="Huawei" w:date="2022-07-29T13:09:00Z">
              <w:r w:rsidRPr="004E396D">
                <w:rPr>
                  <w:lang w:val="en-US"/>
                </w:rPr>
                <w:t>T1</w:t>
              </w:r>
            </w:ins>
          </w:p>
        </w:tc>
        <w:tc>
          <w:tcPr>
            <w:tcW w:w="1559" w:type="dxa"/>
            <w:tcBorders>
              <w:top w:val="single" w:sz="4" w:space="0" w:color="auto"/>
              <w:left w:val="single" w:sz="4" w:space="0" w:color="auto"/>
              <w:bottom w:val="single" w:sz="4" w:space="0" w:color="auto"/>
              <w:right w:val="single" w:sz="4" w:space="0" w:color="auto"/>
            </w:tcBorders>
            <w:vAlign w:val="center"/>
          </w:tcPr>
          <w:p w:rsidR="00E868B6" w:rsidRPr="004E396D" w:rsidRDefault="00E868B6" w:rsidP="00E868B6">
            <w:pPr>
              <w:pStyle w:val="TAH"/>
              <w:rPr>
                <w:ins w:id="9772" w:author="Huawei" w:date="2022-07-29T13:09:00Z"/>
                <w:lang w:val="en-US" w:eastAsia="zh-CN"/>
              </w:rPr>
            </w:pPr>
            <w:ins w:id="9773" w:author="Huawei" w:date="2022-07-29T13:09:00Z">
              <w:r w:rsidRPr="004E396D">
                <w:rPr>
                  <w:lang w:val="en-US"/>
                </w:rPr>
                <w:t>T2</w:t>
              </w:r>
              <w:r>
                <w:rPr>
                  <w:lang w:val="en-US"/>
                </w:rPr>
                <w:t xml:space="preserve"> - T5</w:t>
              </w:r>
            </w:ins>
          </w:p>
        </w:tc>
      </w:tr>
      <w:tr w:rsidR="00E868B6" w:rsidRPr="004E396D" w:rsidTr="00C22CF0">
        <w:trPr>
          <w:jc w:val="center"/>
          <w:ins w:id="9774"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775" w:author="Huawei" w:date="2022-07-29T13:09:00Z"/>
                <w:lang w:val="en-US"/>
              </w:rPr>
            </w:pPr>
            <w:ins w:id="9776" w:author="Huawei" w:date="2022-07-29T13:09:00Z">
              <w:r>
                <w:t>Assumption for UE beams</w:t>
              </w:r>
              <w:r>
                <w:rPr>
                  <w:vertAlign w:val="superscript"/>
                </w:rPr>
                <w:t>Note 6</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777"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Default="00E868B6" w:rsidP="00E868B6">
            <w:pPr>
              <w:pStyle w:val="TAC"/>
              <w:rPr>
                <w:ins w:id="9778" w:author="Huawei" w:date="2022-07-29T13:09:00Z"/>
                <w:lang w:val="en-US"/>
              </w:rPr>
            </w:pPr>
            <w:ins w:id="9779" w:author="Huawei" w:date="2022-07-29T13:09:00Z">
              <w:r>
                <w:rPr>
                  <w:lang w:val="en-US"/>
                </w:rPr>
                <w:t>Rough</w:t>
              </w:r>
            </w:ins>
          </w:p>
        </w:tc>
      </w:tr>
      <w:tr w:rsidR="00E868B6" w:rsidRPr="004E396D" w:rsidTr="00C22CF0">
        <w:trPr>
          <w:jc w:val="center"/>
          <w:ins w:id="9780"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781" w:author="Huawei" w:date="2022-07-29T13:09:00Z"/>
                <w:lang w:val="en-US"/>
              </w:rPr>
            </w:pPr>
            <w:ins w:id="9782" w:author="Huawei" w:date="2022-07-29T13:09:00Z">
              <w:r w:rsidRPr="004D639C">
                <w:rPr>
                  <w:lang w:val="en-US"/>
                </w:rPr>
                <w:t>AoA setup</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783"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Default="00E868B6" w:rsidP="00E868B6">
            <w:pPr>
              <w:pStyle w:val="TAC"/>
              <w:rPr>
                <w:ins w:id="9784" w:author="Huawei" w:date="2022-07-29T13:09:00Z"/>
                <w:lang w:val="en-US"/>
              </w:rPr>
            </w:pPr>
            <w:ins w:id="9785" w:author="Huawei" w:date="2022-07-29T13:09:00Z">
              <w:r w:rsidRPr="004D639C">
                <w:rPr>
                  <w:lang w:val="en-US"/>
                </w:rPr>
                <w:t>Setup 1 as defined in A.3.15</w:t>
              </w:r>
            </w:ins>
          </w:p>
        </w:tc>
      </w:tr>
      <w:tr w:rsidR="00E868B6" w:rsidRPr="004E396D" w:rsidTr="00C22CF0">
        <w:trPr>
          <w:jc w:val="center"/>
          <w:ins w:id="978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787" w:author="Huawei" w:date="2022-07-29T13:09:00Z"/>
                <w:lang w:val="en-US"/>
              </w:rPr>
            </w:pPr>
            <w:ins w:id="9788" w:author="Huawei" w:date="2022-07-29T13:09: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789"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790" w:author="Huawei" w:date="2022-07-29T13:09:00Z"/>
                <w:lang w:val="en-US"/>
              </w:rPr>
            </w:pPr>
            <w:ins w:id="9791" w:author="Huawei" w:date="2022-07-29T13:09:00Z">
              <w:r>
                <w:rPr>
                  <w:lang w:val="en-US"/>
                </w:rPr>
                <w:t>2</w:t>
              </w:r>
            </w:ins>
          </w:p>
        </w:tc>
      </w:tr>
      <w:tr w:rsidR="00E868B6" w:rsidRPr="004E396D" w:rsidTr="00C22CF0">
        <w:trPr>
          <w:trHeight w:val="116"/>
          <w:jc w:val="center"/>
          <w:ins w:id="9792"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793" w:author="Huawei" w:date="2022-07-29T13:09:00Z"/>
                <w:lang w:val="en-US"/>
              </w:rPr>
            </w:pPr>
            <w:ins w:id="9794" w:author="Huawei" w:date="2022-07-29T13:09:00Z">
              <w:r w:rsidRPr="004E396D">
                <w:rPr>
                  <w:lang w:val="en-US"/>
                </w:rPr>
                <w:t>Duplex mode</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795" w:author="Huawei" w:date="2022-07-29T13:09:00Z"/>
                <w:lang w:val="en-US"/>
              </w:rPr>
            </w:pPr>
            <w:ins w:id="9796"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797"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798" w:author="Huawei" w:date="2022-07-29T13:09:00Z"/>
                <w:lang w:val="en-US"/>
              </w:rPr>
            </w:pPr>
            <w:ins w:id="9799" w:author="Huawei" w:date="2022-07-29T13:09:00Z">
              <w:r w:rsidRPr="004E396D">
                <w:rPr>
                  <w:lang w:val="en-US"/>
                </w:rPr>
                <w:t>TDD</w:t>
              </w:r>
            </w:ins>
          </w:p>
        </w:tc>
      </w:tr>
      <w:tr w:rsidR="00E868B6" w:rsidRPr="004E396D" w:rsidTr="00C22CF0">
        <w:trPr>
          <w:trHeight w:val="42"/>
          <w:jc w:val="center"/>
          <w:ins w:id="9800"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01" w:author="Huawei" w:date="2022-07-29T13:09:00Z"/>
                <w:lang w:val="en-US"/>
              </w:rPr>
            </w:pPr>
            <w:ins w:id="9802" w:author="Huawei" w:date="2022-07-29T13:09:00Z">
              <w:r w:rsidRPr="004E396D">
                <w:rPr>
                  <w:lang w:val="en-US"/>
                </w:rPr>
                <w:t>TDD configuration</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03" w:author="Huawei" w:date="2022-07-29T13:09:00Z"/>
                <w:lang w:val="en-US"/>
              </w:rPr>
            </w:pPr>
            <w:ins w:id="9804"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05"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06" w:author="Huawei" w:date="2022-07-29T13:09:00Z"/>
                <w:lang w:val="en-US"/>
              </w:rPr>
            </w:pPr>
            <w:ins w:id="9807" w:author="Huawei" w:date="2022-07-29T13:09:00Z">
              <w:r w:rsidRPr="004E396D">
                <w:rPr>
                  <w:lang w:val="en-US"/>
                </w:rPr>
                <w:t>TDDConf.3.1</w:t>
              </w:r>
            </w:ins>
          </w:p>
        </w:tc>
      </w:tr>
      <w:tr w:rsidR="00E868B6" w:rsidRPr="004E396D" w:rsidTr="00C22CF0">
        <w:trPr>
          <w:trHeight w:val="107"/>
          <w:jc w:val="center"/>
          <w:ins w:id="9808"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09" w:author="Huawei" w:date="2022-07-29T13:09:00Z"/>
                <w:lang w:val="en-US"/>
              </w:rPr>
            </w:pPr>
            <w:ins w:id="9810" w:author="Huawei" w:date="2022-07-29T13:09:00Z">
              <w:r w:rsidRPr="004E396D">
                <w:rPr>
                  <w:lang w:val="en-US"/>
                </w:rPr>
                <w:t>BW</w:t>
              </w:r>
              <w:r w:rsidRPr="004E396D">
                <w:rPr>
                  <w:vertAlign w:val="subscript"/>
                  <w:lang w:val="en-US"/>
                </w:rPr>
                <w:t>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11" w:author="Huawei" w:date="2022-07-29T13:09:00Z"/>
                <w:lang w:val="en-US"/>
              </w:rPr>
            </w:pPr>
            <w:ins w:id="9812"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13" w:author="Huawei" w:date="2022-07-29T13:09:00Z"/>
                <w:lang w:val="en-US"/>
              </w:rPr>
            </w:pPr>
            <w:ins w:id="9814" w:author="Huawei" w:date="2022-07-29T13:09:00Z">
              <w:r w:rsidRPr="004E396D">
                <w:rPr>
                  <w:lang w:val="en-US"/>
                </w:rPr>
                <w:t>MHz</w:t>
              </w:r>
            </w:ins>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15" w:author="Huawei" w:date="2022-07-29T13:09:00Z"/>
                <w:szCs w:val="18"/>
                <w:lang w:val="de-DE"/>
              </w:rPr>
            </w:pPr>
            <w:ins w:id="9816" w:author="Huawei" w:date="2022-07-29T13:09: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E868B6" w:rsidRPr="004E396D" w:rsidTr="00C22CF0">
        <w:trPr>
          <w:trHeight w:val="42"/>
          <w:jc w:val="center"/>
          <w:ins w:id="9817" w:author="Huawei" w:date="2022-07-29T13:09:00Z"/>
        </w:trPr>
        <w:tc>
          <w:tcPr>
            <w:tcW w:w="3397" w:type="dxa"/>
            <w:tcBorders>
              <w:left w:val="single" w:sz="4" w:space="0" w:color="auto"/>
              <w:right w:val="single" w:sz="4" w:space="0" w:color="auto"/>
            </w:tcBorders>
          </w:tcPr>
          <w:p w:rsidR="00E868B6" w:rsidRPr="004E396D" w:rsidRDefault="00E868B6" w:rsidP="00E868B6">
            <w:pPr>
              <w:pStyle w:val="TAL"/>
              <w:rPr>
                <w:ins w:id="9818" w:author="Huawei" w:date="2022-07-29T13:09:00Z"/>
                <w:lang w:val="en-US"/>
              </w:rPr>
            </w:pPr>
            <w:ins w:id="9819" w:author="Huawei" w:date="2022-07-29T13:09:00Z">
              <w:r w:rsidRPr="004E396D">
                <w:rPr>
                  <w:lang w:val="en-US"/>
                </w:rPr>
                <w:t>BWP BW</w:t>
              </w:r>
            </w:ins>
          </w:p>
        </w:tc>
        <w:tc>
          <w:tcPr>
            <w:tcW w:w="1985" w:type="dxa"/>
            <w:tcBorders>
              <w:left w:val="single" w:sz="4" w:space="0" w:color="auto"/>
              <w:right w:val="single" w:sz="4" w:space="0" w:color="auto"/>
            </w:tcBorders>
          </w:tcPr>
          <w:p w:rsidR="00E868B6" w:rsidRPr="004E396D" w:rsidRDefault="00E868B6" w:rsidP="00E868B6">
            <w:pPr>
              <w:pStyle w:val="TAL"/>
              <w:rPr>
                <w:ins w:id="9820" w:author="Huawei" w:date="2022-07-29T13:09:00Z"/>
              </w:rPr>
            </w:pPr>
            <w:ins w:id="9821" w:author="Huawei" w:date="2022-07-29T13:09:00Z">
              <w:r w:rsidRPr="002B4049">
                <w:rPr>
                  <w:lang w:val="en-US"/>
                </w:rPr>
                <w:t>Config 1,2,3</w:t>
              </w:r>
            </w:ins>
          </w:p>
        </w:tc>
        <w:tc>
          <w:tcPr>
            <w:tcW w:w="1276" w:type="dxa"/>
            <w:tcBorders>
              <w:left w:val="single" w:sz="4" w:space="0" w:color="auto"/>
              <w:right w:val="single" w:sz="4" w:space="0" w:color="auto"/>
            </w:tcBorders>
          </w:tcPr>
          <w:p w:rsidR="00E868B6" w:rsidRPr="004E396D" w:rsidRDefault="00E868B6" w:rsidP="00E868B6">
            <w:pPr>
              <w:pStyle w:val="TAC"/>
              <w:rPr>
                <w:ins w:id="9822" w:author="Huawei" w:date="2022-07-29T13:09:00Z"/>
                <w:lang w:val="en-US"/>
              </w:rPr>
            </w:pPr>
            <w:ins w:id="9823" w:author="Huawei" w:date="2022-07-29T13:09:00Z">
              <w:r w:rsidRPr="004E396D">
                <w:rPr>
                  <w:lang w:val="en-US"/>
                </w:rPr>
                <w:t>MHz</w:t>
              </w:r>
            </w:ins>
          </w:p>
        </w:tc>
        <w:tc>
          <w:tcPr>
            <w:tcW w:w="2976" w:type="dxa"/>
            <w:gridSpan w:val="2"/>
            <w:tcBorders>
              <w:left w:val="single" w:sz="4" w:space="0" w:color="auto"/>
              <w:right w:val="single" w:sz="4" w:space="0" w:color="auto"/>
            </w:tcBorders>
          </w:tcPr>
          <w:p w:rsidR="00E868B6" w:rsidRPr="004E396D" w:rsidRDefault="00E868B6" w:rsidP="00E868B6">
            <w:pPr>
              <w:pStyle w:val="TAC"/>
              <w:rPr>
                <w:ins w:id="9824" w:author="Huawei" w:date="2022-07-29T13:09:00Z"/>
                <w:szCs w:val="18"/>
              </w:rPr>
            </w:pPr>
            <w:ins w:id="9825" w:author="Huawei" w:date="2022-07-29T13:09: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E868B6" w:rsidRPr="004E396D" w:rsidTr="00C22CF0">
        <w:trPr>
          <w:trHeight w:val="42"/>
          <w:jc w:val="center"/>
          <w:ins w:id="9826" w:author="Huawei" w:date="2022-07-29T13:09:00Z"/>
        </w:trPr>
        <w:tc>
          <w:tcPr>
            <w:tcW w:w="3397" w:type="dxa"/>
            <w:tcBorders>
              <w:left w:val="single" w:sz="4" w:space="0" w:color="auto"/>
              <w:right w:val="single" w:sz="4" w:space="0" w:color="auto"/>
            </w:tcBorders>
          </w:tcPr>
          <w:p w:rsidR="00E868B6" w:rsidRPr="004E396D" w:rsidRDefault="00E868B6" w:rsidP="00E868B6">
            <w:pPr>
              <w:pStyle w:val="TAL"/>
              <w:rPr>
                <w:ins w:id="9827" w:author="Huawei" w:date="2022-07-29T13:09:00Z"/>
                <w:lang w:val="en-US"/>
              </w:rPr>
            </w:pPr>
            <w:ins w:id="9828" w:author="Huawei" w:date="2022-07-29T13:09:00Z">
              <w:r w:rsidRPr="004E396D">
                <w:t>TRS configuration</w:t>
              </w:r>
            </w:ins>
          </w:p>
        </w:tc>
        <w:tc>
          <w:tcPr>
            <w:tcW w:w="1985" w:type="dxa"/>
            <w:tcBorders>
              <w:left w:val="single" w:sz="4" w:space="0" w:color="auto"/>
              <w:right w:val="single" w:sz="4" w:space="0" w:color="auto"/>
            </w:tcBorders>
          </w:tcPr>
          <w:p w:rsidR="00E868B6" w:rsidRPr="004E396D" w:rsidRDefault="00E868B6" w:rsidP="00E868B6">
            <w:pPr>
              <w:pStyle w:val="TAL"/>
              <w:rPr>
                <w:ins w:id="9829" w:author="Huawei" w:date="2022-07-29T13:09:00Z"/>
              </w:rPr>
            </w:pPr>
            <w:ins w:id="9830" w:author="Huawei" w:date="2022-07-29T13:09:00Z">
              <w:r w:rsidRPr="002B4049">
                <w:rPr>
                  <w:lang w:val="en-US"/>
                </w:rPr>
                <w:t>Config 1,2,3</w:t>
              </w:r>
            </w:ins>
          </w:p>
        </w:tc>
        <w:tc>
          <w:tcPr>
            <w:tcW w:w="1276" w:type="dxa"/>
            <w:tcBorders>
              <w:left w:val="single" w:sz="4" w:space="0" w:color="auto"/>
              <w:right w:val="single" w:sz="4" w:space="0" w:color="auto"/>
            </w:tcBorders>
          </w:tcPr>
          <w:p w:rsidR="00E868B6" w:rsidRPr="004E396D" w:rsidRDefault="00E868B6" w:rsidP="00E868B6">
            <w:pPr>
              <w:pStyle w:val="TAC"/>
              <w:rPr>
                <w:ins w:id="9831" w:author="Huawei" w:date="2022-07-29T13:09:00Z"/>
                <w:lang w:val="en-US"/>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832" w:author="Huawei" w:date="2022-07-29T13:09:00Z"/>
                <w:szCs w:val="18"/>
              </w:rPr>
            </w:pPr>
            <w:ins w:id="9833" w:author="Huawei" w:date="2022-07-29T13:09:00Z">
              <w:r w:rsidRPr="004E396D">
                <w:rPr>
                  <w:szCs w:val="18"/>
                </w:rPr>
                <w:t>TRS.2.1 TDD</w:t>
              </w:r>
            </w:ins>
          </w:p>
        </w:tc>
      </w:tr>
      <w:tr w:rsidR="00E868B6" w:rsidRPr="004E396D" w:rsidTr="00C22CF0">
        <w:trPr>
          <w:jc w:val="center"/>
          <w:ins w:id="9834" w:author="Huawei" w:date="2022-07-29T13:09:00Z"/>
        </w:trPr>
        <w:tc>
          <w:tcPr>
            <w:tcW w:w="5382" w:type="dxa"/>
            <w:gridSpan w:val="2"/>
            <w:tcBorders>
              <w:left w:val="single" w:sz="4" w:space="0" w:color="auto"/>
              <w:bottom w:val="single" w:sz="4" w:space="0" w:color="auto"/>
              <w:right w:val="single" w:sz="4" w:space="0" w:color="auto"/>
            </w:tcBorders>
          </w:tcPr>
          <w:p w:rsidR="00E868B6" w:rsidRPr="004E396D" w:rsidRDefault="00E868B6" w:rsidP="00E868B6">
            <w:pPr>
              <w:pStyle w:val="TAL"/>
              <w:rPr>
                <w:ins w:id="9835" w:author="Huawei" w:date="2022-07-29T13:09:00Z"/>
              </w:rPr>
            </w:pPr>
            <w:ins w:id="9836" w:author="Huawei" w:date="2022-07-29T13:09: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
          <w:p w:rsidR="00E868B6" w:rsidRPr="004E396D" w:rsidRDefault="00E868B6" w:rsidP="00E868B6">
            <w:pPr>
              <w:pStyle w:val="TAC"/>
              <w:rPr>
                <w:ins w:id="9837" w:author="Huawei" w:date="2022-07-29T13:09:00Z"/>
                <w:lang w:val="en-US"/>
              </w:rPr>
            </w:pPr>
            <w:ins w:id="9838" w:author="Huawei" w:date="2022-07-29T13:09:00Z">
              <w:r w:rsidRPr="004E396D">
                <w:rPr>
                  <w:lang w:val="en-US"/>
                </w:rPr>
                <w:t>ms</w:t>
              </w:r>
            </w:ins>
          </w:p>
        </w:tc>
        <w:tc>
          <w:tcPr>
            <w:tcW w:w="2976" w:type="dxa"/>
            <w:gridSpan w:val="2"/>
            <w:tcBorders>
              <w:left w:val="single" w:sz="4" w:space="0" w:color="auto"/>
              <w:bottom w:val="single" w:sz="4" w:space="0" w:color="auto"/>
              <w:right w:val="single" w:sz="4" w:space="0" w:color="auto"/>
            </w:tcBorders>
          </w:tcPr>
          <w:p w:rsidR="00E868B6" w:rsidRPr="004E396D" w:rsidRDefault="00E868B6" w:rsidP="00E868B6">
            <w:pPr>
              <w:pStyle w:val="TAC"/>
              <w:rPr>
                <w:ins w:id="9839" w:author="Huawei" w:date="2022-07-29T13:09:00Z"/>
                <w:lang w:val="en-US"/>
              </w:rPr>
            </w:pPr>
            <w:ins w:id="9840" w:author="Huawei" w:date="2022-07-29T13:09:00Z">
              <w:r w:rsidRPr="004E396D">
                <w:rPr>
                  <w:lang w:val="en-US"/>
                </w:rPr>
                <w:t>Not Applicable</w:t>
              </w:r>
            </w:ins>
          </w:p>
        </w:tc>
      </w:tr>
      <w:tr w:rsidR="00E868B6" w:rsidRPr="004E396D" w:rsidTr="00C22CF0">
        <w:trPr>
          <w:trHeight w:val="641"/>
          <w:jc w:val="center"/>
          <w:ins w:id="9841" w:author="Huawei" w:date="2022-07-29T13:09:00Z"/>
        </w:trPr>
        <w:tc>
          <w:tcPr>
            <w:tcW w:w="3397" w:type="dxa"/>
            <w:tcBorders>
              <w:top w:val="single" w:sz="4" w:space="0" w:color="auto"/>
              <w:left w:val="single" w:sz="4" w:space="0" w:color="auto"/>
              <w:right w:val="single" w:sz="4" w:space="0" w:color="auto"/>
            </w:tcBorders>
            <w:hideMark/>
          </w:tcPr>
          <w:p w:rsidR="00E868B6" w:rsidRPr="004E396D" w:rsidRDefault="00E868B6" w:rsidP="00E868B6">
            <w:pPr>
              <w:pStyle w:val="TAL"/>
              <w:rPr>
                <w:ins w:id="9842" w:author="Huawei" w:date="2022-07-29T13:09:00Z"/>
                <w:lang w:val="en-US"/>
              </w:rPr>
            </w:pPr>
            <w:ins w:id="9843" w:author="Huawei" w:date="2022-07-29T13:09:00Z">
              <w:r w:rsidRPr="004E396D">
                <w:rPr>
                  <w:lang w:val="en-US"/>
                </w:rPr>
                <w:t>PDSC</w:t>
              </w:r>
              <w:r>
                <w:rPr>
                  <w:lang w:val="en-US"/>
                </w:rPr>
                <w:t>H Reference measurement 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44" w:author="Huawei" w:date="2022-07-29T13:09:00Z"/>
                <w:lang w:val="en-US"/>
              </w:rPr>
            </w:pPr>
            <w:ins w:id="9845"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46"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47" w:author="Huawei" w:date="2022-07-29T13:09:00Z"/>
                <w:szCs w:val="18"/>
                <w:lang w:val="en-US"/>
              </w:rPr>
            </w:pPr>
            <w:ins w:id="9848" w:author="Huawei" w:date="2022-07-29T13:09:00Z">
              <w:r w:rsidRPr="009B2044">
                <w:rPr>
                  <w:szCs w:val="18"/>
                  <w:lang w:val="en-US"/>
                </w:rPr>
                <w:t>SR3.1 TDD</w:t>
              </w:r>
            </w:ins>
          </w:p>
        </w:tc>
      </w:tr>
      <w:tr w:rsidR="00E868B6" w:rsidRPr="004E396D" w:rsidTr="00C22CF0">
        <w:trPr>
          <w:trHeight w:val="641"/>
          <w:jc w:val="center"/>
          <w:ins w:id="9849"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50" w:author="Huawei" w:date="2022-07-29T13:09:00Z"/>
                <w:lang w:val="en-US"/>
              </w:rPr>
            </w:pPr>
            <w:ins w:id="9851" w:author="Huawei" w:date="2022-07-29T13:09:00Z">
              <w:r w:rsidRPr="004E396D">
                <w:rPr>
                  <w:rFonts w:cs="v5.0.0"/>
                </w:rPr>
                <w:t>CORESET Reference 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52" w:author="Huawei" w:date="2022-07-29T13:09:00Z"/>
                <w:lang w:val="en-US"/>
              </w:rPr>
            </w:pPr>
            <w:ins w:id="9853"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54"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55" w:author="Huawei" w:date="2022-07-29T13:09:00Z"/>
                <w:szCs w:val="18"/>
                <w:lang w:val="en-US"/>
              </w:rPr>
            </w:pPr>
            <w:ins w:id="9856" w:author="Huawei" w:date="2022-07-29T13:09:00Z">
              <w:r w:rsidRPr="009B2044">
                <w:rPr>
                  <w:szCs w:val="18"/>
                  <w:lang w:val="en-US"/>
                </w:rPr>
                <w:t>CR3.1 TDD</w:t>
              </w:r>
            </w:ins>
          </w:p>
        </w:tc>
      </w:tr>
      <w:tr w:rsidR="00E868B6" w:rsidRPr="004E396D" w:rsidTr="00C22CF0">
        <w:trPr>
          <w:jc w:val="center"/>
          <w:ins w:id="9857"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9858" w:author="Huawei" w:date="2022-07-29T13:09:00Z"/>
                <w:lang w:val="da-DK"/>
              </w:rPr>
            </w:pPr>
            <w:ins w:id="9859" w:author="Huawei" w:date="2022-07-29T13:09: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860" w:author="Huawei" w:date="2022-07-29T13:09:00Z"/>
                <w:lang w:val="da-DK"/>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861" w:author="Huawei" w:date="2022-07-29T13:09:00Z"/>
                <w:lang w:val="en-US"/>
              </w:rPr>
            </w:pPr>
            <w:ins w:id="9862" w:author="Huawei" w:date="2022-07-29T13:09:00Z">
              <w:r w:rsidRPr="009B2044">
                <w:rPr>
                  <w:lang w:val="en-US"/>
                </w:rPr>
                <w:t>OCNG pattern 1</w:t>
              </w:r>
            </w:ins>
          </w:p>
        </w:tc>
      </w:tr>
      <w:tr w:rsidR="00E868B6" w:rsidRPr="004E396D" w:rsidTr="00C22CF0">
        <w:trPr>
          <w:trHeight w:val="60"/>
          <w:jc w:val="center"/>
          <w:ins w:id="9863" w:author="Huawei" w:date="2022-07-29T13:09:00Z"/>
        </w:trPr>
        <w:tc>
          <w:tcPr>
            <w:tcW w:w="3397"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864" w:author="Huawei" w:date="2022-07-29T13:09:00Z"/>
                <w:lang w:val="da-DK"/>
              </w:rPr>
            </w:pPr>
            <w:ins w:id="9865" w:author="Huawei" w:date="2022-07-29T13:09:00Z">
              <w:r w:rsidRPr="005C770A">
                <w:t>CSI-RS configuration for CSI reporting</w:t>
              </w:r>
            </w:ins>
          </w:p>
        </w:tc>
        <w:tc>
          <w:tcPr>
            <w:tcW w:w="1985"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866" w:author="Huawei" w:date="2022-07-29T13:09:00Z"/>
              </w:rPr>
            </w:pPr>
            <w:ins w:id="9867" w:author="Huawei" w:date="2022-07-29T13:09:00Z">
              <w:r w:rsidRPr="002B4049">
                <w:rPr>
                  <w:lang w:val="en-US"/>
                </w:rPr>
                <w:t>Config 1,2,3</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868" w:author="Huawei" w:date="2022-07-29T13:09:00Z"/>
                <w:lang w:val="da-DK"/>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244CF7" w:rsidRDefault="00E868B6" w:rsidP="00E868B6">
            <w:pPr>
              <w:pStyle w:val="TAC"/>
              <w:rPr>
                <w:ins w:id="9869" w:author="Huawei" w:date="2022-07-29T13:09:00Z"/>
                <w:lang w:val="en-US"/>
              </w:rPr>
            </w:pPr>
            <w:ins w:id="9870" w:author="Huawei" w:date="2022-07-29T13:09:00Z">
              <w:r>
                <w:rPr>
                  <w:rFonts w:cs="Arial"/>
                  <w:szCs w:val="18"/>
                  <w:lang w:val="fr-FR"/>
                </w:rPr>
                <w:t>CSI-RS.3.1 TDD</w:t>
              </w:r>
            </w:ins>
          </w:p>
        </w:tc>
      </w:tr>
      <w:tr w:rsidR="00E868B6" w:rsidRPr="004E396D" w:rsidTr="00C22CF0">
        <w:trPr>
          <w:trHeight w:val="60"/>
          <w:jc w:val="center"/>
          <w:ins w:id="9871"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72" w:author="Huawei" w:date="2022-07-29T13:09:00Z"/>
                <w:lang w:val="da-DK"/>
              </w:rPr>
            </w:pPr>
            <w:ins w:id="9873" w:author="Huawei" w:date="2022-07-29T13:09:00Z">
              <w:r w:rsidRPr="004E396D">
                <w:rPr>
                  <w:lang w:val="da-DK"/>
                </w:rPr>
                <w:t>SSB Configuration</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74" w:author="Huawei" w:date="2022-07-29T13:09:00Z"/>
                <w:lang w:val="da-DK"/>
              </w:rPr>
            </w:pPr>
            <w:ins w:id="9875"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76" w:author="Huawei" w:date="2022-07-29T13:09:00Z"/>
                <w:lang w:val="da-DK"/>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77" w:author="Huawei" w:date="2022-07-29T13:09:00Z"/>
                <w:lang w:val="en-US"/>
              </w:rPr>
            </w:pPr>
            <w:ins w:id="9878" w:author="Huawei" w:date="2022-07-29T13:09:00Z">
              <w:r w:rsidRPr="00244CF7">
                <w:rPr>
                  <w:lang w:val="en-US"/>
                </w:rPr>
                <w:t>SSB.1 FR2</w:t>
              </w:r>
            </w:ins>
          </w:p>
        </w:tc>
      </w:tr>
      <w:tr w:rsidR="00E868B6" w:rsidRPr="004E396D" w:rsidTr="00C22CF0">
        <w:trPr>
          <w:trHeight w:val="60"/>
          <w:jc w:val="center"/>
          <w:ins w:id="9879"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9880" w:author="Huawei" w:date="2022-07-29T13:09:00Z"/>
              </w:rPr>
            </w:pPr>
            <w:ins w:id="9881" w:author="Huawei" w:date="2022-07-29T13:09:00Z">
              <w:r w:rsidRPr="004E396D">
                <w:rPr>
                  <w:rFonts w:hint="eastAsia"/>
                  <w:lang w:val="da-DK" w:eastAsia="zh-CN"/>
                </w:rPr>
                <w:t>SMTC Configuration</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82" w:author="Huawei" w:date="2022-07-29T13:09:00Z"/>
                <w:lang w:val="da-DK"/>
              </w:rPr>
            </w:pPr>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883" w:author="Huawei" w:date="2022-07-29T13:09:00Z"/>
                <w:lang w:val="en-US"/>
              </w:rPr>
            </w:pPr>
            <w:ins w:id="9884" w:author="Huawei" w:date="2022-07-29T13:09:00Z">
              <w:r w:rsidRPr="00244CF7">
                <w:rPr>
                  <w:snapToGrid w:val="0"/>
                </w:rPr>
                <w:t>SMTC.1</w:t>
              </w:r>
            </w:ins>
          </w:p>
        </w:tc>
      </w:tr>
      <w:tr w:rsidR="00E868B6" w:rsidRPr="004E396D" w:rsidTr="00C22CF0">
        <w:trPr>
          <w:trHeight w:val="424"/>
          <w:jc w:val="center"/>
          <w:ins w:id="9885"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86" w:author="Huawei" w:date="2022-07-29T13:09:00Z"/>
                <w:lang w:val="da-DK"/>
              </w:rPr>
            </w:pPr>
            <w:ins w:id="9887" w:author="Huawei" w:date="2022-07-29T13:09:00Z">
              <w:r w:rsidRPr="004E396D">
                <w:rPr>
                  <w:lang w:val="da-DK"/>
                </w:rPr>
                <w:t>PDSCH/PDCCH subcarrier spacing</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88" w:author="Huawei" w:date="2022-07-29T13:09:00Z"/>
                <w:lang w:val="da-DK"/>
              </w:rPr>
            </w:pPr>
            <w:ins w:id="9889"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90" w:author="Huawei" w:date="2022-07-29T13:09:00Z"/>
                <w:lang w:val="da-DK"/>
              </w:rPr>
            </w:pPr>
            <w:ins w:id="9891" w:author="Huawei" w:date="2022-07-29T13:09:00Z">
              <w:r w:rsidRPr="004E396D">
                <w:rPr>
                  <w:lang w:val="da-DK"/>
                </w:rPr>
                <w:t>kHz</w:t>
              </w:r>
            </w:ins>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892" w:author="Huawei" w:date="2022-07-29T13:09:00Z"/>
                <w:lang w:val="da-DK"/>
              </w:rPr>
            </w:pPr>
            <w:ins w:id="9893" w:author="Huawei" w:date="2022-07-29T13:09:00Z">
              <w:r w:rsidRPr="00244CF7">
                <w:rPr>
                  <w:lang w:val="da-DK"/>
                </w:rPr>
                <w:t>120 kHz</w:t>
              </w:r>
            </w:ins>
          </w:p>
        </w:tc>
      </w:tr>
      <w:tr w:rsidR="00E868B6" w:rsidRPr="004E396D" w:rsidTr="00C22CF0">
        <w:trPr>
          <w:trHeight w:val="424"/>
          <w:jc w:val="center"/>
          <w:ins w:id="9894"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95" w:author="Huawei" w:date="2022-07-29T13:09:00Z"/>
                <w:lang w:val="da-DK"/>
              </w:rPr>
            </w:pPr>
            <w:ins w:id="9896" w:author="Huawei" w:date="2022-07-29T13:09:00Z">
              <w:r w:rsidRPr="004E396D">
                <w:rPr>
                  <w:lang w:val="da-DK"/>
                </w:rPr>
                <w:t>PUCCH/PUSCH subcarrier spacing</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97" w:author="Huawei" w:date="2022-07-29T13:09:00Z"/>
                <w:lang w:val="da-DK"/>
              </w:rPr>
            </w:pPr>
            <w:ins w:id="9898"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99" w:author="Huawei" w:date="2022-07-29T13:09:00Z"/>
                <w:lang w:val="da-DK"/>
              </w:rPr>
            </w:pPr>
            <w:ins w:id="9900" w:author="Huawei" w:date="2022-07-29T13:09:00Z">
              <w:r w:rsidRPr="004E396D">
                <w:rPr>
                  <w:lang w:val="da-DK"/>
                </w:rPr>
                <w:t>kHz</w:t>
              </w:r>
            </w:ins>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901" w:author="Huawei" w:date="2022-07-29T13:09:00Z"/>
                <w:lang w:val="da-DK"/>
              </w:rPr>
            </w:pPr>
            <w:ins w:id="9902" w:author="Huawei" w:date="2022-07-29T13:09:00Z">
              <w:r w:rsidRPr="00244CF7">
                <w:rPr>
                  <w:lang w:val="da-DK"/>
                </w:rPr>
                <w:t>120 kHz</w:t>
              </w:r>
            </w:ins>
          </w:p>
        </w:tc>
      </w:tr>
      <w:tr w:rsidR="00E868B6" w:rsidRPr="004E396D" w:rsidTr="00C22CF0">
        <w:trPr>
          <w:jc w:val="center"/>
          <w:ins w:id="9903" w:author="Huawei" w:date="2022-07-29T13:09:00Z"/>
        </w:trPr>
        <w:tc>
          <w:tcPr>
            <w:tcW w:w="5382" w:type="dxa"/>
            <w:gridSpan w:val="2"/>
            <w:tcBorders>
              <w:left w:val="single" w:sz="4" w:space="0" w:color="auto"/>
              <w:right w:val="single" w:sz="4" w:space="0" w:color="auto"/>
            </w:tcBorders>
          </w:tcPr>
          <w:p w:rsidR="00E868B6" w:rsidRPr="004E396D" w:rsidRDefault="00E868B6" w:rsidP="00E868B6">
            <w:pPr>
              <w:pStyle w:val="TAL"/>
              <w:rPr>
                <w:ins w:id="9904" w:author="Huawei" w:date="2022-07-29T13:09:00Z"/>
              </w:rPr>
            </w:pPr>
            <w:ins w:id="9905" w:author="Huawei" w:date="2022-07-29T13:09:00Z">
              <w:r w:rsidRPr="004E396D">
                <w:t xml:space="preserve">PRACH configuration </w:t>
              </w:r>
            </w:ins>
          </w:p>
        </w:tc>
        <w:tc>
          <w:tcPr>
            <w:tcW w:w="1276" w:type="dxa"/>
            <w:tcBorders>
              <w:left w:val="single" w:sz="4" w:space="0" w:color="auto"/>
              <w:right w:val="single" w:sz="4" w:space="0" w:color="auto"/>
            </w:tcBorders>
          </w:tcPr>
          <w:p w:rsidR="00E868B6" w:rsidRPr="004E396D" w:rsidRDefault="00E868B6" w:rsidP="00E868B6">
            <w:pPr>
              <w:pStyle w:val="TAC"/>
              <w:rPr>
                <w:ins w:id="9906"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07" w:author="Huawei" w:date="2022-07-29T13:09:00Z"/>
                <w:lang w:val="en-US"/>
              </w:rPr>
            </w:pPr>
            <w:ins w:id="9908" w:author="Huawei" w:date="2022-07-29T13:09:00Z">
              <w:r w:rsidRPr="004E396D">
                <w:rPr>
                  <w:lang w:eastAsia="zh-CN"/>
                </w:rPr>
                <w:t>FR</w:t>
              </w:r>
              <w:r>
                <w:rPr>
                  <w:lang w:eastAsia="zh-CN"/>
                </w:rPr>
                <w:t>2</w:t>
              </w:r>
              <w:r w:rsidRPr="004E396D">
                <w:rPr>
                  <w:lang w:eastAsia="zh-CN"/>
                </w:rPr>
                <w:t xml:space="preserve"> PRACH configuration </w:t>
              </w:r>
              <w:r>
                <w:rPr>
                  <w:lang w:eastAsia="zh-CN"/>
                </w:rPr>
                <w:t>2</w:t>
              </w:r>
            </w:ins>
          </w:p>
        </w:tc>
      </w:tr>
      <w:tr w:rsidR="00E868B6" w:rsidRPr="004E396D" w:rsidTr="00C22CF0">
        <w:trPr>
          <w:jc w:val="center"/>
          <w:ins w:id="9909" w:author="Huawei" w:date="2022-07-29T13:09:00Z"/>
        </w:trPr>
        <w:tc>
          <w:tcPr>
            <w:tcW w:w="5382" w:type="dxa"/>
            <w:gridSpan w:val="2"/>
            <w:tcBorders>
              <w:left w:val="single" w:sz="4" w:space="0" w:color="auto"/>
              <w:right w:val="single" w:sz="4" w:space="0" w:color="auto"/>
            </w:tcBorders>
          </w:tcPr>
          <w:p w:rsidR="00E868B6" w:rsidRPr="004E396D" w:rsidRDefault="00E868B6" w:rsidP="00E868B6">
            <w:pPr>
              <w:pStyle w:val="TAL"/>
              <w:rPr>
                <w:ins w:id="9910" w:author="Huawei" w:date="2022-07-29T13:09:00Z"/>
              </w:rPr>
            </w:pPr>
            <w:ins w:id="9911" w:author="Huawei" w:date="2022-07-29T13:09:00Z">
              <w:r w:rsidRPr="00244CF7">
                <w:t>TCI configuration</w:t>
              </w:r>
            </w:ins>
          </w:p>
        </w:tc>
        <w:tc>
          <w:tcPr>
            <w:tcW w:w="1276" w:type="dxa"/>
            <w:tcBorders>
              <w:left w:val="single" w:sz="4" w:space="0" w:color="auto"/>
              <w:right w:val="single" w:sz="4" w:space="0" w:color="auto"/>
            </w:tcBorders>
          </w:tcPr>
          <w:p w:rsidR="00E868B6" w:rsidRPr="004E396D" w:rsidRDefault="00E868B6" w:rsidP="00E868B6">
            <w:pPr>
              <w:pStyle w:val="TAC"/>
              <w:rPr>
                <w:ins w:id="9912"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13" w:author="Huawei" w:date="2022-07-29T13:09:00Z"/>
                <w:lang w:eastAsia="zh-CN"/>
              </w:rPr>
            </w:pPr>
            <w:ins w:id="9914" w:author="Huawei" w:date="2022-07-29T13:09:00Z">
              <w:r w:rsidRPr="00244CF7">
                <w:rPr>
                  <w:lang w:eastAsia="zh-CN"/>
                </w:rPr>
                <w:t>CSI-RS.Config.0</w:t>
              </w:r>
            </w:ins>
          </w:p>
        </w:tc>
      </w:tr>
      <w:tr w:rsidR="00E868B6" w:rsidRPr="004E396D" w:rsidTr="00C22CF0">
        <w:trPr>
          <w:jc w:val="center"/>
          <w:ins w:id="9915" w:author="Huawei" w:date="2022-07-29T13:09:00Z"/>
        </w:trPr>
        <w:tc>
          <w:tcPr>
            <w:tcW w:w="3397" w:type="dxa"/>
            <w:tcBorders>
              <w:left w:val="single" w:sz="4" w:space="0" w:color="auto"/>
              <w:bottom w:val="nil"/>
              <w:right w:val="single" w:sz="4" w:space="0" w:color="auto"/>
            </w:tcBorders>
            <w:shd w:val="clear" w:color="auto" w:fill="auto"/>
          </w:tcPr>
          <w:p w:rsidR="00E868B6" w:rsidRPr="004E396D" w:rsidRDefault="00E868B6" w:rsidP="00E868B6">
            <w:pPr>
              <w:pStyle w:val="TAL"/>
              <w:rPr>
                <w:ins w:id="9916" w:author="Huawei" w:date="2022-07-29T13:09:00Z"/>
                <w:lang w:val="da-DK"/>
              </w:rPr>
            </w:pPr>
            <w:ins w:id="9917" w:author="Huawei" w:date="2022-07-29T13:09:00Z">
              <w:r w:rsidRPr="004E396D">
                <w:rPr>
                  <w:lang w:val="da-DK"/>
                </w:rPr>
                <w:t>BWP</w:t>
              </w:r>
            </w:ins>
          </w:p>
        </w:tc>
        <w:tc>
          <w:tcPr>
            <w:tcW w:w="1985" w:type="dxa"/>
            <w:tcBorders>
              <w:left w:val="single" w:sz="4" w:space="0" w:color="auto"/>
              <w:right w:val="single" w:sz="4" w:space="0" w:color="auto"/>
            </w:tcBorders>
          </w:tcPr>
          <w:p w:rsidR="00E868B6" w:rsidRPr="004E396D" w:rsidRDefault="00E868B6" w:rsidP="00E868B6">
            <w:pPr>
              <w:pStyle w:val="TAL"/>
              <w:rPr>
                <w:ins w:id="9918" w:author="Huawei" w:date="2022-07-29T13:09:00Z"/>
              </w:rPr>
            </w:pPr>
            <w:ins w:id="9919" w:author="Huawei" w:date="2022-07-29T13:09:00Z">
              <w:r w:rsidRPr="004E396D">
                <w:t>Initial DL BWP</w:t>
              </w:r>
            </w:ins>
          </w:p>
        </w:tc>
        <w:tc>
          <w:tcPr>
            <w:tcW w:w="1276" w:type="dxa"/>
            <w:tcBorders>
              <w:left w:val="single" w:sz="4" w:space="0" w:color="auto"/>
              <w:right w:val="single" w:sz="4" w:space="0" w:color="auto"/>
            </w:tcBorders>
          </w:tcPr>
          <w:p w:rsidR="00E868B6" w:rsidRPr="004E396D" w:rsidRDefault="00E868B6" w:rsidP="00E868B6">
            <w:pPr>
              <w:pStyle w:val="TAC"/>
              <w:rPr>
                <w:ins w:id="9920"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21" w:author="Huawei" w:date="2022-07-29T13:09:00Z"/>
                <w:lang w:val="en-US"/>
              </w:rPr>
            </w:pPr>
            <w:ins w:id="9922" w:author="Huawei" w:date="2022-07-29T13:09:00Z">
              <w:r w:rsidRPr="004E396D">
                <w:rPr>
                  <w:rFonts w:cs="v3.7.0"/>
                </w:rPr>
                <w:t>DLBWP.0.1</w:t>
              </w:r>
            </w:ins>
          </w:p>
        </w:tc>
      </w:tr>
      <w:tr w:rsidR="00E868B6" w:rsidRPr="004E396D" w:rsidTr="00C22CF0">
        <w:trPr>
          <w:jc w:val="center"/>
          <w:ins w:id="9923" w:author="Huawei" w:date="2022-07-29T13:09:00Z"/>
        </w:trPr>
        <w:tc>
          <w:tcPr>
            <w:tcW w:w="3397" w:type="dxa"/>
            <w:tcBorders>
              <w:top w:val="nil"/>
              <w:left w:val="single" w:sz="4" w:space="0" w:color="auto"/>
              <w:bottom w:val="nil"/>
              <w:right w:val="single" w:sz="4" w:space="0" w:color="auto"/>
            </w:tcBorders>
            <w:shd w:val="clear" w:color="auto" w:fill="auto"/>
          </w:tcPr>
          <w:p w:rsidR="00E868B6" w:rsidRPr="004E396D" w:rsidRDefault="00E868B6" w:rsidP="00E868B6">
            <w:pPr>
              <w:pStyle w:val="TAL"/>
              <w:rPr>
                <w:ins w:id="9924"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925" w:author="Huawei" w:date="2022-07-29T13:09:00Z"/>
              </w:rPr>
            </w:pPr>
            <w:ins w:id="9926" w:author="Huawei" w:date="2022-07-29T13:09:00Z">
              <w:r w:rsidRPr="004E396D">
                <w:t>Dedicated DL BWP</w:t>
              </w:r>
            </w:ins>
          </w:p>
        </w:tc>
        <w:tc>
          <w:tcPr>
            <w:tcW w:w="1276" w:type="dxa"/>
            <w:tcBorders>
              <w:left w:val="single" w:sz="4" w:space="0" w:color="auto"/>
              <w:right w:val="single" w:sz="4" w:space="0" w:color="auto"/>
            </w:tcBorders>
          </w:tcPr>
          <w:p w:rsidR="00E868B6" w:rsidRPr="004E396D" w:rsidRDefault="00E868B6" w:rsidP="00E868B6">
            <w:pPr>
              <w:pStyle w:val="TAC"/>
              <w:rPr>
                <w:ins w:id="9927"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28" w:author="Huawei" w:date="2022-07-29T13:09:00Z"/>
                <w:lang w:val="en-US"/>
              </w:rPr>
            </w:pPr>
            <w:ins w:id="9929" w:author="Huawei" w:date="2022-07-29T13:09:00Z">
              <w:r w:rsidRPr="004E396D">
                <w:rPr>
                  <w:rFonts w:cs="v3.7.0"/>
                </w:rPr>
                <w:t>DLBWP.1.</w:t>
              </w:r>
              <w:r>
                <w:rPr>
                  <w:rFonts w:cs="v3.7.0"/>
                </w:rPr>
                <w:t>3</w:t>
              </w:r>
            </w:ins>
          </w:p>
        </w:tc>
      </w:tr>
      <w:tr w:rsidR="00E868B6" w:rsidRPr="004E396D" w:rsidTr="00C22CF0">
        <w:trPr>
          <w:jc w:val="center"/>
          <w:ins w:id="9930" w:author="Huawei" w:date="2022-07-29T13:09:00Z"/>
        </w:trPr>
        <w:tc>
          <w:tcPr>
            <w:tcW w:w="3397" w:type="dxa"/>
            <w:tcBorders>
              <w:top w:val="nil"/>
              <w:left w:val="single" w:sz="4" w:space="0" w:color="auto"/>
              <w:bottom w:val="nil"/>
              <w:right w:val="single" w:sz="4" w:space="0" w:color="auto"/>
            </w:tcBorders>
            <w:shd w:val="clear" w:color="auto" w:fill="auto"/>
          </w:tcPr>
          <w:p w:rsidR="00E868B6" w:rsidRPr="004E396D" w:rsidRDefault="00E868B6" w:rsidP="00E868B6">
            <w:pPr>
              <w:pStyle w:val="TAL"/>
              <w:rPr>
                <w:ins w:id="9931"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932" w:author="Huawei" w:date="2022-07-29T13:09:00Z"/>
              </w:rPr>
            </w:pPr>
            <w:ins w:id="9933" w:author="Huawei" w:date="2022-07-29T13:09:00Z">
              <w:r w:rsidRPr="004E396D">
                <w:t>Initial UL BWP</w:t>
              </w:r>
            </w:ins>
          </w:p>
        </w:tc>
        <w:tc>
          <w:tcPr>
            <w:tcW w:w="1276" w:type="dxa"/>
            <w:tcBorders>
              <w:left w:val="single" w:sz="4" w:space="0" w:color="auto"/>
              <w:right w:val="single" w:sz="4" w:space="0" w:color="auto"/>
            </w:tcBorders>
          </w:tcPr>
          <w:p w:rsidR="00E868B6" w:rsidRPr="004E396D" w:rsidRDefault="00E868B6" w:rsidP="00E868B6">
            <w:pPr>
              <w:pStyle w:val="TAC"/>
              <w:rPr>
                <w:ins w:id="9934"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35" w:author="Huawei" w:date="2022-07-29T13:09:00Z"/>
                <w:lang w:val="en-US"/>
              </w:rPr>
            </w:pPr>
            <w:ins w:id="9936" w:author="Huawei" w:date="2022-07-29T13:09:00Z">
              <w:r w:rsidRPr="004E396D">
                <w:rPr>
                  <w:rFonts w:cs="v3.7.0"/>
                </w:rPr>
                <w:t>ULBWP.0.1</w:t>
              </w:r>
            </w:ins>
          </w:p>
        </w:tc>
      </w:tr>
      <w:tr w:rsidR="00E868B6" w:rsidRPr="004E396D" w:rsidTr="00C22CF0">
        <w:trPr>
          <w:jc w:val="center"/>
          <w:ins w:id="9937" w:author="Huawei" w:date="2022-07-29T13:09:00Z"/>
        </w:trPr>
        <w:tc>
          <w:tcPr>
            <w:tcW w:w="3397" w:type="dxa"/>
            <w:tcBorders>
              <w:top w:val="nil"/>
              <w:left w:val="single" w:sz="4" w:space="0" w:color="auto"/>
              <w:right w:val="single" w:sz="4" w:space="0" w:color="auto"/>
            </w:tcBorders>
            <w:shd w:val="clear" w:color="auto" w:fill="auto"/>
          </w:tcPr>
          <w:p w:rsidR="00E868B6" w:rsidRPr="004E396D" w:rsidRDefault="00E868B6" w:rsidP="00E868B6">
            <w:pPr>
              <w:pStyle w:val="TAL"/>
              <w:rPr>
                <w:ins w:id="9938"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939" w:author="Huawei" w:date="2022-07-29T13:09:00Z"/>
              </w:rPr>
            </w:pPr>
            <w:ins w:id="9940" w:author="Huawei" w:date="2022-07-29T13:09:00Z">
              <w:r w:rsidRPr="004E396D">
                <w:t>Dedicated UL BWP</w:t>
              </w:r>
            </w:ins>
          </w:p>
        </w:tc>
        <w:tc>
          <w:tcPr>
            <w:tcW w:w="1276" w:type="dxa"/>
            <w:tcBorders>
              <w:left w:val="single" w:sz="4" w:space="0" w:color="auto"/>
              <w:bottom w:val="single" w:sz="4" w:space="0" w:color="auto"/>
              <w:right w:val="single" w:sz="4" w:space="0" w:color="auto"/>
            </w:tcBorders>
          </w:tcPr>
          <w:p w:rsidR="00E868B6" w:rsidRPr="004E396D" w:rsidRDefault="00E868B6" w:rsidP="00E868B6">
            <w:pPr>
              <w:pStyle w:val="TAC"/>
              <w:rPr>
                <w:ins w:id="9941" w:author="Huawei" w:date="2022-07-29T13:09:00Z"/>
                <w:lang w:val="da-DK"/>
              </w:rPr>
            </w:pPr>
          </w:p>
        </w:tc>
        <w:tc>
          <w:tcPr>
            <w:tcW w:w="2976" w:type="dxa"/>
            <w:gridSpan w:val="2"/>
            <w:tcBorders>
              <w:left w:val="single" w:sz="4" w:space="0" w:color="auto"/>
              <w:bottom w:val="single" w:sz="4" w:space="0" w:color="auto"/>
              <w:right w:val="single" w:sz="4" w:space="0" w:color="auto"/>
            </w:tcBorders>
          </w:tcPr>
          <w:p w:rsidR="00E868B6" w:rsidRPr="004E396D" w:rsidRDefault="00E868B6" w:rsidP="00E868B6">
            <w:pPr>
              <w:pStyle w:val="TAC"/>
              <w:rPr>
                <w:ins w:id="9942" w:author="Huawei" w:date="2022-07-29T13:09:00Z"/>
                <w:lang w:val="en-US"/>
              </w:rPr>
            </w:pPr>
            <w:ins w:id="9943" w:author="Huawei" w:date="2022-07-29T13:09:00Z">
              <w:r w:rsidRPr="004E396D">
                <w:rPr>
                  <w:rFonts w:cs="v3.7.0"/>
                </w:rPr>
                <w:t>ULBWP.1.</w:t>
              </w:r>
              <w:r>
                <w:rPr>
                  <w:rFonts w:cs="v3.7.0"/>
                </w:rPr>
                <w:t>3</w:t>
              </w:r>
            </w:ins>
          </w:p>
        </w:tc>
      </w:tr>
      <w:tr w:rsidR="00E868B6" w:rsidRPr="004E396D" w:rsidTr="00C22CF0">
        <w:trPr>
          <w:jc w:val="center"/>
          <w:ins w:id="9944"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45" w:author="Huawei" w:date="2022-07-29T13:09:00Z"/>
                <w:lang w:val="en-US"/>
              </w:rPr>
            </w:pPr>
            <w:ins w:id="9946" w:author="Huawei" w:date="2022-07-29T13:09:00Z">
              <w:r w:rsidRPr="004E396D">
                <w:rPr>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E868B6" w:rsidRPr="004E396D" w:rsidRDefault="00E868B6" w:rsidP="00E868B6">
            <w:pPr>
              <w:pStyle w:val="TAC"/>
              <w:rPr>
                <w:ins w:id="9947" w:author="Huawei" w:date="2022-07-29T13:09:00Z"/>
                <w:lang w:val="en-US"/>
              </w:rPr>
            </w:pPr>
            <w:ins w:id="9948" w:author="Huawei" w:date="2022-07-29T13:09:00Z">
              <w:r w:rsidRPr="004E396D">
                <w:rPr>
                  <w:lang w:eastAsia="ja-JP"/>
                </w:rPr>
                <w:t>dB</w:t>
              </w:r>
            </w:ins>
          </w:p>
        </w:tc>
        <w:tc>
          <w:tcPr>
            <w:tcW w:w="2976" w:type="dxa"/>
            <w:gridSpan w:val="2"/>
            <w:tcBorders>
              <w:top w:val="single" w:sz="4" w:space="0" w:color="auto"/>
              <w:left w:val="single" w:sz="4" w:space="0" w:color="auto"/>
              <w:bottom w:val="nil"/>
              <w:right w:val="single" w:sz="4" w:space="0" w:color="auto"/>
            </w:tcBorders>
            <w:shd w:val="clear" w:color="auto" w:fill="auto"/>
          </w:tcPr>
          <w:p w:rsidR="00E868B6" w:rsidRPr="004E396D" w:rsidRDefault="00E868B6" w:rsidP="00E868B6">
            <w:pPr>
              <w:pStyle w:val="TAC"/>
              <w:rPr>
                <w:ins w:id="9949" w:author="Huawei" w:date="2022-07-29T13:09:00Z"/>
                <w:lang w:val="en-US"/>
              </w:rPr>
            </w:pPr>
            <w:ins w:id="9950" w:author="Huawei" w:date="2022-07-29T13:09:00Z">
              <w:r w:rsidRPr="004E396D">
                <w:rPr>
                  <w:lang w:eastAsia="ja-JP"/>
                </w:rPr>
                <w:t>0</w:t>
              </w:r>
            </w:ins>
          </w:p>
        </w:tc>
      </w:tr>
      <w:tr w:rsidR="00E868B6" w:rsidRPr="004E396D" w:rsidTr="00C22CF0">
        <w:trPr>
          <w:jc w:val="center"/>
          <w:ins w:id="995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52" w:author="Huawei" w:date="2022-07-29T13:09:00Z"/>
                <w:lang w:val="en-US"/>
              </w:rPr>
            </w:pPr>
            <w:ins w:id="9953" w:author="Huawei" w:date="2022-07-29T13:09:00Z">
              <w:r w:rsidRPr="004E396D">
                <w:rPr>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54"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55" w:author="Huawei" w:date="2022-07-29T13:09:00Z"/>
                <w:lang w:val="en-US"/>
              </w:rPr>
            </w:pPr>
          </w:p>
        </w:tc>
      </w:tr>
      <w:tr w:rsidR="00E868B6" w:rsidRPr="004E396D" w:rsidTr="00C22CF0">
        <w:trPr>
          <w:jc w:val="center"/>
          <w:ins w:id="995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57" w:author="Huawei" w:date="2022-07-29T13:09:00Z"/>
                <w:lang w:val="en-US"/>
              </w:rPr>
            </w:pPr>
            <w:ins w:id="9958" w:author="Huawei" w:date="2022-07-29T13:09:00Z">
              <w:r w:rsidRPr="004E396D">
                <w:rPr>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59"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60" w:author="Huawei" w:date="2022-07-29T13:09:00Z"/>
                <w:lang w:val="en-US"/>
              </w:rPr>
            </w:pPr>
          </w:p>
        </w:tc>
      </w:tr>
      <w:tr w:rsidR="00E868B6" w:rsidRPr="004E396D" w:rsidTr="00C22CF0">
        <w:trPr>
          <w:jc w:val="center"/>
          <w:ins w:id="996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62" w:author="Huawei" w:date="2022-07-29T13:09:00Z"/>
                <w:lang w:val="en-US"/>
              </w:rPr>
            </w:pPr>
            <w:ins w:id="9963" w:author="Huawei" w:date="2022-07-29T13:09:00Z">
              <w:r w:rsidRPr="004E396D">
                <w:rPr>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64"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65" w:author="Huawei" w:date="2022-07-29T13:09:00Z"/>
                <w:lang w:val="en-US"/>
              </w:rPr>
            </w:pPr>
          </w:p>
        </w:tc>
      </w:tr>
      <w:tr w:rsidR="00E868B6" w:rsidRPr="004E396D" w:rsidTr="00C22CF0">
        <w:trPr>
          <w:jc w:val="center"/>
          <w:ins w:id="996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67" w:author="Huawei" w:date="2022-07-29T13:09:00Z"/>
                <w:lang w:val="en-US"/>
              </w:rPr>
            </w:pPr>
            <w:ins w:id="9968" w:author="Huawei" w:date="2022-07-29T13:09:00Z">
              <w:r w:rsidRPr="004E396D">
                <w:rPr>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69"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70" w:author="Huawei" w:date="2022-07-29T13:09:00Z"/>
                <w:lang w:val="en-US"/>
              </w:rPr>
            </w:pPr>
          </w:p>
        </w:tc>
      </w:tr>
      <w:tr w:rsidR="00E868B6" w:rsidRPr="004E396D" w:rsidTr="00C22CF0">
        <w:trPr>
          <w:jc w:val="center"/>
          <w:ins w:id="997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72" w:author="Huawei" w:date="2022-07-29T13:09:00Z"/>
                <w:lang w:val="en-US"/>
              </w:rPr>
            </w:pPr>
            <w:ins w:id="9973" w:author="Huawei" w:date="2022-07-29T13:09:00Z">
              <w:r w:rsidRPr="004E396D">
                <w:rPr>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74"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75" w:author="Huawei" w:date="2022-07-29T13:09:00Z"/>
                <w:lang w:val="en-US"/>
              </w:rPr>
            </w:pPr>
          </w:p>
        </w:tc>
      </w:tr>
      <w:tr w:rsidR="00E868B6" w:rsidRPr="004E396D" w:rsidTr="00C22CF0">
        <w:trPr>
          <w:jc w:val="center"/>
          <w:ins w:id="997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77" w:author="Huawei" w:date="2022-07-29T13:09:00Z"/>
                <w:lang w:val="en-US"/>
              </w:rPr>
            </w:pPr>
            <w:ins w:id="9978" w:author="Huawei" w:date="2022-07-29T13:09:00Z">
              <w:r w:rsidRPr="004E396D">
                <w:rPr>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79"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80" w:author="Huawei" w:date="2022-07-29T13:09:00Z"/>
                <w:lang w:val="en-US"/>
              </w:rPr>
            </w:pPr>
          </w:p>
        </w:tc>
      </w:tr>
      <w:tr w:rsidR="00E868B6" w:rsidRPr="004E396D" w:rsidTr="00C22CF0">
        <w:trPr>
          <w:jc w:val="center"/>
          <w:ins w:id="998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82" w:author="Huawei" w:date="2022-07-29T13:09:00Z"/>
                <w:lang w:val="en-US"/>
              </w:rPr>
            </w:pPr>
            <w:ins w:id="9983" w:author="Huawei" w:date="2022-07-29T13:09:00Z">
              <w:r w:rsidRPr="004E396D">
                <w:rPr>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84"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85" w:author="Huawei" w:date="2022-07-29T13:09:00Z"/>
                <w:lang w:val="en-US"/>
              </w:rPr>
            </w:pPr>
          </w:p>
        </w:tc>
      </w:tr>
      <w:tr w:rsidR="00E868B6" w:rsidRPr="004E396D" w:rsidTr="00C22CF0">
        <w:trPr>
          <w:jc w:val="center"/>
          <w:ins w:id="998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87" w:author="Huawei" w:date="2022-07-29T13:09:00Z"/>
                <w:lang w:val="en-US"/>
              </w:rPr>
            </w:pPr>
            <w:ins w:id="9988" w:author="Huawei" w:date="2022-07-29T13:09:00Z">
              <w:r w:rsidRPr="004E396D">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E868B6" w:rsidRPr="004E396D" w:rsidRDefault="00E868B6" w:rsidP="00E868B6">
            <w:pPr>
              <w:pStyle w:val="TAC"/>
              <w:rPr>
                <w:ins w:id="9989" w:author="Huawei" w:date="2022-07-29T13:09:00Z"/>
                <w:lang w:val="en-US"/>
              </w:rPr>
            </w:pPr>
          </w:p>
        </w:tc>
        <w:tc>
          <w:tcPr>
            <w:tcW w:w="2976" w:type="dxa"/>
            <w:gridSpan w:val="2"/>
            <w:tcBorders>
              <w:top w:val="nil"/>
              <w:left w:val="single" w:sz="4" w:space="0" w:color="auto"/>
              <w:bottom w:val="single" w:sz="4" w:space="0" w:color="auto"/>
              <w:right w:val="single" w:sz="4" w:space="0" w:color="auto"/>
            </w:tcBorders>
            <w:shd w:val="clear" w:color="auto" w:fill="auto"/>
          </w:tcPr>
          <w:p w:rsidR="00E868B6" w:rsidRPr="004E396D" w:rsidRDefault="00E868B6" w:rsidP="00E868B6">
            <w:pPr>
              <w:pStyle w:val="TAC"/>
              <w:rPr>
                <w:ins w:id="9990" w:author="Huawei" w:date="2022-07-29T13:09:00Z"/>
                <w:lang w:val="en-US"/>
              </w:rPr>
            </w:pPr>
          </w:p>
        </w:tc>
      </w:tr>
      <w:tr w:rsidR="00E868B6" w:rsidRPr="004E396D" w:rsidTr="00C22CF0">
        <w:trPr>
          <w:jc w:val="center"/>
          <w:ins w:id="9991"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9992" w:author="Huawei" w:date="2022-07-29T13:09:00Z"/>
                <w:lang w:val="en-US"/>
              </w:rPr>
            </w:pPr>
            <w:ins w:id="9993" w:author="Huawei" w:date="2022-07-29T13:09:00Z">
              <w:r w:rsidRPr="004E396D">
                <w:rPr>
                  <w:position w:val="-12"/>
                  <w:lang w:val="en-US"/>
                </w:rPr>
                <w:object w:dxaOrig="405" w:dyaOrig="345">
                  <v:shape id="_x0000_i1085" type="#_x0000_t75" style="width:17pt;height:17pt" o:ole="" fillcolor="window">
                    <v:imagedata r:id="rId16" o:title=""/>
                  </v:shape>
                  <o:OLEObject Type="Embed" ProgID="Equation.3" ShapeID="_x0000_i1085" DrawAspect="Content" ObjectID="_1723043366" r:id="rId79"/>
                </w:object>
              </w:r>
            </w:ins>
            <w:ins w:id="9994" w:author="Huawei" w:date="2022-07-29T13:09: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9995" w:author="Huawei" w:date="2022-07-29T13:09:00Z"/>
                <w:lang w:val="en-US"/>
              </w:rPr>
            </w:pPr>
            <w:ins w:id="9996" w:author="Huawei" w:date="2022-07-29T13:09:00Z">
              <w:r w:rsidRPr="004E396D">
                <w:rPr>
                  <w:lang w:val="en-US"/>
                </w:rPr>
                <w:t>dBm/15kHz</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9997" w:author="Huawei" w:date="2022-07-29T13:09:00Z"/>
                <w:lang w:val="en-US"/>
              </w:rPr>
            </w:pPr>
            <w:ins w:id="9998" w:author="Huawei" w:date="2022-07-29T13:09:00Z">
              <w:r w:rsidRPr="004E396D">
                <w:t>-104.7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9999" w:author="Huawei" w:date="2022-07-29T13:09:00Z"/>
                <w:lang w:val="en-US"/>
              </w:rPr>
            </w:pPr>
            <w:ins w:id="10000" w:author="Huawei" w:date="2022-07-29T13:09:00Z">
              <w:r w:rsidRPr="004E396D">
                <w:t>-104.7</w:t>
              </w:r>
            </w:ins>
          </w:p>
        </w:tc>
      </w:tr>
      <w:tr w:rsidR="00E868B6" w:rsidRPr="004E396D" w:rsidTr="00C22CF0">
        <w:trPr>
          <w:trHeight w:val="424"/>
          <w:jc w:val="center"/>
          <w:ins w:id="10001"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10002" w:author="Huawei" w:date="2022-07-29T13:09:00Z"/>
                <w:lang w:val="en-US"/>
              </w:rPr>
            </w:pPr>
            <w:ins w:id="10003" w:author="Huawei" w:date="2022-07-29T13:09:00Z">
              <w:r w:rsidRPr="004E396D">
                <w:rPr>
                  <w:position w:val="-12"/>
                  <w:lang w:val="en-US"/>
                </w:rPr>
                <w:object w:dxaOrig="405" w:dyaOrig="345">
                  <v:shape id="_x0000_i1086" type="#_x0000_t75" style="width:17pt;height:17pt" o:ole="" fillcolor="window">
                    <v:imagedata r:id="rId16" o:title=""/>
                  </v:shape>
                  <o:OLEObject Type="Embed" ProgID="Equation.3" ShapeID="_x0000_i1086" DrawAspect="Content" ObjectID="_1723043367" r:id="rId80"/>
                </w:object>
              </w:r>
            </w:ins>
            <w:ins w:id="10004" w:author="Huawei" w:date="2022-07-29T13:09:00Z">
              <w:r w:rsidRPr="004E396D">
                <w:rPr>
                  <w:vertAlign w:val="superscript"/>
                  <w:lang w:val="en-US"/>
                </w:rPr>
                <w:t>Note2</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10005" w:author="Huawei" w:date="2022-07-29T13:09:00Z"/>
                <w:lang w:val="en-US"/>
              </w:rPr>
            </w:pPr>
            <w:ins w:id="10006" w:author="Huawei" w:date="2022-07-29T13:09:00Z">
              <w:r w:rsidRPr="004E396D">
                <w:rPr>
                  <w:lang w:val="en-US"/>
                </w:rPr>
                <w:t>dBm/SCS</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10007" w:author="Huawei" w:date="2022-07-29T13:09:00Z"/>
                <w:lang w:val="en-US"/>
              </w:rPr>
            </w:pPr>
            <w:ins w:id="10008" w:author="Huawei" w:date="2022-07-29T13:09:00Z">
              <w:r w:rsidRPr="004E396D">
                <w:t>-95.7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10009" w:author="Huawei" w:date="2022-07-29T13:09:00Z"/>
                <w:lang w:val="en-US"/>
              </w:rPr>
            </w:pPr>
            <w:ins w:id="10010" w:author="Huawei" w:date="2022-07-29T13:09:00Z">
              <w:r w:rsidRPr="004E396D">
                <w:t>-95.7</w:t>
              </w:r>
            </w:ins>
          </w:p>
        </w:tc>
      </w:tr>
      <w:tr w:rsidR="00E868B6" w:rsidRPr="004E396D" w:rsidTr="00C22CF0">
        <w:trPr>
          <w:jc w:val="center"/>
          <w:ins w:id="1001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10012" w:author="Huawei" w:date="2022-07-29T13:09:00Z"/>
                <w:i/>
                <w:lang w:val="en-US"/>
              </w:rPr>
            </w:pPr>
            <w:ins w:id="10013" w:author="Huawei" w:date="2022-07-29T13:09:00Z">
              <w:r w:rsidRPr="004E396D">
                <w:rPr>
                  <w:i/>
                  <w:position w:val="-12"/>
                  <w:lang w:val="en-US"/>
                </w:rPr>
                <w:object w:dxaOrig="615" w:dyaOrig="390">
                  <v:shape id="_x0000_i1087" type="#_x0000_t75" style="width:30.05pt;height:17pt" o:ole="" fillcolor="window">
                    <v:imagedata r:id="rId19" o:title=""/>
                  </v:shape>
                  <o:OLEObject Type="Embed" ProgID="Equation.3" ShapeID="_x0000_i1087" DrawAspect="Content" ObjectID="_1723043368" r:id="rId81"/>
                </w:objec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10014" w:author="Huawei" w:date="2022-07-29T13:09:00Z"/>
                <w:lang w:val="en-US"/>
              </w:rPr>
            </w:pPr>
            <w:ins w:id="10015" w:author="Huawei" w:date="2022-07-29T13:09:00Z">
              <w:r w:rsidRPr="004E396D">
                <w:rPr>
                  <w:lang w:val="en-US"/>
                </w:rPr>
                <w:t>dB</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10016" w:author="Huawei" w:date="2022-07-29T13:09:00Z"/>
                <w:lang w:val="en-US"/>
              </w:rPr>
            </w:pPr>
            <w:ins w:id="10017" w:author="Huawei" w:date="2022-07-29T13:09:00Z">
              <w:r w:rsidRPr="006C5A35">
                <w:rPr>
                  <w:lang w:val="en-US"/>
                </w:rPr>
                <w:t>-Infinity</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10018" w:author="Huawei" w:date="2022-07-29T13:09:00Z"/>
                <w:lang w:val="en-US"/>
              </w:rPr>
            </w:pPr>
            <w:ins w:id="10019" w:author="Huawei" w:date="2022-07-29T13:09:00Z">
              <w:r w:rsidRPr="004E396D">
                <w:rPr>
                  <w:lang w:val="en-US" w:eastAsia="zh-CN"/>
                </w:rPr>
                <w:t>10</w:t>
              </w:r>
            </w:ins>
          </w:p>
        </w:tc>
      </w:tr>
      <w:tr w:rsidR="00E868B6" w:rsidRPr="004E396D" w:rsidTr="00C22CF0">
        <w:trPr>
          <w:jc w:val="center"/>
          <w:ins w:id="10020"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10021" w:author="Huawei" w:date="2022-07-29T13:09:00Z"/>
                <w:lang w:val="en-US"/>
              </w:rPr>
            </w:pPr>
            <w:ins w:id="10022" w:author="Huawei" w:date="2022-07-29T13:09:00Z">
              <w:r w:rsidRPr="004E396D">
                <w:rPr>
                  <w:position w:val="-12"/>
                  <w:lang w:val="en-US"/>
                </w:rPr>
                <w:object w:dxaOrig="810" w:dyaOrig="390">
                  <v:shape id="_x0000_i1088" type="#_x0000_t75" style="width:41.95pt;height:17pt" o:ole="" fillcolor="window">
                    <v:imagedata r:id="rId21" o:title=""/>
                  </v:shape>
                  <o:OLEObject Type="Embed" ProgID="Equation.3" ShapeID="_x0000_i1088" DrawAspect="Content" ObjectID="_1723043369" r:id="rId82"/>
                </w:objec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10023" w:author="Huawei" w:date="2022-07-29T13:09:00Z"/>
                <w:lang w:val="en-US"/>
              </w:rPr>
            </w:pPr>
            <w:ins w:id="10024" w:author="Huawei" w:date="2022-07-29T13:09:00Z">
              <w:r w:rsidRPr="004E396D">
                <w:rPr>
                  <w:lang w:val="en-US"/>
                </w:rPr>
                <w:t>dB</w:t>
              </w:r>
            </w:ins>
          </w:p>
        </w:tc>
        <w:tc>
          <w:tcPr>
            <w:tcW w:w="1417" w:type="dxa"/>
            <w:tcBorders>
              <w:left w:val="single" w:sz="4" w:space="0" w:color="auto"/>
              <w:bottom w:val="single" w:sz="4" w:space="0" w:color="auto"/>
              <w:right w:val="single" w:sz="4" w:space="0" w:color="auto"/>
            </w:tcBorders>
          </w:tcPr>
          <w:p w:rsidR="00E868B6" w:rsidRPr="004E396D" w:rsidRDefault="00E868B6" w:rsidP="00E868B6">
            <w:pPr>
              <w:pStyle w:val="TAC"/>
              <w:rPr>
                <w:ins w:id="10025" w:author="Huawei" w:date="2022-07-29T13:09:00Z"/>
                <w:lang w:val="en-US"/>
              </w:rPr>
            </w:pPr>
            <w:ins w:id="10026" w:author="Huawei" w:date="2022-07-29T13:09:00Z">
              <w:r w:rsidRPr="006C5A35">
                <w:rPr>
                  <w:lang w:val="en-US"/>
                </w:rPr>
                <w:t>-Infinity</w:t>
              </w:r>
            </w:ins>
          </w:p>
        </w:tc>
        <w:tc>
          <w:tcPr>
            <w:tcW w:w="1559" w:type="dxa"/>
            <w:tcBorders>
              <w:left w:val="single" w:sz="4" w:space="0" w:color="auto"/>
              <w:bottom w:val="single" w:sz="4" w:space="0" w:color="auto"/>
              <w:right w:val="single" w:sz="4" w:space="0" w:color="auto"/>
            </w:tcBorders>
          </w:tcPr>
          <w:p w:rsidR="00E868B6" w:rsidRPr="004E396D" w:rsidRDefault="00E868B6" w:rsidP="00E868B6">
            <w:pPr>
              <w:pStyle w:val="TAC"/>
              <w:rPr>
                <w:ins w:id="10027" w:author="Huawei" w:date="2022-07-29T13:09:00Z"/>
                <w:lang w:val="en-US"/>
              </w:rPr>
            </w:pPr>
            <w:ins w:id="10028" w:author="Huawei" w:date="2022-07-29T13:09:00Z">
              <w:r w:rsidRPr="004E396D">
                <w:rPr>
                  <w:lang w:val="en-US" w:eastAsia="zh-CN"/>
                </w:rPr>
                <w:t>10</w:t>
              </w:r>
            </w:ins>
          </w:p>
        </w:tc>
      </w:tr>
      <w:tr w:rsidR="00E868B6" w:rsidRPr="004E396D" w:rsidTr="00C22CF0">
        <w:trPr>
          <w:trHeight w:val="424"/>
          <w:jc w:val="center"/>
          <w:ins w:id="10029" w:author="Huawei" w:date="2022-07-29T13:09:00Z"/>
        </w:trPr>
        <w:tc>
          <w:tcPr>
            <w:tcW w:w="5382" w:type="dxa"/>
            <w:gridSpan w:val="2"/>
            <w:tcBorders>
              <w:top w:val="single" w:sz="4" w:space="0" w:color="auto"/>
              <w:left w:val="single" w:sz="4" w:space="0" w:color="auto"/>
              <w:right w:val="single" w:sz="4" w:space="0" w:color="auto"/>
            </w:tcBorders>
            <w:hideMark/>
          </w:tcPr>
          <w:p w:rsidR="00E868B6" w:rsidRPr="004E396D" w:rsidRDefault="00E868B6" w:rsidP="00E868B6">
            <w:pPr>
              <w:pStyle w:val="TAL"/>
              <w:rPr>
                <w:ins w:id="10030" w:author="Huawei" w:date="2022-07-29T13:09:00Z"/>
                <w:lang w:val="en-US"/>
              </w:rPr>
            </w:pPr>
            <w:ins w:id="10031" w:author="Huawei" w:date="2022-07-29T13:09:00Z">
              <w:r w:rsidRPr="004E396D">
                <w:rPr>
                  <w:lang w:val="en-US"/>
                </w:rPr>
                <w:t>Io</w:t>
              </w:r>
              <w:r w:rsidRPr="004E396D">
                <w:rPr>
                  <w:vertAlign w:val="superscript"/>
                  <w:lang w:val="en-US"/>
                </w:rPr>
                <w:t>Note3</w:t>
              </w:r>
            </w:ins>
          </w:p>
        </w:tc>
        <w:tc>
          <w:tcPr>
            <w:tcW w:w="1276" w:type="dxa"/>
            <w:tcBorders>
              <w:top w:val="single" w:sz="4" w:space="0" w:color="auto"/>
              <w:left w:val="single" w:sz="4" w:space="0" w:color="auto"/>
              <w:right w:val="single" w:sz="4" w:space="0" w:color="auto"/>
            </w:tcBorders>
            <w:hideMark/>
          </w:tcPr>
          <w:p w:rsidR="00E868B6" w:rsidRPr="004E396D" w:rsidRDefault="00E868B6" w:rsidP="00E868B6">
            <w:pPr>
              <w:pStyle w:val="TAC"/>
              <w:rPr>
                <w:ins w:id="10032" w:author="Huawei" w:date="2022-07-29T13:09:00Z"/>
                <w:lang w:val="en-US"/>
              </w:rPr>
            </w:pPr>
            <w:ins w:id="10033" w:author="Huawei" w:date="2022-07-29T13:09:00Z">
              <w:r w:rsidRPr="004E396D">
                <w:rPr>
                  <w:lang w:val="en-US"/>
                </w:rPr>
                <w:t>dBm/</w:t>
              </w:r>
            </w:ins>
          </w:p>
          <w:p w:rsidR="00E868B6" w:rsidRPr="004E396D" w:rsidRDefault="00E868B6" w:rsidP="00E868B6">
            <w:pPr>
              <w:pStyle w:val="TAC"/>
              <w:rPr>
                <w:ins w:id="10034" w:author="Huawei" w:date="2022-07-29T13:09:00Z"/>
                <w:lang w:val="en-US"/>
              </w:rPr>
            </w:pPr>
            <w:ins w:id="10035" w:author="Huawei" w:date="2022-07-29T13:09:00Z">
              <w:r w:rsidRPr="004E396D">
                <w:rPr>
                  <w:lang w:val="en-US"/>
                </w:rPr>
                <w:t>9</w:t>
              </w:r>
            </w:ins>
            <w:ins w:id="10036" w:author="Huawei" w:date="2022-07-29T13:16:00Z">
              <w:r w:rsidR="00C22CF0">
                <w:rPr>
                  <w:lang w:val="en-US"/>
                </w:rPr>
                <w:t>5.04</w:t>
              </w:r>
            </w:ins>
            <w:ins w:id="10037" w:author="Huawei" w:date="2022-07-29T13:09:00Z">
              <w:r w:rsidRPr="004E396D">
                <w:rPr>
                  <w:lang w:val="en-US"/>
                </w:rPr>
                <w:t>MHz</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10038" w:author="Huawei" w:date="2022-07-29T13:09:00Z"/>
                <w:lang w:val="en-US"/>
              </w:rPr>
            </w:pPr>
            <w:ins w:id="10039" w:author="Huawei" w:date="2022-07-29T13:09:00Z">
              <w:r w:rsidRPr="004E396D">
                <w:t>-66.7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10040" w:author="Huawei" w:date="2022-07-29T13:09:00Z"/>
                <w:lang w:val="en-US"/>
              </w:rPr>
            </w:pPr>
            <w:ins w:id="10041" w:author="Huawei" w:date="2022-07-29T13:09:00Z">
              <w:r w:rsidRPr="004E396D">
                <w:t>-55.4</w:t>
              </w:r>
            </w:ins>
          </w:p>
        </w:tc>
      </w:tr>
      <w:tr w:rsidR="00E868B6" w:rsidRPr="004E396D" w:rsidTr="00C22CF0">
        <w:trPr>
          <w:trHeight w:val="42"/>
          <w:jc w:val="center"/>
          <w:ins w:id="10042"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10043" w:author="Huawei" w:date="2022-07-29T13:09:00Z"/>
                <w:lang w:val="en-US"/>
              </w:rPr>
            </w:pPr>
            <w:ins w:id="10044" w:author="Huawei" w:date="2022-07-29T13:09: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10045" w:author="Huawei" w:date="2022-07-29T13:09:00Z"/>
                <w:lang w:val="en-US"/>
              </w:rPr>
            </w:pPr>
            <w:ins w:id="10046" w:author="Huawei" w:date="2022-07-29T13:09:00Z">
              <w:r w:rsidRPr="004E396D">
                <w:rPr>
                  <w:lang w:val="en-US"/>
                </w:rPr>
                <w:t>-</w:t>
              </w:r>
            </w:ins>
          </w:p>
        </w:tc>
        <w:tc>
          <w:tcPr>
            <w:tcW w:w="2976"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10047" w:author="Huawei" w:date="2022-07-29T13:09:00Z"/>
                <w:lang w:val="en-US"/>
              </w:rPr>
            </w:pPr>
            <w:ins w:id="10048" w:author="Huawei" w:date="2022-07-29T13:09:00Z">
              <w:r w:rsidRPr="004E396D">
                <w:rPr>
                  <w:lang w:val="en-US"/>
                </w:rPr>
                <w:t>AWGN</w:t>
              </w:r>
            </w:ins>
          </w:p>
        </w:tc>
      </w:tr>
      <w:tr w:rsidR="00E868B6" w:rsidRPr="004E396D" w:rsidTr="00C22CF0">
        <w:trPr>
          <w:jc w:val="center"/>
          <w:ins w:id="10049" w:author="Huawei" w:date="2022-07-29T13:09:00Z"/>
        </w:trPr>
        <w:tc>
          <w:tcPr>
            <w:tcW w:w="9634" w:type="dxa"/>
            <w:gridSpan w:val="5"/>
            <w:tcBorders>
              <w:top w:val="single" w:sz="4" w:space="0" w:color="auto"/>
              <w:left w:val="single" w:sz="4" w:space="0" w:color="auto"/>
              <w:bottom w:val="single" w:sz="4" w:space="0" w:color="auto"/>
              <w:right w:val="single" w:sz="4" w:space="0" w:color="auto"/>
            </w:tcBorders>
            <w:vAlign w:val="center"/>
          </w:tcPr>
          <w:p w:rsidR="00E868B6" w:rsidRPr="002A146D" w:rsidRDefault="00E868B6" w:rsidP="00E868B6">
            <w:pPr>
              <w:keepNext/>
              <w:keepLines/>
              <w:spacing w:after="0" w:line="256" w:lineRule="auto"/>
              <w:ind w:left="851" w:hanging="851"/>
              <w:rPr>
                <w:ins w:id="10050" w:author="Huawei" w:date="2022-07-29T13:09:00Z"/>
                <w:rFonts w:ascii="Arial" w:hAnsi="Arial"/>
                <w:sz w:val="18"/>
                <w:lang w:val="en-US"/>
              </w:rPr>
            </w:pPr>
            <w:ins w:id="10051" w:author="Huawei" w:date="2022-07-29T13:09:00Z">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ins>
          </w:p>
          <w:p w:rsidR="00E868B6" w:rsidRPr="002A146D" w:rsidRDefault="00E868B6" w:rsidP="00E868B6">
            <w:pPr>
              <w:keepNext/>
              <w:keepLines/>
              <w:spacing w:after="0" w:line="256" w:lineRule="auto"/>
              <w:ind w:left="851" w:hanging="851"/>
              <w:rPr>
                <w:ins w:id="10052" w:author="Huawei" w:date="2022-07-29T13:09:00Z"/>
                <w:rFonts w:ascii="Arial" w:hAnsi="Arial"/>
                <w:sz w:val="18"/>
                <w:lang w:val="en-US"/>
              </w:rPr>
            </w:pPr>
            <w:ins w:id="10053" w:author="Huawei" w:date="2022-07-29T13:09:00Z">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0054" w:author="Huawei" w:date="2022-07-29T13:09:00Z">
              <w:r w:rsidRPr="002A146D">
                <w:rPr>
                  <w:rFonts w:ascii="Arial" w:eastAsia="Calibri" w:hAnsi="Arial" w:cs="v4.2.0"/>
                  <w:position w:val="-12"/>
                  <w:sz w:val="18"/>
                  <w:szCs w:val="22"/>
                  <w:lang w:val="en-US"/>
                </w:rPr>
                <w:object w:dxaOrig="375" w:dyaOrig="345">
                  <v:shape id="_x0000_i1089" type="#_x0000_t75" style="width:19.4pt;height:17pt" o:ole="" fillcolor="window">
                    <v:imagedata r:id="rId16" o:title=""/>
                  </v:shape>
                  <o:OLEObject Type="Embed" ProgID="Equation.3" ShapeID="_x0000_i1089" DrawAspect="Content" ObjectID="_1723043370" r:id="rId83"/>
                </w:object>
              </w:r>
            </w:ins>
            <w:ins w:id="10055" w:author="Huawei" w:date="2022-07-29T13:09:00Z">
              <w:r w:rsidRPr="002A146D">
                <w:rPr>
                  <w:rFonts w:ascii="Arial" w:hAnsi="Arial"/>
                  <w:sz w:val="18"/>
                  <w:lang w:val="en-US"/>
                </w:rPr>
                <w:t xml:space="preserve"> to be fulfilled.</w:t>
              </w:r>
            </w:ins>
          </w:p>
          <w:p w:rsidR="00E868B6" w:rsidRPr="002A146D" w:rsidRDefault="00E868B6" w:rsidP="00E868B6">
            <w:pPr>
              <w:keepNext/>
              <w:keepLines/>
              <w:spacing w:after="0" w:line="256" w:lineRule="auto"/>
              <w:ind w:left="851" w:hanging="851"/>
              <w:rPr>
                <w:ins w:id="10056" w:author="Huawei" w:date="2022-07-29T13:09:00Z"/>
                <w:rFonts w:ascii="Arial" w:hAnsi="Arial"/>
                <w:sz w:val="18"/>
                <w:lang w:val="en-US"/>
              </w:rPr>
            </w:pPr>
            <w:ins w:id="10057" w:author="Huawei" w:date="2022-07-29T13:09:00Z">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ins>
          </w:p>
          <w:p w:rsidR="00E868B6" w:rsidRPr="002A146D" w:rsidRDefault="00E868B6" w:rsidP="00E868B6">
            <w:pPr>
              <w:keepNext/>
              <w:keepLines/>
              <w:spacing w:after="0" w:line="256" w:lineRule="auto"/>
              <w:ind w:left="851" w:hanging="851"/>
              <w:rPr>
                <w:ins w:id="10058" w:author="Huawei" w:date="2022-07-29T13:09:00Z"/>
                <w:rFonts w:ascii="Arial" w:hAnsi="Arial"/>
                <w:sz w:val="18"/>
                <w:lang w:val="en-US"/>
              </w:rPr>
            </w:pPr>
            <w:ins w:id="10059" w:author="Huawei" w:date="2022-07-29T13:09:00Z">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ins>
          </w:p>
          <w:p w:rsidR="00E868B6" w:rsidRDefault="00E868B6" w:rsidP="00E868B6">
            <w:pPr>
              <w:keepNext/>
              <w:keepLines/>
              <w:spacing w:after="0" w:line="256" w:lineRule="auto"/>
              <w:ind w:left="851" w:hanging="851"/>
              <w:rPr>
                <w:ins w:id="10060" w:author="Huawei" w:date="2022-07-29T13:09:00Z"/>
                <w:rFonts w:ascii="Arial" w:hAnsi="Arial"/>
                <w:sz w:val="18"/>
                <w:lang w:val="en-US"/>
              </w:rPr>
            </w:pPr>
            <w:ins w:id="10061" w:author="Huawei" w:date="2022-07-29T13:09:00Z">
              <w:r w:rsidRPr="002A146D">
                <w:rPr>
                  <w:rFonts w:ascii="Arial" w:hAnsi="Arial"/>
                  <w:sz w:val="18"/>
                  <w:lang w:val="en-US"/>
                </w:rPr>
                <w:t>Note 5:</w:t>
              </w:r>
              <w:r w:rsidRPr="002A146D">
                <w:rPr>
                  <w:rFonts w:ascii="Arial" w:hAnsi="Arial"/>
                  <w:sz w:val="18"/>
                  <w:lang w:val="en-US"/>
                </w:rPr>
                <w:tab/>
                <w:t>As observed with 0 dBi gain antenna at the centre of the quiet zone.</w:t>
              </w:r>
            </w:ins>
          </w:p>
          <w:p w:rsidR="00E868B6" w:rsidRPr="004E396D" w:rsidRDefault="00E868B6" w:rsidP="00E868B6">
            <w:pPr>
              <w:pStyle w:val="TAN"/>
              <w:rPr>
                <w:ins w:id="10062" w:author="Huawei" w:date="2022-07-29T13:09:00Z"/>
                <w:lang w:val="en-US"/>
              </w:rPr>
            </w:pPr>
            <w:ins w:id="10063" w:author="Huawei" w:date="2022-07-29T13:09:00Z">
              <w:r w:rsidRPr="00A124D0">
                <w:rPr>
                  <w:lang w:val="en-US"/>
                </w:rPr>
                <w:t>Note 6:</w:t>
              </w:r>
              <w:r w:rsidRPr="00A124D0">
                <w:rPr>
                  <w:lang w:val="en-US"/>
                </w:rPr>
                <w:tab/>
                <w:t>Information about types of UE beam is given in B.2.1.3, and does not limit UE implementation or test system implementation</w:t>
              </w:r>
              <w:r>
                <w:rPr>
                  <w:lang w:val="en-US"/>
                </w:rPr>
                <w:t>.</w:t>
              </w:r>
            </w:ins>
          </w:p>
        </w:tc>
      </w:tr>
    </w:tbl>
    <w:p w:rsidR="00E868B6" w:rsidRPr="00E868B6" w:rsidRDefault="00E868B6" w:rsidP="008E2F0C"/>
    <w:p w:rsidR="008E2F0C" w:rsidRPr="004E396D" w:rsidRDefault="008E2F0C" w:rsidP="008E2F0C">
      <w:pPr>
        <w:pStyle w:val="5"/>
        <w:rPr>
          <w:snapToGrid w:val="0"/>
        </w:rPr>
      </w:pPr>
      <w:r>
        <w:rPr>
          <w:snapToGrid w:val="0"/>
        </w:rPr>
        <w:lastRenderedPageBreak/>
        <w:t>A.7.3.1.4</w:t>
      </w:r>
      <w:r w:rsidRPr="004E396D">
        <w:rPr>
          <w:snapToGrid w:val="0"/>
        </w:rPr>
        <w:t>.3 Test Requirements</w:t>
      </w:r>
    </w:p>
    <w:p w:rsidR="008E2F0C" w:rsidRPr="00626A75" w:rsidRDefault="008E2F0C" w:rsidP="008E2F0C">
      <w:pPr>
        <w:rPr>
          <w:rFonts w:cs="v4.2.0"/>
        </w:rPr>
      </w:pPr>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rsidR="008E2F0C" w:rsidRPr="004E396D" w:rsidRDefault="008E2F0C" w:rsidP="008E2F0C">
      <w:pPr>
        <w:rPr>
          <w:rFonts w:cs="v4.2.0"/>
        </w:rPr>
      </w:pPr>
      <w:r w:rsidRPr="004E396D">
        <w:rPr>
          <w:rFonts w:cs="v4.2.0"/>
        </w:rPr>
        <w:t>The rate of correct handovers observed during repeated tests shall be at least 90%.</w:t>
      </w:r>
    </w:p>
    <w:p w:rsidR="008E2F0C" w:rsidRPr="004E396D" w:rsidRDefault="008E2F0C" w:rsidP="008E2F0C">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8E2F0C" w:rsidRPr="004E396D" w:rsidRDefault="008E2F0C" w:rsidP="008E2F0C">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8E2F0C" w:rsidRDefault="008E2F0C" w:rsidP="008E2F0C">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8E2F0C" w:rsidRDefault="008E2F0C" w:rsidP="008E2F0C">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8E2F0C" w:rsidRDefault="008E2F0C" w:rsidP="008E2F0C">
      <w:pPr>
        <w:pStyle w:val="NO"/>
      </w:pPr>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8E2F0C" w:rsidRPr="004E396D" w:rsidRDefault="008E2F0C" w:rsidP="008E2F0C">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8E2F0C" w:rsidRDefault="008E2F0C" w:rsidP="008E2F0C">
      <w:r w:rsidRPr="004E396D">
        <w:t xml:space="preserve">This gives a total of </w:t>
      </w:r>
      <w:r>
        <w:t>9</w:t>
      </w:r>
      <w:r w:rsidRPr="004E396D">
        <w:t>2 ms.</w:t>
      </w:r>
    </w:p>
    <w:p w:rsidR="008E2F0C" w:rsidRPr="00626A75" w:rsidRDefault="008E2F0C" w:rsidP="008E2F0C">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华文细黑"/>
          <w:lang w:eastAsia="zh-CN"/>
        </w:rPr>
        <w:t>.</w:t>
      </w:r>
    </w:p>
    <w:p w:rsidR="008E2F0C" w:rsidRPr="004E396D" w:rsidRDefault="008E2F0C" w:rsidP="008E2F0C">
      <w:pPr>
        <w:rPr>
          <w:rFonts w:cs="v4.2.0"/>
        </w:rPr>
      </w:pPr>
      <w:r w:rsidRPr="004E396D">
        <w:rPr>
          <w:rFonts w:cs="v4.2.0"/>
        </w:rPr>
        <w:t>The rate of correct handovers observed during repeated tests shall be at least 90%.</w:t>
      </w:r>
    </w:p>
    <w:p w:rsidR="008E2F0C" w:rsidRPr="004E396D" w:rsidRDefault="008E2F0C" w:rsidP="008E2F0C">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8E2F0C" w:rsidRPr="004E396D" w:rsidRDefault="008E2F0C" w:rsidP="008E2F0C">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8E2F0C" w:rsidRDefault="008E2F0C" w:rsidP="008E2F0C">
      <w:pPr>
        <w:spacing w:before="120" w:after="0"/>
        <w:rPr>
          <w:rFonts w:eastAsia="MS Mincho" w:cs="v4.2.0"/>
        </w:rPr>
      </w:pPr>
    </w:p>
    <w:p w:rsidR="008E2F0C" w:rsidRPr="004E396D" w:rsidRDefault="008E2F0C" w:rsidP="008E2F0C">
      <w:pPr>
        <w:pStyle w:val="40"/>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rsidR="008E2F0C" w:rsidRPr="004E396D" w:rsidRDefault="008E2F0C" w:rsidP="008E2F0C">
      <w:pPr>
        <w:pStyle w:val="5"/>
        <w:rPr>
          <w:snapToGrid w:val="0"/>
        </w:rPr>
      </w:pPr>
      <w:r>
        <w:rPr>
          <w:snapToGrid w:val="0"/>
        </w:rPr>
        <w:t>A.7.3.1.5</w:t>
      </w:r>
      <w:r w:rsidRPr="004E396D">
        <w:rPr>
          <w:snapToGrid w:val="0"/>
        </w:rPr>
        <w:t>.1</w:t>
      </w:r>
      <w:r w:rsidRPr="004E396D">
        <w:rPr>
          <w:snapToGrid w:val="0"/>
        </w:rPr>
        <w:tab/>
        <w:t>Test Purpose and Environment</w:t>
      </w:r>
    </w:p>
    <w:p w:rsidR="008E2F0C" w:rsidRPr="004E396D" w:rsidRDefault="008E2F0C" w:rsidP="008E2F0C">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rsidR="008E2F0C" w:rsidRPr="004E396D" w:rsidRDefault="008E2F0C" w:rsidP="008E2F0C">
      <w:pPr>
        <w:pStyle w:val="5"/>
        <w:rPr>
          <w:snapToGrid w:val="0"/>
        </w:rPr>
      </w:pPr>
      <w:r>
        <w:rPr>
          <w:snapToGrid w:val="0"/>
        </w:rPr>
        <w:t>A.7.3.1.5</w:t>
      </w:r>
      <w:r w:rsidRPr="004E396D">
        <w:rPr>
          <w:snapToGrid w:val="0"/>
        </w:rPr>
        <w:t>.2</w:t>
      </w:r>
      <w:r w:rsidRPr="004E396D">
        <w:rPr>
          <w:snapToGrid w:val="0"/>
        </w:rPr>
        <w:tab/>
        <w:t>Test Parameters</w:t>
      </w:r>
    </w:p>
    <w:p w:rsidR="008E2F0C" w:rsidRPr="004E396D" w:rsidRDefault="008E2F0C" w:rsidP="008E2F0C">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rsidR="008E2F0C" w:rsidRDefault="008E2F0C" w:rsidP="008E2F0C">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8E2F0C" w:rsidRDefault="008E2F0C" w:rsidP="008E2F0C">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C65229">
        <w:t>The UE shall be configured with periodic CSI reporting for cell1</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rsidR="008E2F0C" w:rsidRDefault="008E2F0C" w:rsidP="008E2F0C">
      <w:r w:rsidRPr="006F4D85">
        <w:t xml:space="preserve">Before the start of T2, the UE in the measurement control information that event-triggered reporting with Event </w:t>
      </w:r>
      <w:r w:rsidRPr="000C110B">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rsidRPr="000C110B">
        <w:t>A4</w:t>
      </w:r>
      <w:r w:rsidRPr="006F4D85">
        <w:t xml:space="preserve">. After receiving the Event </w:t>
      </w:r>
      <w:r w:rsidRPr="000C110B">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8E2F0C" w:rsidRPr="00242448" w:rsidRDefault="008E2F0C" w:rsidP="008E2F0C">
      <w:r w:rsidRPr="004E396D">
        <w:rPr>
          <w:rFonts w:eastAsia="Batang"/>
        </w:rPr>
        <w:t>The start of T</w:t>
      </w:r>
      <w:r>
        <w:rPr>
          <w:rFonts w:eastAsia="Batang"/>
        </w:rPr>
        <w:t>3</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8E2F0C" w:rsidRDefault="008E2F0C" w:rsidP="008E2F0C">
      <w:pPr>
        <w:rPr>
          <w:rFonts w:eastAsia="Batang"/>
        </w:rPr>
      </w:pPr>
      <w:r w:rsidRPr="004E396D">
        <w:rPr>
          <w:rFonts w:eastAsia="Batang"/>
        </w:rPr>
        <w:t>The start of T</w:t>
      </w:r>
      <w:r>
        <w:rPr>
          <w:rFonts w:eastAsia="Batang"/>
        </w:rPr>
        <w:t>4</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rsidR="008E2F0C" w:rsidRDefault="008E2F0C" w:rsidP="008E2F0C">
      <w:pPr>
        <w:rPr>
          <w:rFonts w:eastAsia="Batang"/>
        </w:rPr>
      </w:pPr>
      <w:r>
        <w:lastRenderedPageBreak/>
        <w:t>Starting T5, the UE shall stop sending CSI report to the source cell.</w:t>
      </w:r>
    </w:p>
    <w:p w:rsidR="008E2F0C" w:rsidRPr="004E396D" w:rsidRDefault="008E2F0C" w:rsidP="008E2F0C">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2F0C" w:rsidRPr="004E396D" w:rsidTr="00E868B6">
        <w:tc>
          <w:tcPr>
            <w:tcW w:w="2330" w:type="dxa"/>
            <w:shd w:val="clear" w:color="auto" w:fill="auto"/>
          </w:tcPr>
          <w:p w:rsidR="008E2F0C" w:rsidRPr="004E396D" w:rsidRDefault="008E2F0C" w:rsidP="00E868B6">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rsidR="008E2F0C" w:rsidRPr="004E396D" w:rsidRDefault="008E2F0C" w:rsidP="00E868B6">
            <w:pPr>
              <w:keepNext/>
              <w:keepLines/>
              <w:spacing w:after="0"/>
              <w:jc w:val="center"/>
              <w:rPr>
                <w:rFonts w:ascii="Arial" w:hAnsi="Arial"/>
                <w:b/>
                <w:sz w:val="18"/>
              </w:rPr>
            </w:pPr>
            <w:r w:rsidRPr="004E396D">
              <w:rPr>
                <w:rFonts w:ascii="Arial" w:hAnsi="Arial"/>
                <w:b/>
                <w:sz w:val="18"/>
              </w:rPr>
              <w:t>Description</w:t>
            </w:r>
          </w:p>
        </w:tc>
      </w:tr>
      <w:tr w:rsidR="008E2F0C" w:rsidRPr="004E396D" w:rsidTr="00E868B6">
        <w:tc>
          <w:tcPr>
            <w:tcW w:w="2330" w:type="dxa"/>
            <w:shd w:val="clear" w:color="auto" w:fill="auto"/>
          </w:tcPr>
          <w:p w:rsidR="008E2F0C" w:rsidRPr="004E396D" w:rsidRDefault="008E2F0C" w:rsidP="00E868B6">
            <w:pPr>
              <w:pStyle w:val="TAL"/>
            </w:pPr>
            <w:r w:rsidRPr="004E396D">
              <w:t>1</w:t>
            </w:r>
          </w:p>
        </w:tc>
        <w:tc>
          <w:tcPr>
            <w:tcW w:w="7299" w:type="dxa"/>
            <w:shd w:val="clear" w:color="auto" w:fill="auto"/>
          </w:tcPr>
          <w:p w:rsidR="008E2F0C" w:rsidRPr="004E396D" w:rsidRDefault="008E2F0C" w:rsidP="00E868B6">
            <w:pPr>
              <w:pStyle w:val="TAL"/>
            </w:pPr>
            <w:r w:rsidRPr="004E396D">
              <w:t>Source cell: NR 15 kHz SSB SCS, 10 MHz bandwidth, FDD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2</w:t>
            </w:r>
          </w:p>
        </w:tc>
        <w:tc>
          <w:tcPr>
            <w:tcW w:w="7299" w:type="dxa"/>
            <w:shd w:val="clear" w:color="auto" w:fill="auto"/>
          </w:tcPr>
          <w:p w:rsidR="008E2F0C" w:rsidRPr="004E396D" w:rsidRDefault="008E2F0C" w:rsidP="00E868B6">
            <w:pPr>
              <w:pStyle w:val="TAL"/>
            </w:pPr>
            <w:r w:rsidRPr="004E396D">
              <w:t>Source cell: NR 15 kHz SSB SCS, 10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3</w:t>
            </w:r>
          </w:p>
        </w:tc>
        <w:tc>
          <w:tcPr>
            <w:tcW w:w="7299" w:type="dxa"/>
            <w:shd w:val="clear" w:color="auto" w:fill="auto"/>
          </w:tcPr>
          <w:p w:rsidR="008E2F0C" w:rsidRPr="004E396D" w:rsidRDefault="008E2F0C" w:rsidP="00E868B6">
            <w:pPr>
              <w:pStyle w:val="TAL"/>
            </w:pPr>
            <w:r w:rsidRPr="004E396D">
              <w:t>Source cell: NR 30 kHz SSB SCS, 40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9629" w:type="dxa"/>
            <w:gridSpan w:val="2"/>
            <w:shd w:val="clear" w:color="auto" w:fill="auto"/>
          </w:tcPr>
          <w:p w:rsidR="008E2F0C" w:rsidRPr="004E396D" w:rsidRDefault="008E2F0C" w:rsidP="00E868B6">
            <w:pPr>
              <w:pStyle w:val="TAN"/>
            </w:pPr>
            <w:r w:rsidRPr="004E396D">
              <w:t>Note:</w:t>
            </w:r>
            <w:r w:rsidRPr="004E396D">
              <w:tab/>
              <w:t>The UE is only required to be tested in one of the supported test configurations</w:t>
            </w:r>
          </w:p>
        </w:tc>
      </w:tr>
    </w:tbl>
    <w:p w:rsidR="008E2F0C" w:rsidRPr="004E396D" w:rsidRDefault="008E2F0C" w:rsidP="008E2F0C">
      <w:pPr>
        <w:rPr>
          <w:rFonts w:cs="v4.2.0"/>
        </w:rPr>
      </w:pPr>
    </w:p>
    <w:p w:rsidR="008E2F0C" w:rsidRPr="004E396D" w:rsidRDefault="008E2F0C" w:rsidP="008E2F0C">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H"/>
            </w:pPr>
            <w:r w:rsidRPr="004E396D">
              <w:t>Parameter</w:t>
            </w:r>
          </w:p>
        </w:tc>
        <w:tc>
          <w:tcPr>
            <w:tcW w:w="708" w:type="dxa"/>
            <w:shd w:val="clear" w:color="auto" w:fill="auto"/>
          </w:tcPr>
          <w:p w:rsidR="008E2F0C" w:rsidRPr="004E396D" w:rsidRDefault="008E2F0C" w:rsidP="00E868B6">
            <w:pPr>
              <w:pStyle w:val="TAH"/>
            </w:pPr>
            <w:r w:rsidRPr="004E396D">
              <w:t>Unit</w:t>
            </w:r>
          </w:p>
        </w:tc>
        <w:tc>
          <w:tcPr>
            <w:tcW w:w="2410" w:type="dxa"/>
            <w:shd w:val="clear" w:color="auto" w:fill="auto"/>
          </w:tcPr>
          <w:p w:rsidR="008E2F0C" w:rsidRPr="004E396D" w:rsidRDefault="008E2F0C" w:rsidP="00E868B6">
            <w:pPr>
              <w:pStyle w:val="TAH"/>
            </w:pPr>
            <w:r w:rsidRPr="004E396D">
              <w:t>Value</w:t>
            </w:r>
          </w:p>
        </w:tc>
        <w:tc>
          <w:tcPr>
            <w:tcW w:w="2835" w:type="dxa"/>
            <w:shd w:val="clear" w:color="auto" w:fill="auto"/>
          </w:tcPr>
          <w:p w:rsidR="008E2F0C" w:rsidRPr="004E396D" w:rsidRDefault="008E2F0C" w:rsidP="00E868B6">
            <w:pPr>
              <w:pStyle w:val="TAH"/>
            </w:pPr>
            <w:r w:rsidRPr="004E396D">
              <w:t>Comment</w:t>
            </w:r>
          </w:p>
        </w:tc>
      </w:tr>
      <w:tr w:rsidR="008E2F0C" w:rsidRPr="004E396D" w:rsidTr="00E868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pPr>
            <w:r w:rsidRPr="004E396D">
              <w:t>Initial conditions</w:t>
            </w:r>
          </w:p>
        </w:tc>
        <w:tc>
          <w:tcPr>
            <w:tcW w:w="1701" w:type="dxa"/>
            <w:tcBorders>
              <w:left w:val="single" w:sz="4" w:space="0" w:color="auto"/>
            </w:tcBorders>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1</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pPr>
          </w:p>
        </w:tc>
        <w:tc>
          <w:tcPr>
            <w:tcW w:w="1701" w:type="dxa"/>
            <w:tcBorders>
              <w:left w:val="single" w:sz="4" w:space="0" w:color="auto"/>
            </w:tcBorders>
            <w:shd w:val="clear" w:color="auto" w:fill="auto"/>
          </w:tcPr>
          <w:p w:rsidR="008E2F0C" w:rsidRPr="004E396D" w:rsidRDefault="008E2F0C" w:rsidP="00E868B6">
            <w:pPr>
              <w:pStyle w:val="TAL"/>
            </w:pPr>
            <w:r w:rsidRPr="004E396D">
              <w:t>Neighbouring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single" w:sz="4" w:space="0" w:color="auto"/>
            </w:tcBorders>
            <w:shd w:val="clear" w:color="auto" w:fill="auto"/>
          </w:tcPr>
          <w:p w:rsidR="008E2F0C" w:rsidRPr="004E396D" w:rsidRDefault="008E2F0C" w:rsidP="00E868B6">
            <w:pPr>
              <w:pStyle w:val="TAL"/>
            </w:pPr>
            <w:r w:rsidRPr="004E396D">
              <w:t>Final condition</w:t>
            </w:r>
          </w:p>
        </w:tc>
        <w:tc>
          <w:tcPr>
            <w:tcW w:w="1701" w:type="dxa"/>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B24F2C">
              <w:t>A4-</w:t>
            </w:r>
            <w:r w:rsidRPr="000C110B">
              <w:t>Threshold</w:t>
            </w:r>
          </w:p>
        </w:tc>
        <w:tc>
          <w:tcPr>
            <w:tcW w:w="708" w:type="dxa"/>
            <w:shd w:val="clear" w:color="auto" w:fill="auto"/>
          </w:tcPr>
          <w:p w:rsidR="008E2F0C" w:rsidRPr="004E396D" w:rsidRDefault="008E2F0C" w:rsidP="00E868B6">
            <w:pPr>
              <w:pStyle w:val="TAC"/>
            </w:pPr>
            <w:r w:rsidRPr="00B24F2C">
              <w:t>dBm</w:t>
            </w:r>
          </w:p>
        </w:tc>
        <w:tc>
          <w:tcPr>
            <w:tcW w:w="2410" w:type="dxa"/>
            <w:shd w:val="clear" w:color="auto" w:fill="auto"/>
          </w:tcPr>
          <w:p w:rsidR="008E2F0C" w:rsidRPr="004E396D" w:rsidRDefault="008E2F0C" w:rsidP="00E868B6">
            <w:pPr>
              <w:pStyle w:val="TAC"/>
            </w:pPr>
            <w:r w:rsidRPr="00B24F2C">
              <w:t>-120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Hysteresis</w:t>
            </w:r>
          </w:p>
        </w:tc>
        <w:tc>
          <w:tcPr>
            <w:tcW w:w="708" w:type="dxa"/>
            <w:shd w:val="clear" w:color="auto" w:fill="auto"/>
          </w:tcPr>
          <w:p w:rsidR="008E2F0C" w:rsidRPr="004E396D" w:rsidRDefault="008E2F0C" w:rsidP="00E868B6">
            <w:pPr>
              <w:pStyle w:val="TAC"/>
            </w:pPr>
            <w:r w:rsidRPr="004E396D">
              <w:t>dB</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Time To Trigger</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Filter coefficient</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r w:rsidRPr="004E396D">
              <w:t>L3 filtering is not used</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Access Barring Information</w:t>
            </w:r>
          </w:p>
        </w:tc>
        <w:tc>
          <w:tcPr>
            <w:tcW w:w="708" w:type="dxa"/>
            <w:shd w:val="clear" w:color="auto" w:fill="auto"/>
          </w:tcPr>
          <w:p w:rsidR="008E2F0C" w:rsidRPr="004E396D" w:rsidRDefault="008E2F0C" w:rsidP="00E868B6">
            <w:pPr>
              <w:pStyle w:val="TAC"/>
            </w:pPr>
            <w:r w:rsidRPr="004E396D">
              <w:t>-</w:t>
            </w:r>
          </w:p>
        </w:tc>
        <w:tc>
          <w:tcPr>
            <w:tcW w:w="2410" w:type="dxa"/>
            <w:shd w:val="clear" w:color="auto" w:fill="auto"/>
          </w:tcPr>
          <w:p w:rsidR="008E2F0C" w:rsidRPr="004E396D" w:rsidRDefault="008E2F0C" w:rsidP="00E868B6">
            <w:pPr>
              <w:pStyle w:val="TAC"/>
            </w:pPr>
            <w:r w:rsidRPr="004E396D">
              <w:t>Not Sent</w:t>
            </w:r>
          </w:p>
        </w:tc>
        <w:tc>
          <w:tcPr>
            <w:tcW w:w="2835" w:type="dxa"/>
            <w:shd w:val="clear" w:color="auto" w:fill="auto"/>
          </w:tcPr>
          <w:p w:rsidR="008E2F0C" w:rsidRPr="004E396D" w:rsidRDefault="008E2F0C" w:rsidP="00E868B6">
            <w:pPr>
              <w:pStyle w:val="TAL"/>
            </w:pPr>
            <w:r w:rsidRPr="004E396D">
              <w:t>No additional delays in random access procedure.</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Time offset between cells</w:t>
            </w:r>
          </w:p>
        </w:tc>
        <w:tc>
          <w:tcPr>
            <w:tcW w:w="708" w:type="dxa"/>
            <w:shd w:val="clear" w:color="auto" w:fill="auto"/>
          </w:tcPr>
          <w:p w:rsidR="008E2F0C" w:rsidRPr="004E396D" w:rsidRDefault="008E2F0C" w:rsidP="00E868B6">
            <w:pPr>
              <w:pStyle w:val="TAC"/>
            </w:pPr>
            <w:r w:rsidRPr="004E396D">
              <w:sym w:font="Symbol" w:char="F06D"/>
            </w:r>
            <w:r w:rsidRPr="004E396D">
              <w:t>s</w:t>
            </w:r>
          </w:p>
        </w:tc>
        <w:tc>
          <w:tcPr>
            <w:tcW w:w="2410" w:type="dxa"/>
            <w:shd w:val="clear" w:color="auto" w:fill="auto"/>
          </w:tcPr>
          <w:p w:rsidR="008E2F0C" w:rsidRPr="004E396D" w:rsidRDefault="008E2F0C" w:rsidP="00E868B6">
            <w:pPr>
              <w:pStyle w:val="TAC"/>
            </w:pPr>
            <w:r>
              <w:t>62.5</w:t>
            </w:r>
          </w:p>
        </w:tc>
        <w:tc>
          <w:tcPr>
            <w:tcW w:w="2835" w:type="dxa"/>
            <w:shd w:val="clear" w:color="auto" w:fill="auto"/>
          </w:tcPr>
          <w:p w:rsidR="008E2F0C" w:rsidRPr="004E396D" w:rsidRDefault="008E2F0C" w:rsidP="00E868B6">
            <w:pPr>
              <w:pStyle w:val="TAL"/>
            </w:pPr>
            <w:r>
              <w:t>Asynchronous</w:t>
            </w:r>
            <w:r w:rsidRPr="004E396D">
              <w:t xml:space="preserve"> cells</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T1</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T2</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t>&lt;5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rPr>
                <w:lang w:eastAsia="zh-CN"/>
              </w:rPr>
            </w:pPr>
            <w:r>
              <w:rPr>
                <w:rFonts w:hint="eastAsia"/>
                <w:lang w:eastAsia="zh-CN"/>
              </w:rPr>
              <w:t>T</w:t>
            </w:r>
            <w:r>
              <w:rPr>
                <w:lang w:eastAsia="zh-CN"/>
              </w:rPr>
              <w:t>3</w:t>
            </w:r>
          </w:p>
        </w:tc>
        <w:tc>
          <w:tcPr>
            <w:tcW w:w="708" w:type="dxa"/>
            <w:shd w:val="clear" w:color="auto" w:fill="auto"/>
          </w:tcPr>
          <w:p w:rsidR="008E2F0C" w:rsidRPr="004E396D" w:rsidRDefault="008E2F0C" w:rsidP="00E868B6">
            <w:pPr>
              <w:pStyle w:val="TAC"/>
              <w:rPr>
                <w:lang w:eastAsia="zh-CN"/>
              </w:rPr>
            </w:pPr>
            <w:r>
              <w:rPr>
                <w:rFonts w:hint="eastAsia"/>
                <w:lang w:eastAsia="zh-CN"/>
              </w:rPr>
              <w:t>s</w:t>
            </w:r>
          </w:p>
        </w:tc>
        <w:tc>
          <w:tcPr>
            <w:tcW w:w="2410" w:type="dxa"/>
            <w:shd w:val="clear" w:color="auto" w:fill="auto"/>
          </w:tcPr>
          <w:p w:rsidR="008E2F0C" w:rsidRPr="004E396D" w:rsidRDefault="008E2F0C" w:rsidP="00E868B6">
            <w:pPr>
              <w:pStyle w:val="TAC"/>
              <w:rPr>
                <w:lang w:eastAsia="zh-CN"/>
              </w:rPr>
            </w:pPr>
            <w:r>
              <w:rPr>
                <w:lang w:eastAsia="zh-CN"/>
              </w:rPr>
              <w:t>&lt;0.5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sidRPr="004E396D">
              <w:t>T</w:t>
            </w:r>
            <w:r>
              <w:t>4</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8E2F0C" w:rsidRPr="004E396D" w:rsidRDefault="008E2F0C" w:rsidP="00E868B6">
            <w:pPr>
              <w:pStyle w:val="TAL"/>
            </w:pPr>
            <w:r w:rsidRPr="0022126E">
              <w:t>T</w:t>
            </w:r>
            <w:r w:rsidRPr="0022126E">
              <w:rPr>
                <w:vertAlign w:val="subscript"/>
              </w:rPr>
              <w:t>interrupt2</w:t>
            </w:r>
            <w:r w:rsidRPr="0022126E">
              <w:t xml:space="preserve"> as defined in Table </w:t>
            </w:r>
            <w:r w:rsidRPr="001159EC">
              <w:t>6.1.3.4.2-2 for asynchronous DAPS HO.</w:t>
            </w: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Pr>
                <w:rFonts w:hint="eastAsia"/>
                <w:lang w:eastAsia="zh-CN"/>
              </w:rPr>
              <w:t>T</w:t>
            </w:r>
            <w:r>
              <w:rPr>
                <w:lang w:eastAsia="zh-CN"/>
              </w:rPr>
              <w:t>5</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100</w:t>
            </w:r>
          </w:p>
        </w:tc>
        <w:tc>
          <w:tcPr>
            <w:tcW w:w="2835" w:type="dxa"/>
            <w:shd w:val="clear" w:color="auto" w:fill="auto"/>
          </w:tcPr>
          <w:p w:rsidR="008E2F0C" w:rsidRPr="004E396D" w:rsidRDefault="008E2F0C" w:rsidP="00E868B6">
            <w:pPr>
              <w:pStyle w:val="TAL"/>
            </w:pPr>
          </w:p>
        </w:tc>
      </w:tr>
    </w:tbl>
    <w:p w:rsidR="008E2F0C" w:rsidRPr="004E396D" w:rsidRDefault="008E2F0C" w:rsidP="008E2F0C"/>
    <w:p w:rsidR="008E2F0C" w:rsidRPr="004E396D" w:rsidRDefault="008E2F0C" w:rsidP="008E2F0C">
      <w:pPr>
        <w:pStyle w:val="TH"/>
      </w:pPr>
      <w:r w:rsidRPr="004E396D">
        <w:lastRenderedPageBreak/>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64" w:author="Huawei" w:date="2022-07-29T13:16: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1152"/>
        <w:gridCol w:w="1701"/>
        <w:gridCol w:w="1275"/>
        <w:gridCol w:w="772"/>
        <w:gridCol w:w="931"/>
        <w:gridCol w:w="494"/>
        <w:gridCol w:w="437"/>
        <w:gridCol w:w="931"/>
        <w:gridCol w:w="830"/>
        <w:tblGridChange w:id="10065">
          <w:tblGrid>
            <w:gridCol w:w="970"/>
            <w:gridCol w:w="1095"/>
            <w:gridCol w:w="57"/>
            <w:gridCol w:w="1683"/>
            <w:gridCol w:w="18"/>
            <w:gridCol w:w="1116"/>
            <w:gridCol w:w="159"/>
            <w:gridCol w:w="772"/>
            <w:gridCol w:w="931"/>
            <w:gridCol w:w="931"/>
            <w:gridCol w:w="931"/>
            <w:gridCol w:w="830"/>
            <w:gridCol w:w="101"/>
            <w:gridCol w:w="40"/>
          </w:tblGrid>
        </w:tblGridChange>
      </w:tblGrid>
      <w:tr w:rsidR="008E2F0C" w:rsidRPr="004E396D" w:rsidTr="00C22CF0">
        <w:trPr>
          <w:jc w:val="center"/>
          <w:trPrChange w:id="10066" w:author="Huawei" w:date="2022-07-29T13:16:00Z">
            <w:trPr>
              <w:gridAfter w:val="0"/>
              <w:jc w:val="center"/>
            </w:trPr>
          </w:trPrChange>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Change w:id="10067" w:author="Huawei" w:date="2022-07-29T13:16: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Change w:id="10068" w:author="Huawei" w:date="2022-07-29T13:16:00Z">
              <w:tcPr>
                <w:tcW w:w="1134"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Unit</w:t>
            </w:r>
          </w:p>
        </w:tc>
        <w:tc>
          <w:tcPr>
            <w:tcW w:w="4395" w:type="dxa"/>
            <w:gridSpan w:val="6"/>
            <w:tcBorders>
              <w:top w:val="single" w:sz="4" w:space="0" w:color="auto"/>
              <w:left w:val="single" w:sz="4" w:space="0" w:color="auto"/>
              <w:bottom w:val="single" w:sz="4" w:space="0" w:color="auto"/>
              <w:right w:val="single" w:sz="4" w:space="0" w:color="auto"/>
            </w:tcBorders>
            <w:vAlign w:val="center"/>
            <w:tcPrChange w:id="10069" w:author="Huawei" w:date="2022-07-29T13:16: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H"/>
              <w:rPr>
                <w:lang w:val="en-US"/>
              </w:rPr>
            </w:pPr>
            <w:r w:rsidRPr="004E396D">
              <w:rPr>
                <w:lang w:val="en-US"/>
              </w:rPr>
              <w:t>Cell 1</w:t>
            </w:r>
          </w:p>
        </w:tc>
      </w:tr>
      <w:tr w:rsidR="00815E2D" w:rsidRPr="004E396D" w:rsidTr="00815E2D">
        <w:tblPrEx>
          <w:tblPrExChange w:id="10070" w:author="Huawei" w:date="2022-07-29T19:48:00Z">
            <w:tblPrEx>
              <w:tblW w:w="9493" w:type="dxa"/>
            </w:tblPrEx>
          </w:tblPrExChange>
        </w:tblPrEx>
        <w:trPr>
          <w:jc w:val="center"/>
          <w:ins w:id="10071" w:author="Huawei" w:date="2022-07-29T19:48:00Z"/>
          <w:trPrChange w:id="10072" w:author="Huawei" w:date="2022-07-29T19:48:00Z">
            <w:trPr>
              <w:gridAfter w:val="0"/>
              <w:jc w:val="center"/>
            </w:trPr>
          </w:trPrChange>
        </w:trPr>
        <w:tc>
          <w:tcPr>
            <w:tcW w:w="3823" w:type="dxa"/>
            <w:gridSpan w:val="3"/>
            <w:tcBorders>
              <w:top w:val="nil"/>
              <w:left w:val="single" w:sz="4" w:space="0" w:color="auto"/>
              <w:bottom w:val="single" w:sz="4" w:space="0" w:color="auto"/>
              <w:right w:val="single" w:sz="4" w:space="0" w:color="auto"/>
            </w:tcBorders>
            <w:shd w:val="clear" w:color="auto" w:fill="auto"/>
            <w:vAlign w:val="center"/>
            <w:tcPrChange w:id="10073" w:author="Huawei" w:date="2022-07-29T19:48:00Z">
              <w:tcPr>
                <w:tcW w:w="3823" w:type="dxa"/>
                <w:gridSpan w:val="5"/>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10074" w:author="Huawei" w:date="2022-07-29T19:48:00Z"/>
                <w:rFonts w:eastAsia="Calibri"/>
                <w:szCs w:val="22"/>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tcPrChange w:id="10075" w:author="Huawei" w:date="2022-07-29T19:48:00Z">
              <w:tcPr>
                <w:tcW w:w="1275" w:type="dxa"/>
                <w:gridSpan w:val="2"/>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10076" w:author="Huawei" w:date="2022-07-29T19:48:00Z"/>
                <w:rFonts w:eastAsia="Calibri"/>
                <w:szCs w:val="22"/>
                <w:lang w:val="en-US"/>
              </w:rPr>
            </w:pPr>
          </w:p>
        </w:tc>
        <w:tc>
          <w:tcPr>
            <w:tcW w:w="2197" w:type="dxa"/>
            <w:gridSpan w:val="3"/>
            <w:tcBorders>
              <w:top w:val="single" w:sz="4" w:space="0" w:color="auto"/>
              <w:left w:val="single" w:sz="4" w:space="0" w:color="auto"/>
              <w:bottom w:val="single" w:sz="4" w:space="0" w:color="auto"/>
              <w:right w:val="single" w:sz="4" w:space="0" w:color="auto"/>
            </w:tcBorders>
            <w:vAlign w:val="center"/>
            <w:tcPrChange w:id="10077" w:author="Huawei" w:date="2022-07-29T19:48:00Z">
              <w:tcPr>
                <w:tcW w:w="772" w:type="dxa"/>
                <w:tcBorders>
                  <w:top w:val="single" w:sz="4" w:space="0" w:color="auto"/>
                  <w:left w:val="single" w:sz="4" w:space="0" w:color="auto"/>
                  <w:bottom w:val="single" w:sz="4" w:space="0" w:color="auto"/>
                  <w:right w:val="single" w:sz="4" w:space="0" w:color="auto"/>
                </w:tcBorders>
                <w:vAlign w:val="center"/>
              </w:tcPr>
            </w:tcPrChange>
          </w:tcPr>
          <w:p w:rsidR="00815E2D" w:rsidRPr="004E396D" w:rsidRDefault="00815E2D" w:rsidP="00E868B6">
            <w:pPr>
              <w:pStyle w:val="TAH"/>
              <w:rPr>
                <w:ins w:id="10078" w:author="Huawei" w:date="2022-07-29T19:48:00Z"/>
                <w:lang w:val="en-US"/>
              </w:rPr>
            </w:pPr>
            <w:ins w:id="10079" w:author="Huawei" w:date="2022-07-29T19:48:00Z">
              <w:r w:rsidRPr="004E396D">
                <w:rPr>
                  <w:lang w:val="en-US"/>
                </w:rPr>
                <w:t>T1</w:t>
              </w:r>
            </w:ins>
          </w:p>
        </w:tc>
        <w:tc>
          <w:tcPr>
            <w:tcW w:w="2198" w:type="dxa"/>
            <w:gridSpan w:val="3"/>
            <w:tcBorders>
              <w:top w:val="single" w:sz="4" w:space="0" w:color="auto"/>
              <w:left w:val="single" w:sz="4" w:space="0" w:color="auto"/>
              <w:bottom w:val="single" w:sz="4" w:space="0" w:color="auto"/>
              <w:right w:val="single" w:sz="4" w:space="0" w:color="auto"/>
            </w:tcBorders>
            <w:vAlign w:val="center"/>
            <w:tcPrChange w:id="10080" w:author="Huawei" w:date="2022-07-29T19:48:00Z">
              <w:tcPr>
                <w:tcW w:w="3623" w:type="dxa"/>
                <w:gridSpan w:val="4"/>
                <w:tcBorders>
                  <w:top w:val="single" w:sz="4" w:space="0" w:color="auto"/>
                  <w:left w:val="single" w:sz="4" w:space="0" w:color="auto"/>
                  <w:bottom w:val="single" w:sz="4" w:space="0" w:color="auto"/>
                  <w:right w:val="single" w:sz="4" w:space="0" w:color="auto"/>
                </w:tcBorders>
                <w:vAlign w:val="center"/>
              </w:tcPr>
            </w:tcPrChange>
          </w:tcPr>
          <w:p w:rsidR="00815E2D" w:rsidRDefault="00815E2D" w:rsidP="00E868B6">
            <w:pPr>
              <w:pStyle w:val="TAH"/>
              <w:rPr>
                <w:ins w:id="10081" w:author="Huawei" w:date="2022-07-29T19:48:00Z"/>
                <w:lang w:val="en-US" w:eastAsia="zh-CN"/>
              </w:rPr>
            </w:pPr>
            <w:ins w:id="10082" w:author="Huawei" w:date="2022-07-29T19:48:00Z">
              <w:r w:rsidRPr="004E396D">
                <w:rPr>
                  <w:lang w:val="en-US"/>
                </w:rPr>
                <w:t>T2</w:t>
              </w:r>
              <w:r>
                <w:rPr>
                  <w:lang w:val="en-US"/>
                </w:rPr>
                <w:t xml:space="preserve"> - </w:t>
              </w:r>
              <w:r w:rsidRPr="004E396D">
                <w:rPr>
                  <w:lang w:val="en-US"/>
                </w:rPr>
                <w:t>T</w:t>
              </w:r>
              <w:r>
                <w:rPr>
                  <w:lang w:val="en-US"/>
                </w:rPr>
                <w:t>5</w:t>
              </w:r>
            </w:ins>
          </w:p>
        </w:tc>
      </w:tr>
      <w:tr w:rsidR="008E2F0C" w:rsidRPr="004E396D" w:rsidDel="00815E2D" w:rsidTr="00C22CF0">
        <w:trPr>
          <w:jc w:val="center"/>
          <w:del w:id="10083" w:author="Huawei" w:date="2022-07-29T19:48:00Z"/>
          <w:trPrChange w:id="10084" w:author="Huawei" w:date="2022-07-29T13:16:00Z">
            <w:trPr>
              <w:gridAfter w:val="0"/>
              <w:jc w:val="center"/>
            </w:trPr>
          </w:trPrChange>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Change w:id="10085" w:author="Huawei" w:date="2022-07-29T13:16: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10086" w:author="Huawei" w:date="2022-07-29T19:48:00Z"/>
                <w:rFonts w:eastAsia="Calibri"/>
                <w:szCs w:val="22"/>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Change w:id="10087" w:author="Huawei" w:date="2022-07-29T13:16: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10088" w:author="Huawei" w:date="2022-07-29T19:48:00Z"/>
                <w:rFonts w:eastAsia="Calibri"/>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hideMark/>
            <w:tcPrChange w:id="10089" w:author="Huawei" w:date="2022-07-29T13:16:00Z">
              <w:tcPr>
                <w:tcW w:w="9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8E2F0C" w:rsidRPr="004E396D" w:rsidDel="00815E2D" w:rsidRDefault="008E2F0C" w:rsidP="00E868B6">
            <w:pPr>
              <w:pStyle w:val="TAH"/>
              <w:rPr>
                <w:del w:id="10090" w:author="Huawei" w:date="2022-07-29T19:48:00Z"/>
                <w:lang w:val="en-US"/>
              </w:rPr>
            </w:pPr>
            <w:del w:id="10091" w:author="Huawei" w:date="2022-07-29T19:48:00Z">
              <w:r w:rsidRPr="004E396D" w:rsidDel="00815E2D">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Change w:id="10092"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10093" w:author="Huawei" w:date="2022-07-29T19:48:00Z"/>
                <w:lang w:val="en-US"/>
              </w:rPr>
            </w:pPr>
            <w:del w:id="10094" w:author="Huawei" w:date="2022-07-29T19:48:00Z">
              <w:r w:rsidRPr="004E396D" w:rsidDel="00815E2D">
                <w:rPr>
                  <w:lang w:val="en-US"/>
                </w:rPr>
                <w:delText>T2</w:delText>
              </w:r>
            </w:del>
          </w:p>
        </w:tc>
        <w:tc>
          <w:tcPr>
            <w:tcW w:w="931" w:type="dxa"/>
            <w:gridSpan w:val="2"/>
            <w:tcBorders>
              <w:top w:val="single" w:sz="4" w:space="0" w:color="auto"/>
              <w:left w:val="single" w:sz="4" w:space="0" w:color="auto"/>
              <w:bottom w:val="single" w:sz="4" w:space="0" w:color="auto"/>
              <w:right w:val="single" w:sz="4" w:space="0" w:color="auto"/>
            </w:tcBorders>
            <w:vAlign w:val="center"/>
            <w:tcPrChange w:id="10095"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10096" w:author="Huawei" w:date="2022-07-29T19:48:00Z"/>
                <w:lang w:val="en-US"/>
              </w:rPr>
            </w:pPr>
            <w:del w:id="10097" w:author="Huawei" w:date="2022-07-29T19:48:00Z">
              <w:r w:rsidRPr="004E396D" w:rsidDel="00815E2D">
                <w:rPr>
                  <w:lang w:val="en-US"/>
                </w:rPr>
                <w:delText>T</w:delText>
              </w:r>
              <w:r w:rsidDel="00815E2D">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Change w:id="10098"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10099" w:author="Huawei" w:date="2022-07-29T19:48:00Z"/>
                <w:lang w:val="en-US" w:eastAsia="zh-CN"/>
              </w:rPr>
            </w:pPr>
            <w:del w:id="10100" w:author="Huawei" w:date="2022-07-29T19:48:00Z">
              <w:r w:rsidDel="00815E2D">
                <w:rPr>
                  <w:rFonts w:hint="eastAsia"/>
                  <w:lang w:val="en-US" w:eastAsia="zh-CN"/>
                </w:rPr>
                <w:delText>T</w:delText>
              </w:r>
              <w:r w:rsidDel="00815E2D">
                <w:rPr>
                  <w:lang w:val="en-US" w:eastAsia="zh-CN"/>
                </w:rPr>
                <w:delText>4</w:delText>
              </w:r>
            </w:del>
          </w:p>
        </w:tc>
        <w:tc>
          <w:tcPr>
            <w:tcW w:w="830" w:type="dxa"/>
            <w:tcBorders>
              <w:top w:val="single" w:sz="4" w:space="0" w:color="auto"/>
              <w:left w:val="single" w:sz="4" w:space="0" w:color="auto"/>
              <w:bottom w:val="single" w:sz="4" w:space="0" w:color="auto"/>
              <w:right w:val="single" w:sz="4" w:space="0" w:color="auto"/>
            </w:tcBorders>
            <w:vAlign w:val="center"/>
            <w:tcPrChange w:id="10101" w:author="Huawei" w:date="2022-07-29T13:1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10102" w:author="Huawei" w:date="2022-07-29T19:48:00Z"/>
                <w:lang w:val="en-US" w:eastAsia="zh-CN"/>
              </w:rPr>
            </w:pPr>
            <w:del w:id="10103" w:author="Huawei" w:date="2022-07-29T19:48:00Z">
              <w:r w:rsidDel="00815E2D">
                <w:rPr>
                  <w:rFonts w:hint="eastAsia"/>
                  <w:lang w:val="en-US" w:eastAsia="zh-CN"/>
                </w:rPr>
                <w:delText>T</w:delText>
              </w:r>
              <w:r w:rsidDel="00815E2D">
                <w:rPr>
                  <w:lang w:val="en-US" w:eastAsia="zh-CN"/>
                </w:rPr>
                <w:delText>5</w:delText>
              </w:r>
            </w:del>
          </w:p>
        </w:tc>
      </w:tr>
      <w:tr w:rsidR="008E2F0C" w:rsidRPr="004E396D" w:rsidTr="00C22CF0">
        <w:trPr>
          <w:jc w:val="center"/>
          <w:trPrChange w:id="10104"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105"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val="en-US"/>
              </w:rPr>
              <w:t>NR RF Channel Number</w:t>
            </w:r>
          </w:p>
        </w:tc>
        <w:tc>
          <w:tcPr>
            <w:tcW w:w="1275" w:type="dxa"/>
            <w:tcBorders>
              <w:top w:val="single" w:sz="4" w:space="0" w:color="auto"/>
              <w:left w:val="single" w:sz="4" w:space="0" w:color="auto"/>
              <w:bottom w:val="single" w:sz="4" w:space="0" w:color="auto"/>
              <w:right w:val="single" w:sz="4" w:space="0" w:color="auto"/>
            </w:tcBorders>
            <w:tcPrChange w:id="10106" w:author="Huawei" w:date="2022-07-29T13:16:00Z">
              <w:tcPr>
                <w:tcW w:w="1134" w:type="dxa"/>
                <w:gridSpan w:val="2"/>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107"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w:t>
            </w:r>
          </w:p>
        </w:tc>
      </w:tr>
      <w:tr w:rsidR="008E2F0C" w:rsidRPr="004E396D" w:rsidTr="00C22CF0">
        <w:trPr>
          <w:jc w:val="center"/>
          <w:trPrChange w:id="10108"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109"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Duplex mode</w:t>
            </w:r>
          </w:p>
        </w:tc>
        <w:tc>
          <w:tcPr>
            <w:tcW w:w="1701" w:type="dxa"/>
            <w:tcBorders>
              <w:top w:val="single" w:sz="4" w:space="0" w:color="auto"/>
              <w:left w:val="single" w:sz="4" w:space="0" w:color="auto"/>
              <w:right w:val="single" w:sz="4" w:space="0" w:color="auto"/>
            </w:tcBorders>
            <w:tcPrChange w:id="10110"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 1</w:t>
            </w:r>
          </w:p>
        </w:tc>
        <w:tc>
          <w:tcPr>
            <w:tcW w:w="1275" w:type="dxa"/>
            <w:tcBorders>
              <w:top w:val="single" w:sz="4" w:space="0" w:color="auto"/>
              <w:left w:val="single" w:sz="4" w:space="0" w:color="auto"/>
              <w:bottom w:val="nil"/>
              <w:right w:val="single" w:sz="4" w:space="0" w:color="auto"/>
            </w:tcBorders>
            <w:shd w:val="clear" w:color="auto" w:fill="auto"/>
            <w:tcPrChange w:id="10111"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112"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FDD</w:t>
            </w:r>
          </w:p>
        </w:tc>
      </w:tr>
      <w:tr w:rsidR="008E2F0C" w:rsidRPr="004E396D" w:rsidTr="00C22CF0">
        <w:trPr>
          <w:jc w:val="center"/>
          <w:trPrChange w:id="10113"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14"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1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 2,3</w:t>
            </w:r>
          </w:p>
        </w:tc>
        <w:tc>
          <w:tcPr>
            <w:tcW w:w="1275" w:type="dxa"/>
            <w:tcBorders>
              <w:top w:val="nil"/>
              <w:left w:val="single" w:sz="4" w:space="0" w:color="auto"/>
              <w:bottom w:val="single" w:sz="4" w:space="0" w:color="auto"/>
              <w:right w:val="single" w:sz="4" w:space="0" w:color="auto"/>
            </w:tcBorders>
            <w:shd w:val="clear" w:color="auto" w:fill="auto"/>
            <w:tcPrChange w:id="10116"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117"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w:t>
            </w:r>
          </w:p>
        </w:tc>
      </w:tr>
      <w:tr w:rsidR="008E2F0C" w:rsidRPr="004E396D" w:rsidTr="00C22CF0">
        <w:trPr>
          <w:jc w:val="center"/>
          <w:trPrChange w:id="10118"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119"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TDD configuration</w:t>
            </w:r>
          </w:p>
        </w:tc>
        <w:tc>
          <w:tcPr>
            <w:tcW w:w="1701" w:type="dxa"/>
            <w:tcBorders>
              <w:top w:val="single" w:sz="4" w:space="0" w:color="auto"/>
              <w:left w:val="single" w:sz="4" w:space="0" w:color="auto"/>
              <w:right w:val="single" w:sz="4" w:space="0" w:color="auto"/>
            </w:tcBorders>
            <w:tcPrChange w:id="10120"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Change w:id="10121"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right w:val="single" w:sz="4" w:space="0" w:color="auto"/>
            </w:tcBorders>
            <w:tcPrChange w:id="10122"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C22CF0">
        <w:trPr>
          <w:jc w:val="center"/>
          <w:trPrChange w:id="10123"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24"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10125"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10126"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10127"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TDDConf.1.1</w:t>
            </w:r>
          </w:p>
        </w:tc>
      </w:tr>
      <w:tr w:rsidR="008E2F0C" w:rsidRPr="004E396D" w:rsidTr="00C22CF0">
        <w:trPr>
          <w:jc w:val="center"/>
          <w:trPrChange w:id="1012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2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3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1013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3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TDDConf.2.1</w:t>
            </w:r>
          </w:p>
        </w:tc>
      </w:tr>
      <w:tr w:rsidR="008E2F0C" w:rsidRPr="004E396D" w:rsidTr="00C22CF0">
        <w:trPr>
          <w:jc w:val="center"/>
          <w:trPrChange w:id="1013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134"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w:t>
            </w:r>
            <w:r w:rsidRPr="004E396D">
              <w:rPr>
                <w:vertAlign w:val="subscript"/>
                <w:lang w:val="en-US"/>
              </w:rPr>
              <w:t>channel</w:t>
            </w:r>
          </w:p>
        </w:tc>
        <w:tc>
          <w:tcPr>
            <w:tcW w:w="1701" w:type="dxa"/>
            <w:tcBorders>
              <w:top w:val="single" w:sz="4" w:space="0" w:color="auto"/>
              <w:left w:val="single" w:sz="4" w:space="0" w:color="auto"/>
              <w:right w:val="single" w:sz="4" w:space="0" w:color="auto"/>
            </w:tcBorders>
            <w:tcPrChange w:id="10135"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Change w:id="1013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395" w:type="dxa"/>
            <w:gridSpan w:val="6"/>
            <w:tcBorders>
              <w:top w:val="single" w:sz="4" w:space="0" w:color="auto"/>
              <w:left w:val="single" w:sz="4" w:space="0" w:color="auto"/>
              <w:right w:val="single" w:sz="4" w:space="0" w:color="auto"/>
            </w:tcBorders>
            <w:tcPrChange w:id="1013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10138"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39"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10140"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10141"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1014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10143"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44"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4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10146"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4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C22CF0">
        <w:trPr>
          <w:jc w:val="center"/>
          <w:trPrChange w:id="10148"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10149"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BWP BW</w:t>
            </w:r>
          </w:p>
        </w:tc>
        <w:tc>
          <w:tcPr>
            <w:tcW w:w="1701" w:type="dxa"/>
            <w:tcBorders>
              <w:left w:val="single" w:sz="4" w:space="0" w:color="auto"/>
              <w:bottom w:val="single" w:sz="4" w:space="0" w:color="auto"/>
              <w:right w:val="single" w:sz="4" w:space="0" w:color="auto"/>
            </w:tcBorders>
            <w:tcPrChange w:id="1015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5" w:type="dxa"/>
            <w:tcBorders>
              <w:left w:val="single" w:sz="4" w:space="0" w:color="auto"/>
              <w:bottom w:val="nil"/>
              <w:right w:val="single" w:sz="4" w:space="0" w:color="auto"/>
            </w:tcBorders>
            <w:shd w:val="clear" w:color="auto" w:fill="auto"/>
            <w:tcPrChange w:id="10151"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395" w:type="dxa"/>
            <w:gridSpan w:val="6"/>
            <w:tcBorders>
              <w:left w:val="single" w:sz="4" w:space="0" w:color="auto"/>
              <w:bottom w:val="single" w:sz="4" w:space="0" w:color="auto"/>
              <w:right w:val="single" w:sz="4" w:space="0" w:color="auto"/>
            </w:tcBorders>
            <w:tcPrChange w:id="1015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10153"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54"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5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10156"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5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1015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5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6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1016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6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C22CF0">
        <w:trPr>
          <w:jc w:val="center"/>
          <w:trPrChange w:id="10163"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10164"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t>TRS configuration</w:t>
            </w:r>
          </w:p>
        </w:tc>
        <w:tc>
          <w:tcPr>
            <w:tcW w:w="1701" w:type="dxa"/>
            <w:tcBorders>
              <w:left w:val="single" w:sz="4" w:space="0" w:color="auto"/>
              <w:bottom w:val="single" w:sz="4" w:space="0" w:color="auto"/>
              <w:right w:val="single" w:sz="4" w:space="0" w:color="auto"/>
            </w:tcBorders>
            <w:tcPrChange w:id="1016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5" w:type="dxa"/>
            <w:tcBorders>
              <w:left w:val="single" w:sz="4" w:space="0" w:color="auto"/>
              <w:bottom w:val="nil"/>
              <w:right w:val="single" w:sz="4" w:space="0" w:color="auto"/>
            </w:tcBorders>
            <w:shd w:val="clear" w:color="auto" w:fill="auto"/>
            <w:tcPrChange w:id="10166"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6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FDD</w:t>
            </w:r>
          </w:p>
        </w:tc>
      </w:tr>
      <w:tr w:rsidR="008E2F0C" w:rsidRPr="004E396D" w:rsidTr="00C22CF0">
        <w:trPr>
          <w:jc w:val="center"/>
          <w:trPrChange w:id="10168"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69"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7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10171"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7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TDD</w:t>
            </w:r>
          </w:p>
        </w:tc>
      </w:tr>
      <w:tr w:rsidR="008E2F0C" w:rsidRPr="004E396D" w:rsidTr="00C22CF0">
        <w:trPr>
          <w:jc w:val="center"/>
          <w:trPrChange w:id="10173"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74"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7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10176"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7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TRS.1.2 TDD</w:t>
            </w:r>
          </w:p>
        </w:tc>
      </w:tr>
      <w:tr w:rsidR="008E2F0C" w:rsidRPr="004E396D" w:rsidTr="00C22CF0">
        <w:trPr>
          <w:jc w:val="center"/>
          <w:trPrChange w:id="10178" w:author="Huawei" w:date="2022-07-29T13:16:00Z">
            <w:trPr>
              <w:gridAfter w:val="0"/>
              <w:jc w:val="center"/>
            </w:trPr>
          </w:trPrChange>
        </w:trPr>
        <w:tc>
          <w:tcPr>
            <w:tcW w:w="3823" w:type="dxa"/>
            <w:gridSpan w:val="3"/>
            <w:tcBorders>
              <w:left w:val="single" w:sz="4" w:space="0" w:color="auto"/>
              <w:bottom w:val="single" w:sz="4" w:space="0" w:color="auto"/>
              <w:right w:val="single" w:sz="4" w:space="0" w:color="auto"/>
            </w:tcBorders>
            <w:tcPrChange w:id="10179" w:author="Huawei" w:date="2022-07-29T13:16:00Z">
              <w:tcPr>
                <w:tcW w:w="3805"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rPr>
                <w:lang w:val="en-US"/>
              </w:rPr>
              <w:t>DRx Cycle</w:t>
            </w:r>
          </w:p>
        </w:tc>
        <w:tc>
          <w:tcPr>
            <w:tcW w:w="1275" w:type="dxa"/>
            <w:tcBorders>
              <w:left w:val="single" w:sz="4" w:space="0" w:color="auto"/>
              <w:bottom w:val="single" w:sz="4" w:space="0" w:color="auto"/>
              <w:right w:val="single" w:sz="4" w:space="0" w:color="auto"/>
            </w:tcBorders>
            <w:tcPrChange w:id="10180" w:author="Huawei" w:date="2022-07-29T13:16:00Z">
              <w:tcPr>
                <w:tcW w:w="1134"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ms</w:t>
            </w:r>
          </w:p>
        </w:tc>
        <w:tc>
          <w:tcPr>
            <w:tcW w:w="4395" w:type="dxa"/>
            <w:gridSpan w:val="6"/>
            <w:tcBorders>
              <w:left w:val="single" w:sz="4" w:space="0" w:color="auto"/>
              <w:bottom w:val="single" w:sz="4" w:space="0" w:color="auto"/>
              <w:right w:val="single" w:sz="4" w:space="0" w:color="auto"/>
            </w:tcBorders>
            <w:tcPrChange w:id="10181"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C22CF0">
        <w:trPr>
          <w:jc w:val="center"/>
          <w:trPrChange w:id="10182"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hideMark/>
            <w:tcPrChange w:id="10183" w:author="Huawei" w:date="2022-07-29T13:16: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t xml:space="preserve">PDSCH Reference measurement channel </w:t>
            </w:r>
          </w:p>
        </w:tc>
        <w:tc>
          <w:tcPr>
            <w:tcW w:w="1701" w:type="dxa"/>
            <w:tcBorders>
              <w:top w:val="single" w:sz="4" w:space="0" w:color="auto"/>
              <w:left w:val="single" w:sz="4" w:space="0" w:color="auto"/>
              <w:right w:val="single" w:sz="4" w:space="0" w:color="auto"/>
            </w:tcBorders>
            <w:tcPrChange w:id="10184" w:author="Huawei" w:date="2022-07-29T13:16:00Z">
              <w:tcPr>
                <w:tcW w:w="1740" w:type="dxa"/>
                <w:gridSpan w:val="2"/>
                <w:tcBorders>
                  <w:top w:val="single" w:sz="4" w:space="0" w:color="auto"/>
                  <w:left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1</w:t>
            </w:r>
          </w:p>
        </w:tc>
        <w:tc>
          <w:tcPr>
            <w:tcW w:w="1275" w:type="dxa"/>
            <w:tcBorders>
              <w:top w:val="single" w:sz="4" w:space="0" w:color="auto"/>
              <w:left w:val="single" w:sz="4" w:space="0" w:color="auto"/>
              <w:bottom w:val="nil"/>
              <w:right w:val="single" w:sz="4" w:space="0" w:color="auto"/>
            </w:tcBorders>
            <w:shd w:val="clear" w:color="auto" w:fill="auto"/>
            <w:tcPrChange w:id="10185"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right w:val="single" w:sz="4" w:space="0" w:color="auto"/>
            </w:tcBorders>
            <w:hideMark/>
            <w:tcPrChange w:id="10186" w:author="Huawei" w:date="2022-07-29T13:16:00Z">
              <w:tcPr>
                <w:tcW w:w="4655" w:type="dxa"/>
                <w:gridSpan w:val="7"/>
                <w:tcBorders>
                  <w:top w:val="single" w:sz="4" w:space="0" w:color="auto"/>
                  <w:left w:val="single" w:sz="4" w:space="0" w:color="auto"/>
                  <w:right w:val="single" w:sz="4" w:space="0" w:color="auto"/>
                </w:tcBorders>
                <w:hideMark/>
              </w:tcPr>
            </w:tcPrChange>
          </w:tcPr>
          <w:p w:rsidR="008E2F0C" w:rsidRPr="004E396D" w:rsidRDefault="008E2F0C" w:rsidP="00E868B6">
            <w:pPr>
              <w:pStyle w:val="TAC"/>
              <w:rPr>
                <w:szCs w:val="18"/>
                <w:lang w:val="en-US"/>
              </w:rPr>
            </w:pPr>
            <w:r w:rsidRPr="004E396D">
              <w:rPr>
                <w:szCs w:val="18"/>
              </w:rPr>
              <w:t>SR.1.1 FDD</w:t>
            </w:r>
          </w:p>
        </w:tc>
      </w:tr>
      <w:tr w:rsidR="008E2F0C" w:rsidRPr="004E396D" w:rsidTr="00C22CF0">
        <w:trPr>
          <w:jc w:val="center"/>
          <w:trPrChange w:id="10187"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88"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10189" w:author="Huawei" w:date="2022-07-29T13:16:00Z">
              <w:tcPr>
                <w:tcW w:w="1740" w:type="dxa"/>
                <w:gridSpan w:val="2"/>
                <w:tcBorders>
                  <w:left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2</w:t>
            </w:r>
          </w:p>
        </w:tc>
        <w:tc>
          <w:tcPr>
            <w:tcW w:w="1275" w:type="dxa"/>
            <w:tcBorders>
              <w:top w:val="nil"/>
              <w:left w:val="single" w:sz="4" w:space="0" w:color="auto"/>
              <w:bottom w:val="nil"/>
              <w:right w:val="single" w:sz="4" w:space="0" w:color="auto"/>
            </w:tcBorders>
            <w:shd w:val="clear" w:color="auto" w:fill="auto"/>
            <w:tcPrChange w:id="10190"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10191"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SR.1.1 TDD</w:t>
            </w:r>
          </w:p>
        </w:tc>
      </w:tr>
      <w:tr w:rsidR="008E2F0C" w:rsidRPr="004E396D" w:rsidTr="00C22CF0">
        <w:trPr>
          <w:jc w:val="center"/>
          <w:trPrChange w:id="10192"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93"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94"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3</w:t>
            </w:r>
          </w:p>
        </w:tc>
        <w:tc>
          <w:tcPr>
            <w:tcW w:w="1275" w:type="dxa"/>
            <w:tcBorders>
              <w:top w:val="nil"/>
              <w:left w:val="single" w:sz="4" w:space="0" w:color="auto"/>
              <w:bottom w:val="single" w:sz="4" w:space="0" w:color="auto"/>
              <w:right w:val="single" w:sz="4" w:space="0" w:color="auto"/>
            </w:tcBorders>
            <w:shd w:val="clear" w:color="auto" w:fill="auto"/>
            <w:tcPrChange w:id="10195"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96"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SR</w:t>
            </w:r>
            <w:ins w:id="10197" w:author="Huawei" w:date="2022-07-29T13:17:00Z">
              <w:r w:rsidR="00C22CF0">
                <w:rPr>
                  <w:szCs w:val="18"/>
                </w:rPr>
                <w:t>.</w:t>
              </w:r>
            </w:ins>
            <w:r w:rsidRPr="004E396D">
              <w:rPr>
                <w:szCs w:val="18"/>
              </w:rPr>
              <w:t>2.1 TDD</w:t>
            </w:r>
          </w:p>
        </w:tc>
      </w:tr>
      <w:tr w:rsidR="008E2F0C" w:rsidRPr="004E396D" w:rsidTr="00C22CF0">
        <w:trPr>
          <w:jc w:val="center"/>
          <w:trPrChange w:id="10198"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199"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rFonts w:cs="v5.0.0"/>
              </w:rPr>
              <w:t>CORESET Reference Channel</w:t>
            </w:r>
          </w:p>
        </w:tc>
        <w:tc>
          <w:tcPr>
            <w:tcW w:w="1701" w:type="dxa"/>
            <w:tcBorders>
              <w:top w:val="single" w:sz="4" w:space="0" w:color="auto"/>
              <w:left w:val="single" w:sz="4" w:space="0" w:color="auto"/>
              <w:right w:val="single" w:sz="4" w:space="0" w:color="auto"/>
            </w:tcBorders>
            <w:tcPrChange w:id="10200"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2B4049">
              <w:rPr>
                <w:szCs w:val="18"/>
              </w:rPr>
              <w:t>Config 1</w:t>
            </w:r>
          </w:p>
        </w:tc>
        <w:tc>
          <w:tcPr>
            <w:tcW w:w="1275" w:type="dxa"/>
            <w:tcBorders>
              <w:top w:val="single" w:sz="4" w:space="0" w:color="auto"/>
              <w:left w:val="single" w:sz="4" w:space="0" w:color="auto"/>
              <w:bottom w:val="nil"/>
              <w:right w:val="single" w:sz="4" w:space="0" w:color="auto"/>
            </w:tcBorders>
            <w:shd w:val="clear" w:color="auto" w:fill="auto"/>
            <w:tcPrChange w:id="10201"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202"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CR.1.1 FDD</w:t>
            </w:r>
          </w:p>
        </w:tc>
      </w:tr>
      <w:tr w:rsidR="008E2F0C" w:rsidRPr="004E396D" w:rsidTr="00C22CF0">
        <w:trPr>
          <w:jc w:val="center"/>
          <w:trPrChange w:id="10203"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204"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rFonts w:cs="v5.0.0"/>
              </w:rPr>
            </w:pPr>
          </w:p>
        </w:tc>
        <w:tc>
          <w:tcPr>
            <w:tcW w:w="1701" w:type="dxa"/>
            <w:tcBorders>
              <w:left w:val="single" w:sz="4" w:space="0" w:color="auto"/>
              <w:right w:val="single" w:sz="4" w:space="0" w:color="auto"/>
            </w:tcBorders>
            <w:tcPrChange w:id="10205"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rFonts w:cs="v5.0.0"/>
              </w:rPr>
            </w:pPr>
            <w:r w:rsidRPr="002B4049">
              <w:rPr>
                <w:szCs w:val="18"/>
              </w:rPr>
              <w:t>Config 2</w:t>
            </w:r>
          </w:p>
        </w:tc>
        <w:tc>
          <w:tcPr>
            <w:tcW w:w="1275" w:type="dxa"/>
            <w:tcBorders>
              <w:top w:val="nil"/>
              <w:left w:val="single" w:sz="4" w:space="0" w:color="auto"/>
              <w:bottom w:val="nil"/>
              <w:right w:val="single" w:sz="4" w:space="0" w:color="auto"/>
            </w:tcBorders>
            <w:shd w:val="clear" w:color="auto" w:fill="auto"/>
            <w:tcPrChange w:id="10206"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207"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CR.1.1 TDD</w:t>
            </w:r>
          </w:p>
        </w:tc>
      </w:tr>
      <w:tr w:rsidR="008E2F0C" w:rsidRPr="004E396D" w:rsidTr="00C22CF0">
        <w:trPr>
          <w:jc w:val="center"/>
          <w:trPrChange w:id="1020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20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rFonts w:cs="v5.0.0"/>
              </w:rPr>
            </w:pPr>
          </w:p>
        </w:tc>
        <w:tc>
          <w:tcPr>
            <w:tcW w:w="1701" w:type="dxa"/>
            <w:tcBorders>
              <w:left w:val="single" w:sz="4" w:space="0" w:color="auto"/>
              <w:bottom w:val="single" w:sz="4" w:space="0" w:color="auto"/>
              <w:right w:val="single" w:sz="4" w:space="0" w:color="auto"/>
            </w:tcBorders>
            <w:tcPrChange w:id="1021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rFonts w:cs="v5.0.0"/>
              </w:rPr>
            </w:pPr>
            <w:r w:rsidRPr="002B4049">
              <w:rPr>
                <w:szCs w:val="18"/>
              </w:rPr>
              <w:t>Config 3</w:t>
            </w:r>
          </w:p>
        </w:tc>
        <w:tc>
          <w:tcPr>
            <w:tcW w:w="1275" w:type="dxa"/>
            <w:tcBorders>
              <w:top w:val="nil"/>
              <w:left w:val="single" w:sz="4" w:space="0" w:color="auto"/>
              <w:bottom w:val="single" w:sz="4" w:space="0" w:color="auto"/>
              <w:right w:val="single" w:sz="4" w:space="0" w:color="auto"/>
            </w:tcBorders>
            <w:shd w:val="clear" w:color="auto" w:fill="auto"/>
            <w:tcPrChange w:id="1021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212"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w:t>
            </w:r>
            <w:ins w:id="10213" w:author="Huawei" w:date="2022-07-29T13:17:00Z">
              <w:r w:rsidR="00C22CF0">
                <w:rPr>
                  <w:szCs w:val="18"/>
                </w:rPr>
                <w:t>.</w:t>
              </w:r>
            </w:ins>
            <w:r w:rsidRPr="004E396D">
              <w:rPr>
                <w:szCs w:val="18"/>
              </w:rPr>
              <w:t>2.1 TDD</w:t>
            </w:r>
          </w:p>
        </w:tc>
      </w:tr>
      <w:tr w:rsidR="008E2F0C" w:rsidRPr="004E396D" w:rsidTr="00C22CF0">
        <w:trPr>
          <w:jc w:val="center"/>
          <w:trPrChange w:id="10214"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10215"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da-DK"/>
              </w:rPr>
            </w:pPr>
            <w:r w:rsidRPr="004E396D">
              <w:rPr>
                <w:lang w:val="da-DK"/>
              </w:rPr>
              <w:t>OCNG Patterns</w:t>
            </w:r>
          </w:p>
        </w:tc>
        <w:tc>
          <w:tcPr>
            <w:tcW w:w="1275" w:type="dxa"/>
            <w:tcBorders>
              <w:top w:val="single" w:sz="4" w:space="0" w:color="auto"/>
              <w:left w:val="single" w:sz="4" w:space="0" w:color="auto"/>
              <w:bottom w:val="single" w:sz="4" w:space="0" w:color="auto"/>
              <w:right w:val="single" w:sz="4" w:space="0" w:color="auto"/>
            </w:tcBorders>
            <w:tcPrChange w:id="10216" w:author="Huawei" w:date="2022-07-29T13:16:00Z">
              <w:tcPr>
                <w:tcW w:w="1134" w:type="dxa"/>
                <w:gridSpan w:val="2"/>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hideMark/>
            <w:tcPrChange w:id="10217" w:author="Huawei" w:date="2022-07-29T13:16: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del w:id="10218" w:author="Huawei" w:date="2022-07-29T13:17:00Z">
              <w:r w:rsidRPr="004E396D" w:rsidDel="00C22CF0">
                <w:rPr>
                  <w:snapToGrid w:val="0"/>
                </w:rPr>
                <w:delText>OCNG pattern 1</w:delText>
              </w:r>
            </w:del>
            <w:ins w:id="10219" w:author="Huawei" w:date="2022-07-29T13:17:00Z">
              <w:r w:rsidR="00C22CF0">
                <w:rPr>
                  <w:snapToGrid w:val="0"/>
                </w:rPr>
                <w:t>OP.1</w:t>
              </w:r>
            </w:ins>
          </w:p>
        </w:tc>
      </w:tr>
      <w:tr w:rsidR="008E2F0C" w:rsidRPr="004E396D" w:rsidTr="00C22CF0">
        <w:trPr>
          <w:jc w:val="center"/>
          <w:trPrChange w:id="10220"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tcPrChange w:id="10221" w:author="Huawei" w:date="2022-07-29T13:16:00Z">
              <w:tcPr>
                <w:tcW w:w="2065" w:type="dxa"/>
                <w:gridSpan w:val="2"/>
                <w:tcBorders>
                  <w:top w:val="single" w:sz="4" w:space="0" w:color="auto"/>
                  <w:left w:val="single" w:sz="4" w:space="0" w:color="auto"/>
                  <w:bottom w:val="nil"/>
                  <w:right w:val="single" w:sz="4" w:space="0" w:color="auto"/>
                </w:tcBorders>
              </w:tcPr>
            </w:tcPrChange>
          </w:tcPr>
          <w:p w:rsidR="008E2F0C" w:rsidRPr="004E396D" w:rsidRDefault="008E2F0C" w:rsidP="00E868B6">
            <w:pPr>
              <w:pStyle w:val="TAL"/>
              <w:rPr>
                <w:lang w:val="da-DK"/>
              </w:rPr>
            </w:pPr>
            <w:r w:rsidRPr="005C770A">
              <w:t>CSI-RS configuration for CSI reporting</w:t>
            </w:r>
          </w:p>
        </w:tc>
        <w:tc>
          <w:tcPr>
            <w:tcW w:w="1701" w:type="dxa"/>
            <w:tcBorders>
              <w:top w:val="single" w:sz="4" w:space="0" w:color="auto"/>
              <w:left w:val="single" w:sz="4" w:space="0" w:color="auto"/>
              <w:bottom w:val="single" w:sz="4" w:space="0" w:color="auto"/>
              <w:right w:val="single" w:sz="4" w:space="0" w:color="auto"/>
            </w:tcBorders>
            <w:tcPrChange w:id="10222"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tcPrChange w:id="10223" w:author="Huawei" w:date="2022-07-29T13:16:00Z">
              <w:tcPr>
                <w:tcW w:w="1134" w:type="dxa"/>
                <w:gridSpan w:val="2"/>
                <w:tcBorders>
                  <w:top w:val="single" w:sz="4" w:space="0" w:color="auto"/>
                  <w:left w:val="single" w:sz="4" w:space="0" w:color="auto"/>
                  <w:bottom w:val="nil"/>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10224"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CSI-RS.1.1 FDD</w:t>
            </w:r>
          </w:p>
        </w:tc>
      </w:tr>
      <w:tr w:rsidR="008E2F0C" w:rsidRPr="004E396D" w:rsidTr="00C22CF0">
        <w:trPr>
          <w:jc w:val="center"/>
          <w:trPrChange w:id="10225"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tcPrChange w:id="10226" w:author="Huawei" w:date="2022-07-29T13:16:00Z">
              <w:tcPr>
                <w:tcW w:w="2065" w:type="dxa"/>
                <w:gridSpan w:val="2"/>
                <w:tcBorders>
                  <w:top w:val="nil"/>
                  <w:left w:val="single" w:sz="4" w:space="0" w:color="auto"/>
                  <w:bottom w:val="nil"/>
                  <w:right w:val="single" w:sz="4" w:space="0" w:color="auto"/>
                </w:tcBorders>
              </w:tcPr>
            </w:tcPrChange>
          </w:tcPr>
          <w:p w:rsidR="008E2F0C" w:rsidRPr="004E396D" w:rsidRDefault="008E2F0C" w:rsidP="00E868B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Change w:id="10227"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tcPrChange w:id="10228" w:author="Huawei" w:date="2022-07-29T13:16:00Z">
              <w:tcPr>
                <w:tcW w:w="1134" w:type="dxa"/>
                <w:gridSpan w:val="2"/>
                <w:tcBorders>
                  <w:top w:val="nil"/>
                  <w:left w:val="single" w:sz="4" w:space="0" w:color="auto"/>
                  <w:bottom w:val="nil"/>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10229"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CSI-RS.1.1 TDD</w:t>
            </w:r>
          </w:p>
        </w:tc>
      </w:tr>
      <w:tr w:rsidR="008E2F0C" w:rsidRPr="004E396D" w:rsidTr="00C22CF0">
        <w:trPr>
          <w:jc w:val="center"/>
          <w:trPrChange w:id="10230"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tcPrChange w:id="10231" w:author="Huawei" w:date="2022-07-29T13:16:00Z">
              <w:tcPr>
                <w:tcW w:w="2065" w:type="dxa"/>
                <w:gridSpan w:val="2"/>
                <w:tcBorders>
                  <w:top w:val="nil"/>
                  <w:left w:val="single" w:sz="4" w:space="0" w:color="auto"/>
                  <w:bottom w:val="single" w:sz="4" w:space="0" w:color="auto"/>
                  <w:right w:val="single" w:sz="4" w:space="0" w:color="auto"/>
                </w:tcBorders>
              </w:tcPr>
            </w:tcPrChange>
          </w:tcPr>
          <w:p w:rsidR="008E2F0C" w:rsidRPr="004E396D" w:rsidRDefault="008E2F0C" w:rsidP="00E868B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Change w:id="10232"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tcPrChange w:id="10233" w:author="Huawei" w:date="2022-07-29T13:16:00Z">
              <w:tcPr>
                <w:tcW w:w="1134" w:type="dxa"/>
                <w:gridSpan w:val="2"/>
                <w:tcBorders>
                  <w:top w:val="nil"/>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10234"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CSI-RS.2.1 TDD</w:t>
            </w:r>
          </w:p>
        </w:tc>
      </w:tr>
      <w:tr w:rsidR="00C22CF0" w:rsidRPr="0064483C" w:rsidTr="00C22CF0">
        <w:trPr>
          <w:jc w:val="center"/>
          <w:ins w:id="10235" w:author="Huawei" w:date="2022-07-29T13:15:00Z"/>
        </w:trPr>
        <w:tc>
          <w:tcPr>
            <w:tcW w:w="3823" w:type="dxa"/>
            <w:gridSpan w:val="3"/>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L"/>
              <w:rPr>
                <w:ins w:id="10236" w:author="Huawei" w:date="2022-07-29T13:15:00Z"/>
                <w:szCs w:val="18"/>
                <w:lang w:val="da-DK" w:eastAsia="zh-CN"/>
              </w:rPr>
            </w:pPr>
            <w:ins w:id="10237" w:author="Huawei" w:date="2022-07-29T13:15:00Z">
              <w:r w:rsidRPr="0088376C">
                <w:t>reportConfigType</w:t>
              </w:r>
            </w:ins>
          </w:p>
        </w:tc>
        <w:tc>
          <w:tcPr>
            <w:tcW w:w="1275" w:type="dxa"/>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10238"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10239" w:author="Huawei" w:date="2022-07-29T13:15:00Z"/>
                <w:snapToGrid w:val="0"/>
                <w:szCs w:val="18"/>
                <w:lang w:eastAsia="zh-CN"/>
              </w:rPr>
            </w:pPr>
            <w:ins w:id="10240" w:author="Huawei" w:date="2022-07-29T13:15:00Z">
              <w:r w:rsidRPr="00CD7DA5">
                <w:rPr>
                  <w:lang w:eastAsia="zh-CN"/>
                </w:rPr>
                <w:t>periodic</w:t>
              </w:r>
            </w:ins>
          </w:p>
        </w:tc>
      </w:tr>
      <w:tr w:rsidR="00C22CF0" w:rsidRPr="0064483C" w:rsidTr="00C22CF0">
        <w:trPr>
          <w:jc w:val="center"/>
          <w:ins w:id="10241" w:author="Huawei" w:date="2022-07-29T13:15:00Z"/>
        </w:trPr>
        <w:tc>
          <w:tcPr>
            <w:tcW w:w="3823" w:type="dxa"/>
            <w:gridSpan w:val="3"/>
            <w:tcBorders>
              <w:top w:val="single" w:sz="4" w:space="0" w:color="auto"/>
              <w:left w:val="single" w:sz="4" w:space="0" w:color="auto"/>
              <w:bottom w:val="single" w:sz="4" w:space="0" w:color="auto"/>
              <w:right w:val="single" w:sz="4" w:space="0" w:color="auto"/>
            </w:tcBorders>
          </w:tcPr>
          <w:p w:rsidR="00C22CF0" w:rsidRPr="0088376C" w:rsidRDefault="00C22CF0" w:rsidP="00293E99">
            <w:pPr>
              <w:pStyle w:val="TAL"/>
              <w:rPr>
                <w:ins w:id="10242" w:author="Huawei" w:date="2022-07-29T13:15:00Z"/>
              </w:rPr>
            </w:pPr>
            <w:ins w:id="10243" w:author="Huawei" w:date="2022-07-29T13:15:00Z">
              <w:r w:rsidRPr="0088376C">
                <w:t>reportQuantity</w:t>
              </w:r>
            </w:ins>
          </w:p>
        </w:tc>
        <w:tc>
          <w:tcPr>
            <w:tcW w:w="1275" w:type="dxa"/>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10244"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10245" w:author="Huawei" w:date="2022-07-29T13:15:00Z"/>
                <w:snapToGrid w:val="0"/>
                <w:szCs w:val="18"/>
                <w:lang w:eastAsia="zh-CN"/>
              </w:rPr>
            </w:pPr>
            <w:ins w:id="10246" w:author="Huawei" w:date="2022-07-29T13:15:00Z">
              <w:r w:rsidRPr="00CD7DA5">
                <w:rPr>
                  <w:lang w:eastAsia="zh-CN"/>
                </w:rPr>
                <w:t>cri-RI-PMI-CQI</w:t>
              </w:r>
            </w:ins>
          </w:p>
        </w:tc>
      </w:tr>
      <w:tr w:rsidR="00C22CF0" w:rsidRPr="0064483C" w:rsidTr="00C22CF0">
        <w:tblPrEx>
          <w:tblPrExChange w:id="10247" w:author="Huawei" w:date="2022-07-29T13:16:00Z">
            <w:tblPrEx>
              <w:tblW w:w="9634" w:type="dxa"/>
            </w:tblPrEx>
          </w:tblPrExChange>
        </w:tblPrEx>
        <w:trPr>
          <w:jc w:val="center"/>
          <w:ins w:id="10248" w:author="Huawei" w:date="2022-07-29T13:15:00Z"/>
          <w:trPrChange w:id="10249" w:author="Huawei" w:date="2022-07-29T13:16:00Z">
            <w:trPr>
              <w:jc w:val="center"/>
            </w:trPr>
          </w:trPrChange>
        </w:trPr>
        <w:tc>
          <w:tcPr>
            <w:tcW w:w="2122" w:type="dxa"/>
            <w:gridSpan w:val="2"/>
            <w:vMerge w:val="restart"/>
            <w:tcBorders>
              <w:top w:val="single" w:sz="4" w:space="0" w:color="auto"/>
              <w:left w:val="single" w:sz="4" w:space="0" w:color="auto"/>
              <w:right w:val="single" w:sz="4" w:space="0" w:color="auto"/>
            </w:tcBorders>
            <w:tcPrChange w:id="10250" w:author="Huawei" w:date="2022-07-29T13:16:00Z">
              <w:tcPr>
                <w:tcW w:w="2122" w:type="dxa"/>
                <w:gridSpan w:val="3"/>
                <w:vMerge w:val="restart"/>
                <w:tcBorders>
                  <w:top w:val="single" w:sz="4" w:space="0" w:color="auto"/>
                  <w:left w:val="single" w:sz="4" w:space="0" w:color="auto"/>
                  <w:right w:val="single" w:sz="4" w:space="0" w:color="auto"/>
                </w:tcBorders>
              </w:tcPr>
            </w:tcPrChange>
          </w:tcPr>
          <w:p w:rsidR="00C22CF0" w:rsidRPr="0088376C" w:rsidRDefault="00C22CF0" w:rsidP="00293E99">
            <w:pPr>
              <w:pStyle w:val="TAL"/>
              <w:rPr>
                <w:ins w:id="10251" w:author="Huawei" w:date="2022-07-29T13:15:00Z"/>
              </w:rPr>
            </w:pPr>
            <w:ins w:id="10252" w:author="Huawei" w:date="2022-07-29T13:15:00Z">
              <w:r>
                <w:t>CSI reporting periodicity</w:t>
              </w:r>
            </w:ins>
          </w:p>
        </w:tc>
        <w:tc>
          <w:tcPr>
            <w:tcW w:w="1701" w:type="dxa"/>
            <w:tcBorders>
              <w:top w:val="single" w:sz="4" w:space="0" w:color="auto"/>
              <w:left w:val="single" w:sz="4" w:space="0" w:color="auto"/>
              <w:bottom w:val="single" w:sz="4" w:space="0" w:color="auto"/>
              <w:right w:val="single" w:sz="4" w:space="0" w:color="auto"/>
            </w:tcBorders>
            <w:tcPrChange w:id="10253"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Pr="0088376C" w:rsidRDefault="00C22CF0" w:rsidP="00293E99">
            <w:pPr>
              <w:pStyle w:val="TAL"/>
              <w:rPr>
                <w:ins w:id="10254" w:author="Huawei" w:date="2022-07-29T13:15:00Z"/>
              </w:rPr>
            </w:pPr>
            <w:ins w:id="10255" w:author="Huawei" w:date="2022-07-29T13:15:00Z">
              <w:r w:rsidRPr="0064483C">
                <w:t>Config</w:t>
              </w:r>
              <w:r w:rsidRPr="0064483C">
                <w:rPr>
                  <w:szCs w:val="18"/>
                </w:rPr>
                <w:t xml:space="preserve"> </w:t>
              </w:r>
              <w:r w:rsidRPr="0064483C">
                <w:t>1,2</w:t>
              </w:r>
            </w:ins>
          </w:p>
        </w:tc>
        <w:tc>
          <w:tcPr>
            <w:tcW w:w="1275" w:type="dxa"/>
            <w:vMerge w:val="restart"/>
            <w:tcBorders>
              <w:top w:val="single" w:sz="4" w:space="0" w:color="auto"/>
              <w:left w:val="single" w:sz="4" w:space="0" w:color="auto"/>
              <w:right w:val="single" w:sz="4" w:space="0" w:color="auto"/>
            </w:tcBorders>
            <w:tcPrChange w:id="10256" w:author="Huawei" w:date="2022-07-29T13:16:00Z">
              <w:tcPr>
                <w:tcW w:w="1275" w:type="dxa"/>
                <w:gridSpan w:val="2"/>
                <w:vMerge w:val="restart"/>
                <w:tcBorders>
                  <w:top w:val="single" w:sz="4" w:space="0" w:color="auto"/>
                  <w:left w:val="single" w:sz="4" w:space="0" w:color="auto"/>
                  <w:right w:val="single" w:sz="4" w:space="0" w:color="auto"/>
                </w:tcBorders>
              </w:tcPr>
            </w:tcPrChange>
          </w:tcPr>
          <w:p w:rsidR="00C22CF0" w:rsidRPr="0064483C" w:rsidRDefault="00C22CF0" w:rsidP="00293E99">
            <w:pPr>
              <w:pStyle w:val="TAC"/>
              <w:rPr>
                <w:ins w:id="10257" w:author="Huawei" w:date="2022-07-29T13:15:00Z"/>
                <w:lang w:val="da-DK"/>
              </w:rPr>
            </w:pPr>
            <w:ins w:id="10258" w:author="Huawei" w:date="2022-07-29T13:15:00Z">
              <w:r w:rsidRPr="004C6106">
                <w:rPr>
                  <w:lang w:eastAsia="zh-CN"/>
                </w:rPr>
                <w:t>slot</w:t>
              </w:r>
            </w:ins>
          </w:p>
        </w:tc>
        <w:tc>
          <w:tcPr>
            <w:tcW w:w="4395" w:type="dxa"/>
            <w:gridSpan w:val="6"/>
            <w:tcBorders>
              <w:top w:val="single" w:sz="4" w:space="0" w:color="auto"/>
              <w:left w:val="single" w:sz="4" w:space="0" w:color="auto"/>
              <w:bottom w:val="single" w:sz="4" w:space="0" w:color="auto"/>
              <w:right w:val="single" w:sz="4" w:space="0" w:color="auto"/>
            </w:tcBorders>
            <w:vAlign w:val="center"/>
            <w:tcPrChange w:id="10259"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10260" w:author="Huawei" w:date="2022-07-29T13:15:00Z"/>
                <w:snapToGrid w:val="0"/>
                <w:szCs w:val="18"/>
                <w:lang w:eastAsia="zh-CN"/>
              </w:rPr>
            </w:pPr>
            <w:ins w:id="10261" w:author="Huawei" w:date="2022-07-29T13:15:00Z">
              <w:r>
                <w:rPr>
                  <w:lang w:eastAsia="zh-CN"/>
                </w:rPr>
                <w:t>5</w:t>
              </w:r>
            </w:ins>
          </w:p>
        </w:tc>
      </w:tr>
      <w:tr w:rsidR="00C22CF0" w:rsidRPr="0064483C" w:rsidTr="00C22CF0">
        <w:tblPrEx>
          <w:tblPrExChange w:id="10262" w:author="Huawei" w:date="2022-07-29T13:16:00Z">
            <w:tblPrEx>
              <w:tblW w:w="9634" w:type="dxa"/>
            </w:tblPrEx>
          </w:tblPrExChange>
        </w:tblPrEx>
        <w:trPr>
          <w:jc w:val="center"/>
          <w:ins w:id="10263" w:author="Huawei" w:date="2022-07-29T13:15:00Z"/>
          <w:trPrChange w:id="10264" w:author="Huawei" w:date="2022-07-29T13:16:00Z">
            <w:trPr>
              <w:jc w:val="center"/>
            </w:trPr>
          </w:trPrChange>
        </w:trPr>
        <w:tc>
          <w:tcPr>
            <w:tcW w:w="2122" w:type="dxa"/>
            <w:gridSpan w:val="2"/>
            <w:vMerge/>
            <w:tcBorders>
              <w:left w:val="single" w:sz="4" w:space="0" w:color="auto"/>
              <w:bottom w:val="single" w:sz="4" w:space="0" w:color="auto"/>
              <w:right w:val="single" w:sz="4" w:space="0" w:color="auto"/>
            </w:tcBorders>
            <w:tcPrChange w:id="10265" w:author="Huawei" w:date="2022-07-29T13:16:00Z">
              <w:tcPr>
                <w:tcW w:w="2122" w:type="dxa"/>
                <w:gridSpan w:val="3"/>
                <w:vMerge/>
                <w:tcBorders>
                  <w:left w:val="single" w:sz="4" w:space="0" w:color="auto"/>
                  <w:bottom w:val="single" w:sz="4" w:space="0" w:color="auto"/>
                  <w:right w:val="single" w:sz="4" w:space="0" w:color="auto"/>
                </w:tcBorders>
              </w:tcPr>
            </w:tcPrChange>
          </w:tcPr>
          <w:p w:rsidR="00C22CF0" w:rsidRDefault="00C22CF0" w:rsidP="00293E99">
            <w:pPr>
              <w:pStyle w:val="TAL"/>
              <w:rPr>
                <w:ins w:id="10266" w:author="Huawei" w:date="2022-07-29T13:15:00Z"/>
              </w:rPr>
            </w:pPr>
          </w:p>
        </w:tc>
        <w:tc>
          <w:tcPr>
            <w:tcW w:w="1701" w:type="dxa"/>
            <w:tcBorders>
              <w:top w:val="single" w:sz="4" w:space="0" w:color="auto"/>
              <w:left w:val="single" w:sz="4" w:space="0" w:color="auto"/>
              <w:bottom w:val="single" w:sz="4" w:space="0" w:color="auto"/>
              <w:right w:val="single" w:sz="4" w:space="0" w:color="auto"/>
            </w:tcBorders>
            <w:tcPrChange w:id="10267"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10268" w:author="Huawei" w:date="2022-07-29T13:15:00Z"/>
              </w:rPr>
            </w:pPr>
            <w:ins w:id="10269" w:author="Huawei" w:date="2022-07-29T13:15:00Z">
              <w:r w:rsidRPr="0064483C">
                <w:t>Config</w:t>
              </w:r>
              <w:r w:rsidRPr="0064483C">
                <w:rPr>
                  <w:szCs w:val="18"/>
                </w:rPr>
                <w:t xml:space="preserve"> </w:t>
              </w:r>
              <w:r w:rsidRPr="0064483C">
                <w:t>3</w:t>
              </w:r>
            </w:ins>
          </w:p>
        </w:tc>
        <w:tc>
          <w:tcPr>
            <w:tcW w:w="1275" w:type="dxa"/>
            <w:vMerge/>
            <w:tcBorders>
              <w:left w:val="single" w:sz="4" w:space="0" w:color="auto"/>
              <w:bottom w:val="single" w:sz="4" w:space="0" w:color="auto"/>
              <w:right w:val="single" w:sz="4" w:space="0" w:color="auto"/>
            </w:tcBorders>
            <w:tcPrChange w:id="10270" w:author="Huawei" w:date="2022-07-29T13:16:00Z">
              <w:tcPr>
                <w:tcW w:w="1275" w:type="dxa"/>
                <w:gridSpan w:val="2"/>
                <w:vMerge/>
                <w:tcBorders>
                  <w:left w:val="single" w:sz="4" w:space="0" w:color="auto"/>
                  <w:bottom w:val="single" w:sz="4" w:space="0" w:color="auto"/>
                  <w:right w:val="single" w:sz="4" w:space="0" w:color="auto"/>
                </w:tcBorders>
              </w:tcPr>
            </w:tcPrChange>
          </w:tcPr>
          <w:p w:rsidR="00C22CF0" w:rsidRPr="0064483C" w:rsidRDefault="00C22CF0" w:rsidP="00293E99">
            <w:pPr>
              <w:pStyle w:val="TAL"/>
              <w:jc w:val="center"/>
              <w:rPr>
                <w:ins w:id="10271"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vAlign w:val="center"/>
            <w:tcPrChange w:id="10272"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10273" w:author="Huawei" w:date="2022-07-29T13:15:00Z"/>
                <w:snapToGrid w:val="0"/>
                <w:szCs w:val="18"/>
                <w:lang w:eastAsia="zh-CN"/>
              </w:rPr>
            </w:pPr>
            <w:ins w:id="10274" w:author="Huawei" w:date="2022-07-29T13:15:00Z">
              <w:r>
                <w:rPr>
                  <w:lang w:eastAsia="zh-CN"/>
                </w:rPr>
                <w:t>10</w:t>
              </w:r>
            </w:ins>
          </w:p>
        </w:tc>
      </w:tr>
      <w:tr w:rsidR="00C22CF0" w:rsidRPr="0064483C" w:rsidTr="00C22CF0">
        <w:tblPrEx>
          <w:tblPrExChange w:id="10275" w:author="Huawei" w:date="2022-07-29T13:16:00Z">
            <w:tblPrEx>
              <w:tblW w:w="9634" w:type="dxa"/>
            </w:tblPrEx>
          </w:tblPrExChange>
        </w:tblPrEx>
        <w:trPr>
          <w:jc w:val="center"/>
          <w:ins w:id="10276" w:author="Huawei" w:date="2022-07-29T13:15:00Z"/>
          <w:trPrChange w:id="10277" w:author="Huawei" w:date="2022-07-29T13:16:00Z">
            <w:trPr>
              <w:jc w:val="center"/>
            </w:trPr>
          </w:trPrChange>
        </w:trPr>
        <w:tc>
          <w:tcPr>
            <w:tcW w:w="2122" w:type="dxa"/>
            <w:gridSpan w:val="2"/>
            <w:vMerge w:val="restart"/>
            <w:tcBorders>
              <w:top w:val="single" w:sz="4" w:space="0" w:color="auto"/>
              <w:left w:val="single" w:sz="4" w:space="0" w:color="auto"/>
              <w:right w:val="single" w:sz="4" w:space="0" w:color="auto"/>
            </w:tcBorders>
            <w:tcPrChange w:id="10278" w:author="Huawei" w:date="2022-07-29T13:16:00Z">
              <w:tcPr>
                <w:tcW w:w="2122" w:type="dxa"/>
                <w:gridSpan w:val="3"/>
                <w:vMerge w:val="restart"/>
                <w:tcBorders>
                  <w:top w:val="single" w:sz="4" w:space="0" w:color="auto"/>
                  <w:left w:val="single" w:sz="4" w:space="0" w:color="auto"/>
                  <w:right w:val="single" w:sz="4" w:space="0" w:color="auto"/>
                </w:tcBorders>
              </w:tcPr>
            </w:tcPrChange>
          </w:tcPr>
          <w:p w:rsidR="00C22CF0" w:rsidRDefault="00C22CF0" w:rsidP="00293E99">
            <w:pPr>
              <w:pStyle w:val="TAL"/>
              <w:rPr>
                <w:ins w:id="10279" w:author="Huawei" w:date="2022-07-29T13:15:00Z"/>
              </w:rPr>
            </w:pPr>
            <w:ins w:id="10280" w:author="Huawei" w:date="2022-07-29T13:15:00Z">
              <w:r>
                <w:t>CSI reporting offset</w:t>
              </w:r>
            </w:ins>
          </w:p>
        </w:tc>
        <w:tc>
          <w:tcPr>
            <w:tcW w:w="1701" w:type="dxa"/>
            <w:tcBorders>
              <w:top w:val="single" w:sz="4" w:space="0" w:color="auto"/>
              <w:left w:val="single" w:sz="4" w:space="0" w:color="auto"/>
              <w:bottom w:val="single" w:sz="4" w:space="0" w:color="auto"/>
              <w:right w:val="single" w:sz="4" w:space="0" w:color="auto"/>
            </w:tcBorders>
            <w:tcPrChange w:id="10281"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10282" w:author="Huawei" w:date="2022-07-29T13:15:00Z"/>
              </w:rPr>
            </w:pPr>
            <w:ins w:id="10283" w:author="Huawei" w:date="2022-07-29T13:15:00Z">
              <w:r w:rsidRPr="0064483C">
                <w:t>Config</w:t>
              </w:r>
              <w:r w:rsidRPr="0064483C">
                <w:rPr>
                  <w:szCs w:val="18"/>
                </w:rPr>
                <w:t xml:space="preserve"> </w:t>
              </w:r>
              <w:r w:rsidRPr="0064483C">
                <w:t>1,2</w:t>
              </w:r>
            </w:ins>
          </w:p>
        </w:tc>
        <w:tc>
          <w:tcPr>
            <w:tcW w:w="1275" w:type="dxa"/>
            <w:vMerge w:val="restart"/>
            <w:tcBorders>
              <w:top w:val="single" w:sz="4" w:space="0" w:color="auto"/>
              <w:left w:val="single" w:sz="4" w:space="0" w:color="auto"/>
              <w:right w:val="single" w:sz="4" w:space="0" w:color="auto"/>
            </w:tcBorders>
            <w:tcPrChange w:id="10284" w:author="Huawei" w:date="2022-07-29T13:16:00Z">
              <w:tcPr>
                <w:tcW w:w="1275" w:type="dxa"/>
                <w:gridSpan w:val="2"/>
                <w:vMerge w:val="restart"/>
                <w:tcBorders>
                  <w:top w:val="single" w:sz="4" w:space="0" w:color="auto"/>
                  <w:left w:val="single" w:sz="4" w:space="0" w:color="auto"/>
                  <w:right w:val="single" w:sz="4" w:space="0" w:color="auto"/>
                </w:tcBorders>
              </w:tcPr>
            </w:tcPrChange>
          </w:tcPr>
          <w:p w:rsidR="00C22CF0" w:rsidRPr="00E83243" w:rsidRDefault="00C22CF0" w:rsidP="00293E99">
            <w:pPr>
              <w:pStyle w:val="TAC"/>
              <w:rPr>
                <w:ins w:id="10285" w:author="Huawei" w:date="2022-07-29T13:15:00Z"/>
                <w:lang w:eastAsia="zh-CN"/>
              </w:rPr>
            </w:pPr>
            <w:ins w:id="10286" w:author="Huawei" w:date="2022-07-29T13:15:00Z">
              <w:r w:rsidRPr="004C6106">
                <w:rPr>
                  <w:lang w:eastAsia="zh-CN"/>
                </w:rPr>
                <w:t>slot</w:t>
              </w:r>
            </w:ins>
          </w:p>
        </w:tc>
        <w:tc>
          <w:tcPr>
            <w:tcW w:w="4395" w:type="dxa"/>
            <w:gridSpan w:val="6"/>
            <w:tcBorders>
              <w:top w:val="single" w:sz="4" w:space="0" w:color="auto"/>
              <w:left w:val="single" w:sz="4" w:space="0" w:color="auto"/>
              <w:bottom w:val="single" w:sz="4" w:space="0" w:color="auto"/>
              <w:right w:val="single" w:sz="4" w:space="0" w:color="auto"/>
            </w:tcBorders>
            <w:vAlign w:val="center"/>
            <w:tcPrChange w:id="10287"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10288" w:author="Huawei" w:date="2022-07-29T13:15:00Z"/>
                <w:snapToGrid w:val="0"/>
                <w:szCs w:val="18"/>
                <w:lang w:eastAsia="zh-CN"/>
              </w:rPr>
            </w:pPr>
            <w:ins w:id="10289" w:author="Huawei" w:date="2022-07-29T13:15:00Z">
              <w:r>
                <w:rPr>
                  <w:lang w:eastAsia="zh-CN"/>
                </w:rPr>
                <w:t>3</w:t>
              </w:r>
            </w:ins>
          </w:p>
        </w:tc>
      </w:tr>
      <w:tr w:rsidR="00C22CF0" w:rsidRPr="0064483C" w:rsidTr="00C22CF0">
        <w:tblPrEx>
          <w:tblPrExChange w:id="10290" w:author="Huawei" w:date="2022-07-29T13:16:00Z">
            <w:tblPrEx>
              <w:tblW w:w="9634" w:type="dxa"/>
            </w:tblPrEx>
          </w:tblPrExChange>
        </w:tblPrEx>
        <w:trPr>
          <w:jc w:val="center"/>
          <w:ins w:id="10291" w:author="Huawei" w:date="2022-07-29T13:15:00Z"/>
          <w:trPrChange w:id="10292" w:author="Huawei" w:date="2022-07-29T13:16:00Z">
            <w:trPr>
              <w:jc w:val="center"/>
            </w:trPr>
          </w:trPrChange>
        </w:trPr>
        <w:tc>
          <w:tcPr>
            <w:tcW w:w="2122" w:type="dxa"/>
            <w:gridSpan w:val="2"/>
            <w:vMerge/>
            <w:tcBorders>
              <w:left w:val="single" w:sz="4" w:space="0" w:color="auto"/>
              <w:bottom w:val="single" w:sz="4" w:space="0" w:color="auto"/>
              <w:right w:val="single" w:sz="4" w:space="0" w:color="auto"/>
            </w:tcBorders>
            <w:tcPrChange w:id="10293" w:author="Huawei" w:date="2022-07-29T13:16:00Z">
              <w:tcPr>
                <w:tcW w:w="2122" w:type="dxa"/>
                <w:gridSpan w:val="3"/>
                <w:vMerge/>
                <w:tcBorders>
                  <w:left w:val="single" w:sz="4" w:space="0" w:color="auto"/>
                  <w:bottom w:val="single" w:sz="4" w:space="0" w:color="auto"/>
                  <w:right w:val="single" w:sz="4" w:space="0" w:color="auto"/>
                </w:tcBorders>
              </w:tcPr>
            </w:tcPrChange>
          </w:tcPr>
          <w:p w:rsidR="00C22CF0" w:rsidRDefault="00C22CF0" w:rsidP="00293E99">
            <w:pPr>
              <w:pStyle w:val="TAL"/>
              <w:rPr>
                <w:ins w:id="10294" w:author="Huawei" w:date="2022-07-29T13:15:00Z"/>
              </w:rPr>
            </w:pPr>
          </w:p>
        </w:tc>
        <w:tc>
          <w:tcPr>
            <w:tcW w:w="1701" w:type="dxa"/>
            <w:tcBorders>
              <w:top w:val="single" w:sz="4" w:space="0" w:color="auto"/>
              <w:left w:val="single" w:sz="4" w:space="0" w:color="auto"/>
              <w:bottom w:val="single" w:sz="4" w:space="0" w:color="auto"/>
              <w:right w:val="single" w:sz="4" w:space="0" w:color="auto"/>
            </w:tcBorders>
            <w:tcPrChange w:id="10295"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10296" w:author="Huawei" w:date="2022-07-29T13:15:00Z"/>
              </w:rPr>
            </w:pPr>
            <w:ins w:id="10297" w:author="Huawei" w:date="2022-07-29T13:15:00Z">
              <w:r w:rsidRPr="0064483C">
                <w:t>Config</w:t>
              </w:r>
              <w:r w:rsidRPr="0064483C">
                <w:rPr>
                  <w:szCs w:val="18"/>
                </w:rPr>
                <w:t xml:space="preserve"> </w:t>
              </w:r>
              <w:r w:rsidRPr="0064483C">
                <w:t>3</w:t>
              </w:r>
            </w:ins>
          </w:p>
        </w:tc>
        <w:tc>
          <w:tcPr>
            <w:tcW w:w="1275" w:type="dxa"/>
            <w:vMerge/>
            <w:tcBorders>
              <w:left w:val="single" w:sz="4" w:space="0" w:color="auto"/>
              <w:bottom w:val="single" w:sz="4" w:space="0" w:color="auto"/>
              <w:right w:val="single" w:sz="4" w:space="0" w:color="auto"/>
            </w:tcBorders>
            <w:tcPrChange w:id="10298" w:author="Huawei" w:date="2022-07-29T13:16:00Z">
              <w:tcPr>
                <w:tcW w:w="1275" w:type="dxa"/>
                <w:gridSpan w:val="2"/>
                <w:vMerge/>
                <w:tcBorders>
                  <w:left w:val="single" w:sz="4" w:space="0" w:color="auto"/>
                  <w:bottom w:val="single" w:sz="4" w:space="0" w:color="auto"/>
                  <w:right w:val="single" w:sz="4" w:space="0" w:color="auto"/>
                </w:tcBorders>
              </w:tcPr>
            </w:tcPrChange>
          </w:tcPr>
          <w:p w:rsidR="00C22CF0" w:rsidRPr="0064483C" w:rsidRDefault="00C22CF0" w:rsidP="00293E99">
            <w:pPr>
              <w:pStyle w:val="TAL"/>
              <w:jc w:val="center"/>
              <w:rPr>
                <w:ins w:id="10299"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vAlign w:val="center"/>
            <w:tcPrChange w:id="10300"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10301" w:author="Huawei" w:date="2022-07-29T13:15:00Z"/>
                <w:snapToGrid w:val="0"/>
                <w:szCs w:val="18"/>
                <w:lang w:eastAsia="zh-CN"/>
              </w:rPr>
            </w:pPr>
            <w:ins w:id="10302" w:author="Huawei" w:date="2022-07-29T13:15:00Z">
              <w:r>
                <w:rPr>
                  <w:lang w:eastAsia="zh-CN"/>
                </w:rPr>
                <w:t>5</w:t>
              </w:r>
            </w:ins>
          </w:p>
        </w:tc>
      </w:tr>
      <w:tr w:rsidR="008E2F0C" w:rsidRPr="004E396D" w:rsidTr="00C22CF0">
        <w:trPr>
          <w:jc w:val="center"/>
          <w:trPrChange w:id="1030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304"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SSB Configuration</w:t>
            </w:r>
          </w:p>
        </w:tc>
        <w:tc>
          <w:tcPr>
            <w:tcW w:w="1701" w:type="dxa"/>
            <w:tcBorders>
              <w:top w:val="single" w:sz="4" w:space="0" w:color="auto"/>
              <w:left w:val="single" w:sz="4" w:space="0" w:color="auto"/>
              <w:right w:val="single" w:sz="4" w:space="0" w:color="auto"/>
            </w:tcBorders>
            <w:tcPrChange w:id="10305"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1030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1030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rFonts w:cs="v4.2.0"/>
              </w:rPr>
              <w:t>SSB.1 FR1</w:t>
            </w:r>
          </w:p>
        </w:tc>
      </w:tr>
      <w:tr w:rsidR="008E2F0C" w:rsidRPr="004E396D" w:rsidTr="00C22CF0">
        <w:trPr>
          <w:jc w:val="center"/>
          <w:trPrChange w:id="1030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30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10"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1031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10312"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pPr>
            <w:r w:rsidRPr="004E396D">
              <w:rPr>
                <w:rFonts w:cs="v4.2.0"/>
              </w:rPr>
              <w:t>SSB.2 FR1</w:t>
            </w:r>
          </w:p>
        </w:tc>
      </w:tr>
      <w:tr w:rsidR="008E2F0C" w:rsidRPr="004E396D" w:rsidTr="00C22CF0">
        <w:trPr>
          <w:jc w:val="center"/>
          <w:trPrChange w:id="10313"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10314"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840603">
              <w:rPr>
                <w:lang w:val="da-DK"/>
              </w:rPr>
              <w:t>SMTC Configuration</w:t>
            </w:r>
          </w:p>
        </w:tc>
        <w:tc>
          <w:tcPr>
            <w:tcW w:w="1701" w:type="dxa"/>
            <w:tcBorders>
              <w:left w:val="single" w:sz="4" w:space="0" w:color="auto"/>
              <w:right w:val="single" w:sz="4" w:space="0" w:color="auto"/>
            </w:tcBorders>
            <w:tcPrChange w:id="10315"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A0180">
              <w:t>Config 1,2</w:t>
            </w:r>
          </w:p>
        </w:tc>
        <w:tc>
          <w:tcPr>
            <w:tcW w:w="1275" w:type="dxa"/>
            <w:tcBorders>
              <w:left w:val="single" w:sz="4" w:space="0" w:color="auto"/>
              <w:bottom w:val="nil"/>
              <w:right w:val="single" w:sz="4" w:space="0" w:color="auto"/>
            </w:tcBorders>
            <w:shd w:val="clear" w:color="auto" w:fill="auto"/>
            <w:tcPrChange w:id="10316"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1031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SMTC.1</w:t>
            </w:r>
          </w:p>
        </w:tc>
      </w:tr>
      <w:tr w:rsidR="008E2F0C" w:rsidRPr="004E396D" w:rsidTr="00C22CF0">
        <w:trPr>
          <w:jc w:val="center"/>
          <w:trPrChange w:id="1031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31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20"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1032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10322"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SMTC.2</w:t>
            </w:r>
          </w:p>
        </w:tc>
      </w:tr>
      <w:tr w:rsidR="008E2F0C" w:rsidRPr="004E396D" w:rsidTr="00C22CF0">
        <w:trPr>
          <w:jc w:val="center"/>
          <w:trPrChange w:id="1032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324"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PDSCH/PDCCH subcarrier spacing</w:t>
            </w:r>
          </w:p>
        </w:tc>
        <w:tc>
          <w:tcPr>
            <w:tcW w:w="1701" w:type="dxa"/>
            <w:tcBorders>
              <w:top w:val="single" w:sz="4" w:space="0" w:color="auto"/>
              <w:left w:val="single" w:sz="4" w:space="0" w:color="auto"/>
              <w:right w:val="single" w:sz="4" w:space="0" w:color="auto"/>
            </w:tcBorders>
            <w:tcPrChange w:id="10325"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1032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r w:rsidRPr="004E396D">
              <w:rPr>
                <w:lang w:val="da-DK"/>
              </w:rPr>
              <w:t>kHz</w:t>
            </w:r>
          </w:p>
        </w:tc>
        <w:tc>
          <w:tcPr>
            <w:tcW w:w="4395" w:type="dxa"/>
            <w:gridSpan w:val="6"/>
            <w:tcBorders>
              <w:top w:val="single" w:sz="4" w:space="0" w:color="auto"/>
              <w:left w:val="single" w:sz="4" w:space="0" w:color="auto"/>
              <w:right w:val="single" w:sz="4" w:space="0" w:color="auto"/>
            </w:tcBorders>
            <w:tcPrChange w:id="1032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C22CF0">
        <w:trPr>
          <w:jc w:val="center"/>
          <w:trPrChange w:id="1032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32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30"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1033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3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C22CF0">
        <w:trPr>
          <w:jc w:val="center"/>
          <w:trPrChange w:id="1033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334"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PUCCH/PUSCH subcarrier spacing</w:t>
            </w:r>
          </w:p>
        </w:tc>
        <w:tc>
          <w:tcPr>
            <w:tcW w:w="1701" w:type="dxa"/>
            <w:tcBorders>
              <w:top w:val="single" w:sz="4" w:space="0" w:color="auto"/>
              <w:left w:val="single" w:sz="4" w:space="0" w:color="auto"/>
              <w:right w:val="single" w:sz="4" w:space="0" w:color="auto"/>
            </w:tcBorders>
            <w:tcPrChange w:id="10335"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1033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r w:rsidRPr="004E396D">
              <w:rPr>
                <w:lang w:val="da-DK"/>
              </w:rPr>
              <w:t>kHz</w:t>
            </w:r>
          </w:p>
        </w:tc>
        <w:tc>
          <w:tcPr>
            <w:tcW w:w="4395" w:type="dxa"/>
            <w:gridSpan w:val="6"/>
            <w:tcBorders>
              <w:top w:val="single" w:sz="4" w:space="0" w:color="auto"/>
              <w:left w:val="single" w:sz="4" w:space="0" w:color="auto"/>
              <w:right w:val="single" w:sz="4" w:space="0" w:color="auto"/>
            </w:tcBorders>
            <w:tcPrChange w:id="1033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C22CF0">
        <w:trPr>
          <w:jc w:val="center"/>
          <w:trPrChange w:id="10338" w:author="Huawei" w:date="2022-07-29T13:16:00Z">
            <w:trPr>
              <w:gridAfter w:val="0"/>
              <w:jc w:val="center"/>
            </w:trPr>
          </w:trPrChange>
        </w:trPr>
        <w:tc>
          <w:tcPr>
            <w:tcW w:w="2122" w:type="dxa"/>
            <w:gridSpan w:val="2"/>
            <w:tcBorders>
              <w:top w:val="nil"/>
              <w:left w:val="single" w:sz="4" w:space="0" w:color="auto"/>
              <w:right w:val="single" w:sz="4" w:space="0" w:color="auto"/>
            </w:tcBorders>
            <w:shd w:val="clear" w:color="auto" w:fill="auto"/>
            <w:tcPrChange w:id="10339" w:author="Huawei" w:date="2022-07-29T13:16:00Z">
              <w:tcPr>
                <w:tcW w:w="2065"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40"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right w:val="single" w:sz="4" w:space="0" w:color="auto"/>
            </w:tcBorders>
            <w:shd w:val="clear" w:color="auto" w:fill="auto"/>
            <w:tcPrChange w:id="10341" w:author="Huawei" w:date="2022-07-29T13:16:00Z">
              <w:tcPr>
                <w:tcW w:w="1134"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4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C22CF0">
        <w:trPr>
          <w:jc w:val="center"/>
          <w:trPrChange w:id="10343" w:author="Huawei" w:date="2022-07-29T13:16:00Z">
            <w:trPr>
              <w:gridAfter w:val="0"/>
              <w:jc w:val="center"/>
            </w:trPr>
          </w:trPrChange>
        </w:trPr>
        <w:tc>
          <w:tcPr>
            <w:tcW w:w="3823" w:type="dxa"/>
            <w:gridSpan w:val="3"/>
            <w:tcBorders>
              <w:left w:val="single" w:sz="4" w:space="0" w:color="auto"/>
              <w:right w:val="single" w:sz="4" w:space="0" w:color="auto"/>
            </w:tcBorders>
            <w:tcPrChange w:id="10344" w:author="Huawei" w:date="2022-07-29T13:16:00Z">
              <w:tcPr>
                <w:tcW w:w="3805" w:type="dxa"/>
                <w:gridSpan w:val="4"/>
                <w:tcBorders>
                  <w:left w:val="single" w:sz="4" w:space="0" w:color="auto"/>
                  <w:right w:val="single" w:sz="4" w:space="0" w:color="auto"/>
                </w:tcBorders>
              </w:tcPr>
            </w:tcPrChange>
          </w:tcPr>
          <w:p w:rsidR="008E2F0C" w:rsidRPr="004E396D" w:rsidRDefault="008E2F0C" w:rsidP="00E868B6">
            <w:pPr>
              <w:pStyle w:val="TAL"/>
            </w:pPr>
            <w:r w:rsidRPr="004E396D">
              <w:t xml:space="preserve">PRACH configuration </w:t>
            </w:r>
          </w:p>
        </w:tc>
        <w:tc>
          <w:tcPr>
            <w:tcW w:w="1275" w:type="dxa"/>
            <w:tcBorders>
              <w:left w:val="single" w:sz="4" w:space="0" w:color="auto"/>
              <w:right w:val="single" w:sz="4" w:space="0" w:color="auto"/>
            </w:tcBorders>
            <w:tcPrChange w:id="10345"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46"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eastAsia="zh-CN"/>
              </w:rPr>
              <w:t xml:space="preserve">FR1 PRACH configuration </w:t>
            </w:r>
            <w:r>
              <w:rPr>
                <w:lang w:eastAsia="zh-CN"/>
              </w:rPr>
              <w:t>2</w:t>
            </w:r>
          </w:p>
        </w:tc>
      </w:tr>
      <w:tr w:rsidR="008E2F0C" w:rsidRPr="004E396D" w:rsidTr="00C22CF0">
        <w:trPr>
          <w:jc w:val="center"/>
          <w:trPrChange w:id="10347"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10348"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BWP</w:t>
            </w:r>
          </w:p>
        </w:tc>
        <w:tc>
          <w:tcPr>
            <w:tcW w:w="1701" w:type="dxa"/>
            <w:tcBorders>
              <w:left w:val="single" w:sz="4" w:space="0" w:color="auto"/>
              <w:right w:val="single" w:sz="4" w:space="0" w:color="auto"/>
            </w:tcBorders>
            <w:tcPrChange w:id="10349"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Initial DL BWP</w:t>
            </w:r>
          </w:p>
        </w:tc>
        <w:tc>
          <w:tcPr>
            <w:tcW w:w="1275" w:type="dxa"/>
            <w:tcBorders>
              <w:left w:val="single" w:sz="4" w:space="0" w:color="auto"/>
              <w:right w:val="single" w:sz="4" w:space="0" w:color="auto"/>
            </w:tcBorders>
            <w:tcPrChange w:id="10350"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51"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DLBWP.0.1</w:t>
            </w:r>
          </w:p>
        </w:tc>
      </w:tr>
      <w:tr w:rsidR="008E2F0C" w:rsidRPr="004E396D" w:rsidTr="00C22CF0">
        <w:trPr>
          <w:jc w:val="center"/>
          <w:trPrChange w:id="10352"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353"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54"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Dedicated DL BWP</w:t>
            </w:r>
          </w:p>
        </w:tc>
        <w:tc>
          <w:tcPr>
            <w:tcW w:w="1275" w:type="dxa"/>
            <w:tcBorders>
              <w:left w:val="single" w:sz="4" w:space="0" w:color="auto"/>
              <w:right w:val="single" w:sz="4" w:space="0" w:color="auto"/>
            </w:tcBorders>
            <w:tcPrChange w:id="10355"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56"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DLBWP.1.</w:t>
            </w:r>
            <w:r>
              <w:rPr>
                <w:rFonts w:cs="v3.7.0"/>
              </w:rPr>
              <w:t>3</w:t>
            </w:r>
          </w:p>
        </w:tc>
      </w:tr>
      <w:tr w:rsidR="008E2F0C" w:rsidRPr="004E396D" w:rsidTr="00C22CF0">
        <w:trPr>
          <w:jc w:val="center"/>
          <w:trPrChange w:id="10357"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358"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59"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Initial UL BWP</w:t>
            </w:r>
          </w:p>
        </w:tc>
        <w:tc>
          <w:tcPr>
            <w:tcW w:w="1275" w:type="dxa"/>
            <w:tcBorders>
              <w:left w:val="single" w:sz="4" w:space="0" w:color="auto"/>
              <w:right w:val="single" w:sz="4" w:space="0" w:color="auto"/>
            </w:tcBorders>
            <w:tcPrChange w:id="10360"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61"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ULBWP.0.1</w:t>
            </w:r>
          </w:p>
        </w:tc>
      </w:tr>
      <w:tr w:rsidR="008E2F0C" w:rsidRPr="004E396D" w:rsidTr="00C22CF0">
        <w:trPr>
          <w:jc w:val="center"/>
          <w:trPrChange w:id="10362" w:author="Huawei" w:date="2022-07-29T13:16:00Z">
            <w:trPr>
              <w:gridAfter w:val="0"/>
              <w:jc w:val="center"/>
            </w:trPr>
          </w:trPrChange>
        </w:trPr>
        <w:tc>
          <w:tcPr>
            <w:tcW w:w="2122" w:type="dxa"/>
            <w:gridSpan w:val="2"/>
            <w:tcBorders>
              <w:top w:val="nil"/>
              <w:left w:val="single" w:sz="4" w:space="0" w:color="auto"/>
              <w:right w:val="single" w:sz="4" w:space="0" w:color="auto"/>
            </w:tcBorders>
            <w:shd w:val="clear" w:color="auto" w:fill="auto"/>
            <w:tcPrChange w:id="10363" w:author="Huawei" w:date="2022-07-29T13:16:00Z">
              <w:tcPr>
                <w:tcW w:w="2065"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64"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Dedicated UL BWP</w:t>
            </w:r>
          </w:p>
        </w:tc>
        <w:tc>
          <w:tcPr>
            <w:tcW w:w="1275" w:type="dxa"/>
            <w:tcBorders>
              <w:left w:val="single" w:sz="4" w:space="0" w:color="auto"/>
              <w:bottom w:val="single" w:sz="4" w:space="0" w:color="auto"/>
              <w:right w:val="single" w:sz="4" w:space="0" w:color="auto"/>
            </w:tcBorders>
            <w:tcPrChange w:id="10365" w:author="Huawei" w:date="2022-07-29T13:16:00Z">
              <w:tcPr>
                <w:tcW w:w="1134"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bottom w:val="single" w:sz="4" w:space="0" w:color="auto"/>
              <w:right w:val="single" w:sz="4" w:space="0" w:color="auto"/>
            </w:tcBorders>
            <w:tcPrChange w:id="10366"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ULBWP.1.</w:t>
            </w:r>
            <w:r>
              <w:rPr>
                <w:rFonts w:cs="v3.7.0"/>
              </w:rPr>
              <w:t>3</w:t>
            </w:r>
          </w:p>
        </w:tc>
      </w:tr>
      <w:tr w:rsidR="008E2F0C" w:rsidRPr="004E396D" w:rsidTr="00C22CF0">
        <w:trPr>
          <w:jc w:val="center"/>
          <w:trPrChange w:id="10367"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68"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Change w:id="10369"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dB</w:t>
            </w:r>
          </w:p>
        </w:tc>
        <w:tc>
          <w:tcPr>
            <w:tcW w:w="4395" w:type="dxa"/>
            <w:gridSpan w:val="6"/>
            <w:tcBorders>
              <w:top w:val="single" w:sz="4" w:space="0" w:color="auto"/>
              <w:left w:val="single" w:sz="4" w:space="0" w:color="auto"/>
              <w:bottom w:val="nil"/>
              <w:right w:val="single" w:sz="4" w:space="0" w:color="auto"/>
            </w:tcBorders>
            <w:shd w:val="clear" w:color="auto" w:fill="auto"/>
            <w:tcPrChange w:id="10370" w:author="Huawei" w:date="2022-07-29T13:16: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0</w:t>
            </w:r>
          </w:p>
        </w:tc>
      </w:tr>
      <w:tr w:rsidR="008E2F0C" w:rsidRPr="004E396D" w:rsidTr="00C22CF0">
        <w:trPr>
          <w:jc w:val="center"/>
          <w:trPrChange w:id="10371"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72"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DMRS to SSS</w:t>
            </w:r>
          </w:p>
        </w:tc>
        <w:tc>
          <w:tcPr>
            <w:tcW w:w="1275" w:type="dxa"/>
            <w:tcBorders>
              <w:top w:val="nil"/>
              <w:left w:val="single" w:sz="4" w:space="0" w:color="auto"/>
              <w:bottom w:val="nil"/>
              <w:right w:val="single" w:sz="4" w:space="0" w:color="auto"/>
            </w:tcBorders>
            <w:shd w:val="clear" w:color="auto" w:fill="auto"/>
            <w:tcPrChange w:id="10373"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74"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75"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76"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to PBCH DMRS</w:t>
            </w:r>
          </w:p>
        </w:tc>
        <w:tc>
          <w:tcPr>
            <w:tcW w:w="1275" w:type="dxa"/>
            <w:tcBorders>
              <w:top w:val="nil"/>
              <w:left w:val="single" w:sz="4" w:space="0" w:color="auto"/>
              <w:bottom w:val="nil"/>
              <w:right w:val="single" w:sz="4" w:space="0" w:color="auto"/>
            </w:tcBorders>
            <w:shd w:val="clear" w:color="auto" w:fill="auto"/>
            <w:tcPrChange w:id="10377"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78"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79"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80"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DMRS to SSS</w:t>
            </w:r>
          </w:p>
        </w:tc>
        <w:tc>
          <w:tcPr>
            <w:tcW w:w="1275" w:type="dxa"/>
            <w:tcBorders>
              <w:top w:val="nil"/>
              <w:left w:val="single" w:sz="4" w:space="0" w:color="auto"/>
              <w:bottom w:val="nil"/>
              <w:right w:val="single" w:sz="4" w:space="0" w:color="auto"/>
            </w:tcBorders>
            <w:shd w:val="clear" w:color="auto" w:fill="auto"/>
            <w:tcPrChange w:id="10381"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82"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83"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84"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Change w:id="10385"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86"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87"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88"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Change w:id="10389"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90"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91"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92"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Change w:id="10393"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94"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95"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96"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DMRS to SSS(Note 1)</w:t>
            </w:r>
          </w:p>
        </w:tc>
        <w:tc>
          <w:tcPr>
            <w:tcW w:w="1275" w:type="dxa"/>
            <w:tcBorders>
              <w:top w:val="nil"/>
              <w:left w:val="single" w:sz="4" w:space="0" w:color="auto"/>
              <w:bottom w:val="nil"/>
              <w:right w:val="single" w:sz="4" w:space="0" w:color="auto"/>
            </w:tcBorders>
            <w:shd w:val="clear" w:color="auto" w:fill="auto"/>
            <w:tcPrChange w:id="10397"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98"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99"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400"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Change w:id="1040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single" w:sz="4" w:space="0" w:color="auto"/>
              <w:right w:val="single" w:sz="4" w:space="0" w:color="auto"/>
            </w:tcBorders>
            <w:shd w:val="clear" w:color="auto" w:fill="auto"/>
            <w:tcPrChange w:id="10402" w:author="Huawei" w:date="2022-07-29T13:16:00Z">
              <w:tcPr>
                <w:tcW w:w="4655" w:type="dxa"/>
                <w:gridSpan w:val="7"/>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403" w:author="Huawei" w:date="2022-07-29T13:16:00Z">
            <w:trPr>
              <w:gridAfter w:val="0"/>
              <w:jc w:val="center"/>
            </w:trPr>
          </w:trPrChange>
        </w:trPr>
        <w:tc>
          <w:tcPr>
            <w:tcW w:w="3823" w:type="dxa"/>
            <w:gridSpan w:val="3"/>
            <w:tcBorders>
              <w:top w:val="single" w:sz="4" w:space="0" w:color="auto"/>
              <w:left w:val="single" w:sz="4" w:space="0" w:color="auto"/>
              <w:right w:val="single" w:sz="4" w:space="0" w:color="auto"/>
            </w:tcBorders>
            <w:tcPrChange w:id="10404" w:author="Huawei" w:date="2022-07-29T13:16:00Z">
              <w:tcPr>
                <w:tcW w:w="3805"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rPr>
                <w:position w:val="-12"/>
                <w:lang w:val="en-US"/>
              </w:rPr>
              <w:object w:dxaOrig="405" w:dyaOrig="345">
                <v:shape id="_x0000_i1090" type="#_x0000_t75" style="width:17pt;height:17pt" o:ole="" fillcolor="window">
                  <v:imagedata r:id="rId16" o:title=""/>
                </v:shape>
                <o:OLEObject Type="Embed" ProgID="Equation.3" ShapeID="_x0000_i1090" DrawAspect="Content" ObjectID="_1723043371" r:id="rId84"/>
              </w:object>
            </w:r>
            <w:r w:rsidRPr="004E396D">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Change w:id="10405"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dBm/15kHz</w:t>
            </w:r>
          </w:p>
        </w:tc>
        <w:tc>
          <w:tcPr>
            <w:tcW w:w="4395" w:type="dxa"/>
            <w:gridSpan w:val="6"/>
            <w:tcBorders>
              <w:top w:val="single" w:sz="4" w:space="0" w:color="auto"/>
              <w:left w:val="single" w:sz="4" w:space="0" w:color="auto"/>
              <w:bottom w:val="nil"/>
              <w:right w:val="single" w:sz="4" w:space="0" w:color="auto"/>
            </w:tcBorders>
            <w:shd w:val="clear" w:color="auto" w:fill="auto"/>
            <w:tcPrChange w:id="10406" w:author="Huawei" w:date="2022-07-29T13:16: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NA</w:t>
            </w:r>
          </w:p>
          <w:p w:rsidR="008E2F0C" w:rsidRPr="00244CF7" w:rsidRDefault="008E2F0C" w:rsidP="00E868B6">
            <w:pPr>
              <w:pStyle w:val="TAC"/>
              <w:rPr>
                <w:highlight w:val="yellow"/>
                <w:lang w:val="en-US"/>
              </w:rPr>
            </w:pPr>
            <w:r w:rsidRPr="004E396D">
              <w:rPr>
                <w:lang w:val="en-US"/>
              </w:rPr>
              <w:t>Link only, see clause A.3.7A</w:t>
            </w:r>
          </w:p>
        </w:tc>
      </w:tr>
      <w:tr w:rsidR="008E2F0C" w:rsidRPr="004E396D" w:rsidTr="00C22CF0">
        <w:trPr>
          <w:jc w:val="center"/>
          <w:trPrChange w:id="10407" w:author="Huawei" w:date="2022-07-29T13:16:00Z">
            <w:trPr>
              <w:gridAfter w:val="0"/>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10408" w:author="Huawei" w:date="2022-07-29T13:16:00Z">
              <w:tcPr>
                <w:tcW w:w="970"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vertAlign w:val="superscript"/>
                <w:lang w:val="en-US"/>
              </w:rPr>
            </w:pPr>
            <w:r w:rsidRPr="004E396D">
              <w:rPr>
                <w:position w:val="-12"/>
                <w:lang w:val="en-US"/>
              </w:rPr>
              <w:object w:dxaOrig="405" w:dyaOrig="345">
                <v:shape id="_x0000_i1091" type="#_x0000_t75" style="width:17pt;height:17pt" o:ole="" fillcolor="window">
                  <v:imagedata r:id="rId16" o:title=""/>
                </v:shape>
                <o:OLEObject Type="Embed" ProgID="Equation.3" ShapeID="_x0000_i1091" DrawAspect="Content" ObjectID="_1723043372" r:id="rId85"/>
              </w:object>
            </w:r>
            <w:r w:rsidRPr="004E396D">
              <w:rPr>
                <w:vertAlign w:val="superscript"/>
                <w:lang w:val="en-US"/>
              </w:rPr>
              <w:t>Note2</w:t>
            </w:r>
          </w:p>
        </w:tc>
        <w:tc>
          <w:tcPr>
            <w:tcW w:w="2853" w:type="dxa"/>
            <w:gridSpan w:val="2"/>
            <w:tcBorders>
              <w:top w:val="single" w:sz="4" w:space="0" w:color="auto"/>
              <w:left w:val="single" w:sz="4" w:space="0" w:color="auto"/>
              <w:right w:val="single" w:sz="4" w:space="0" w:color="auto"/>
            </w:tcBorders>
            <w:tcPrChange w:id="10409" w:author="Huawei" w:date="2022-07-29T13:16:00Z">
              <w:tcPr>
                <w:tcW w:w="2835" w:type="dxa"/>
                <w:gridSpan w:val="3"/>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10410"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dBm/SCS</w:t>
            </w:r>
          </w:p>
        </w:tc>
        <w:tc>
          <w:tcPr>
            <w:tcW w:w="4395" w:type="dxa"/>
            <w:gridSpan w:val="6"/>
            <w:tcBorders>
              <w:top w:val="nil"/>
              <w:left w:val="single" w:sz="4" w:space="0" w:color="auto"/>
              <w:bottom w:val="nil"/>
              <w:right w:val="single" w:sz="4" w:space="0" w:color="auto"/>
            </w:tcBorders>
            <w:shd w:val="clear" w:color="auto" w:fill="auto"/>
            <w:tcPrChange w:id="10411"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12" w:author="Huawei" w:date="2022-07-29T13:16:00Z">
            <w:trPr>
              <w:gridAfter w:val="0"/>
              <w:jc w:val="center"/>
            </w:trPr>
          </w:trPrChange>
        </w:trPr>
        <w:tc>
          <w:tcPr>
            <w:tcW w:w="970" w:type="dxa"/>
            <w:tcBorders>
              <w:top w:val="nil"/>
              <w:left w:val="single" w:sz="4" w:space="0" w:color="auto"/>
              <w:right w:val="single" w:sz="4" w:space="0" w:color="auto"/>
            </w:tcBorders>
            <w:shd w:val="clear" w:color="auto" w:fill="auto"/>
            <w:tcPrChange w:id="10413" w:author="Huawei" w:date="2022-07-29T13:16:00Z">
              <w:tcPr>
                <w:tcW w:w="970"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2853" w:type="dxa"/>
            <w:gridSpan w:val="2"/>
            <w:tcBorders>
              <w:left w:val="single" w:sz="4" w:space="0" w:color="auto"/>
              <w:right w:val="single" w:sz="4" w:space="0" w:color="auto"/>
            </w:tcBorders>
            <w:tcPrChange w:id="10414" w:author="Huawei" w:date="2022-07-29T13:16:00Z">
              <w:tcPr>
                <w:tcW w:w="2835" w:type="dxa"/>
                <w:gridSpan w:val="3"/>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5" w:type="dxa"/>
            <w:tcBorders>
              <w:top w:val="nil"/>
              <w:left w:val="single" w:sz="4" w:space="0" w:color="auto"/>
              <w:right w:val="single" w:sz="4" w:space="0" w:color="auto"/>
            </w:tcBorders>
            <w:shd w:val="clear" w:color="auto" w:fill="auto"/>
            <w:tcPrChange w:id="10415" w:author="Huawei" w:date="2022-07-29T13:16:00Z">
              <w:tcPr>
                <w:tcW w:w="1134"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416"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17"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10418"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i/>
                <w:lang w:val="en-US"/>
              </w:rPr>
            </w:pPr>
            <w:r w:rsidRPr="004E396D">
              <w:rPr>
                <w:i/>
                <w:position w:val="-12"/>
                <w:lang w:val="en-US"/>
              </w:rPr>
              <w:object w:dxaOrig="615" w:dyaOrig="390">
                <v:shape id="_x0000_i1092" type="#_x0000_t75" style="width:30.05pt;height:17pt" o:ole="" fillcolor="window">
                  <v:imagedata r:id="rId19" o:title=""/>
                </v:shape>
                <o:OLEObject Type="Embed" ProgID="Equation.3" ShapeID="_x0000_i1092" DrawAspect="Content" ObjectID="_1723043373" r:id="rId86"/>
              </w:object>
            </w:r>
          </w:p>
        </w:tc>
        <w:tc>
          <w:tcPr>
            <w:tcW w:w="1275" w:type="dxa"/>
            <w:tcBorders>
              <w:top w:val="single" w:sz="4" w:space="0" w:color="auto"/>
              <w:left w:val="single" w:sz="4" w:space="0" w:color="auto"/>
              <w:bottom w:val="single" w:sz="4" w:space="0" w:color="auto"/>
              <w:right w:val="single" w:sz="4" w:space="0" w:color="auto"/>
            </w:tcBorders>
            <w:hideMark/>
            <w:tcPrChange w:id="10419"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395" w:type="dxa"/>
            <w:gridSpan w:val="6"/>
            <w:tcBorders>
              <w:top w:val="nil"/>
              <w:left w:val="single" w:sz="4" w:space="0" w:color="auto"/>
              <w:bottom w:val="nil"/>
              <w:right w:val="single" w:sz="4" w:space="0" w:color="auto"/>
            </w:tcBorders>
            <w:shd w:val="clear" w:color="auto" w:fill="auto"/>
            <w:tcPrChange w:id="10420"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21"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10422"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position w:val="-12"/>
                <w:lang w:val="en-US"/>
              </w:rPr>
              <w:object w:dxaOrig="810" w:dyaOrig="390">
                <v:shape id="_x0000_i1093" type="#_x0000_t75" style="width:41.95pt;height:17pt" o:ole="" fillcolor="window">
                  <v:imagedata r:id="rId21" o:title=""/>
                </v:shape>
                <o:OLEObject Type="Embed" ProgID="Equation.3" ShapeID="_x0000_i1093" DrawAspect="Content" ObjectID="_1723043374" r:id="rId87"/>
              </w:object>
            </w:r>
          </w:p>
        </w:tc>
        <w:tc>
          <w:tcPr>
            <w:tcW w:w="1275" w:type="dxa"/>
            <w:tcBorders>
              <w:top w:val="single" w:sz="4" w:space="0" w:color="auto"/>
              <w:left w:val="single" w:sz="4" w:space="0" w:color="auto"/>
              <w:bottom w:val="single" w:sz="4" w:space="0" w:color="auto"/>
              <w:right w:val="single" w:sz="4" w:space="0" w:color="auto"/>
            </w:tcBorders>
            <w:hideMark/>
            <w:tcPrChange w:id="10423"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395" w:type="dxa"/>
            <w:gridSpan w:val="6"/>
            <w:tcBorders>
              <w:top w:val="nil"/>
              <w:left w:val="single" w:sz="4" w:space="0" w:color="auto"/>
              <w:bottom w:val="nil"/>
              <w:right w:val="single" w:sz="4" w:space="0" w:color="auto"/>
            </w:tcBorders>
            <w:shd w:val="clear" w:color="auto" w:fill="auto"/>
            <w:tcPrChange w:id="10424"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25" w:author="Huawei" w:date="2022-07-29T13:16:00Z">
            <w:trPr>
              <w:gridAfter w:val="0"/>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10426" w:author="Huawei" w:date="2022-07-29T13:16:00Z">
              <w:tcPr>
                <w:tcW w:w="970" w:type="dxa"/>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t>Io</w:t>
            </w:r>
            <w:r w:rsidRPr="004E396D">
              <w:rPr>
                <w:vertAlign w:val="superscript"/>
                <w:lang w:val="en-US"/>
              </w:rPr>
              <w:t>Note3</w:t>
            </w:r>
          </w:p>
        </w:tc>
        <w:tc>
          <w:tcPr>
            <w:tcW w:w="2853" w:type="dxa"/>
            <w:gridSpan w:val="2"/>
            <w:tcBorders>
              <w:top w:val="single" w:sz="4" w:space="0" w:color="auto"/>
              <w:left w:val="single" w:sz="4" w:space="0" w:color="auto"/>
              <w:right w:val="single" w:sz="4" w:space="0" w:color="auto"/>
            </w:tcBorders>
            <w:tcPrChange w:id="10427" w:author="Huawei" w:date="2022-07-29T13:16:00Z">
              <w:tcPr>
                <w:tcW w:w="2835" w:type="dxa"/>
                <w:gridSpan w:val="3"/>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5" w:type="dxa"/>
            <w:tcBorders>
              <w:top w:val="single" w:sz="4" w:space="0" w:color="auto"/>
              <w:left w:val="single" w:sz="4" w:space="0" w:color="auto"/>
              <w:right w:val="single" w:sz="4" w:space="0" w:color="auto"/>
            </w:tcBorders>
            <w:hideMark/>
            <w:tcPrChange w:id="10428" w:author="Huawei" w:date="2022-07-29T13:16:00Z">
              <w:tcPr>
                <w:tcW w:w="1134" w:type="dxa"/>
                <w:gridSpan w:val="2"/>
                <w:tcBorders>
                  <w:top w:val="single" w:sz="4" w:space="0" w:color="auto"/>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9.36MHz</w:t>
            </w:r>
          </w:p>
        </w:tc>
        <w:tc>
          <w:tcPr>
            <w:tcW w:w="4395" w:type="dxa"/>
            <w:gridSpan w:val="6"/>
            <w:tcBorders>
              <w:top w:val="nil"/>
              <w:left w:val="single" w:sz="4" w:space="0" w:color="auto"/>
              <w:bottom w:val="nil"/>
              <w:right w:val="single" w:sz="4" w:space="0" w:color="auto"/>
            </w:tcBorders>
            <w:shd w:val="clear" w:color="auto" w:fill="auto"/>
            <w:tcPrChange w:id="10429"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30" w:author="Huawei" w:date="2022-07-29T13:16:00Z">
            <w:trPr>
              <w:gridAfter w:val="0"/>
              <w:jc w:val="center"/>
            </w:trPr>
          </w:trPrChange>
        </w:trPr>
        <w:tc>
          <w:tcPr>
            <w:tcW w:w="970" w:type="dxa"/>
            <w:tcBorders>
              <w:top w:val="nil"/>
              <w:left w:val="single" w:sz="4" w:space="0" w:color="auto"/>
              <w:right w:val="single" w:sz="4" w:space="0" w:color="auto"/>
            </w:tcBorders>
            <w:shd w:val="clear" w:color="auto" w:fill="auto"/>
            <w:hideMark/>
            <w:tcPrChange w:id="10431" w:author="Huawei" w:date="2022-07-29T13:16:00Z">
              <w:tcPr>
                <w:tcW w:w="970" w:type="dxa"/>
                <w:tcBorders>
                  <w:top w:val="nil"/>
                  <w:left w:val="single" w:sz="4" w:space="0" w:color="auto"/>
                  <w:right w:val="single" w:sz="4" w:space="0" w:color="auto"/>
                </w:tcBorders>
                <w:shd w:val="clear" w:color="auto" w:fill="auto"/>
                <w:hideMark/>
              </w:tcPr>
            </w:tcPrChange>
          </w:tcPr>
          <w:p w:rsidR="008E2F0C" w:rsidRPr="004E396D" w:rsidRDefault="008E2F0C" w:rsidP="00E868B6">
            <w:pPr>
              <w:pStyle w:val="TAL"/>
              <w:rPr>
                <w:lang w:val="en-US"/>
              </w:rPr>
            </w:pPr>
          </w:p>
        </w:tc>
        <w:tc>
          <w:tcPr>
            <w:tcW w:w="2853" w:type="dxa"/>
            <w:gridSpan w:val="2"/>
            <w:tcBorders>
              <w:left w:val="single" w:sz="4" w:space="0" w:color="auto"/>
              <w:right w:val="single" w:sz="4" w:space="0" w:color="auto"/>
            </w:tcBorders>
            <w:tcPrChange w:id="10432" w:author="Huawei" w:date="2022-07-29T13:16:00Z">
              <w:tcPr>
                <w:tcW w:w="2835" w:type="dxa"/>
                <w:gridSpan w:val="3"/>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5" w:type="dxa"/>
            <w:tcBorders>
              <w:left w:val="single" w:sz="4" w:space="0" w:color="auto"/>
              <w:right w:val="single" w:sz="4" w:space="0" w:color="auto"/>
            </w:tcBorders>
            <w:hideMark/>
            <w:tcPrChange w:id="10433" w:author="Huawei" w:date="2022-07-29T13:16:00Z">
              <w:tcPr>
                <w:tcW w:w="1134" w:type="dxa"/>
                <w:gridSpan w:val="2"/>
                <w:tcBorders>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38.16MHz</w:t>
            </w:r>
          </w:p>
        </w:tc>
        <w:tc>
          <w:tcPr>
            <w:tcW w:w="4395" w:type="dxa"/>
            <w:gridSpan w:val="6"/>
            <w:tcBorders>
              <w:top w:val="nil"/>
              <w:left w:val="single" w:sz="4" w:space="0" w:color="auto"/>
              <w:right w:val="single" w:sz="4" w:space="0" w:color="auto"/>
            </w:tcBorders>
            <w:shd w:val="clear" w:color="auto" w:fill="auto"/>
            <w:tcPrChange w:id="10434" w:author="Huawei" w:date="2022-07-29T13:16:00Z">
              <w:tcPr>
                <w:tcW w:w="4655" w:type="dxa"/>
                <w:gridSpan w:val="7"/>
                <w:tcBorders>
                  <w:top w:val="nil"/>
                  <w:left w:val="single" w:sz="4" w:space="0" w:color="auto"/>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trHeight w:val="42"/>
          <w:jc w:val="center"/>
          <w:trPrChange w:id="10435" w:author="Huawei" w:date="2022-07-29T13:16:00Z">
            <w:trPr>
              <w:gridAfter w:val="0"/>
              <w:trHeight w:val="42"/>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10436"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Change w:id="10437"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w:t>
            </w:r>
          </w:p>
        </w:tc>
        <w:tc>
          <w:tcPr>
            <w:tcW w:w="4395" w:type="dxa"/>
            <w:gridSpan w:val="6"/>
            <w:tcBorders>
              <w:top w:val="single" w:sz="4" w:space="0" w:color="auto"/>
              <w:left w:val="single" w:sz="4" w:space="0" w:color="auto"/>
              <w:bottom w:val="single" w:sz="4" w:space="0" w:color="auto"/>
              <w:right w:val="single" w:sz="4" w:space="0" w:color="auto"/>
            </w:tcBorders>
            <w:hideMark/>
            <w:tcPrChange w:id="10438" w:author="Huawei" w:date="2022-07-29T13:16: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AWGN</w:t>
            </w:r>
          </w:p>
        </w:tc>
      </w:tr>
      <w:tr w:rsidR="008E2F0C" w:rsidRPr="004E396D" w:rsidTr="00C22CF0">
        <w:trPr>
          <w:jc w:val="center"/>
          <w:trPrChange w:id="10439" w:author="Huawei" w:date="2022-07-29T13:16:00Z">
            <w:trPr>
              <w:gridAfter w:val="0"/>
              <w:jc w:val="center"/>
            </w:trPr>
          </w:trPrChange>
        </w:trPr>
        <w:tc>
          <w:tcPr>
            <w:tcW w:w="9493" w:type="dxa"/>
            <w:gridSpan w:val="10"/>
            <w:tcBorders>
              <w:top w:val="single" w:sz="4" w:space="0" w:color="auto"/>
              <w:left w:val="single" w:sz="4" w:space="0" w:color="auto"/>
              <w:bottom w:val="single" w:sz="4" w:space="0" w:color="auto"/>
              <w:right w:val="single" w:sz="4" w:space="0" w:color="auto"/>
            </w:tcBorders>
            <w:vAlign w:val="center"/>
            <w:tcPrChange w:id="10440" w:author="Huawei" w:date="2022-07-29T13:16:00Z">
              <w:tcPr>
                <w:tcW w:w="9594" w:type="dxa"/>
                <w:gridSpan w:val="13"/>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rsidR="008E2F0C" w:rsidRPr="004E396D" w:rsidRDefault="008E2F0C" w:rsidP="00E868B6">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94" type="#_x0000_t75" style="width:17pt;height:17pt" o:ole="" fillcolor="window">
                  <v:imagedata r:id="rId16" o:title=""/>
                </v:shape>
                <o:OLEObject Type="Embed" ProgID="Equation.3" ShapeID="_x0000_i1094" DrawAspect="Content" ObjectID="_1723043375" r:id="rId88"/>
              </w:object>
            </w:r>
            <w:r w:rsidRPr="004E396D">
              <w:rPr>
                <w:lang w:val="en-US"/>
              </w:rPr>
              <w:t xml:space="preserve"> to be fulfilled.</w:t>
            </w:r>
          </w:p>
          <w:p w:rsidR="008E2F0C" w:rsidRPr="004E396D" w:rsidRDefault="008E2F0C" w:rsidP="00E868B6">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rsidR="008E2F0C" w:rsidRDefault="008E2F0C" w:rsidP="008E2F0C"/>
    <w:p w:rsidR="008E2F0C" w:rsidRPr="004E396D" w:rsidRDefault="008E2F0C" w:rsidP="008E2F0C">
      <w:pPr>
        <w:pStyle w:val="TH"/>
      </w:pPr>
      <w:r w:rsidRPr="004E396D">
        <w:lastRenderedPageBreak/>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E2F0C" w:rsidRPr="004E396D" w:rsidDel="00C22CF0" w:rsidTr="00E868B6">
        <w:trPr>
          <w:trHeight w:val="187"/>
          <w:jc w:val="center"/>
          <w:del w:id="10441" w:author="Huawei" w:date="2022-07-29T13:14: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10442" w:author="Huawei" w:date="2022-07-29T13:14:00Z"/>
                <w:lang w:val="en-US"/>
              </w:rPr>
            </w:pPr>
            <w:del w:id="10443" w:author="Huawei" w:date="2022-07-29T13:14:00Z">
              <w:r w:rsidRPr="004E396D" w:rsidDel="00C22CF0">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10444" w:author="Huawei" w:date="2022-07-29T13:14:00Z"/>
                <w:lang w:val="en-US"/>
              </w:rPr>
            </w:pPr>
            <w:del w:id="10445" w:author="Huawei" w:date="2022-07-29T13:14:00Z">
              <w:r w:rsidRPr="004E396D" w:rsidDel="00C22CF0">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46" w:author="Huawei" w:date="2022-07-29T13:14:00Z"/>
                <w:lang w:val="en-US"/>
              </w:rPr>
            </w:pPr>
            <w:del w:id="10447" w:author="Huawei" w:date="2022-07-29T13:14:00Z">
              <w:r w:rsidRPr="004E396D" w:rsidDel="00C22CF0">
                <w:rPr>
                  <w:lang w:val="en-US"/>
                </w:rPr>
                <w:delText>Cell 2</w:delText>
              </w:r>
            </w:del>
          </w:p>
        </w:tc>
      </w:tr>
      <w:tr w:rsidR="008E2F0C" w:rsidRPr="004E396D" w:rsidDel="00C22CF0" w:rsidTr="00E868B6">
        <w:trPr>
          <w:trHeight w:val="187"/>
          <w:jc w:val="center"/>
          <w:del w:id="10448" w:author="Huawei" w:date="2022-07-29T13:14: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10449" w:author="Huawei" w:date="2022-07-29T13:14: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10450" w:author="Huawei" w:date="2022-07-29T13:14: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E2F0C" w:rsidRPr="004E396D" w:rsidDel="00C22CF0" w:rsidRDefault="008E2F0C" w:rsidP="00E868B6">
            <w:pPr>
              <w:pStyle w:val="TAH"/>
              <w:rPr>
                <w:del w:id="10451" w:author="Huawei" w:date="2022-07-29T13:14:00Z"/>
                <w:lang w:val="en-US"/>
              </w:rPr>
            </w:pPr>
            <w:del w:id="10452" w:author="Huawei" w:date="2022-07-29T13:14:00Z">
              <w:r w:rsidRPr="004E396D" w:rsidDel="00C22CF0">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53" w:author="Huawei" w:date="2022-07-29T13:14:00Z"/>
                <w:lang w:val="en-US"/>
              </w:rPr>
            </w:pPr>
            <w:del w:id="10454" w:author="Huawei" w:date="2022-07-29T13:14:00Z">
              <w:r w:rsidRPr="004E396D" w:rsidDel="00C22CF0">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55" w:author="Huawei" w:date="2022-07-29T13:14:00Z"/>
                <w:lang w:val="en-US"/>
              </w:rPr>
            </w:pPr>
            <w:del w:id="10456" w:author="Huawei" w:date="2022-07-29T13:14:00Z">
              <w:r w:rsidRPr="004E396D" w:rsidDel="00C22CF0">
                <w:rPr>
                  <w:lang w:val="en-US"/>
                </w:rPr>
                <w:delText>T</w:delText>
              </w:r>
              <w:r w:rsidDel="00C22CF0">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57" w:author="Huawei" w:date="2022-07-29T13:14:00Z"/>
                <w:lang w:val="en-US" w:eastAsia="zh-CN"/>
              </w:rPr>
            </w:pPr>
            <w:del w:id="10458" w:author="Huawei" w:date="2022-07-29T13:14:00Z">
              <w:r w:rsidDel="00C22CF0">
                <w:rPr>
                  <w:rFonts w:hint="eastAsia"/>
                  <w:lang w:val="en-US" w:eastAsia="zh-CN"/>
                </w:rPr>
                <w:delText>T</w:delText>
              </w:r>
              <w:r w:rsidDel="00C22CF0">
                <w:rPr>
                  <w:lang w:val="en-US" w:eastAsia="zh-CN"/>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59" w:author="Huawei" w:date="2022-07-29T13:14:00Z"/>
                <w:lang w:val="en-US" w:eastAsia="zh-CN"/>
              </w:rPr>
            </w:pPr>
            <w:del w:id="10460" w:author="Huawei" w:date="2022-07-29T13:14:00Z">
              <w:r w:rsidDel="00C22CF0">
                <w:rPr>
                  <w:rFonts w:hint="eastAsia"/>
                  <w:lang w:val="en-US" w:eastAsia="zh-CN"/>
                </w:rPr>
                <w:delText>T</w:delText>
              </w:r>
              <w:r w:rsidDel="00C22CF0">
                <w:rPr>
                  <w:lang w:val="en-US" w:eastAsia="zh-CN"/>
                </w:rPr>
                <w:delText>5</w:delText>
              </w:r>
            </w:del>
          </w:p>
        </w:tc>
      </w:tr>
      <w:tr w:rsidR="008E2F0C" w:rsidRPr="004E396D" w:rsidDel="00C22CF0" w:rsidTr="00E868B6">
        <w:trPr>
          <w:trHeight w:val="187"/>
          <w:jc w:val="center"/>
          <w:del w:id="10461"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462" w:author="Huawei" w:date="2022-07-29T13:14:00Z"/>
                <w:lang w:val="en-US"/>
              </w:rPr>
            </w:pPr>
            <w:del w:id="10463" w:author="Huawei" w:date="2022-07-29T13:14:00Z">
              <w:r w:rsidDel="00C22CF0">
                <w:delText>Assumption for UE beams</w:delText>
              </w:r>
              <w:r w:rsidDel="00C22CF0">
                <w:rPr>
                  <w:vertAlign w:val="superscript"/>
                </w:rPr>
                <w:delText>Note 6</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464"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10465" w:author="Huawei" w:date="2022-07-29T13:14:00Z"/>
                <w:lang w:val="en-US"/>
              </w:rPr>
            </w:pPr>
            <w:del w:id="10466" w:author="Huawei" w:date="2022-07-29T13:14:00Z">
              <w:r w:rsidDel="00C22CF0">
                <w:rPr>
                  <w:lang w:val="en-US"/>
                </w:rPr>
                <w:delText>Rough</w:delText>
              </w:r>
            </w:del>
          </w:p>
        </w:tc>
      </w:tr>
      <w:tr w:rsidR="008E2F0C" w:rsidRPr="004E396D" w:rsidDel="00C22CF0" w:rsidTr="00E868B6">
        <w:trPr>
          <w:trHeight w:val="187"/>
          <w:jc w:val="center"/>
          <w:del w:id="10467"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468" w:author="Huawei" w:date="2022-07-29T13:14:00Z"/>
                <w:lang w:val="en-US"/>
              </w:rPr>
            </w:pPr>
            <w:del w:id="10469" w:author="Huawei" w:date="2022-07-29T13:14:00Z">
              <w:r w:rsidRPr="004D639C" w:rsidDel="00C22CF0">
                <w:rPr>
                  <w:lang w:val="en-US"/>
                </w:rPr>
                <w:delText>AoA setup</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470"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10471" w:author="Huawei" w:date="2022-07-29T13:14:00Z"/>
                <w:lang w:val="en-US"/>
              </w:rPr>
            </w:pPr>
            <w:del w:id="10472" w:author="Huawei" w:date="2022-07-29T13:14:00Z">
              <w:r w:rsidRPr="004D639C" w:rsidDel="00C22CF0">
                <w:rPr>
                  <w:lang w:val="en-US"/>
                </w:rPr>
                <w:delText>Setup 1 as defined in A.3.15</w:delText>
              </w:r>
            </w:del>
          </w:p>
        </w:tc>
      </w:tr>
      <w:tr w:rsidR="008E2F0C" w:rsidRPr="004E396D" w:rsidDel="00C22CF0" w:rsidTr="00E868B6">
        <w:trPr>
          <w:trHeight w:val="187"/>
          <w:jc w:val="center"/>
          <w:del w:id="1047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474" w:author="Huawei" w:date="2022-07-29T13:14:00Z"/>
                <w:lang w:val="en-US"/>
              </w:rPr>
            </w:pPr>
            <w:del w:id="10475" w:author="Huawei" w:date="2022-07-29T13:14:00Z">
              <w:r w:rsidRPr="004E396D" w:rsidDel="00C22CF0">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476"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477" w:author="Huawei" w:date="2022-07-29T13:14:00Z"/>
                <w:lang w:val="en-US"/>
              </w:rPr>
            </w:pPr>
            <w:del w:id="10478" w:author="Huawei" w:date="2022-07-29T13:14:00Z">
              <w:r w:rsidDel="00C22CF0">
                <w:rPr>
                  <w:lang w:val="en-US"/>
                </w:rPr>
                <w:delText>2</w:delText>
              </w:r>
            </w:del>
          </w:p>
        </w:tc>
      </w:tr>
      <w:tr w:rsidR="008E2F0C" w:rsidRPr="004E396D" w:rsidDel="00C22CF0" w:rsidTr="00E868B6">
        <w:trPr>
          <w:trHeight w:val="187"/>
          <w:jc w:val="center"/>
          <w:del w:id="10479"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80" w:author="Huawei" w:date="2022-07-29T13:14:00Z"/>
                <w:lang w:val="en-US"/>
              </w:rPr>
            </w:pPr>
            <w:del w:id="10481" w:author="Huawei" w:date="2022-07-29T13:14:00Z">
              <w:r w:rsidRPr="004E396D" w:rsidDel="00C22CF0">
                <w:rPr>
                  <w:lang w:val="en-US"/>
                </w:rPr>
                <w:delText>Duplex mode</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82" w:author="Huawei" w:date="2022-07-29T13:14:00Z"/>
                <w:lang w:val="en-US"/>
              </w:rPr>
            </w:pPr>
            <w:del w:id="10483"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484"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485" w:author="Huawei" w:date="2022-07-29T13:14:00Z"/>
                <w:lang w:val="en-US"/>
              </w:rPr>
            </w:pPr>
            <w:del w:id="10486" w:author="Huawei" w:date="2022-07-29T13:14:00Z">
              <w:r w:rsidRPr="004E396D" w:rsidDel="00C22CF0">
                <w:rPr>
                  <w:lang w:val="en-US"/>
                </w:rPr>
                <w:delText>TDD</w:delText>
              </w:r>
            </w:del>
          </w:p>
        </w:tc>
      </w:tr>
      <w:tr w:rsidR="008E2F0C" w:rsidRPr="004E396D" w:rsidDel="00C22CF0" w:rsidTr="00E868B6">
        <w:trPr>
          <w:trHeight w:val="187"/>
          <w:jc w:val="center"/>
          <w:del w:id="10487"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88" w:author="Huawei" w:date="2022-07-29T13:14:00Z"/>
                <w:lang w:val="en-US"/>
              </w:rPr>
            </w:pPr>
            <w:del w:id="10489" w:author="Huawei" w:date="2022-07-29T13:14:00Z">
              <w:r w:rsidRPr="004E396D" w:rsidDel="00C22CF0">
                <w:rPr>
                  <w:lang w:val="en-US"/>
                </w:rPr>
                <w:delText>TDD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90" w:author="Huawei" w:date="2022-07-29T13:14:00Z"/>
                <w:lang w:val="en-US"/>
              </w:rPr>
            </w:pPr>
            <w:del w:id="10491"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492"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493" w:author="Huawei" w:date="2022-07-29T13:14:00Z"/>
                <w:lang w:val="en-US"/>
              </w:rPr>
            </w:pPr>
            <w:del w:id="10494" w:author="Huawei" w:date="2022-07-29T13:14:00Z">
              <w:r w:rsidRPr="004E396D" w:rsidDel="00C22CF0">
                <w:rPr>
                  <w:lang w:val="en-US"/>
                </w:rPr>
                <w:delText>TDDConf.3.1</w:delText>
              </w:r>
            </w:del>
          </w:p>
        </w:tc>
      </w:tr>
      <w:tr w:rsidR="008E2F0C" w:rsidRPr="004E396D" w:rsidDel="00C22CF0" w:rsidTr="00E868B6">
        <w:trPr>
          <w:trHeight w:val="187"/>
          <w:jc w:val="center"/>
          <w:del w:id="10495"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96" w:author="Huawei" w:date="2022-07-29T13:14:00Z"/>
                <w:lang w:val="en-US"/>
              </w:rPr>
            </w:pPr>
            <w:del w:id="10497" w:author="Huawei" w:date="2022-07-29T13:14:00Z">
              <w:r w:rsidRPr="004E396D" w:rsidDel="00C22CF0">
                <w:rPr>
                  <w:lang w:val="en-US"/>
                </w:rPr>
                <w:delText>BW</w:delText>
              </w:r>
              <w:r w:rsidRPr="004E396D" w:rsidDel="00C22CF0">
                <w:rPr>
                  <w:vertAlign w:val="subscript"/>
                  <w:lang w:val="en-US"/>
                </w:rPr>
                <w:delText>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98" w:author="Huawei" w:date="2022-07-29T13:14:00Z"/>
                <w:lang w:val="en-US"/>
              </w:rPr>
            </w:pPr>
            <w:del w:id="10499"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00" w:author="Huawei" w:date="2022-07-29T13:14:00Z"/>
                <w:lang w:val="en-US"/>
              </w:rPr>
            </w:pPr>
            <w:del w:id="10501" w:author="Huawei" w:date="2022-07-29T13:14:00Z">
              <w:r w:rsidRPr="004E396D" w:rsidDel="00C22CF0">
                <w:rPr>
                  <w:lang w:val="en-US"/>
                </w:rPr>
                <w:delText>MHz</w:delText>
              </w:r>
            </w:del>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502" w:author="Huawei" w:date="2022-07-29T13:14:00Z"/>
                <w:szCs w:val="18"/>
                <w:lang w:val="de-DE"/>
              </w:rPr>
            </w:pPr>
            <w:del w:id="10503" w:author="Huawei" w:date="2022-07-29T13:14: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187"/>
          <w:jc w:val="center"/>
          <w:del w:id="10504" w:author="Huawei" w:date="2022-07-29T13:14:00Z"/>
        </w:trPr>
        <w:tc>
          <w:tcPr>
            <w:tcW w:w="2065" w:type="dxa"/>
            <w:tcBorders>
              <w:left w:val="single" w:sz="4" w:space="0" w:color="auto"/>
              <w:right w:val="single" w:sz="4" w:space="0" w:color="auto"/>
            </w:tcBorders>
          </w:tcPr>
          <w:p w:rsidR="008E2F0C" w:rsidRPr="004E396D" w:rsidDel="00C22CF0" w:rsidRDefault="008E2F0C" w:rsidP="00E868B6">
            <w:pPr>
              <w:pStyle w:val="TAL"/>
              <w:rPr>
                <w:del w:id="10505" w:author="Huawei" w:date="2022-07-29T13:14:00Z"/>
                <w:lang w:val="en-US"/>
              </w:rPr>
            </w:pPr>
            <w:del w:id="10506" w:author="Huawei" w:date="2022-07-29T13:14:00Z">
              <w:r w:rsidRPr="004E396D" w:rsidDel="00C22CF0">
                <w:rPr>
                  <w:lang w:val="en-US"/>
                </w:rPr>
                <w:delText>BWP BW</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507" w:author="Huawei" w:date="2022-07-29T13:14:00Z"/>
              </w:rPr>
            </w:pPr>
            <w:del w:id="10508" w:author="Huawei" w:date="2022-07-29T13:14: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509" w:author="Huawei" w:date="2022-07-29T13:14:00Z"/>
                <w:lang w:val="en-US"/>
              </w:rPr>
            </w:pPr>
            <w:del w:id="10510" w:author="Huawei" w:date="2022-07-29T13:14:00Z">
              <w:r w:rsidRPr="004E396D" w:rsidDel="00C22CF0">
                <w:rPr>
                  <w:lang w:val="en-US"/>
                </w:rPr>
                <w:delText>MHz</w:delText>
              </w:r>
            </w:del>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511" w:author="Huawei" w:date="2022-07-29T13:14:00Z"/>
                <w:szCs w:val="18"/>
              </w:rPr>
            </w:pPr>
            <w:del w:id="10512" w:author="Huawei" w:date="2022-07-29T13:14: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187"/>
          <w:jc w:val="center"/>
          <w:del w:id="10513" w:author="Huawei" w:date="2022-07-29T13:14:00Z"/>
        </w:trPr>
        <w:tc>
          <w:tcPr>
            <w:tcW w:w="2065" w:type="dxa"/>
            <w:tcBorders>
              <w:left w:val="single" w:sz="4" w:space="0" w:color="auto"/>
              <w:right w:val="single" w:sz="4" w:space="0" w:color="auto"/>
            </w:tcBorders>
          </w:tcPr>
          <w:p w:rsidR="008E2F0C" w:rsidRPr="004E396D" w:rsidDel="00C22CF0" w:rsidRDefault="008E2F0C" w:rsidP="00E868B6">
            <w:pPr>
              <w:pStyle w:val="TAL"/>
              <w:rPr>
                <w:del w:id="10514" w:author="Huawei" w:date="2022-07-29T13:14:00Z"/>
                <w:lang w:val="en-US"/>
              </w:rPr>
            </w:pPr>
            <w:del w:id="10515" w:author="Huawei" w:date="2022-07-29T13:14:00Z">
              <w:r w:rsidRPr="004E396D" w:rsidDel="00C22CF0">
                <w:delText>TRS configuration</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516" w:author="Huawei" w:date="2022-07-29T13:14:00Z"/>
              </w:rPr>
            </w:pPr>
            <w:del w:id="10517" w:author="Huawei" w:date="2022-07-29T13:14: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518" w:author="Huawei" w:date="2022-07-29T13:14:00Z"/>
                <w:lang w:val="en-US"/>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519" w:author="Huawei" w:date="2022-07-29T13:14:00Z"/>
                <w:szCs w:val="18"/>
              </w:rPr>
            </w:pPr>
            <w:del w:id="10520" w:author="Huawei" w:date="2022-07-29T13:14:00Z">
              <w:r w:rsidRPr="004E396D" w:rsidDel="00C22CF0">
                <w:rPr>
                  <w:szCs w:val="18"/>
                </w:rPr>
                <w:delText>TRS.2.1 TDD</w:delText>
              </w:r>
            </w:del>
          </w:p>
        </w:tc>
      </w:tr>
      <w:tr w:rsidR="008E2F0C" w:rsidRPr="004E396D" w:rsidDel="00C22CF0" w:rsidTr="00E868B6">
        <w:trPr>
          <w:trHeight w:val="187"/>
          <w:jc w:val="center"/>
          <w:del w:id="10521" w:author="Huawei" w:date="2022-07-29T13:14:00Z"/>
        </w:trPr>
        <w:tc>
          <w:tcPr>
            <w:tcW w:w="3805" w:type="dxa"/>
            <w:gridSpan w:val="2"/>
            <w:tcBorders>
              <w:left w:val="single" w:sz="4" w:space="0" w:color="auto"/>
              <w:bottom w:val="single" w:sz="4" w:space="0" w:color="auto"/>
              <w:right w:val="single" w:sz="4" w:space="0" w:color="auto"/>
            </w:tcBorders>
          </w:tcPr>
          <w:p w:rsidR="008E2F0C" w:rsidRPr="004E396D" w:rsidDel="00C22CF0" w:rsidRDefault="008E2F0C" w:rsidP="00E868B6">
            <w:pPr>
              <w:pStyle w:val="TAL"/>
              <w:rPr>
                <w:del w:id="10522" w:author="Huawei" w:date="2022-07-29T13:14:00Z"/>
              </w:rPr>
            </w:pPr>
            <w:del w:id="10523" w:author="Huawei" w:date="2022-07-29T13:14:00Z">
              <w:r w:rsidRPr="004E396D" w:rsidDel="00C22CF0">
                <w:rPr>
                  <w:lang w:val="en-US"/>
                </w:rPr>
                <w:delText>DR</w:delText>
              </w:r>
              <w:r w:rsidDel="00C22CF0">
                <w:rPr>
                  <w:lang w:val="en-US"/>
                </w:rPr>
                <w:delText>X</w:delText>
              </w:r>
              <w:r w:rsidRPr="004E396D" w:rsidDel="00C22CF0">
                <w:rPr>
                  <w:lang w:val="en-US"/>
                </w:rPr>
                <w:delText xml:space="preserve"> Cycle</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524" w:author="Huawei" w:date="2022-07-29T13:14:00Z"/>
                <w:lang w:val="en-US"/>
              </w:rPr>
            </w:pPr>
            <w:del w:id="10525" w:author="Huawei" w:date="2022-07-29T13:14:00Z">
              <w:r w:rsidRPr="004E396D" w:rsidDel="00C22CF0">
                <w:rPr>
                  <w:lang w:val="en-US"/>
                </w:rPr>
                <w:delText>ms</w:delText>
              </w:r>
            </w:del>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526" w:author="Huawei" w:date="2022-07-29T13:14:00Z"/>
                <w:lang w:val="en-US"/>
              </w:rPr>
            </w:pPr>
            <w:del w:id="10527" w:author="Huawei" w:date="2022-07-29T13:14:00Z">
              <w:r w:rsidRPr="004E396D" w:rsidDel="00C22CF0">
                <w:rPr>
                  <w:lang w:val="en-US"/>
                </w:rPr>
                <w:delText>Not Applicable</w:delText>
              </w:r>
            </w:del>
          </w:p>
        </w:tc>
      </w:tr>
      <w:tr w:rsidR="008E2F0C" w:rsidRPr="004E396D" w:rsidDel="00C22CF0" w:rsidTr="00E868B6">
        <w:trPr>
          <w:trHeight w:val="187"/>
          <w:jc w:val="center"/>
          <w:del w:id="10528" w:author="Huawei" w:date="2022-07-29T13:14:00Z"/>
        </w:trPr>
        <w:tc>
          <w:tcPr>
            <w:tcW w:w="2065" w:type="dxa"/>
            <w:tcBorders>
              <w:top w:val="single" w:sz="4" w:space="0" w:color="auto"/>
              <w:left w:val="single" w:sz="4" w:space="0" w:color="auto"/>
              <w:right w:val="single" w:sz="4" w:space="0" w:color="auto"/>
            </w:tcBorders>
            <w:shd w:val="clear" w:color="auto" w:fill="auto"/>
            <w:hideMark/>
          </w:tcPr>
          <w:p w:rsidR="008E2F0C" w:rsidRPr="004E396D" w:rsidDel="00C22CF0" w:rsidRDefault="008E2F0C" w:rsidP="00E868B6">
            <w:pPr>
              <w:pStyle w:val="TAL"/>
              <w:rPr>
                <w:del w:id="10529" w:author="Huawei" w:date="2022-07-29T13:14:00Z"/>
                <w:lang w:val="en-US"/>
              </w:rPr>
            </w:pPr>
            <w:del w:id="10530" w:author="Huawei" w:date="2022-07-29T13:14:00Z">
              <w:r w:rsidRPr="004E396D" w:rsidDel="00C22CF0">
                <w:rPr>
                  <w:lang w:val="en-US"/>
                </w:rPr>
                <w:delText>PDSC</w:delText>
              </w:r>
              <w:r w:rsidDel="00C22CF0">
                <w:rPr>
                  <w:lang w:val="en-US"/>
                </w:rPr>
                <w:delText>H Reference measurement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31" w:author="Huawei" w:date="2022-07-29T13:14:00Z"/>
                <w:lang w:val="en-US"/>
              </w:rPr>
            </w:pPr>
            <w:del w:id="10532"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33"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534" w:author="Huawei" w:date="2022-07-29T13:14:00Z"/>
                <w:szCs w:val="18"/>
                <w:lang w:val="en-US"/>
              </w:rPr>
            </w:pPr>
            <w:del w:id="10535" w:author="Huawei" w:date="2022-07-29T13:14:00Z">
              <w:r w:rsidRPr="009B2044" w:rsidDel="00C22CF0">
                <w:rPr>
                  <w:szCs w:val="18"/>
                  <w:lang w:val="en-US"/>
                </w:rPr>
                <w:delText>SR3.1 TDD</w:delText>
              </w:r>
            </w:del>
          </w:p>
        </w:tc>
      </w:tr>
      <w:tr w:rsidR="008E2F0C" w:rsidRPr="004E396D" w:rsidDel="00C22CF0" w:rsidTr="00E868B6">
        <w:trPr>
          <w:trHeight w:val="187"/>
          <w:jc w:val="center"/>
          <w:del w:id="10536" w:author="Huawei" w:date="2022-07-29T13:14:00Z"/>
        </w:trPr>
        <w:tc>
          <w:tcPr>
            <w:tcW w:w="2065" w:type="dxa"/>
            <w:tcBorders>
              <w:top w:val="single" w:sz="4" w:space="0" w:color="auto"/>
              <w:left w:val="single" w:sz="4" w:space="0" w:color="auto"/>
              <w:right w:val="single" w:sz="4" w:space="0" w:color="auto"/>
            </w:tcBorders>
            <w:shd w:val="clear" w:color="auto" w:fill="auto"/>
          </w:tcPr>
          <w:p w:rsidR="008E2F0C" w:rsidRPr="004E396D" w:rsidDel="00C22CF0" w:rsidRDefault="008E2F0C" w:rsidP="00E868B6">
            <w:pPr>
              <w:pStyle w:val="TAL"/>
              <w:rPr>
                <w:del w:id="10537" w:author="Huawei" w:date="2022-07-29T13:14:00Z"/>
                <w:lang w:val="en-US"/>
              </w:rPr>
            </w:pPr>
            <w:del w:id="10538" w:author="Huawei" w:date="2022-07-29T13:14:00Z">
              <w:r w:rsidRPr="004E396D" w:rsidDel="00C22CF0">
                <w:rPr>
                  <w:rFonts w:cs="v5.0.0"/>
                </w:rPr>
                <w:delText>CORESET Reference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39" w:author="Huawei" w:date="2022-07-29T13:14:00Z"/>
                <w:lang w:val="en-US"/>
              </w:rPr>
            </w:pPr>
            <w:del w:id="10540"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41"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542" w:author="Huawei" w:date="2022-07-29T13:14:00Z"/>
                <w:szCs w:val="18"/>
                <w:lang w:val="en-US"/>
              </w:rPr>
            </w:pPr>
            <w:del w:id="10543" w:author="Huawei" w:date="2022-07-29T13:14:00Z">
              <w:r w:rsidRPr="009B2044" w:rsidDel="00C22CF0">
                <w:rPr>
                  <w:szCs w:val="18"/>
                  <w:lang w:val="en-US"/>
                </w:rPr>
                <w:delText>CR3.1 TDD</w:delText>
              </w:r>
            </w:del>
          </w:p>
        </w:tc>
      </w:tr>
      <w:tr w:rsidR="008E2F0C" w:rsidRPr="004E396D" w:rsidDel="00C22CF0" w:rsidTr="00E868B6">
        <w:trPr>
          <w:trHeight w:val="187"/>
          <w:jc w:val="center"/>
          <w:del w:id="10544"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545" w:author="Huawei" w:date="2022-07-29T13:14:00Z"/>
                <w:lang w:val="da-DK"/>
              </w:rPr>
            </w:pPr>
            <w:del w:id="10546" w:author="Huawei" w:date="2022-07-29T13:14:00Z">
              <w:r w:rsidRPr="004E396D" w:rsidDel="00C22CF0">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547" w:author="Huawei" w:date="2022-07-29T13:1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548" w:author="Huawei" w:date="2022-07-29T13:14:00Z"/>
                <w:lang w:val="en-US"/>
              </w:rPr>
            </w:pPr>
            <w:del w:id="10549" w:author="Huawei" w:date="2022-07-29T13:14:00Z">
              <w:r w:rsidRPr="009B2044" w:rsidDel="00C22CF0">
                <w:rPr>
                  <w:lang w:val="en-US"/>
                </w:rPr>
                <w:delText>OCNG pattern 1</w:delText>
              </w:r>
            </w:del>
          </w:p>
        </w:tc>
      </w:tr>
      <w:tr w:rsidR="008E2F0C" w:rsidRPr="004E396D" w:rsidDel="00C22CF0" w:rsidTr="00E868B6">
        <w:trPr>
          <w:trHeight w:val="187"/>
          <w:jc w:val="center"/>
          <w:del w:id="10550" w:author="Huawei" w:date="2022-07-29T13:14:00Z"/>
        </w:trPr>
        <w:tc>
          <w:tcPr>
            <w:tcW w:w="2065"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551" w:author="Huawei" w:date="2022-07-29T13:14:00Z"/>
                <w:lang w:val="da-DK"/>
              </w:rPr>
            </w:pPr>
            <w:del w:id="10552" w:author="Huawei" w:date="2022-07-29T13:14:00Z">
              <w:r w:rsidRPr="005C770A" w:rsidDel="00C22CF0">
                <w:delText>CSI-RS configuration for CSI reporting</w:delText>
              </w:r>
            </w:del>
          </w:p>
        </w:tc>
        <w:tc>
          <w:tcPr>
            <w:tcW w:w="1740"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553" w:author="Huawei" w:date="2022-07-29T13:14:00Z"/>
              </w:rPr>
            </w:pPr>
            <w:del w:id="10554" w:author="Huawei" w:date="2022-07-29T13:14:00Z">
              <w:r w:rsidRPr="002B4049" w:rsidDel="00C22CF0">
                <w:rPr>
                  <w:lang w:val="en-US"/>
                </w:rPr>
                <w:delText>Config 1,2,3</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555" w:author="Huawei" w:date="2022-07-29T13:1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244CF7" w:rsidDel="00C22CF0" w:rsidRDefault="008E2F0C" w:rsidP="00E868B6">
            <w:pPr>
              <w:pStyle w:val="TAC"/>
              <w:rPr>
                <w:del w:id="10556" w:author="Huawei" w:date="2022-07-29T13:14:00Z"/>
                <w:lang w:val="en-US"/>
              </w:rPr>
            </w:pPr>
            <w:del w:id="10557" w:author="Huawei" w:date="2022-07-29T13:14:00Z">
              <w:r w:rsidDel="00C22CF0">
                <w:rPr>
                  <w:rFonts w:cs="Arial"/>
                  <w:szCs w:val="18"/>
                  <w:lang w:val="fr-FR"/>
                </w:rPr>
                <w:delText>CSI-RS.3.1 TDD</w:delText>
              </w:r>
            </w:del>
          </w:p>
        </w:tc>
      </w:tr>
      <w:tr w:rsidR="008E2F0C" w:rsidRPr="004E396D" w:rsidDel="00C22CF0" w:rsidTr="00E868B6">
        <w:trPr>
          <w:trHeight w:val="187"/>
          <w:jc w:val="center"/>
          <w:del w:id="10558"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59" w:author="Huawei" w:date="2022-07-29T13:14:00Z"/>
                <w:lang w:val="da-DK"/>
              </w:rPr>
            </w:pPr>
            <w:del w:id="10560" w:author="Huawei" w:date="2022-07-29T13:14:00Z">
              <w:r w:rsidRPr="004E396D" w:rsidDel="00C22CF0">
                <w:rPr>
                  <w:lang w:val="da-DK"/>
                </w:rPr>
                <w:delText>SSB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61" w:author="Huawei" w:date="2022-07-29T13:14:00Z"/>
                <w:lang w:val="da-DK"/>
              </w:rPr>
            </w:pPr>
            <w:del w:id="10562"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63" w:author="Huawei" w:date="2022-07-29T13:14:00Z"/>
                <w:lang w:val="da-DK"/>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564" w:author="Huawei" w:date="2022-07-29T13:14:00Z"/>
                <w:lang w:val="en-US"/>
              </w:rPr>
            </w:pPr>
            <w:del w:id="10565" w:author="Huawei" w:date="2022-07-29T13:14:00Z">
              <w:r w:rsidRPr="00244CF7" w:rsidDel="00C22CF0">
                <w:rPr>
                  <w:lang w:val="en-US"/>
                </w:rPr>
                <w:delText>SSB.1 FR2</w:delText>
              </w:r>
            </w:del>
          </w:p>
        </w:tc>
      </w:tr>
      <w:tr w:rsidR="008E2F0C" w:rsidRPr="004E396D" w:rsidDel="00C22CF0" w:rsidTr="00E868B6">
        <w:trPr>
          <w:trHeight w:val="187"/>
          <w:jc w:val="center"/>
          <w:del w:id="10566"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567" w:author="Huawei" w:date="2022-07-29T13:14:00Z"/>
              </w:rPr>
            </w:pPr>
            <w:del w:id="10568" w:author="Huawei" w:date="2022-07-29T13:14:00Z">
              <w:r w:rsidRPr="004E396D" w:rsidDel="00C22CF0">
                <w:rPr>
                  <w:rFonts w:hint="eastAsia"/>
                  <w:lang w:val="da-DK" w:eastAsia="zh-CN"/>
                </w:rPr>
                <w:delText>SMTC Configuration</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69" w:author="Huawei" w:date="2022-07-29T13:14:00Z"/>
                <w:lang w:val="da-DK"/>
              </w:rPr>
            </w:pPr>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570" w:author="Huawei" w:date="2022-07-29T13:14:00Z"/>
                <w:lang w:val="en-US"/>
              </w:rPr>
            </w:pPr>
            <w:del w:id="10571" w:author="Huawei" w:date="2022-07-29T13:14:00Z">
              <w:r w:rsidRPr="00244CF7" w:rsidDel="00C22CF0">
                <w:rPr>
                  <w:snapToGrid w:val="0"/>
                </w:rPr>
                <w:delText>SMTC.1</w:delText>
              </w:r>
            </w:del>
          </w:p>
        </w:tc>
      </w:tr>
      <w:tr w:rsidR="008E2F0C" w:rsidRPr="004E396D" w:rsidDel="00C22CF0" w:rsidTr="00E868B6">
        <w:trPr>
          <w:trHeight w:val="187"/>
          <w:jc w:val="center"/>
          <w:del w:id="10572"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73" w:author="Huawei" w:date="2022-07-29T13:14:00Z"/>
                <w:lang w:val="da-DK"/>
              </w:rPr>
            </w:pPr>
            <w:del w:id="10574" w:author="Huawei" w:date="2022-07-29T13:14:00Z">
              <w:r w:rsidRPr="004E396D" w:rsidDel="00C22CF0">
                <w:rPr>
                  <w:lang w:val="da-DK"/>
                </w:rPr>
                <w:delText>PDSCH/PDCCH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75" w:author="Huawei" w:date="2022-07-29T13:14:00Z"/>
                <w:lang w:val="da-DK"/>
              </w:rPr>
            </w:pPr>
            <w:del w:id="10576"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77" w:author="Huawei" w:date="2022-07-29T13:14:00Z"/>
                <w:lang w:val="da-DK"/>
              </w:rPr>
            </w:pPr>
            <w:del w:id="10578" w:author="Huawei" w:date="2022-07-29T13:14: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579" w:author="Huawei" w:date="2022-07-29T13:14:00Z"/>
                <w:lang w:val="da-DK"/>
              </w:rPr>
            </w:pPr>
            <w:del w:id="10580" w:author="Huawei" w:date="2022-07-29T13:14:00Z">
              <w:r w:rsidRPr="00244CF7" w:rsidDel="00C22CF0">
                <w:rPr>
                  <w:lang w:val="da-DK"/>
                </w:rPr>
                <w:delText>120 kHz</w:delText>
              </w:r>
            </w:del>
          </w:p>
        </w:tc>
      </w:tr>
      <w:tr w:rsidR="008E2F0C" w:rsidRPr="004E396D" w:rsidDel="00C22CF0" w:rsidTr="00E868B6">
        <w:trPr>
          <w:trHeight w:val="187"/>
          <w:jc w:val="center"/>
          <w:del w:id="10581"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82" w:author="Huawei" w:date="2022-07-29T13:14:00Z"/>
                <w:lang w:val="da-DK"/>
              </w:rPr>
            </w:pPr>
            <w:del w:id="10583" w:author="Huawei" w:date="2022-07-29T13:14:00Z">
              <w:r w:rsidRPr="004E396D" w:rsidDel="00C22CF0">
                <w:rPr>
                  <w:lang w:val="da-DK"/>
                </w:rPr>
                <w:delText>PUCCH/PUSCH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84" w:author="Huawei" w:date="2022-07-29T13:14:00Z"/>
                <w:lang w:val="da-DK"/>
              </w:rPr>
            </w:pPr>
            <w:del w:id="10585"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86" w:author="Huawei" w:date="2022-07-29T13:14:00Z"/>
                <w:lang w:val="da-DK"/>
              </w:rPr>
            </w:pPr>
            <w:del w:id="10587" w:author="Huawei" w:date="2022-07-29T13:14: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588" w:author="Huawei" w:date="2022-07-29T13:14:00Z"/>
                <w:lang w:val="da-DK"/>
              </w:rPr>
            </w:pPr>
            <w:del w:id="10589" w:author="Huawei" w:date="2022-07-29T13:14:00Z">
              <w:r w:rsidRPr="00244CF7" w:rsidDel="00C22CF0">
                <w:rPr>
                  <w:lang w:val="da-DK"/>
                </w:rPr>
                <w:delText>120 kHz</w:delText>
              </w:r>
            </w:del>
          </w:p>
        </w:tc>
      </w:tr>
      <w:tr w:rsidR="008E2F0C" w:rsidRPr="004E396D" w:rsidDel="00C22CF0" w:rsidTr="00E868B6">
        <w:trPr>
          <w:trHeight w:val="187"/>
          <w:jc w:val="center"/>
          <w:del w:id="10590" w:author="Huawei" w:date="2022-07-29T13:14: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10591" w:author="Huawei" w:date="2022-07-29T13:14:00Z"/>
              </w:rPr>
            </w:pPr>
            <w:del w:id="10592" w:author="Huawei" w:date="2022-07-29T13:14:00Z">
              <w:r w:rsidRPr="004E396D" w:rsidDel="00C22CF0">
                <w:delText xml:space="preserve">PRACH configuration </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593"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594" w:author="Huawei" w:date="2022-07-29T13:14:00Z"/>
                <w:lang w:val="en-US"/>
              </w:rPr>
            </w:pPr>
            <w:del w:id="10595" w:author="Huawei" w:date="2022-07-29T13:14:00Z">
              <w:r w:rsidRPr="004E396D" w:rsidDel="00C22CF0">
                <w:rPr>
                  <w:lang w:eastAsia="zh-CN"/>
                </w:rPr>
                <w:delText>FR</w:delText>
              </w:r>
              <w:r w:rsidDel="00C22CF0">
                <w:rPr>
                  <w:lang w:eastAsia="zh-CN"/>
                </w:rPr>
                <w:delText>2</w:delText>
              </w:r>
              <w:r w:rsidRPr="004E396D" w:rsidDel="00C22CF0">
                <w:rPr>
                  <w:lang w:eastAsia="zh-CN"/>
                </w:rPr>
                <w:delText xml:space="preserve"> PRACH configuration </w:delText>
              </w:r>
              <w:r w:rsidDel="00C22CF0">
                <w:rPr>
                  <w:lang w:eastAsia="zh-CN"/>
                </w:rPr>
                <w:delText>2</w:delText>
              </w:r>
            </w:del>
          </w:p>
        </w:tc>
      </w:tr>
      <w:tr w:rsidR="008E2F0C" w:rsidRPr="004E396D" w:rsidDel="00C22CF0" w:rsidTr="00E868B6">
        <w:trPr>
          <w:trHeight w:val="187"/>
          <w:jc w:val="center"/>
          <w:del w:id="10596" w:author="Huawei" w:date="2022-07-29T13:14: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10597" w:author="Huawei" w:date="2022-07-29T13:14:00Z"/>
              </w:rPr>
            </w:pPr>
            <w:del w:id="10598" w:author="Huawei" w:date="2022-07-29T13:14:00Z">
              <w:r w:rsidRPr="00244CF7" w:rsidDel="00C22CF0">
                <w:delText>TCI configuration</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599"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600" w:author="Huawei" w:date="2022-07-29T13:14:00Z"/>
                <w:lang w:eastAsia="zh-CN"/>
              </w:rPr>
            </w:pPr>
            <w:del w:id="10601" w:author="Huawei" w:date="2022-07-29T13:14:00Z">
              <w:r w:rsidRPr="00244CF7" w:rsidDel="00C22CF0">
                <w:rPr>
                  <w:lang w:eastAsia="zh-CN"/>
                </w:rPr>
                <w:delText>CSI-RS.Config.0</w:delText>
              </w:r>
            </w:del>
          </w:p>
        </w:tc>
      </w:tr>
      <w:tr w:rsidR="008E2F0C" w:rsidRPr="004E396D" w:rsidDel="00C22CF0" w:rsidTr="00E868B6">
        <w:trPr>
          <w:trHeight w:val="187"/>
          <w:jc w:val="center"/>
          <w:del w:id="10602" w:author="Huawei" w:date="2022-07-29T13:14:00Z"/>
        </w:trPr>
        <w:tc>
          <w:tcPr>
            <w:tcW w:w="2065" w:type="dxa"/>
            <w:tcBorders>
              <w:left w:val="single" w:sz="4" w:space="0" w:color="auto"/>
              <w:bottom w:val="nil"/>
              <w:right w:val="single" w:sz="4" w:space="0" w:color="auto"/>
            </w:tcBorders>
            <w:shd w:val="clear" w:color="auto" w:fill="auto"/>
          </w:tcPr>
          <w:p w:rsidR="008E2F0C" w:rsidRPr="004E396D" w:rsidDel="00C22CF0" w:rsidRDefault="008E2F0C" w:rsidP="00E868B6">
            <w:pPr>
              <w:pStyle w:val="TAL"/>
              <w:rPr>
                <w:del w:id="10603" w:author="Huawei" w:date="2022-07-29T13:14:00Z"/>
                <w:lang w:val="da-DK"/>
              </w:rPr>
            </w:pPr>
            <w:del w:id="10604" w:author="Huawei" w:date="2022-07-29T13:14:00Z">
              <w:r w:rsidRPr="004E396D" w:rsidDel="00C22CF0">
                <w:rPr>
                  <w:lang w:val="da-DK"/>
                </w:rPr>
                <w:delText>BWP</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605" w:author="Huawei" w:date="2022-07-29T13:14:00Z"/>
              </w:rPr>
            </w:pPr>
            <w:del w:id="10606" w:author="Huawei" w:date="2022-07-29T13:14:00Z">
              <w:r w:rsidRPr="004E396D" w:rsidDel="00C22CF0">
                <w:delText>Initial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607"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608" w:author="Huawei" w:date="2022-07-29T13:14:00Z"/>
                <w:lang w:val="en-US"/>
              </w:rPr>
            </w:pPr>
            <w:del w:id="10609" w:author="Huawei" w:date="2022-07-29T13:14:00Z">
              <w:r w:rsidRPr="004E396D" w:rsidDel="00C22CF0">
                <w:rPr>
                  <w:rFonts w:cs="v3.7.0"/>
                </w:rPr>
                <w:delText>DLBWP.0.1</w:delText>
              </w:r>
            </w:del>
          </w:p>
        </w:tc>
      </w:tr>
      <w:tr w:rsidR="008E2F0C" w:rsidRPr="004E396D" w:rsidDel="00C22CF0" w:rsidTr="00E868B6">
        <w:trPr>
          <w:trHeight w:val="187"/>
          <w:jc w:val="center"/>
          <w:del w:id="10610" w:author="Huawei" w:date="2022-07-29T13:14: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10611"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612" w:author="Huawei" w:date="2022-07-29T13:14:00Z"/>
              </w:rPr>
            </w:pPr>
            <w:del w:id="10613" w:author="Huawei" w:date="2022-07-29T13:14:00Z">
              <w:r w:rsidRPr="004E396D" w:rsidDel="00C22CF0">
                <w:delText>Dedicated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614"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615" w:author="Huawei" w:date="2022-07-29T13:14:00Z"/>
                <w:lang w:val="en-US"/>
              </w:rPr>
            </w:pPr>
            <w:del w:id="10616" w:author="Huawei" w:date="2022-07-29T13:14:00Z">
              <w:r w:rsidRPr="004E396D" w:rsidDel="00C22CF0">
                <w:rPr>
                  <w:rFonts w:cs="v3.7.0"/>
                </w:rPr>
                <w:delText>DLBWP.1.</w:delText>
              </w:r>
              <w:r w:rsidDel="00C22CF0">
                <w:rPr>
                  <w:rFonts w:cs="v3.7.0"/>
                </w:rPr>
                <w:delText>3</w:delText>
              </w:r>
            </w:del>
          </w:p>
        </w:tc>
      </w:tr>
      <w:tr w:rsidR="008E2F0C" w:rsidRPr="004E396D" w:rsidDel="00C22CF0" w:rsidTr="00E868B6">
        <w:trPr>
          <w:trHeight w:val="187"/>
          <w:jc w:val="center"/>
          <w:del w:id="10617" w:author="Huawei" w:date="2022-07-29T13:14: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10618"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619" w:author="Huawei" w:date="2022-07-29T13:14:00Z"/>
              </w:rPr>
            </w:pPr>
            <w:del w:id="10620" w:author="Huawei" w:date="2022-07-29T13:14:00Z">
              <w:r w:rsidRPr="004E396D" w:rsidDel="00C22CF0">
                <w:delText>Initial UL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621"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622" w:author="Huawei" w:date="2022-07-29T13:14:00Z"/>
                <w:lang w:val="en-US"/>
              </w:rPr>
            </w:pPr>
            <w:del w:id="10623" w:author="Huawei" w:date="2022-07-29T13:14:00Z">
              <w:r w:rsidRPr="004E396D" w:rsidDel="00C22CF0">
                <w:rPr>
                  <w:rFonts w:cs="v3.7.0"/>
                </w:rPr>
                <w:delText>ULBWP.0.1</w:delText>
              </w:r>
            </w:del>
          </w:p>
        </w:tc>
      </w:tr>
      <w:tr w:rsidR="008E2F0C" w:rsidRPr="004E396D" w:rsidDel="00C22CF0" w:rsidTr="00E868B6">
        <w:trPr>
          <w:trHeight w:val="187"/>
          <w:jc w:val="center"/>
          <w:del w:id="10624" w:author="Huawei" w:date="2022-07-29T13:14:00Z"/>
        </w:trPr>
        <w:tc>
          <w:tcPr>
            <w:tcW w:w="2065" w:type="dxa"/>
            <w:tcBorders>
              <w:top w:val="nil"/>
              <w:left w:val="single" w:sz="4" w:space="0" w:color="auto"/>
              <w:right w:val="single" w:sz="4" w:space="0" w:color="auto"/>
            </w:tcBorders>
            <w:shd w:val="clear" w:color="auto" w:fill="auto"/>
          </w:tcPr>
          <w:p w:rsidR="008E2F0C" w:rsidRPr="004E396D" w:rsidDel="00C22CF0" w:rsidRDefault="008E2F0C" w:rsidP="00E868B6">
            <w:pPr>
              <w:pStyle w:val="TAL"/>
              <w:rPr>
                <w:del w:id="10625"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626" w:author="Huawei" w:date="2022-07-29T13:14:00Z"/>
              </w:rPr>
            </w:pPr>
            <w:del w:id="10627" w:author="Huawei" w:date="2022-07-29T13:14:00Z">
              <w:r w:rsidRPr="004E396D" w:rsidDel="00C22CF0">
                <w:delText>Dedicated UL BWP</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628" w:author="Huawei" w:date="2022-07-29T13:14:00Z"/>
                <w:lang w:val="da-DK"/>
              </w:rPr>
            </w:pPr>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629" w:author="Huawei" w:date="2022-07-29T13:14:00Z"/>
                <w:lang w:val="en-US"/>
              </w:rPr>
            </w:pPr>
            <w:del w:id="10630" w:author="Huawei" w:date="2022-07-29T13:14:00Z">
              <w:r w:rsidRPr="004E396D" w:rsidDel="00C22CF0">
                <w:rPr>
                  <w:rFonts w:cs="v3.7.0"/>
                </w:rPr>
                <w:delText>ULBWP.1.</w:delText>
              </w:r>
              <w:r w:rsidDel="00C22CF0">
                <w:rPr>
                  <w:rFonts w:cs="v3.7.0"/>
                </w:rPr>
                <w:delText>3</w:delText>
              </w:r>
            </w:del>
          </w:p>
        </w:tc>
      </w:tr>
      <w:tr w:rsidR="008E2F0C" w:rsidRPr="004E396D" w:rsidDel="00C22CF0" w:rsidTr="00E868B6">
        <w:trPr>
          <w:trHeight w:val="187"/>
          <w:jc w:val="center"/>
          <w:del w:id="10631"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32" w:author="Huawei" w:date="2022-07-29T13:14:00Z"/>
                <w:lang w:val="en-US"/>
              </w:rPr>
            </w:pPr>
            <w:del w:id="10633" w:author="Huawei" w:date="2022-07-29T13:14:00Z">
              <w:r w:rsidRPr="004E396D" w:rsidDel="00C22CF0">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10634" w:author="Huawei" w:date="2022-07-29T13:14:00Z"/>
                <w:lang w:val="en-US"/>
              </w:rPr>
            </w:pPr>
            <w:del w:id="10635" w:author="Huawei" w:date="2022-07-29T13:14:00Z">
              <w:r w:rsidRPr="004E396D" w:rsidDel="00C22CF0">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10636" w:author="Huawei" w:date="2022-07-29T13:14:00Z"/>
                <w:lang w:val="en-US"/>
              </w:rPr>
            </w:pPr>
            <w:del w:id="10637" w:author="Huawei" w:date="2022-07-29T13:14:00Z">
              <w:r w:rsidRPr="004E396D" w:rsidDel="00C22CF0">
                <w:rPr>
                  <w:lang w:eastAsia="ja-JP"/>
                </w:rPr>
                <w:delText>0</w:delText>
              </w:r>
            </w:del>
          </w:p>
        </w:tc>
      </w:tr>
      <w:tr w:rsidR="008E2F0C" w:rsidRPr="004E396D" w:rsidDel="00C22CF0" w:rsidTr="00E868B6">
        <w:trPr>
          <w:trHeight w:val="187"/>
          <w:jc w:val="center"/>
          <w:del w:id="1063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39" w:author="Huawei" w:date="2022-07-29T13:14:00Z"/>
                <w:lang w:val="en-US"/>
              </w:rPr>
            </w:pPr>
            <w:del w:id="10640" w:author="Huawei" w:date="2022-07-29T13:14:00Z">
              <w:r w:rsidRPr="004E396D" w:rsidDel="00C22CF0">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41"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42" w:author="Huawei" w:date="2022-07-29T13:14:00Z"/>
                <w:lang w:val="en-US"/>
              </w:rPr>
            </w:pPr>
          </w:p>
        </w:tc>
      </w:tr>
      <w:tr w:rsidR="008E2F0C" w:rsidRPr="004E396D" w:rsidDel="00C22CF0" w:rsidTr="00E868B6">
        <w:trPr>
          <w:trHeight w:val="187"/>
          <w:jc w:val="center"/>
          <w:del w:id="1064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44" w:author="Huawei" w:date="2022-07-29T13:14:00Z"/>
                <w:lang w:val="en-US"/>
              </w:rPr>
            </w:pPr>
            <w:del w:id="10645" w:author="Huawei" w:date="2022-07-29T13:14:00Z">
              <w:r w:rsidRPr="004E396D" w:rsidDel="00C22CF0">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46"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47" w:author="Huawei" w:date="2022-07-29T13:14:00Z"/>
                <w:lang w:val="en-US"/>
              </w:rPr>
            </w:pPr>
          </w:p>
        </w:tc>
      </w:tr>
      <w:tr w:rsidR="008E2F0C" w:rsidRPr="004E396D" w:rsidDel="00C22CF0" w:rsidTr="00E868B6">
        <w:trPr>
          <w:trHeight w:val="187"/>
          <w:jc w:val="center"/>
          <w:del w:id="1064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49" w:author="Huawei" w:date="2022-07-29T13:14:00Z"/>
                <w:lang w:val="en-US"/>
              </w:rPr>
            </w:pPr>
            <w:del w:id="10650" w:author="Huawei" w:date="2022-07-29T13:14:00Z">
              <w:r w:rsidRPr="004E396D" w:rsidDel="00C22CF0">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51"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52" w:author="Huawei" w:date="2022-07-29T13:14:00Z"/>
                <w:lang w:val="en-US"/>
              </w:rPr>
            </w:pPr>
          </w:p>
        </w:tc>
      </w:tr>
      <w:tr w:rsidR="008E2F0C" w:rsidRPr="004E396D" w:rsidDel="00C22CF0" w:rsidTr="00E868B6">
        <w:trPr>
          <w:trHeight w:val="187"/>
          <w:jc w:val="center"/>
          <w:del w:id="1065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54" w:author="Huawei" w:date="2022-07-29T13:14:00Z"/>
                <w:lang w:val="en-US"/>
              </w:rPr>
            </w:pPr>
            <w:del w:id="10655" w:author="Huawei" w:date="2022-07-29T13:14:00Z">
              <w:r w:rsidRPr="004E396D" w:rsidDel="00C22CF0">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56"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57" w:author="Huawei" w:date="2022-07-29T13:14:00Z"/>
                <w:lang w:val="en-US"/>
              </w:rPr>
            </w:pPr>
          </w:p>
        </w:tc>
      </w:tr>
      <w:tr w:rsidR="008E2F0C" w:rsidRPr="004E396D" w:rsidDel="00C22CF0" w:rsidTr="00E868B6">
        <w:trPr>
          <w:trHeight w:val="187"/>
          <w:jc w:val="center"/>
          <w:del w:id="1065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59" w:author="Huawei" w:date="2022-07-29T13:14:00Z"/>
                <w:lang w:val="en-US"/>
              </w:rPr>
            </w:pPr>
            <w:del w:id="10660" w:author="Huawei" w:date="2022-07-29T13:14:00Z">
              <w:r w:rsidRPr="004E396D" w:rsidDel="00C22CF0">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61"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62" w:author="Huawei" w:date="2022-07-29T13:14:00Z"/>
                <w:lang w:val="en-US"/>
              </w:rPr>
            </w:pPr>
          </w:p>
        </w:tc>
      </w:tr>
      <w:tr w:rsidR="008E2F0C" w:rsidRPr="004E396D" w:rsidDel="00C22CF0" w:rsidTr="00E868B6">
        <w:trPr>
          <w:trHeight w:val="187"/>
          <w:jc w:val="center"/>
          <w:del w:id="1066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64" w:author="Huawei" w:date="2022-07-29T13:14:00Z"/>
                <w:lang w:val="en-US"/>
              </w:rPr>
            </w:pPr>
            <w:del w:id="10665" w:author="Huawei" w:date="2022-07-29T13:14:00Z">
              <w:r w:rsidRPr="004E396D" w:rsidDel="00C22CF0">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66"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67" w:author="Huawei" w:date="2022-07-29T13:14:00Z"/>
                <w:lang w:val="en-US"/>
              </w:rPr>
            </w:pPr>
          </w:p>
        </w:tc>
      </w:tr>
      <w:tr w:rsidR="008E2F0C" w:rsidRPr="004E396D" w:rsidDel="00C22CF0" w:rsidTr="00E868B6">
        <w:trPr>
          <w:trHeight w:val="187"/>
          <w:jc w:val="center"/>
          <w:del w:id="1066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69" w:author="Huawei" w:date="2022-07-29T13:14:00Z"/>
                <w:lang w:val="en-US"/>
              </w:rPr>
            </w:pPr>
            <w:del w:id="10670" w:author="Huawei" w:date="2022-07-29T13:14:00Z">
              <w:r w:rsidRPr="004E396D" w:rsidDel="00C22CF0">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71"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72" w:author="Huawei" w:date="2022-07-29T13:14:00Z"/>
                <w:lang w:val="en-US"/>
              </w:rPr>
            </w:pPr>
          </w:p>
        </w:tc>
      </w:tr>
      <w:tr w:rsidR="008E2F0C" w:rsidRPr="004E396D" w:rsidDel="00C22CF0" w:rsidTr="00E868B6">
        <w:trPr>
          <w:trHeight w:val="187"/>
          <w:jc w:val="center"/>
          <w:del w:id="1067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74" w:author="Huawei" w:date="2022-07-29T13:14:00Z"/>
                <w:lang w:val="en-US"/>
              </w:rPr>
            </w:pPr>
            <w:del w:id="10675" w:author="Huawei" w:date="2022-07-29T13:14:00Z">
              <w:r w:rsidRPr="004E396D" w:rsidDel="00C22CF0">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10676" w:author="Huawei" w:date="2022-07-29T13:14: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10677" w:author="Huawei" w:date="2022-07-29T13:14:00Z"/>
                <w:lang w:val="en-US"/>
              </w:rPr>
            </w:pPr>
          </w:p>
        </w:tc>
      </w:tr>
      <w:tr w:rsidR="008E2F0C" w:rsidRPr="004E396D" w:rsidDel="00C22CF0" w:rsidTr="00E868B6">
        <w:trPr>
          <w:trHeight w:val="187"/>
          <w:jc w:val="center"/>
          <w:del w:id="10678"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679" w:author="Huawei" w:date="2022-07-29T13:14:00Z"/>
                <w:lang w:val="en-US"/>
              </w:rPr>
            </w:pPr>
            <w:del w:id="10680" w:author="Huawei" w:date="2022-07-29T13:14:00Z">
              <w:r w:rsidRPr="004E396D" w:rsidDel="00C22CF0">
                <w:rPr>
                  <w:position w:val="-12"/>
                  <w:lang w:val="en-US"/>
                </w:rPr>
                <w:object w:dxaOrig="405" w:dyaOrig="345">
                  <v:shape id="_x0000_i1095" type="#_x0000_t75" style="width:17pt;height:17pt" o:ole="" fillcolor="window">
                    <v:imagedata r:id="rId16" o:title=""/>
                  </v:shape>
                  <o:OLEObject Type="Embed" ProgID="Equation.3" ShapeID="_x0000_i1095" DrawAspect="Content" ObjectID="_1723043376" r:id="rId89"/>
                </w:object>
              </w:r>
              <w:r w:rsidRPr="004E396D" w:rsidDel="00C22CF0">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681" w:author="Huawei" w:date="2022-07-29T13:14:00Z"/>
                <w:lang w:val="en-US"/>
              </w:rPr>
            </w:pPr>
            <w:del w:id="10682" w:author="Huawei" w:date="2022-07-29T13:14:00Z">
              <w:r w:rsidRPr="004E396D" w:rsidDel="00C22CF0">
                <w:rPr>
                  <w:lang w:val="en-US"/>
                </w:rPr>
                <w:delText>dBm/15kHz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83" w:author="Huawei" w:date="2022-07-29T13:14:00Z"/>
                <w:lang w:val="en-US"/>
              </w:rPr>
            </w:pPr>
            <w:del w:id="10684"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85" w:author="Huawei" w:date="2022-07-29T13:14:00Z"/>
                <w:lang w:val="en-US"/>
              </w:rPr>
            </w:pPr>
            <w:del w:id="10686"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87" w:author="Huawei" w:date="2022-07-29T13:14:00Z"/>
                <w:lang w:val="en-US"/>
              </w:rPr>
            </w:pPr>
            <w:del w:id="10688"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89" w:author="Huawei" w:date="2022-07-29T13:14:00Z"/>
                <w:lang w:val="en-US"/>
              </w:rPr>
            </w:pPr>
            <w:del w:id="10690"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91" w:author="Huawei" w:date="2022-07-29T13:14:00Z"/>
                <w:lang w:val="en-US"/>
              </w:rPr>
            </w:pPr>
            <w:del w:id="10692" w:author="Huawei" w:date="2022-07-29T13:14:00Z">
              <w:r w:rsidRPr="004E396D" w:rsidDel="00C22CF0">
                <w:delText>-104.7</w:delText>
              </w:r>
            </w:del>
          </w:p>
        </w:tc>
      </w:tr>
      <w:tr w:rsidR="008E2F0C" w:rsidRPr="004E396D" w:rsidDel="00C22CF0" w:rsidTr="00E868B6">
        <w:trPr>
          <w:trHeight w:val="187"/>
          <w:jc w:val="center"/>
          <w:del w:id="10693"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694" w:author="Huawei" w:date="2022-07-29T13:14:00Z"/>
                <w:lang w:val="en-US"/>
              </w:rPr>
            </w:pPr>
            <w:del w:id="10695" w:author="Huawei" w:date="2022-07-29T13:14:00Z">
              <w:r w:rsidRPr="004E396D" w:rsidDel="00C22CF0">
                <w:rPr>
                  <w:position w:val="-12"/>
                  <w:lang w:val="en-US"/>
                </w:rPr>
                <w:object w:dxaOrig="405" w:dyaOrig="345">
                  <v:shape id="_x0000_i1096" type="#_x0000_t75" style="width:17pt;height:17pt" o:ole="" fillcolor="window">
                    <v:imagedata r:id="rId16" o:title=""/>
                  </v:shape>
                  <o:OLEObject Type="Embed" ProgID="Equation.3" ShapeID="_x0000_i1096" DrawAspect="Content" ObjectID="_1723043377" r:id="rId90"/>
                </w:object>
              </w:r>
              <w:r w:rsidRPr="004E396D" w:rsidDel="00C22CF0">
                <w:rPr>
                  <w:vertAlign w:val="superscript"/>
                  <w:lang w:val="en-US"/>
                </w:rPr>
                <w:delText>Note2</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96" w:author="Huawei" w:date="2022-07-29T13:14:00Z"/>
                <w:lang w:val="en-US"/>
              </w:rPr>
            </w:pPr>
            <w:del w:id="10697" w:author="Huawei" w:date="2022-07-29T13:14:00Z">
              <w:r w:rsidRPr="004E396D" w:rsidDel="00C22CF0">
                <w:rPr>
                  <w:lang w:val="en-US"/>
                </w:rPr>
                <w:delText>dBm/SCS</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98" w:author="Huawei" w:date="2022-07-29T13:14:00Z"/>
                <w:lang w:val="en-US"/>
              </w:rPr>
            </w:pPr>
            <w:del w:id="10699"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00" w:author="Huawei" w:date="2022-07-29T13:14:00Z"/>
                <w:lang w:val="en-US"/>
              </w:rPr>
            </w:pPr>
            <w:del w:id="10701"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02" w:author="Huawei" w:date="2022-07-29T13:14:00Z"/>
                <w:lang w:val="en-US"/>
              </w:rPr>
            </w:pPr>
            <w:del w:id="10703"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04" w:author="Huawei" w:date="2022-07-29T13:14:00Z"/>
                <w:lang w:val="en-US"/>
              </w:rPr>
            </w:pPr>
            <w:del w:id="10705"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06" w:author="Huawei" w:date="2022-07-29T13:14:00Z"/>
                <w:lang w:val="en-US"/>
              </w:rPr>
            </w:pPr>
            <w:del w:id="10707" w:author="Huawei" w:date="2022-07-29T13:14:00Z">
              <w:r w:rsidRPr="004E396D" w:rsidDel="00C22CF0">
                <w:delText>-95.7</w:delText>
              </w:r>
            </w:del>
          </w:p>
        </w:tc>
      </w:tr>
      <w:tr w:rsidR="008E2F0C" w:rsidRPr="004E396D" w:rsidDel="00C22CF0" w:rsidTr="00E868B6">
        <w:trPr>
          <w:trHeight w:val="187"/>
          <w:jc w:val="center"/>
          <w:del w:id="1070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709" w:author="Huawei" w:date="2022-07-29T13:14:00Z"/>
                <w:i/>
                <w:lang w:val="en-US"/>
              </w:rPr>
            </w:pPr>
            <w:del w:id="10710" w:author="Huawei" w:date="2022-07-29T13:14:00Z">
              <w:r w:rsidRPr="004E396D" w:rsidDel="00C22CF0">
                <w:rPr>
                  <w:i/>
                  <w:position w:val="-12"/>
                  <w:lang w:val="en-US"/>
                </w:rPr>
                <w:object w:dxaOrig="615" w:dyaOrig="390">
                  <v:shape id="_x0000_i1097" type="#_x0000_t75" style="width:30.05pt;height:17pt" o:ole="" fillcolor="window">
                    <v:imagedata r:id="rId19" o:title=""/>
                  </v:shape>
                  <o:OLEObject Type="Embed" ProgID="Equation.3" ShapeID="_x0000_i1097" DrawAspect="Content" ObjectID="_1723043378" r:id="rId91"/>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711" w:author="Huawei" w:date="2022-07-29T13:14:00Z"/>
                <w:lang w:val="en-US"/>
              </w:rPr>
            </w:pPr>
            <w:del w:id="10712" w:author="Huawei" w:date="2022-07-29T13:14:00Z">
              <w:r w:rsidRPr="004E396D" w:rsidDel="00C22CF0">
                <w:rPr>
                  <w:lang w:val="en-US"/>
                </w:rPr>
                <w:delText>dB</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13" w:author="Huawei" w:date="2022-07-29T13:14:00Z"/>
                <w:lang w:val="en-US"/>
              </w:rPr>
            </w:pPr>
            <w:del w:id="10714" w:author="Huawei" w:date="2022-07-29T13:14:00Z">
              <w:r w:rsidRPr="006C5A35" w:rsidDel="00C22CF0">
                <w:rPr>
                  <w:lang w:val="en-US"/>
                </w:rPr>
                <w:delText>-Infinity</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15" w:author="Huawei" w:date="2022-07-29T13:14:00Z"/>
                <w:lang w:val="en-US"/>
              </w:rPr>
            </w:pPr>
            <w:del w:id="10716"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17" w:author="Huawei" w:date="2022-07-29T13:14:00Z"/>
                <w:lang w:val="en-US"/>
              </w:rPr>
            </w:pPr>
            <w:del w:id="10718"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19" w:author="Huawei" w:date="2022-07-29T13:14:00Z"/>
                <w:lang w:val="en-US"/>
              </w:rPr>
            </w:pPr>
            <w:del w:id="10720"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21" w:author="Huawei" w:date="2022-07-29T13:14:00Z"/>
                <w:lang w:val="en-US"/>
              </w:rPr>
            </w:pPr>
            <w:del w:id="10722" w:author="Huawei" w:date="2022-07-29T13:14:00Z">
              <w:r w:rsidRPr="004E396D" w:rsidDel="00C22CF0">
                <w:rPr>
                  <w:lang w:val="en-US" w:eastAsia="zh-CN"/>
                </w:rPr>
                <w:delText>10</w:delText>
              </w:r>
            </w:del>
          </w:p>
        </w:tc>
      </w:tr>
      <w:tr w:rsidR="008E2F0C" w:rsidRPr="004E396D" w:rsidDel="00C22CF0" w:rsidTr="00E868B6">
        <w:trPr>
          <w:trHeight w:val="187"/>
          <w:jc w:val="center"/>
          <w:del w:id="1072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724" w:author="Huawei" w:date="2022-07-29T13:14:00Z"/>
                <w:lang w:val="en-US"/>
              </w:rPr>
            </w:pPr>
            <w:del w:id="10725" w:author="Huawei" w:date="2022-07-29T13:14:00Z">
              <w:r w:rsidRPr="004E396D" w:rsidDel="00C22CF0">
                <w:rPr>
                  <w:position w:val="-12"/>
                  <w:lang w:val="en-US"/>
                </w:rPr>
                <w:object w:dxaOrig="810" w:dyaOrig="390">
                  <v:shape id="_x0000_i1098" type="#_x0000_t75" style="width:41.95pt;height:17pt" o:ole="" fillcolor="window">
                    <v:imagedata r:id="rId21" o:title=""/>
                  </v:shape>
                  <o:OLEObject Type="Embed" ProgID="Equation.3" ShapeID="_x0000_i1098" DrawAspect="Content" ObjectID="_1723043379" r:id="rId92"/>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726" w:author="Huawei" w:date="2022-07-29T13:14:00Z"/>
                <w:lang w:val="en-US"/>
              </w:rPr>
            </w:pPr>
            <w:del w:id="10727" w:author="Huawei" w:date="2022-07-29T13:14:00Z">
              <w:r w:rsidRPr="004E396D" w:rsidDel="00C22CF0">
                <w:rPr>
                  <w:lang w:val="en-US"/>
                </w:rPr>
                <w:delText>dB</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28" w:author="Huawei" w:date="2022-07-29T13:14:00Z"/>
                <w:lang w:val="en-US"/>
              </w:rPr>
            </w:pPr>
            <w:del w:id="10729" w:author="Huawei" w:date="2022-07-29T13:14:00Z">
              <w:r w:rsidRPr="006C5A35" w:rsidDel="00C22CF0">
                <w:rPr>
                  <w:lang w:val="en-US"/>
                </w:rPr>
                <w:delText>-Infinity</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30" w:author="Huawei" w:date="2022-07-29T13:14:00Z"/>
                <w:lang w:val="en-US"/>
              </w:rPr>
            </w:pPr>
            <w:del w:id="10731"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32" w:author="Huawei" w:date="2022-07-29T13:14:00Z"/>
                <w:lang w:val="en-US"/>
              </w:rPr>
            </w:pPr>
            <w:del w:id="10733"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34" w:author="Huawei" w:date="2022-07-29T13:14:00Z"/>
                <w:lang w:val="en-US"/>
              </w:rPr>
            </w:pPr>
            <w:del w:id="10735"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36" w:author="Huawei" w:date="2022-07-29T13:14:00Z"/>
                <w:lang w:val="en-US"/>
              </w:rPr>
            </w:pPr>
            <w:del w:id="10737" w:author="Huawei" w:date="2022-07-29T13:14:00Z">
              <w:r w:rsidRPr="004E396D" w:rsidDel="00C22CF0">
                <w:rPr>
                  <w:lang w:val="en-US" w:eastAsia="zh-CN"/>
                </w:rPr>
                <w:delText>10</w:delText>
              </w:r>
            </w:del>
          </w:p>
        </w:tc>
      </w:tr>
      <w:tr w:rsidR="008E2F0C" w:rsidRPr="004E396D" w:rsidDel="00C22CF0" w:rsidTr="00E868B6">
        <w:trPr>
          <w:trHeight w:val="187"/>
          <w:jc w:val="center"/>
          <w:del w:id="10738" w:author="Huawei" w:date="2022-07-29T13:14:00Z"/>
        </w:trPr>
        <w:tc>
          <w:tcPr>
            <w:tcW w:w="3805" w:type="dxa"/>
            <w:gridSpan w:val="2"/>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10739" w:author="Huawei" w:date="2022-07-29T13:14:00Z"/>
                <w:lang w:val="en-US"/>
              </w:rPr>
            </w:pPr>
            <w:del w:id="10740" w:author="Huawei" w:date="2022-07-29T13:14:00Z">
              <w:r w:rsidRPr="004E396D" w:rsidDel="00C22CF0">
                <w:rPr>
                  <w:lang w:val="en-US"/>
                </w:rPr>
                <w:delText>Io</w:delText>
              </w:r>
              <w:r w:rsidRPr="004E396D" w:rsidDel="00C22CF0">
                <w:rPr>
                  <w:vertAlign w:val="superscript"/>
                  <w:lang w:val="en-US"/>
                </w:rPr>
                <w:delText>Note3</w:delText>
              </w:r>
            </w:del>
          </w:p>
        </w:tc>
        <w:tc>
          <w:tcPr>
            <w:tcW w:w="1134" w:type="dxa"/>
            <w:tcBorders>
              <w:top w:val="single" w:sz="4" w:space="0" w:color="auto"/>
              <w:left w:val="single" w:sz="4" w:space="0" w:color="auto"/>
              <w:right w:val="single" w:sz="4" w:space="0" w:color="auto"/>
            </w:tcBorders>
            <w:hideMark/>
          </w:tcPr>
          <w:p w:rsidR="008E2F0C" w:rsidRPr="004E396D" w:rsidDel="00C22CF0" w:rsidRDefault="008E2F0C" w:rsidP="00E868B6">
            <w:pPr>
              <w:pStyle w:val="TAC"/>
              <w:rPr>
                <w:del w:id="10741" w:author="Huawei" w:date="2022-07-29T13:14:00Z"/>
                <w:lang w:val="en-US"/>
              </w:rPr>
            </w:pPr>
            <w:del w:id="10742" w:author="Huawei" w:date="2022-07-29T13:14:00Z">
              <w:r w:rsidRPr="004E396D" w:rsidDel="00C22CF0">
                <w:rPr>
                  <w:lang w:val="en-US"/>
                </w:rPr>
                <w:delText>dBm/</w:delText>
              </w:r>
            </w:del>
          </w:p>
          <w:p w:rsidR="008E2F0C" w:rsidRPr="004E396D" w:rsidDel="00C22CF0" w:rsidRDefault="008E2F0C" w:rsidP="00E868B6">
            <w:pPr>
              <w:pStyle w:val="TAC"/>
              <w:rPr>
                <w:del w:id="10743" w:author="Huawei" w:date="2022-07-29T13:14:00Z"/>
                <w:lang w:val="en-US"/>
              </w:rPr>
            </w:pPr>
            <w:del w:id="10744" w:author="Huawei" w:date="2022-07-29T13:14:00Z">
              <w:r w:rsidRPr="004E396D" w:rsidDel="00C22CF0">
                <w:rPr>
                  <w:lang w:val="en-US"/>
                </w:rPr>
                <w:delText>9.36MHz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45" w:author="Huawei" w:date="2022-07-29T13:14:00Z"/>
                <w:lang w:val="en-US"/>
              </w:rPr>
            </w:pPr>
            <w:del w:id="10746" w:author="Huawei" w:date="2022-07-29T13:14:00Z">
              <w:r w:rsidRPr="004E396D" w:rsidDel="00C22CF0">
                <w:delText>-66.7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47" w:author="Huawei" w:date="2022-07-29T13:14:00Z"/>
                <w:lang w:val="en-US"/>
              </w:rPr>
            </w:pPr>
            <w:del w:id="10748"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49" w:author="Huawei" w:date="2022-07-29T13:14:00Z"/>
                <w:lang w:val="en-US"/>
              </w:rPr>
            </w:pPr>
            <w:del w:id="10750"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51" w:author="Huawei" w:date="2022-07-29T13:14:00Z"/>
                <w:lang w:val="en-US"/>
              </w:rPr>
            </w:pPr>
            <w:del w:id="10752"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53" w:author="Huawei" w:date="2022-07-29T13:14:00Z"/>
                <w:lang w:val="en-US"/>
              </w:rPr>
            </w:pPr>
            <w:del w:id="10754" w:author="Huawei" w:date="2022-07-29T13:14:00Z">
              <w:r w:rsidRPr="004E396D" w:rsidDel="00C22CF0">
                <w:delText>-55.4</w:delText>
              </w:r>
            </w:del>
          </w:p>
        </w:tc>
      </w:tr>
      <w:tr w:rsidR="008E2F0C" w:rsidRPr="004E396D" w:rsidDel="00C22CF0" w:rsidTr="00E868B6">
        <w:trPr>
          <w:trHeight w:val="187"/>
          <w:jc w:val="center"/>
          <w:del w:id="10755"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756" w:author="Huawei" w:date="2022-07-29T13:14:00Z"/>
                <w:lang w:val="en-US"/>
              </w:rPr>
            </w:pPr>
            <w:del w:id="10757" w:author="Huawei" w:date="2022-07-29T13:14:00Z">
              <w:r w:rsidRPr="004E396D" w:rsidDel="00C22CF0">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758" w:author="Huawei" w:date="2022-07-29T13:14:00Z"/>
                <w:lang w:val="en-US"/>
              </w:rPr>
            </w:pPr>
            <w:del w:id="10759" w:author="Huawei" w:date="2022-07-29T13:14:00Z">
              <w:r w:rsidRPr="004E396D" w:rsidDel="00C22CF0">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760" w:author="Huawei" w:date="2022-07-29T13:14:00Z"/>
                <w:lang w:val="en-US"/>
              </w:rPr>
            </w:pPr>
            <w:del w:id="10761" w:author="Huawei" w:date="2022-07-29T13:14:00Z">
              <w:r w:rsidRPr="004E396D" w:rsidDel="00C22CF0">
                <w:rPr>
                  <w:lang w:val="en-US"/>
                </w:rPr>
                <w:delText>AWGN</w:delText>
              </w:r>
            </w:del>
          </w:p>
        </w:tc>
      </w:tr>
      <w:tr w:rsidR="008E2F0C" w:rsidRPr="004E396D" w:rsidDel="00C22CF0" w:rsidTr="00E868B6">
        <w:trPr>
          <w:trHeight w:val="187"/>
          <w:jc w:val="center"/>
          <w:del w:id="10762" w:author="Huawei" w:date="2022-07-29T13:14: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8E2F0C" w:rsidRPr="002A146D" w:rsidDel="00C22CF0" w:rsidRDefault="008E2F0C" w:rsidP="00E868B6">
            <w:pPr>
              <w:keepNext/>
              <w:keepLines/>
              <w:spacing w:after="0" w:line="256" w:lineRule="auto"/>
              <w:ind w:left="851" w:hanging="851"/>
              <w:rPr>
                <w:del w:id="10763" w:author="Huawei" w:date="2022-07-29T13:14:00Z"/>
                <w:rFonts w:ascii="Arial" w:hAnsi="Arial" w:cs="Arial"/>
                <w:sz w:val="18"/>
                <w:lang w:val="en-US"/>
              </w:rPr>
            </w:pPr>
            <w:del w:id="10764" w:author="Huawei" w:date="2022-07-29T13:14:00Z">
              <w:r w:rsidRPr="002A146D" w:rsidDel="00C22CF0">
                <w:rPr>
                  <w:rFonts w:ascii="Arial" w:hAnsi="Arial" w:cs="Arial"/>
                  <w:sz w:val="18"/>
                  <w:lang w:val="en-US"/>
                </w:rPr>
                <w:delText>Note 1:</w:delText>
              </w:r>
              <w:r w:rsidRPr="002A146D" w:rsidDel="00C22CF0">
                <w:rPr>
                  <w:rFonts w:ascii="Arial" w:hAnsi="Arial" w:cs="Arial"/>
                  <w:sz w:val="18"/>
                  <w:lang w:val="en-US"/>
                </w:rPr>
                <w:tab/>
                <w:delText>OCNG shall be used such that the cell is fully allocated and a constant total transmitted power spectral density is achieved for all OFDM symbols.</w:delText>
              </w:r>
            </w:del>
          </w:p>
          <w:p w:rsidR="008E2F0C" w:rsidRPr="002A146D" w:rsidDel="00C22CF0" w:rsidRDefault="008E2F0C" w:rsidP="00E868B6">
            <w:pPr>
              <w:keepNext/>
              <w:keepLines/>
              <w:spacing w:after="0" w:line="256" w:lineRule="auto"/>
              <w:ind w:left="851" w:hanging="851"/>
              <w:rPr>
                <w:del w:id="10765" w:author="Huawei" w:date="2022-07-29T13:14:00Z"/>
                <w:rFonts w:ascii="Arial" w:hAnsi="Arial" w:cs="Arial"/>
                <w:sz w:val="18"/>
                <w:lang w:val="en-US"/>
              </w:rPr>
            </w:pPr>
            <w:del w:id="10766" w:author="Huawei" w:date="2022-07-29T13:14:00Z">
              <w:r w:rsidRPr="002A146D" w:rsidDel="00C22CF0">
                <w:rPr>
                  <w:rFonts w:ascii="Arial" w:hAnsi="Arial" w:cs="Arial"/>
                  <w:sz w:val="18"/>
                  <w:lang w:val="en-US"/>
                </w:rPr>
                <w:delText>Note 2:</w:delText>
              </w:r>
              <w:r w:rsidRPr="002A146D" w:rsidDel="00C22CF0">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2A146D" w:rsidDel="00C22CF0">
                <w:rPr>
                  <w:rFonts w:ascii="Arial" w:eastAsia="Calibri" w:hAnsi="Arial" w:cs="v4.2.0"/>
                  <w:position w:val="-12"/>
                  <w:sz w:val="18"/>
                  <w:szCs w:val="22"/>
                  <w:lang w:val="en-US"/>
                </w:rPr>
                <w:object w:dxaOrig="375" w:dyaOrig="345">
                  <v:shape id="_x0000_i1099" type="#_x0000_t75" style="width:19.4pt;height:17pt" o:ole="" fillcolor="window">
                    <v:imagedata r:id="rId16" o:title=""/>
                  </v:shape>
                  <o:OLEObject Type="Embed" ProgID="Equation.3" ShapeID="_x0000_i1099" DrawAspect="Content" ObjectID="_1723043380" r:id="rId93"/>
                </w:object>
              </w:r>
              <w:r w:rsidRPr="002A146D" w:rsidDel="00C22CF0">
                <w:rPr>
                  <w:rFonts w:ascii="Arial" w:hAnsi="Arial" w:cs="Arial"/>
                  <w:sz w:val="18"/>
                  <w:lang w:val="en-US"/>
                </w:rPr>
                <w:delText xml:space="preserve"> to be fulfilled.</w:delText>
              </w:r>
            </w:del>
          </w:p>
          <w:p w:rsidR="008E2F0C" w:rsidRPr="002A146D" w:rsidDel="00C22CF0" w:rsidRDefault="008E2F0C" w:rsidP="00E868B6">
            <w:pPr>
              <w:keepNext/>
              <w:keepLines/>
              <w:spacing w:after="0" w:line="256" w:lineRule="auto"/>
              <w:ind w:left="851" w:hanging="851"/>
              <w:rPr>
                <w:del w:id="10767" w:author="Huawei" w:date="2022-07-29T13:14:00Z"/>
                <w:rFonts w:ascii="Arial" w:hAnsi="Arial" w:cs="Arial"/>
                <w:sz w:val="18"/>
                <w:lang w:val="en-US"/>
              </w:rPr>
            </w:pPr>
            <w:del w:id="10768" w:author="Huawei" w:date="2022-07-29T13:14:00Z">
              <w:r w:rsidRPr="002A146D" w:rsidDel="00C22CF0">
                <w:rPr>
                  <w:rFonts w:ascii="Arial" w:hAnsi="Arial" w:cs="Arial"/>
                  <w:sz w:val="18"/>
                  <w:lang w:val="en-US"/>
                </w:rPr>
                <w:delText>Note 3:</w:delText>
              </w:r>
              <w:r w:rsidRPr="002A146D" w:rsidDel="00C22CF0">
                <w:rPr>
                  <w:rFonts w:ascii="Arial" w:hAnsi="Arial" w:cs="Arial"/>
                  <w:sz w:val="18"/>
                  <w:lang w:val="en-US"/>
                </w:rPr>
                <w:tab/>
                <w:delText>Io levels have been derived from other parameters for information purposes. They are not settable parameters themselves.</w:delText>
              </w:r>
            </w:del>
          </w:p>
          <w:p w:rsidR="008E2F0C" w:rsidRPr="002A146D" w:rsidDel="00C22CF0" w:rsidRDefault="008E2F0C" w:rsidP="00E868B6">
            <w:pPr>
              <w:keepNext/>
              <w:keepLines/>
              <w:spacing w:after="0" w:line="256" w:lineRule="auto"/>
              <w:ind w:left="851" w:hanging="851"/>
              <w:rPr>
                <w:del w:id="10769" w:author="Huawei" w:date="2022-07-29T13:14:00Z"/>
                <w:rFonts w:ascii="Arial" w:hAnsi="Arial" w:cs="Arial"/>
                <w:sz w:val="18"/>
                <w:lang w:val="en-US"/>
              </w:rPr>
            </w:pPr>
            <w:del w:id="10770" w:author="Huawei" w:date="2022-07-29T13:14:00Z">
              <w:r w:rsidRPr="002A146D" w:rsidDel="00C22CF0">
                <w:rPr>
                  <w:rFonts w:ascii="Arial" w:hAnsi="Arial" w:cs="Arial"/>
                  <w:sz w:val="18"/>
                  <w:lang w:val="en-US"/>
                </w:rPr>
                <w:delText>Note 4:</w:delText>
              </w:r>
              <w:r w:rsidRPr="002A146D" w:rsidDel="00C22CF0">
                <w:rPr>
                  <w:rFonts w:ascii="Arial" w:hAnsi="Arial" w:cs="Arial"/>
                  <w:sz w:val="18"/>
                  <w:lang w:val="en-US"/>
                </w:rPr>
                <w:tab/>
                <w:delText>Equivalent power received by an antenna with 0 dBi gain at the centre of the quiet zone</w:delText>
              </w:r>
            </w:del>
          </w:p>
          <w:p w:rsidR="008E2F0C" w:rsidDel="00C22CF0" w:rsidRDefault="008E2F0C" w:rsidP="00E868B6">
            <w:pPr>
              <w:keepNext/>
              <w:keepLines/>
              <w:spacing w:after="0" w:line="256" w:lineRule="auto"/>
              <w:ind w:left="851" w:hanging="851"/>
              <w:rPr>
                <w:del w:id="10771" w:author="Huawei" w:date="2022-07-29T13:14:00Z"/>
                <w:rFonts w:ascii="Arial" w:hAnsi="Arial" w:cs="Arial"/>
                <w:sz w:val="18"/>
                <w:lang w:val="en-US"/>
              </w:rPr>
            </w:pPr>
            <w:del w:id="10772" w:author="Huawei" w:date="2022-07-29T13:14:00Z">
              <w:r w:rsidRPr="002A146D" w:rsidDel="00C22CF0">
                <w:rPr>
                  <w:rFonts w:ascii="Arial" w:hAnsi="Arial" w:cs="Arial"/>
                  <w:sz w:val="18"/>
                  <w:lang w:val="en-US"/>
                </w:rPr>
                <w:delText>Note 5:</w:delText>
              </w:r>
              <w:r w:rsidRPr="002A146D" w:rsidDel="00C22CF0">
                <w:rPr>
                  <w:rFonts w:ascii="Arial" w:hAnsi="Arial" w:cs="Arial"/>
                  <w:sz w:val="18"/>
                  <w:lang w:val="en-US"/>
                </w:rPr>
                <w:tab/>
                <w:delText>As observed with 0 dBi gain antenna at the centre of the quiet zone.</w:delText>
              </w:r>
            </w:del>
          </w:p>
          <w:p w:rsidR="008E2F0C" w:rsidRPr="004E396D" w:rsidDel="00C22CF0" w:rsidRDefault="008E2F0C" w:rsidP="00E868B6">
            <w:pPr>
              <w:pStyle w:val="TAN"/>
              <w:rPr>
                <w:del w:id="10773" w:author="Huawei" w:date="2022-07-29T13:14:00Z"/>
                <w:rFonts w:cs="Arial"/>
                <w:lang w:val="en-US"/>
              </w:rPr>
            </w:pPr>
            <w:del w:id="10774" w:author="Huawei" w:date="2022-07-29T13:14:00Z">
              <w:r w:rsidRPr="00D139E5" w:rsidDel="00C22CF0">
                <w:rPr>
                  <w:rFonts w:cs="Arial"/>
                  <w:lang w:val="en-US"/>
                </w:rPr>
                <w:delText>Note 6:</w:delText>
              </w:r>
              <w:r w:rsidRPr="00D139E5" w:rsidDel="00C22CF0">
                <w:rPr>
                  <w:rFonts w:cs="Arial"/>
                  <w:lang w:val="en-US"/>
                </w:rPr>
                <w:tab/>
                <w:delText>Information about types of UE beam is given in B.2.1.3, and does not limit UE implementation or test system implementation</w:delText>
              </w:r>
              <w:r w:rsidDel="00C22CF0">
                <w:rPr>
                  <w:rFonts w:cs="Arial"/>
                  <w:lang w:val="en-US"/>
                </w:rPr>
                <w:delText>.</w:delText>
              </w:r>
            </w:del>
          </w:p>
        </w:tc>
      </w:tr>
    </w:tbl>
    <w:p w:rsidR="008E2F0C" w:rsidRPr="008801EC" w:rsidRDefault="008E2F0C" w:rsidP="008E2F0C"/>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75" w:author="Huawei" w:date="2022-07-29T13:13: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1985"/>
        <w:gridCol w:w="1276"/>
        <w:gridCol w:w="1417"/>
        <w:gridCol w:w="1559"/>
        <w:tblGridChange w:id="10776">
          <w:tblGrid>
            <w:gridCol w:w="3397"/>
            <w:gridCol w:w="1985"/>
            <w:gridCol w:w="1276"/>
            <w:gridCol w:w="1417"/>
            <w:gridCol w:w="1559"/>
          </w:tblGrid>
        </w:tblGridChange>
      </w:tblGrid>
      <w:tr w:rsidR="00C22CF0" w:rsidRPr="004E396D" w:rsidTr="00C22CF0">
        <w:trPr>
          <w:jc w:val="center"/>
          <w:ins w:id="10777" w:author="Huawei" w:date="2022-07-29T13:12:00Z"/>
          <w:trPrChange w:id="10778" w:author="Huawei" w:date="2022-07-29T13:13:00Z">
            <w:trPr>
              <w:jc w:val="center"/>
            </w:trPr>
          </w:trPrChange>
        </w:trPr>
        <w:tc>
          <w:tcPr>
            <w:tcW w:w="5382" w:type="dxa"/>
            <w:gridSpan w:val="2"/>
            <w:tcBorders>
              <w:top w:val="single" w:sz="4" w:space="0" w:color="auto"/>
              <w:left w:val="single" w:sz="4" w:space="0" w:color="auto"/>
              <w:bottom w:val="nil"/>
              <w:right w:val="single" w:sz="4" w:space="0" w:color="auto"/>
            </w:tcBorders>
            <w:shd w:val="clear" w:color="auto" w:fill="auto"/>
            <w:vAlign w:val="center"/>
            <w:hideMark/>
            <w:tcPrChange w:id="10779" w:author="Huawei" w:date="2022-07-29T13:13:00Z">
              <w:tcPr>
                <w:tcW w:w="5382"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C22CF0" w:rsidRPr="004E396D" w:rsidRDefault="00C22CF0" w:rsidP="00293E99">
            <w:pPr>
              <w:pStyle w:val="TAH"/>
              <w:rPr>
                <w:ins w:id="10780" w:author="Huawei" w:date="2022-07-29T13:12:00Z"/>
                <w:lang w:val="en-US"/>
              </w:rPr>
            </w:pPr>
            <w:ins w:id="10781" w:author="Huawei" w:date="2022-07-29T13:12: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10782" w:author="Huawei" w:date="2022-07-29T13:13:00Z">
              <w:tcPr>
                <w:tcW w:w="1276" w:type="dxa"/>
                <w:tcBorders>
                  <w:top w:val="single" w:sz="4" w:space="0" w:color="auto"/>
                  <w:left w:val="single" w:sz="4" w:space="0" w:color="auto"/>
                  <w:bottom w:val="nil"/>
                  <w:right w:val="single" w:sz="4" w:space="0" w:color="auto"/>
                </w:tcBorders>
                <w:shd w:val="clear" w:color="auto" w:fill="auto"/>
                <w:vAlign w:val="center"/>
                <w:hideMark/>
              </w:tcPr>
            </w:tcPrChange>
          </w:tcPr>
          <w:p w:rsidR="00C22CF0" w:rsidRPr="004E396D" w:rsidRDefault="00C22CF0" w:rsidP="00293E99">
            <w:pPr>
              <w:pStyle w:val="TAH"/>
              <w:rPr>
                <w:ins w:id="10783" w:author="Huawei" w:date="2022-07-29T13:12:00Z"/>
                <w:lang w:val="en-US"/>
              </w:rPr>
            </w:pPr>
            <w:ins w:id="10784" w:author="Huawei" w:date="2022-07-29T13:12:00Z">
              <w:r w:rsidRPr="004E396D">
                <w:rPr>
                  <w:lang w:val="en-US"/>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Change w:id="10785" w:author="Huawei" w:date="2022-07-29T13:13:00Z">
              <w:tcPr>
                <w:tcW w:w="2976" w:type="dxa"/>
                <w:gridSpan w:val="2"/>
                <w:tcBorders>
                  <w:top w:val="single" w:sz="4" w:space="0" w:color="auto"/>
                  <w:left w:val="single" w:sz="4" w:space="0" w:color="auto"/>
                  <w:bottom w:val="single" w:sz="4" w:space="0" w:color="auto"/>
                  <w:right w:val="single" w:sz="4" w:space="0" w:color="auto"/>
                </w:tcBorders>
                <w:vAlign w:val="center"/>
              </w:tcPr>
            </w:tcPrChange>
          </w:tcPr>
          <w:p w:rsidR="00C22CF0" w:rsidRPr="004E396D" w:rsidRDefault="00C22CF0" w:rsidP="00293E99">
            <w:pPr>
              <w:pStyle w:val="TAH"/>
              <w:rPr>
                <w:ins w:id="10786" w:author="Huawei" w:date="2022-07-29T13:12:00Z"/>
                <w:lang w:val="en-US"/>
              </w:rPr>
            </w:pPr>
            <w:ins w:id="10787" w:author="Huawei" w:date="2022-07-29T13:12:00Z">
              <w:r w:rsidRPr="004E396D">
                <w:rPr>
                  <w:lang w:val="en-US"/>
                </w:rPr>
                <w:t>Cell 2</w:t>
              </w:r>
            </w:ins>
          </w:p>
        </w:tc>
      </w:tr>
      <w:tr w:rsidR="00C22CF0" w:rsidRPr="004E396D" w:rsidTr="00C22CF0">
        <w:trPr>
          <w:jc w:val="center"/>
          <w:ins w:id="10788" w:author="Huawei" w:date="2022-07-29T13:12:00Z"/>
          <w:trPrChange w:id="10789" w:author="Huawei" w:date="2022-07-29T13:13:00Z">
            <w:trPr>
              <w:jc w:val="center"/>
            </w:trPr>
          </w:trPrChange>
        </w:trPr>
        <w:tc>
          <w:tcPr>
            <w:tcW w:w="5382" w:type="dxa"/>
            <w:gridSpan w:val="2"/>
            <w:tcBorders>
              <w:top w:val="nil"/>
              <w:left w:val="single" w:sz="4" w:space="0" w:color="auto"/>
              <w:bottom w:val="single" w:sz="4" w:space="0" w:color="auto"/>
              <w:right w:val="single" w:sz="4" w:space="0" w:color="auto"/>
            </w:tcBorders>
            <w:shd w:val="clear" w:color="auto" w:fill="auto"/>
            <w:vAlign w:val="center"/>
            <w:hideMark/>
            <w:tcPrChange w:id="10790" w:author="Huawei" w:date="2022-07-29T13:13:00Z">
              <w:tcPr>
                <w:tcW w:w="5382"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C22CF0" w:rsidRPr="004E396D" w:rsidRDefault="00C22CF0" w:rsidP="00293E99">
            <w:pPr>
              <w:pStyle w:val="TAH"/>
              <w:rPr>
                <w:ins w:id="10791" w:author="Huawei" w:date="2022-07-29T13:12: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10792" w:author="Huawei" w:date="2022-07-29T13:13:00Z">
              <w:tcPr>
                <w:tcW w:w="1276" w:type="dxa"/>
                <w:tcBorders>
                  <w:top w:val="nil"/>
                  <w:left w:val="single" w:sz="4" w:space="0" w:color="auto"/>
                  <w:bottom w:val="single" w:sz="4" w:space="0" w:color="auto"/>
                  <w:right w:val="single" w:sz="4" w:space="0" w:color="auto"/>
                </w:tcBorders>
                <w:shd w:val="clear" w:color="auto" w:fill="auto"/>
                <w:vAlign w:val="center"/>
                <w:hideMark/>
              </w:tcPr>
            </w:tcPrChange>
          </w:tcPr>
          <w:p w:rsidR="00C22CF0" w:rsidRPr="004E396D" w:rsidRDefault="00C22CF0" w:rsidP="00293E99">
            <w:pPr>
              <w:pStyle w:val="TAH"/>
              <w:rPr>
                <w:ins w:id="10793" w:author="Huawei" w:date="2022-07-29T13:12:00Z"/>
                <w:rFonts w:eastAsia="Calibri"/>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0794" w:author="Huawei" w:date="2022-07-29T13:13: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22CF0" w:rsidRPr="004E396D" w:rsidRDefault="00C22CF0" w:rsidP="00293E99">
            <w:pPr>
              <w:pStyle w:val="TAH"/>
              <w:rPr>
                <w:ins w:id="10795" w:author="Huawei" w:date="2022-07-29T13:12:00Z"/>
                <w:lang w:val="en-US"/>
              </w:rPr>
            </w:pPr>
            <w:ins w:id="10796" w:author="Huawei" w:date="2022-07-29T13:12:00Z">
              <w:r w:rsidRPr="004E396D">
                <w:rPr>
                  <w:lang w:val="en-US"/>
                </w:rPr>
                <w:t>T1</w:t>
              </w:r>
            </w:ins>
          </w:p>
        </w:tc>
        <w:tc>
          <w:tcPr>
            <w:tcW w:w="1559" w:type="dxa"/>
            <w:tcBorders>
              <w:top w:val="single" w:sz="4" w:space="0" w:color="auto"/>
              <w:left w:val="single" w:sz="4" w:space="0" w:color="auto"/>
              <w:bottom w:val="single" w:sz="4" w:space="0" w:color="auto"/>
              <w:right w:val="single" w:sz="4" w:space="0" w:color="auto"/>
            </w:tcBorders>
            <w:vAlign w:val="center"/>
            <w:tcPrChange w:id="10797" w:author="Huawei" w:date="2022-07-29T13:13:00Z">
              <w:tcPr>
                <w:tcW w:w="1559" w:type="dxa"/>
                <w:tcBorders>
                  <w:top w:val="single" w:sz="4" w:space="0" w:color="auto"/>
                  <w:left w:val="single" w:sz="4" w:space="0" w:color="auto"/>
                  <w:bottom w:val="single" w:sz="4" w:space="0" w:color="auto"/>
                  <w:right w:val="single" w:sz="4" w:space="0" w:color="auto"/>
                </w:tcBorders>
                <w:vAlign w:val="center"/>
              </w:tcPr>
            </w:tcPrChange>
          </w:tcPr>
          <w:p w:rsidR="00C22CF0" w:rsidRPr="004E396D" w:rsidRDefault="00C22CF0" w:rsidP="00293E99">
            <w:pPr>
              <w:pStyle w:val="TAH"/>
              <w:rPr>
                <w:ins w:id="10798" w:author="Huawei" w:date="2022-07-29T13:12:00Z"/>
                <w:lang w:val="en-US" w:eastAsia="zh-CN"/>
              </w:rPr>
            </w:pPr>
            <w:ins w:id="10799" w:author="Huawei" w:date="2022-07-29T13:12:00Z">
              <w:r w:rsidRPr="004E396D">
                <w:rPr>
                  <w:lang w:val="en-US"/>
                </w:rPr>
                <w:t>T2</w:t>
              </w:r>
              <w:r>
                <w:rPr>
                  <w:lang w:val="en-US"/>
                </w:rPr>
                <w:t xml:space="preserve"> - T5</w:t>
              </w:r>
            </w:ins>
          </w:p>
        </w:tc>
      </w:tr>
      <w:tr w:rsidR="00C22CF0" w:rsidRPr="004E396D" w:rsidTr="00C22CF0">
        <w:trPr>
          <w:jc w:val="center"/>
          <w:ins w:id="10800" w:author="Huawei" w:date="2022-07-29T13:12:00Z"/>
          <w:trPrChange w:id="10801"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802"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803" w:author="Huawei" w:date="2022-07-29T13:12:00Z"/>
                <w:lang w:val="en-US"/>
              </w:rPr>
            </w:pPr>
            <w:ins w:id="10804" w:author="Huawei" w:date="2022-07-29T13:12:00Z">
              <w:r>
                <w:t>Assumption for UE beams</w:t>
              </w:r>
              <w:r>
                <w:rPr>
                  <w:vertAlign w:val="superscript"/>
                </w:rPr>
                <w:t>Note 6</w:t>
              </w:r>
            </w:ins>
          </w:p>
        </w:tc>
        <w:tc>
          <w:tcPr>
            <w:tcW w:w="1276" w:type="dxa"/>
            <w:tcBorders>
              <w:top w:val="single" w:sz="4" w:space="0" w:color="auto"/>
              <w:left w:val="single" w:sz="4" w:space="0" w:color="auto"/>
              <w:bottom w:val="single" w:sz="4" w:space="0" w:color="auto"/>
              <w:right w:val="single" w:sz="4" w:space="0" w:color="auto"/>
            </w:tcBorders>
            <w:tcPrChange w:id="10805"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806"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807"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C"/>
              <w:rPr>
                <w:ins w:id="10808" w:author="Huawei" w:date="2022-07-29T13:12:00Z"/>
                <w:lang w:val="en-US"/>
              </w:rPr>
            </w:pPr>
            <w:ins w:id="10809" w:author="Huawei" w:date="2022-07-29T13:12:00Z">
              <w:r>
                <w:rPr>
                  <w:lang w:val="en-US"/>
                </w:rPr>
                <w:t>Rough</w:t>
              </w:r>
            </w:ins>
          </w:p>
        </w:tc>
      </w:tr>
      <w:tr w:rsidR="00C22CF0" w:rsidRPr="004E396D" w:rsidTr="00C22CF0">
        <w:trPr>
          <w:jc w:val="center"/>
          <w:ins w:id="10810" w:author="Huawei" w:date="2022-07-29T13:12:00Z"/>
          <w:trPrChange w:id="10811"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812"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813" w:author="Huawei" w:date="2022-07-29T13:12:00Z"/>
                <w:lang w:val="en-US"/>
              </w:rPr>
            </w:pPr>
            <w:ins w:id="10814" w:author="Huawei" w:date="2022-07-29T13:12:00Z">
              <w:r w:rsidRPr="004D639C">
                <w:rPr>
                  <w:lang w:val="en-US"/>
                </w:rPr>
                <w:t>AoA setup</w:t>
              </w:r>
            </w:ins>
          </w:p>
        </w:tc>
        <w:tc>
          <w:tcPr>
            <w:tcW w:w="1276" w:type="dxa"/>
            <w:tcBorders>
              <w:top w:val="single" w:sz="4" w:space="0" w:color="auto"/>
              <w:left w:val="single" w:sz="4" w:space="0" w:color="auto"/>
              <w:bottom w:val="single" w:sz="4" w:space="0" w:color="auto"/>
              <w:right w:val="single" w:sz="4" w:space="0" w:color="auto"/>
            </w:tcBorders>
            <w:tcPrChange w:id="10815"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816"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817"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C"/>
              <w:rPr>
                <w:ins w:id="10818" w:author="Huawei" w:date="2022-07-29T13:12:00Z"/>
                <w:lang w:val="en-US"/>
              </w:rPr>
            </w:pPr>
            <w:ins w:id="10819" w:author="Huawei" w:date="2022-07-29T13:12:00Z">
              <w:r w:rsidRPr="004D639C">
                <w:rPr>
                  <w:lang w:val="en-US"/>
                </w:rPr>
                <w:t>Setup 1 as defined in A.3.15</w:t>
              </w:r>
            </w:ins>
          </w:p>
        </w:tc>
      </w:tr>
      <w:tr w:rsidR="00C22CF0" w:rsidRPr="004E396D" w:rsidTr="00C22CF0">
        <w:trPr>
          <w:jc w:val="center"/>
          <w:ins w:id="10820" w:author="Huawei" w:date="2022-07-29T13:12:00Z"/>
          <w:trPrChange w:id="10821"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822"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823" w:author="Huawei" w:date="2022-07-29T13:12:00Z"/>
                <w:lang w:val="en-US"/>
              </w:rPr>
            </w:pPr>
            <w:ins w:id="10824" w:author="Huawei" w:date="2022-07-29T13:12: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Change w:id="10825"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826"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827"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828" w:author="Huawei" w:date="2022-07-29T13:12:00Z"/>
                <w:lang w:val="en-US"/>
              </w:rPr>
            </w:pPr>
            <w:ins w:id="10829" w:author="Huawei" w:date="2022-07-29T13:12:00Z">
              <w:r>
                <w:rPr>
                  <w:lang w:val="en-US"/>
                </w:rPr>
                <w:t>2</w:t>
              </w:r>
            </w:ins>
          </w:p>
        </w:tc>
      </w:tr>
      <w:tr w:rsidR="00C22CF0" w:rsidRPr="004E396D" w:rsidTr="00C22CF0">
        <w:trPr>
          <w:trHeight w:val="116"/>
          <w:jc w:val="center"/>
          <w:ins w:id="10830" w:author="Huawei" w:date="2022-07-29T13:12:00Z"/>
          <w:trPrChange w:id="10831" w:author="Huawei" w:date="2022-07-29T13:13:00Z">
            <w:trPr>
              <w:trHeight w:val="116"/>
              <w:jc w:val="center"/>
            </w:trPr>
          </w:trPrChange>
        </w:trPr>
        <w:tc>
          <w:tcPr>
            <w:tcW w:w="3397" w:type="dxa"/>
            <w:tcBorders>
              <w:top w:val="single" w:sz="4" w:space="0" w:color="auto"/>
              <w:left w:val="single" w:sz="4" w:space="0" w:color="auto"/>
              <w:right w:val="single" w:sz="4" w:space="0" w:color="auto"/>
            </w:tcBorders>
            <w:tcPrChange w:id="10832"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33" w:author="Huawei" w:date="2022-07-29T13:12:00Z"/>
                <w:lang w:val="en-US"/>
              </w:rPr>
            </w:pPr>
            <w:ins w:id="10834" w:author="Huawei" w:date="2022-07-29T13:12:00Z">
              <w:r w:rsidRPr="004E396D">
                <w:rPr>
                  <w:lang w:val="en-US"/>
                </w:rPr>
                <w:t>Duplex mode</w:t>
              </w:r>
            </w:ins>
          </w:p>
        </w:tc>
        <w:tc>
          <w:tcPr>
            <w:tcW w:w="1985" w:type="dxa"/>
            <w:tcBorders>
              <w:top w:val="single" w:sz="4" w:space="0" w:color="auto"/>
              <w:left w:val="single" w:sz="4" w:space="0" w:color="auto"/>
              <w:right w:val="single" w:sz="4" w:space="0" w:color="auto"/>
            </w:tcBorders>
            <w:tcPrChange w:id="10835"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36" w:author="Huawei" w:date="2022-07-29T13:12:00Z"/>
                <w:lang w:val="en-US"/>
              </w:rPr>
            </w:pPr>
            <w:ins w:id="10837"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838"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839" w:author="Huawei" w:date="2022-07-29T13:12:00Z"/>
                <w:lang w:val="en-US"/>
              </w:rPr>
            </w:pPr>
          </w:p>
        </w:tc>
        <w:tc>
          <w:tcPr>
            <w:tcW w:w="2976" w:type="dxa"/>
            <w:gridSpan w:val="2"/>
            <w:tcBorders>
              <w:top w:val="single" w:sz="4" w:space="0" w:color="auto"/>
              <w:left w:val="single" w:sz="4" w:space="0" w:color="auto"/>
              <w:right w:val="single" w:sz="4" w:space="0" w:color="auto"/>
            </w:tcBorders>
            <w:tcPrChange w:id="10840"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841" w:author="Huawei" w:date="2022-07-29T13:12:00Z"/>
                <w:lang w:val="en-US"/>
              </w:rPr>
            </w:pPr>
            <w:ins w:id="10842" w:author="Huawei" w:date="2022-07-29T13:12:00Z">
              <w:r w:rsidRPr="004E396D">
                <w:rPr>
                  <w:lang w:val="en-US"/>
                </w:rPr>
                <w:t>TDD</w:t>
              </w:r>
            </w:ins>
          </w:p>
        </w:tc>
      </w:tr>
      <w:tr w:rsidR="00C22CF0" w:rsidRPr="004E396D" w:rsidTr="00C22CF0">
        <w:trPr>
          <w:trHeight w:val="42"/>
          <w:jc w:val="center"/>
          <w:ins w:id="10843" w:author="Huawei" w:date="2022-07-29T13:12:00Z"/>
          <w:trPrChange w:id="10844" w:author="Huawei" w:date="2022-07-29T13:13:00Z">
            <w:trPr>
              <w:trHeight w:val="42"/>
              <w:jc w:val="center"/>
            </w:trPr>
          </w:trPrChange>
        </w:trPr>
        <w:tc>
          <w:tcPr>
            <w:tcW w:w="3397" w:type="dxa"/>
            <w:tcBorders>
              <w:top w:val="single" w:sz="4" w:space="0" w:color="auto"/>
              <w:left w:val="single" w:sz="4" w:space="0" w:color="auto"/>
              <w:right w:val="single" w:sz="4" w:space="0" w:color="auto"/>
            </w:tcBorders>
            <w:tcPrChange w:id="10845"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46" w:author="Huawei" w:date="2022-07-29T13:12:00Z"/>
                <w:lang w:val="en-US"/>
              </w:rPr>
            </w:pPr>
            <w:ins w:id="10847" w:author="Huawei" w:date="2022-07-29T13:12:00Z">
              <w:r w:rsidRPr="004E396D">
                <w:rPr>
                  <w:lang w:val="en-US"/>
                </w:rPr>
                <w:t>TDD configuration</w:t>
              </w:r>
            </w:ins>
          </w:p>
        </w:tc>
        <w:tc>
          <w:tcPr>
            <w:tcW w:w="1985" w:type="dxa"/>
            <w:tcBorders>
              <w:top w:val="single" w:sz="4" w:space="0" w:color="auto"/>
              <w:left w:val="single" w:sz="4" w:space="0" w:color="auto"/>
              <w:right w:val="single" w:sz="4" w:space="0" w:color="auto"/>
            </w:tcBorders>
            <w:tcPrChange w:id="10848"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49" w:author="Huawei" w:date="2022-07-29T13:12:00Z"/>
                <w:lang w:val="en-US"/>
              </w:rPr>
            </w:pPr>
            <w:ins w:id="10850"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851"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852" w:author="Huawei" w:date="2022-07-29T13:12:00Z"/>
                <w:lang w:val="en-US"/>
              </w:rPr>
            </w:pPr>
          </w:p>
        </w:tc>
        <w:tc>
          <w:tcPr>
            <w:tcW w:w="2976" w:type="dxa"/>
            <w:gridSpan w:val="2"/>
            <w:tcBorders>
              <w:top w:val="single" w:sz="4" w:space="0" w:color="auto"/>
              <w:left w:val="single" w:sz="4" w:space="0" w:color="auto"/>
              <w:right w:val="single" w:sz="4" w:space="0" w:color="auto"/>
            </w:tcBorders>
            <w:tcPrChange w:id="10853"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854" w:author="Huawei" w:date="2022-07-29T13:12:00Z"/>
                <w:lang w:val="en-US"/>
              </w:rPr>
            </w:pPr>
            <w:ins w:id="10855" w:author="Huawei" w:date="2022-07-29T13:12:00Z">
              <w:r w:rsidRPr="004E396D">
                <w:rPr>
                  <w:lang w:val="en-US"/>
                </w:rPr>
                <w:t>TDDConf.3.1</w:t>
              </w:r>
            </w:ins>
          </w:p>
        </w:tc>
      </w:tr>
      <w:tr w:rsidR="00C22CF0" w:rsidRPr="004E396D" w:rsidTr="00C22CF0">
        <w:trPr>
          <w:trHeight w:val="107"/>
          <w:jc w:val="center"/>
          <w:ins w:id="10856" w:author="Huawei" w:date="2022-07-29T13:12:00Z"/>
          <w:trPrChange w:id="10857" w:author="Huawei" w:date="2022-07-29T13:13:00Z">
            <w:trPr>
              <w:trHeight w:val="107"/>
              <w:jc w:val="center"/>
            </w:trPr>
          </w:trPrChange>
        </w:trPr>
        <w:tc>
          <w:tcPr>
            <w:tcW w:w="3397" w:type="dxa"/>
            <w:tcBorders>
              <w:top w:val="single" w:sz="4" w:space="0" w:color="auto"/>
              <w:left w:val="single" w:sz="4" w:space="0" w:color="auto"/>
              <w:right w:val="single" w:sz="4" w:space="0" w:color="auto"/>
            </w:tcBorders>
            <w:tcPrChange w:id="10858"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59" w:author="Huawei" w:date="2022-07-29T13:12:00Z"/>
                <w:lang w:val="en-US"/>
              </w:rPr>
            </w:pPr>
            <w:ins w:id="10860" w:author="Huawei" w:date="2022-07-29T13:12:00Z">
              <w:r w:rsidRPr="004E396D">
                <w:rPr>
                  <w:lang w:val="en-US"/>
                </w:rPr>
                <w:t>BW</w:t>
              </w:r>
              <w:r w:rsidRPr="004E396D">
                <w:rPr>
                  <w:vertAlign w:val="subscript"/>
                  <w:lang w:val="en-US"/>
                </w:rPr>
                <w:t>channel</w:t>
              </w:r>
            </w:ins>
          </w:p>
        </w:tc>
        <w:tc>
          <w:tcPr>
            <w:tcW w:w="1985" w:type="dxa"/>
            <w:tcBorders>
              <w:top w:val="single" w:sz="4" w:space="0" w:color="auto"/>
              <w:left w:val="single" w:sz="4" w:space="0" w:color="auto"/>
              <w:right w:val="single" w:sz="4" w:space="0" w:color="auto"/>
            </w:tcBorders>
            <w:tcPrChange w:id="10861"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62" w:author="Huawei" w:date="2022-07-29T13:12:00Z"/>
                <w:lang w:val="en-US"/>
              </w:rPr>
            </w:pPr>
            <w:ins w:id="10863"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864"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865" w:author="Huawei" w:date="2022-07-29T13:12:00Z"/>
                <w:lang w:val="en-US"/>
              </w:rPr>
            </w:pPr>
            <w:ins w:id="10866" w:author="Huawei" w:date="2022-07-29T13:12:00Z">
              <w:r w:rsidRPr="004E396D">
                <w:rPr>
                  <w:lang w:val="en-US"/>
                </w:rPr>
                <w:t>MHz</w:t>
              </w:r>
            </w:ins>
          </w:p>
        </w:tc>
        <w:tc>
          <w:tcPr>
            <w:tcW w:w="2976" w:type="dxa"/>
            <w:gridSpan w:val="2"/>
            <w:tcBorders>
              <w:top w:val="single" w:sz="4" w:space="0" w:color="auto"/>
              <w:left w:val="single" w:sz="4" w:space="0" w:color="auto"/>
              <w:right w:val="single" w:sz="4" w:space="0" w:color="auto"/>
            </w:tcBorders>
            <w:tcPrChange w:id="10867"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868" w:author="Huawei" w:date="2022-07-29T13:12:00Z"/>
                <w:szCs w:val="18"/>
                <w:lang w:val="de-DE"/>
              </w:rPr>
            </w:pPr>
            <w:ins w:id="10869" w:author="Huawei" w:date="2022-07-29T13:12: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C22CF0" w:rsidRPr="004E396D" w:rsidTr="00C22CF0">
        <w:trPr>
          <w:trHeight w:val="42"/>
          <w:jc w:val="center"/>
          <w:ins w:id="10870" w:author="Huawei" w:date="2022-07-29T13:12:00Z"/>
          <w:trPrChange w:id="10871" w:author="Huawei" w:date="2022-07-29T13:13:00Z">
            <w:trPr>
              <w:trHeight w:val="42"/>
              <w:jc w:val="center"/>
            </w:trPr>
          </w:trPrChange>
        </w:trPr>
        <w:tc>
          <w:tcPr>
            <w:tcW w:w="3397" w:type="dxa"/>
            <w:tcBorders>
              <w:left w:val="single" w:sz="4" w:space="0" w:color="auto"/>
              <w:right w:val="single" w:sz="4" w:space="0" w:color="auto"/>
            </w:tcBorders>
            <w:tcPrChange w:id="10872" w:author="Huawei" w:date="2022-07-29T13:13:00Z">
              <w:tcPr>
                <w:tcW w:w="3397" w:type="dxa"/>
                <w:tcBorders>
                  <w:left w:val="single" w:sz="4" w:space="0" w:color="auto"/>
                  <w:right w:val="single" w:sz="4" w:space="0" w:color="auto"/>
                </w:tcBorders>
              </w:tcPr>
            </w:tcPrChange>
          </w:tcPr>
          <w:p w:rsidR="00C22CF0" w:rsidRPr="004E396D" w:rsidRDefault="00C22CF0" w:rsidP="00293E99">
            <w:pPr>
              <w:pStyle w:val="TAL"/>
              <w:rPr>
                <w:ins w:id="10873" w:author="Huawei" w:date="2022-07-29T13:12:00Z"/>
                <w:lang w:val="en-US"/>
              </w:rPr>
            </w:pPr>
            <w:ins w:id="10874" w:author="Huawei" w:date="2022-07-29T13:12:00Z">
              <w:r w:rsidRPr="004E396D">
                <w:rPr>
                  <w:lang w:val="en-US"/>
                </w:rPr>
                <w:t>BWP BW</w:t>
              </w:r>
            </w:ins>
          </w:p>
        </w:tc>
        <w:tc>
          <w:tcPr>
            <w:tcW w:w="1985" w:type="dxa"/>
            <w:tcBorders>
              <w:left w:val="single" w:sz="4" w:space="0" w:color="auto"/>
              <w:right w:val="single" w:sz="4" w:space="0" w:color="auto"/>
            </w:tcBorders>
            <w:tcPrChange w:id="10875"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876" w:author="Huawei" w:date="2022-07-29T13:12:00Z"/>
              </w:rPr>
            </w:pPr>
            <w:ins w:id="10877" w:author="Huawei" w:date="2022-07-29T13:12:00Z">
              <w:r w:rsidRPr="002B4049">
                <w:rPr>
                  <w:lang w:val="en-US"/>
                </w:rPr>
                <w:t>Config 1,2,3</w:t>
              </w:r>
            </w:ins>
          </w:p>
        </w:tc>
        <w:tc>
          <w:tcPr>
            <w:tcW w:w="1276" w:type="dxa"/>
            <w:tcBorders>
              <w:left w:val="single" w:sz="4" w:space="0" w:color="auto"/>
              <w:right w:val="single" w:sz="4" w:space="0" w:color="auto"/>
            </w:tcBorders>
            <w:tcPrChange w:id="10878"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879" w:author="Huawei" w:date="2022-07-29T13:12:00Z"/>
                <w:lang w:val="en-US"/>
              </w:rPr>
            </w:pPr>
            <w:ins w:id="10880" w:author="Huawei" w:date="2022-07-29T13:12:00Z">
              <w:r w:rsidRPr="004E396D">
                <w:rPr>
                  <w:lang w:val="en-US"/>
                </w:rPr>
                <w:t>MHz</w:t>
              </w:r>
            </w:ins>
          </w:p>
        </w:tc>
        <w:tc>
          <w:tcPr>
            <w:tcW w:w="2976" w:type="dxa"/>
            <w:gridSpan w:val="2"/>
            <w:tcBorders>
              <w:left w:val="single" w:sz="4" w:space="0" w:color="auto"/>
              <w:right w:val="single" w:sz="4" w:space="0" w:color="auto"/>
            </w:tcBorders>
            <w:tcPrChange w:id="10881"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882" w:author="Huawei" w:date="2022-07-29T13:12:00Z"/>
                <w:szCs w:val="18"/>
              </w:rPr>
            </w:pPr>
            <w:ins w:id="10883" w:author="Huawei" w:date="2022-07-29T13:12: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C22CF0" w:rsidRPr="004E396D" w:rsidTr="00C22CF0">
        <w:trPr>
          <w:trHeight w:val="42"/>
          <w:jc w:val="center"/>
          <w:ins w:id="10884" w:author="Huawei" w:date="2022-07-29T13:12:00Z"/>
          <w:trPrChange w:id="10885" w:author="Huawei" w:date="2022-07-29T13:13:00Z">
            <w:trPr>
              <w:trHeight w:val="42"/>
              <w:jc w:val="center"/>
            </w:trPr>
          </w:trPrChange>
        </w:trPr>
        <w:tc>
          <w:tcPr>
            <w:tcW w:w="3397" w:type="dxa"/>
            <w:tcBorders>
              <w:left w:val="single" w:sz="4" w:space="0" w:color="auto"/>
              <w:right w:val="single" w:sz="4" w:space="0" w:color="auto"/>
            </w:tcBorders>
            <w:tcPrChange w:id="10886" w:author="Huawei" w:date="2022-07-29T13:13:00Z">
              <w:tcPr>
                <w:tcW w:w="3397" w:type="dxa"/>
                <w:tcBorders>
                  <w:left w:val="single" w:sz="4" w:space="0" w:color="auto"/>
                  <w:right w:val="single" w:sz="4" w:space="0" w:color="auto"/>
                </w:tcBorders>
              </w:tcPr>
            </w:tcPrChange>
          </w:tcPr>
          <w:p w:rsidR="00C22CF0" w:rsidRPr="004E396D" w:rsidRDefault="00C22CF0" w:rsidP="00293E99">
            <w:pPr>
              <w:pStyle w:val="TAL"/>
              <w:rPr>
                <w:ins w:id="10887" w:author="Huawei" w:date="2022-07-29T13:12:00Z"/>
                <w:lang w:val="en-US"/>
              </w:rPr>
            </w:pPr>
            <w:ins w:id="10888" w:author="Huawei" w:date="2022-07-29T13:12:00Z">
              <w:r w:rsidRPr="004E396D">
                <w:t>TRS configuration</w:t>
              </w:r>
            </w:ins>
          </w:p>
        </w:tc>
        <w:tc>
          <w:tcPr>
            <w:tcW w:w="1985" w:type="dxa"/>
            <w:tcBorders>
              <w:left w:val="single" w:sz="4" w:space="0" w:color="auto"/>
              <w:right w:val="single" w:sz="4" w:space="0" w:color="auto"/>
            </w:tcBorders>
            <w:tcPrChange w:id="10889"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890" w:author="Huawei" w:date="2022-07-29T13:12:00Z"/>
              </w:rPr>
            </w:pPr>
            <w:ins w:id="10891" w:author="Huawei" w:date="2022-07-29T13:12:00Z">
              <w:r w:rsidRPr="002B4049">
                <w:rPr>
                  <w:lang w:val="en-US"/>
                </w:rPr>
                <w:t>Config 1,2,3</w:t>
              </w:r>
            </w:ins>
          </w:p>
        </w:tc>
        <w:tc>
          <w:tcPr>
            <w:tcW w:w="1276" w:type="dxa"/>
            <w:tcBorders>
              <w:left w:val="single" w:sz="4" w:space="0" w:color="auto"/>
              <w:right w:val="single" w:sz="4" w:space="0" w:color="auto"/>
            </w:tcBorders>
            <w:tcPrChange w:id="10892"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893" w:author="Huawei" w:date="2022-07-29T13:12:00Z"/>
                <w:lang w:val="en-US"/>
              </w:rPr>
            </w:pPr>
          </w:p>
        </w:tc>
        <w:tc>
          <w:tcPr>
            <w:tcW w:w="2976" w:type="dxa"/>
            <w:gridSpan w:val="2"/>
            <w:tcBorders>
              <w:left w:val="single" w:sz="4" w:space="0" w:color="auto"/>
              <w:right w:val="single" w:sz="4" w:space="0" w:color="auto"/>
            </w:tcBorders>
            <w:tcPrChange w:id="10894"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895" w:author="Huawei" w:date="2022-07-29T13:12:00Z"/>
                <w:szCs w:val="18"/>
              </w:rPr>
            </w:pPr>
            <w:ins w:id="10896" w:author="Huawei" w:date="2022-07-29T13:12:00Z">
              <w:r w:rsidRPr="004E396D">
                <w:rPr>
                  <w:szCs w:val="18"/>
                </w:rPr>
                <w:t>TRS.2.1 TDD</w:t>
              </w:r>
            </w:ins>
          </w:p>
        </w:tc>
      </w:tr>
      <w:tr w:rsidR="00C22CF0" w:rsidRPr="004E396D" w:rsidTr="00C22CF0">
        <w:trPr>
          <w:jc w:val="center"/>
          <w:ins w:id="10897" w:author="Huawei" w:date="2022-07-29T13:12:00Z"/>
          <w:trPrChange w:id="10898" w:author="Huawei" w:date="2022-07-29T13:13:00Z">
            <w:trPr>
              <w:jc w:val="center"/>
            </w:trPr>
          </w:trPrChange>
        </w:trPr>
        <w:tc>
          <w:tcPr>
            <w:tcW w:w="5382" w:type="dxa"/>
            <w:gridSpan w:val="2"/>
            <w:tcBorders>
              <w:left w:val="single" w:sz="4" w:space="0" w:color="auto"/>
              <w:bottom w:val="single" w:sz="4" w:space="0" w:color="auto"/>
              <w:right w:val="single" w:sz="4" w:space="0" w:color="auto"/>
            </w:tcBorders>
            <w:tcPrChange w:id="10899" w:author="Huawei" w:date="2022-07-29T13:13:00Z">
              <w:tcPr>
                <w:tcW w:w="5382"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L"/>
              <w:rPr>
                <w:ins w:id="10900" w:author="Huawei" w:date="2022-07-29T13:12:00Z"/>
              </w:rPr>
            </w:pPr>
            <w:ins w:id="10901" w:author="Huawei" w:date="2022-07-29T13:12: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10902" w:author="Huawei" w:date="2022-07-29T13:13:00Z">
              <w:tcPr>
                <w:tcW w:w="1276"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903" w:author="Huawei" w:date="2022-07-29T13:12:00Z"/>
                <w:lang w:val="en-US"/>
              </w:rPr>
            </w:pPr>
            <w:ins w:id="10904" w:author="Huawei" w:date="2022-07-29T13:12:00Z">
              <w:r w:rsidRPr="004E396D">
                <w:rPr>
                  <w:lang w:val="en-US"/>
                </w:rPr>
                <w:t>ms</w:t>
              </w:r>
            </w:ins>
          </w:p>
        </w:tc>
        <w:tc>
          <w:tcPr>
            <w:tcW w:w="2976" w:type="dxa"/>
            <w:gridSpan w:val="2"/>
            <w:tcBorders>
              <w:left w:val="single" w:sz="4" w:space="0" w:color="auto"/>
              <w:bottom w:val="single" w:sz="4" w:space="0" w:color="auto"/>
              <w:right w:val="single" w:sz="4" w:space="0" w:color="auto"/>
            </w:tcBorders>
            <w:tcPrChange w:id="10905" w:author="Huawei" w:date="2022-07-29T13:13:00Z">
              <w:tcPr>
                <w:tcW w:w="2976"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906" w:author="Huawei" w:date="2022-07-29T13:12:00Z"/>
                <w:lang w:val="en-US"/>
              </w:rPr>
            </w:pPr>
            <w:ins w:id="10907" w:author="Huawei" w:date="2022-07-29T13:12:00Z">
              <w:r w:rsidRPr="004E396D">
                <w:rPr>
                  <w:lang w:val="en-US"/>
                </w:rPr>
                <w:t>Not Applicable</w:t>
              </w:r>
            </w:ins>
          </w:p>
        </w:tc>
      </w:tr>
      <w:tr w:rsidR="00C22CF0" w:rsidRPr="004E396D" w:rsidTr="00C22CF0">
        <w:trPr>
          <w:trHeight w:val="641"/>
          <w:jc w:val="center"/>
          <w:ins w:id="10908" w:author="Huawei" w:date="2022-07-29T13:12:00Z"/>
          <w:trPrChange w:id="10909" w:author="Huawei" w:date="2022-07-29T13:13:00Z">
            <w:trPr>
              <w:trHeight w:val="641"/>
              <w:jc w:val="center"/>
            </w:trPr>
          </w:trPrChange>
        </w:trPr>
        <w:tc>
          <w:tcPr>
            <w:tcW w:w="3397" w:type="dxa"/>
            <w:tcBorders>
              <w:top w:val="single" w:sz="4" w:space="0" w:color="auto"/>
              <w:left w:val="single" w:sz="4" w:space="0" w:color="auto"/>
              <w:right w:val="single" w:sz="4" w:space="0" w:color="auto"/>
            </w:tcBorders>
            <w:hideMark/>
            <w:tcPrChange w:id="10910" w:author="Huawei" w:date="2022-07-29T13:13:00Z">
              <w:tcPr>
                <w:tcW w:w="3397" w:type="dxa"/>
                <w:tcBorders>
                  <w:top w:val="single" w:sz="4" w:space="0" w:color="auto"/>
                  <w:left w:val="single" w:sz="4" w:space="0" w:color="auto"/>
                  <w:right w:val="single" w:sz="4" w:space="0" w:color="auto"/>
                </w:tcBorders>
                <w:hideMark/>
              </w:tcPr>
            </w:tcPrChange>
          </w:tcPr>
          <w:p w:rsidR="00C22CF0" w:rsidRPr="004E396D" w:rsidRDefault="00C22CF0" w:rsidP="00293E99">
            <w:pPr>
              <w:pStyle w:val="TAL"/>
              <w:rPr>
                <w:ins w:id="10911" w:author="Huawei" w:date="2022-07-29T13:12:00Z"/>
                <w:lang w:val="en-US"/>
              </w:rPr>
            </w:pPr>
            <w:ins w:id="10912" w:author="Huawei" w:date="2022-07-29T13:12:00Z">
              <w:r w:rsidRPr="004E396D">
                <w:rPr>
                  <w:lang w:val="en-US"/>
                </w:rPr>
                <w:t>PDSC</w:t>
              </w:r>
              <w:r>
                <w:rPr>
                  <w:lang w:val="en-US"/>
                </w:rPr>
                <w:t>H Reference measurement channel</w:t>
              </w:r>
            </w:ins>
          </w:p>
        </w:tc>
        <w:tc>
          <w:tcPr>
            <w:tcW w:w="1985" w:type="dxa"/>
            <w:tcBorders>
              <w:top w:val="single" w:sz="4" w:space="0" w:color="auto"/>
              <w:left w:val="single" w:sz="4" w:space="0" w:color="auto"/>
              <w:right w:val="single" w:sz="4" w:space="0" w:color="auto"/>
            </w:tcBorders>
            <w:tcPrChange w:id="10913"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14" w:author="Huawei" w:date="2022-07-29T13:12:00Z"/>
                <w:lang w:val="en-US"/>
              </w:rPr>
            </w:pPr>
            <w:ins w:id="10915"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916"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17" w:author="Huawei" w:date="2022-07-29T13:12:00Z"/>
                <w:lang w:val="en-US"/>
              </w:rPr>
            </w:pPr>
          </w:p>
        </w:tc>
        <w:tc>
          <w:tcPr>
            <w:tcW w:w="2976" w:type="dxa"/>
            <w:gridSpan w:val="2"/>
            <w:tcBorders>
              <w:top w:val="single" w:sz="4" w:space="0" w:color="auto"/>
              <w:left w:val="single" w:sz="4" w:space="0" w:color="auto"/>
              <w:right w:val="single" w:sz="4" w:space="0" w:color="auto"/>
            </w:tcBorders>
            <w:tcPrChange w:id="10918"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919" w:author="Huawei" w:date="2022-07-29T13:12:00Z"/>
                <w:szCs w:val="18"/>
                <w:lang w:val="en-US"/>
              </w:rPr>
            </w:pPr>
            <w:ins w:id="10920" w:author="Huawei" w:date="2022-07-29T13:12:00Z">
              <w:r w:rsidRPr="009B2044">
                <w:rPr>
                  <w:szCs w:val="18"/>
                  <w:lang w:val="en-US"/>
                </w:rPr>
                <w:t>SR</w:t>
              </w:r>
              <w:r>
                <w:rPr>
                  <w:szCs w:val="18"/>
                  <w:lang w:val="en-US"/>
                </w:rPr>
                <w:t>.</w:t>
              </w:r>
              <w:r w:rsidRPr="009B2044">
                <w:rPr>
                  <w:szCs w:val="18"/>
                  <w:lang w:val="en-US"/>
                </w:rPr>
                <w:t>3.1 TDD</w:t>
              </w:r>
            </w:ins>
          </w:p>
        </w:tc>
      </w:tr>
      <w:tr w:rsidR="00C22CF0" w:rsidRPr="004E396D" w:rsidTr="00C22CF0">
        <w:trPr>
          <w:trHeight w:val="641"/>
          <w:jc w:val="center"/>
          <w:ins w:id="10921" w:author="Huawei" w:date="2022-07-29T13:12:00Z"/>
          <w:trPrChange w:id="10922" w:author="Huawei" w:date="2022-07-29T13:13:00Z">
            <w:trPr>
              <w:trHeight w:val="641"/>
              <w:jc w:val="center"/>
            </w:trPr>
          </w:trPrChange>
        </w:trPr>
        <w:tc>
          <w:tcPr>
            <w:tcW w:w="3397" w:type="dxa"/>
            <w:tcBorders>
              <w:top w:val="single" w:sz="4" w:space="0" w:color="auto"/>
              <w:left w:val="single" w:sz="4" w:space="0" w:color="auto"/>
              <w:right w:val="single" w:sz="4" w:space="0" w:color="auto"/>
            </w:tcBorders>
            <w:tcPrChange w:id="10923"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24" w:author="Huawei" w:date="2022-07-29T13:12:00Z"/>
                <w:lang w:val="en-US"/>
              </w:rPr>
            </w:pPr>
            <w:ins w:id="10925" w:author="Huawei" w:date="2022-07-29T13:12:00Z">
              <w:r w:rsidRPr="004E396D">
                <w:rPr>
                  <w:rFonts w:cs="v5.0.0"/>
                </w:rPr>
                <w:t>CORESET Reference Channel</w:t>
              </w:r>
            </w:ins>
          </w:p>
        </w:tc>
        <w:tc>
          <w:tcPr>
            <w:tcW w:w="1985" w:type="dxa"/>
            <w:tcBorders>
              <w:top w:val="single" w:sz="4" w:space="0" w:color="auto"/>
              <w:left w:val="single" w:sz="4" w:space="0" w:color="auto"/>
              <w:right w:val="single" w:sz="4" w:space="0" w:color="auto"/>
            </w:tcBorders>
            <w:tcPrChange w:id="10926"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27" w:author="Huawei" w:date="2022-07-29T13:12:00Z"/>
                <w:lang w:val="en-US"/>
              </w:rPr>
            </w:pPr>
            <w:ins w:id="10928"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929"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30" w:author="Huawei" w:date="2022-07-29T13:12:00Z"/>
                <w:lang w:val="en-US"/>
              </w:rPr>
            </w:pPr>
          </w:p>
        </w:tc>
        <w:tc>
          <w:tcPr>
            <w:tcW w:w="2976" w:type="dxa"/>
            <w:gridSpan w:val="2"/>
            <w:tcBorders>
              <w:top w:val="single" w:sz="4" w:space="0" w:color="auto"/>
              <w:left w:val="single" w:sz="4" w:space="0" w:color="auto"/>
              <w:right w:val="single" w:sz="4" w:space="0" w:color="auto"/>
            </w:tcBorders>
            <w:tcPrChange w:id="10931"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932" w:author="Huawei" w:date="2022-07-29T13:12:00Z"/>
                <w:szCs w:val="18"/>
                <w:lang w:val="en-US"/>
              </w:rPr>
            </w:pPr>
            <w:ins w:id="10933" w:author="Huawei" w:date="2022-07-29T13:12:00Z">
              <w:r w:rsidRPr="009B2044">
                <w:rPr>
                  <w:szCs w:val="18"/>
                  <w:lang w:val="en-US"/>
                </w:rPr>
                <w:t>CR</w:t>
              </w:r>
              <w:r>
                <w:rPr>
                  <w:szCs w:val="18"/>
                  <w:lang w:val="en-US"/>
                </w:rPr>
                <w:t>.</w:t>
              </w:r>
              <w:r w:rsidRPr="009B2044">
                <w:rPr>
                  <w:szCs w:val="18"/>
                  <w:lang w:val="en-US"/>
                </w:rPr>
                <w:t>3.1 TDD</w:t>
              </w:r>
            </w:ins>
          </w:p>
        </w:tc>
      </w:tr>
      <w:tr w:rsidR="00C22CF0" w:rsidRPr="004E396D" w:rsidTr="00C22CF0">
        <w:trPr>
          <w:jc w:val="center"/>
          <w:ins w:id="10934" w:author="Huawei" w:date="2022-07-29T13:12:00Z"/>
          <w:trPrChange w:id="10935"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0936"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0937" w:author="Huawei" w:date="2022-07-29T13:12:00Z"/>
                <w:lang w:val="da-DK"/>
              </w:rPr>
            </w:pPr>
            <w:ins w:id="10938" w:author="Huawei" w:date="2022-07-29T13:12: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10939"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940" w:author="Huawei" w:date="2022-07-29T13:12:00Z"/>
                <w:lang w:val="da-DK"/>
              </w:rPr>
            </w:pPr>
          </w:p>
        </w:tc>
        <w:tc>
          <w:tcPr>
            <w:tcW w:w="2976" w:type="dxa"/>
            <w:gridSpan w:val="2"/>
            <w:tcBorders>
              <w:top w:val="single" w:sz="4" w:space="0" w:color="auto"/>
              <w:left w:val="single" w:sz="4" w:space="0" w:color="auto"/>
              <w:bottom w:val="single" w:sz="4" w:space="0" w:color="auto"/>
              <w:right w:val="single" w:sz="4" w:space="0" w:color="auto"/>
            </w:tcBorders>
            <w:tcPrChange w:id="10941"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942" w:author="Huawei" w:date="2022-07-29T13:12:00Z"/>
                <w:lang w:val="en-US"/>
              </w:rPr>
            </w:pPr>
            <w:ins w:id="10943" w:author="Huawei" w:date="2022-07-29T13:12:00Z">
              <w:r>
                <w:rPr>
                  <w:lang w:val="en-US"/>
                </w:rPr>
                <w:t>OP.1</w:t>
              </w:r>
            </w:ins>
          </w:p>
        </w:tc>
      </w:tr>
      <w:tr w:rsidR="00C22CF0" w:rsidRPr="004E396D" w:rsidTr="00C22CF0">
        <w:trPr>
          <w:trHeight w:val="60"/>
          <w:jc w:val="center"/>
          <w:ins w:id="10944" w:author="Huawei" w:date="2022-07-29T13:12:00Z"/>
          <w:trPrChange w:id="10945" w:author="Huawei" w:date="2022-07-29T13:13:00Z">
            <w:trPr>
              <w:trHeight w:val="60"/>
              <w:jc w:val="center"/>
            </w:trPr>
          </w:trPrChange>
        </w:trPr>
        <w:tc>
          <w:tcPr>
            <w:tcW w:w="3397" w:type="dxa"/>
            <w:tcBorders>
              <w:top w:val="single" w:sz="4" w:space="0" w:color="auto"/>
              <w:left w:val="single" w:sz="4" w:space="0" w:color="auto"/>
              <w:bottom w:val="single" w:sz="4" w:space="0" w:color="auto"/>
              <w:right w:val="single" w:sz="4" w:space="0" w:color="auto"/>
            </w:tcBorders>
            <w:tcPrChange w:id="10946" w:author="Huawei" w:date="2022-07-29T13:13:00Z">
              <w:tcPr>
                <w:tcW w:w="3397"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947" w:author="Huawei" w:date="2022-07-29T13:12:00Z"/>
                <w:lang w:val="da-DK"/>
              </w:rPr>
            </w:pPr>
            <w:ins w:id="10948" w:author="Huawei" w:date="2022-07-29T13:12:00Z">
              <w:r w:rsidRPr="005C770A">
                <w:t>CSI-RS configuration for CSI reporting</w:t>
              </w:r>
            </w:ins>
          </w:p>
        </w:tc>
        <w:tc>
          <w:tcPr>
            <w:tcW w:w="1985" w:type="dxa"/>
            <w:tcBorders>
              <w:top w:val="single" w:sz="4" w:space="0" w:color="auto"/>
              <w:left w:val="single" w:sz="4" w:space="0" w:color="auto"/>
              <w:bottom w:val="single" w:sz="4" w:space="0" w:color="auto"/>
              <w:right w:val="single" w:sz="4" w:space="0" w:color="auto"/>
            </w:tcBorders>
            <w:tcPrChange w:id="10949" w:author="Huawei" w:date="2022-07-29T13:13:00Z">
              <w:tcPr>
                <w:tcW w:w="1985"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950" w:author="Huawei" w:date="2022-07-29T13:12:00Z"/>
              </w:rPr>
            </w:pPr>
            <w:ins w:id="10951" w:author="Huawei" w:date="2022-07-29T13:12:00Z">
              <w:r w:rsidRPr="002B4049">
                <w:rPr>
                  <w:lang w:val="en-US"/>
                </w:rPr>
                <w:t>Config 1,2,3</w:t>
              </w:r>
            </w:ins>
          </w:p>
        </w:tc>
        <w:tc>
          <w:tcPr>
            <w:tcW w:w="1276" w:type="dxa"/>
            <w:tcBorders>
              <w:top w:val="single" w:sz="4" w:space="0" w:color="auto"/>
              <w:left w:val="single" w:sz="4" w:space="0" w:color="auto"/>
              <w:bottom w:val="single" w:sz="4" w:space="0" w:color="auto"/>
              <w:right w:val="single" w:sz="4" w:space="0" w:color="auto"/>
            </w:tcBorders>
            <w:tcPrChange w:id="10952"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953" w:author="Huawei" w:date="2022-07-29T13:12:00Z"/>
                <w:lang w:val="da-DK"/>
              </w:rPr>
            </w:pPr>
          </w:p>
        </w:tc>
        <w:tc>
          <w:tcPr>
            <w:tcW w:w="2976" w:type="dxa"/>
            <w:gridSpan w:val="2"/>
            <w:tcBorders>
              <w:top w:val="single" w:sz="4" w:space="0" w:color="auto"/>
              <w:left w:val="single" w:sz="4" w:space="0" w:color="auto"/>
              <w:bottom w:val="single" w:sz="4" w:space="0" w:color="auto"/>
              <w:right w:val="single" w:sz="4" w:space="0" w:color="auto"/>
            </w:tcBorders>
            <w:tcPrChange w:id="10954"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244CF7" w:rsidRDefault="00C22CF0" w:rsidP="00293E99">
            <w:pPr>
              <w:pStyle w:val="TAC"/>
              <w:rPr>
                <w:ins w:id="10955" w:author="Huawei" w:date="2022-07-29T13:12:00Z"/>
                <w:lang w:val="en-US"/>
              </w:rPr>
            </w:pPr>
            <w:ins w:id="10956" w:author="Huawei" w:date="2022-07-29T13:12:00Z">
              <w:r>
                <w:rPr>
                  <w:rFonts w:cs="Arial"/>
                  <w:szCs w:val="18"/>
                  <w:lang w:val="fr-FR"/>
                </w:rPr>
                <w:t>CSI-RS.3.1 TDD</w:t>
              </w:r>
            </w:ins>
          </w:p>
        </w:tc>
      </w:tr>
      <w:tr w:rsidR="00C22CF0" w:rsidRPr="004E396D" w:rsidTr="00C22CF0">
        <w:trPr>
          <w:trHeight w:val="60"/>
          <w:jc w:val="center"/>
          <w:ins w:id="10957" w:author="Huawei" w:date="2022-07-29T13:12:00Z"/>
          <w:trPrChange w:id="10958" w:author="Huawei" w:date="2022-07-29T13:13:00Z">
            <w:trPr>
              <w:trHeight w:val="60"/>
              <w:jc w:val="center"/>
            </w:trPr>
          </w:trPrChange>
        </w:trPr>
        <w:tc>
          <w:tcPr>
            <w:tcW w:w="3397" w:type="dxa"/>
            <w:tcBorders>
              <w:top w:val="single" w:sz="4" w:space="0" w:color="auto"/>
              <w:left w:val="single" w:sz="4" w:space="0" w:color="auto"/>
              <w:right w:val="single" w:sz="4" w:space="0" w:color="auto"/>
            </w:tcBorders>
            <w:tcPrChange w:id="10959"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60" w:author="Huawei" w:date="2022-07-29T13:12:00Z"/>
                <w:lang w:val="da-DK"/>
              </w:rPr>
            </w:pPr>
            <w:ins w:id="10961" w:author="Huawei" w:date="2022-07-29T13:12:00Z">
              <w:r w:rsidRPr="004E396D">
                <w:rPr>
                  <w:lang w:val="da-DK"/>
                </w:rPr>
                <w:t>SSB Configuration</w:t>
              </w:r>
            </w:ins>
          </w:p>
        </w:tc>
        <w:tc>
          <w:tcPr>
            <w:tcW w:w="1985" w:type="dxa"/>
            <w:tcBorders>
              <w:top w:val="single" w:sz="4" w:space="0" w:color="auto"/>
              <w:left w:val="single" w:sz="4" w:space="0" w:color="auto"/>
              <w:right w:val="single" w:sz="4" w:space="0" w:color="auto"/>
            </w:tcBorders>
            <w:tcPrChange w:id="10962"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63" w:author="Huawei" w:date="2022-07-29T13:12:00Z"/>
                <w:lang w:val="da-DK"/>
              </w:rPr>
            </w:pPr>
            <w:ins w:id="10964"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0965"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66" w:author="Huawei" w:date="2022-07-29T13:12:00Z"/>
                <w:lang w:val="da-DK"/>
              </w:rPr>
            </w:pPr>
          </w:p>
        </w:tc>
        <w:tc>
          <w:tcPr>
            <w:tcW w:w="2976" w:type="dxa"/>
            <w:gridSpan w:val="2"/>
            <w:tcBorders>
              <w:top w:val="single" w:sz="4" w:space="0" w:color="auto"/>
              <w:left w:val="single" w:sz="4" w:space="0" w:color="auto"/>
              <w:right w:val="single" w:sz="4" w:space="0" w:color="auto"/>
            </w:tcBorders>
            <w:tcPrChange w:id="10967"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968" w:author="Huawei" w:date="2022-07-29T13:12:00Z"/>
                <w:lang w:val="en-US"/>
              </w:rPr>
            </w:pPr>
            <w:ins w:id="10969" w:author="Huawei" w:date="2022-07-29T13:12:00Z">
              <w:r w:rsidRPr="00244CF7">
                <w:rPr>
                  <w:lang w:val="en-US"/>
                </w:rPr>
                <w:t>SSB.1 FR2</w:t>
              </w:r>
            </w:ins>
          </w:p>
        </w:tc>
      </w:tr>
      <w:tr w:rsidR="00C22CF0" w:rsidRPr="004E396D" w:rsidTr="00C22CF0">
        <w:trPr>
          <w:trHeight w:val="60"/>
          <w:jc w:val="center"/>
          <w:ins w:id="10970" w:author="Huawei" w:date="2022-07-29T13:12:00Z"/>
          <w:trPrChange w:id="10971" w:author="Huawei" w:date="2022-07-29T13:13:00Z">
            <w:trPr>
              <w:trHeight w:val="60"/>
              <w:jc w:val="center"/>
            </w:trPr>
          </w:trPrChange>
        </w:trPr>
        <w:tc>
          <w:tcPr>
            <w:tcW w:w="5382" w:type="dxa"/>
            <w:gridSpan w:val="2"/>
            <w:tcBorders>
              <w:top w:val="single" w:sz="4" w:space="0" w:color="auto"/>
              <w:left w:val="single" w:sz="4" w:space="0" w:color="auto"/>
              <w:right w:val="single" w:sz="4" w:space="0" w:color="auto"/>
            </w:tcBorders>
            <w:tcPrChange w:id="10972"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0973" w:author="Huawei" w:date="2022-07-29T13:12:00Z"/>
              </w:rPr>
            </w:pPr>
            <w:ins w:id="10974" w:author="Huawei" w:date="2022-07-29T13:12:00Z">
              <w:r w:rsidRPr="004E396D">
                <w:rPr>
                  <w:rFonts w:hint="eastAsia"/>
                  <w:lang w:val="da-DK" w:eastAsia="zh-CN"/>
                </w:rPr>
                <w:t>SMTC Configuration</w:t>
              </w:r>
            </w:ins>
          </w:p>
        </w:tc>
        <w:tc>
          <w:tcPr>
            <w:tcW w:w="1276" w:type="dxa"/>
            <w:tcBorders>
              <w:top w:val="single" w:sz="4" w:space="0" w:color="auto"/>
              <w:left w:val="single" w:sz="4" w:space="0" w:color="auto"/>
              <w:right w:val="single" w:sz="4" w:space="0" w:color="auto"/>
            </w:tcBorders>
            <w:tcPrChange w:id="10975"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76" w:author="Huawei" w:date="2022-07-29T13:12:00Z"/>
                <w:lang w:val="da-DK"/>
              </w:rPr>
            </w:pPr>
          </w:p>
        </w:tc>
        <w:tc>
          <w:tcPr>
            <w:tcW w:w="2976" w:type="dxa"/>
            <w:gridSpan w:val="2"/>
            <w:tcBorders>
              <w:top w:val="single" w:sz="4" w:space="0" w:color="auto"/>
              <w:left w:val="single" w:sz="4" w:space="0" w:color="auto"/>
              <w:right w:val="single" w:sz="4" w:space="0" w:color="auto"/>
            </w:tcBorders>
            <w:tcPrChange w:id="10977"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0978" w:author="Huawei" w:date="2022-07-29T13:12:00Z"/>
                <w:lang w:val="en-US"/>
              </w:rPr>
            </w:pPr>
            <w:ins w:id="10979" w:author="Huawei" w:date="2022-07-29T13:12:00Z">
              <w:r w:rsidRPr="00244CF7">
                <w:rPr>
                  <w:snapToGrid w:val="0"/>
                </w:rPr>
                <w:t>SMTC.1</w:t>
              </w:r>
            </w:ins>
          </w:p>
        </w:tc>
      </w:tr>
      <w:tr w:rsidR="00C22CF0" w:rsidRPr="004E396D" w:rsidTr="00C22CF0">
        <w:trPr>
          <w:trHeight w:val="424"/>
          <w:jc w:val="center"/>
          <w:ins w:id="10980" w:author="Huawei" w:date="2022-07-29T13:12:00Z"/>
          <w:trPrChange w:id="10981" w:author="Huawei" w:date="2022-07-29T13:13:00Z">
            <w:trPr>
              <w:trHeight w:val="424"/>
              <w:jc w:val="center"/>
            </w:trPr>
          </w:trPrChange>
        </w:trPr>
        <w:tc>
          <w:tcPr>
            <w:tcW w:w="3397" w:type="dxa"/>
            <w:tcBorders>
              <w:top w:val="single" w:sz="4" w:space="0" w:color="auto"/>
              <w:left w:val="single" w:sz="4" w:space="0" w:color="auto"/>
              <w:right w:val="single" w:sz="4" w:space="0" w:color="auto"/>
            </w:tcBorders>
            <w:tcPrChange w:id="10982"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83" w:author="Huawei" w:date="2022-07-29T13:12:00Z"/>
                <w:lang w:val="da-DK"/>
              </w:rPr>
            </w:pPr>
            <w:ins w:id="10984" w:author="Huawei" w:date="2022-07-29T13:12:00Z">
              <w:r w:rsidRPr="004E396D">
                <w:rPr>
                  <w:lang w:val="da-DK"/>
                </w:rPr>
                <w:t>PDSCH/PDCCH subcarrier spacing</w:t>
              </w:r>
            </w:ins>
          </w:p>
        </w:tc>
        <w:tc>
          <w:tcPr>
            <w:tcW w:w="1985" w:type="dxa"/>
            <w:tcBorders>
              <w:top w:val="single" w:sz="4" w:space="0" w:color="auto"/>
              <w:left w:val="single" w:sz="4" w:space="0" w:color="auto"/>
              <w:right w:val="single" w:sz="4" w:space="0" w:color="auto"/>
            </w:tcBorders>
            <w:tcPrChange w:id="10985"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86" w:author="Huawei" w:date="2022-07-29T13:12:00Z"/>
                <w:lang w:val="da-DK"/>
              </w:rPr>
            </w:pPr>
            <w:ins w:id="10987"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0988"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89" w:author="Huawei" w:date="2022-07-29T13:12:00Z"/>
                <w:lang w:val="da-DK"/>
              </w:rPr>
            </w:pPr>
            <w:ins w:id="10990" w:author="Huawei" w:date="2022-07-29T13:12:00Z">
              <w:r w:rsidRPr="004E396D">
                <w:rPr>
                  <w:lang w:val="da-DK"/>
                </w:rPr>
                <w:t>kHz</w:t>
              </w:r>
            </w:ins>
          </w:p>
        </w:tc>
        <w:tc>
          <w:tcPr>
            <w:tcW w:w="2976" w:type="dxa"/>
            <w:gridSpan w:val="2"/>
            <w:tcBorders>
              <w:top w:val="single" w:sz="4" w:space="0" w:color="auto"/>
              <w:left w:val="single" w:sz="4" w:space="0" w:color="auto"/>
              <w:right w:val="single" w:sz="4" w:space="0" w:color="auto"/>
            </w:tcBorders>
            <w:tcPrChange w:id="10991"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0992" w:author="Huawei" w:date="2022-07-29T13:12:00Z"/>
                <w:lang w:val="da-DK"/>
              </w:rPr>
            </w:pPr>
            <w:ins w:id="10993" w:author="Huawei" w:date="2022-07-29T13:12:00Z">
              <w:r w:rsidRPr="00244CF7">
                <w:rPr>
                  <w:lang w:val="da-DK"/>
                </w:rPr>
                <w:t>120 kHz</w:t>
              </w:r>
            </w:ins>
          </w:p>
        </w:tc>
      </w:tr>
      <w:tr w:rsidR="00C22CF0" w:rsidRPr="004E396D" w:rsidTr="00C22CF0">
        <w:trPr>
          <w:trHeight w:val="424"/>
          <w:jc w:val="center"/>
          <w:ins w:id="10994" w:author="Huawei" w:date="2022-07-29T13:12:00Z"/>
          <w:trPrChange w:id="10995" w:author="Huawei" w:date="2022-07-29T13:13:00Z">
            <w:trPr>
              <w:trHeight w:val="424"/>
              <w:jc w:val="center"/>
            </w:trPr>
          </w:trPrChange>
        </w:trPr>
        <w:tc>
          <w:tcPr>
            <w:tcW w:w="3397" w:type="dxa"/>
            <w:tcBorders>
              <w:top w:val="single" w:sz="4" w:space="0" w:color="auto"/>
              <w:left w:val="single" w:sz="4" w:space="0" w:color="auto"/>
              <w:right w:val="single" w:sz="4" w:space="0" w:color="auto"/>
            </w:tcBorders>
            <w:tcPrChange w:id="10996"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97" w:author="Huawei" w:date="2022-07-29T13:12:00Z"/>
                <w:lang w:val="da-DK"/>
              </w:rPr>
            </w:pPr>
            <w:ins w:id="10998" w:author="Huawei" w:date="2022-07-29T13:12:00Z">
              <w:r w:rsidRPr="004E396D">
                <w:rPr>
                  <w:lang w:val="da-DK"/>
                </w:rPr>
                <w:t>PUCCH/PUSCH subcarrier spacing</w:t>
              </w:r>
            </w:ins>
          </w:p>
        </w:tc>
        <w:tc>
          <w:tcPr>
            <w:tcW w:w="1985" w:type="dxa"/>
            <w:tcBorders>
              <w:top w:val="single" w:sz="4" w:space="0" w:color="auto"/>
              <w:left w:val="single" w:sz="4" w:space="0" w:color="auto"/>
              <w:right w:val="single" w:sz="4" w:space="0" w:color="auto"/>
            </w:tcBorders>
            <w:tcPrChange w:id="10999"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1000" w:author="Huawei" w:date="2022-07-29T13:12:00Z"/>
                <w:lang w:val="da-DK"/>
              </w:rPr>
            </w:pPr>
            <w:ins w:id="11001"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1002"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003" w:author="Huawei" w:date="2022-07-29T13:12:00Z"/>
                <w:lang w:val="da-DK"/>
              </w:rPr>
            </w:pPr>
            <w:ins w:id="11004" w:author="Huawei" w:date="2022-07-29T13:12:00Z">
              <w:r w:rsidRPr="004E396D">
                <w:rPr>
                  <w:lang w:val="da-DK"/>
                </w:rPr>
                <w:t>kHz</w:t>
              </w:r>
            </w:ins>
          </w:p>
        </w:tc>
        <w:tc>
          <w:tcPr>
            <w:tcW w:w="2976" w:type="dxa"/>
            <w:gridSpan w:val="2"/>
            <w:tcBorders>
              <w:top w:val="single" w:sz="4" w:space="0" w:color="auto"/>
              <w:left w:val="single" w:sz="4" w:space="0" w:color="auto"/>
              <w:right w:val="single" w:sz="4" w:space="0" w:color="auto"/>
            </w:tcBorders>
            <w:tcPrChange w:id="11005"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1006" w:author="Huawei" w:date="2022-07-29T13:12:00Z"/>
                <w:lang w:val="da-DK"/>
              </w:rPr>
            </w:pPr>
            <w:ins w:id="11007" w:author="Huawei" w:date="2022-07-29T13:12:00Z">
              <w:r w:rsidRPr="00244CF7">
                <w:rPr>
                  <w:lang w:val="da-DK"/>
                </w:rPr>
                <w:t>120 kHz</w:t>
              </w:r>
            </w:ins>
          </w:p>
        </w:tc>
      </w:tr>
      <w:tr w:rsidR="00C22CF0" w:rsidRPr="004E396D" w:rsidTr="00C22CF0">
        <w:trPr>
          <w:jc w:val="center"/>
          <w:ins w:id="11008" w:author="Huawei" w:date="2022-07-29T13:12:00Z"/>
          <w:trPrChange w:id="11009" w:author="Huawei" w:date="2022-07-29T13:13:00Z">
            <w:trPr>
              <w:jc w:val="center"/>
            </w:trPr>
          </w:trPrChange>
        </w:trPr>
        <w:tc>
          <w:tcPr>
            <w:tcW w:w="5382" w:type="dxa"/>
            <w:gridSpan w:val="2"/>
            <w:tcBorders>
              <w:left w:val="single" w:sz="4" w:space="0" w:color="auto"/>
              <w:right w:val="single" w:sz="4" w:space="0" w:color="auto"/>
            </w:tcBorders>
            <w:tcPrChange w:id="11010" w:author="Huawei" w:date="2022-07-29T13:13:00Z">
              <w:tcPr>
                <w:tcW w:w="5382" w:type="dxa"/>
                <w:gridSpan w:val="2"/>
                <w:tcBorders>
                  <w:left w:val="single" w:sz="4" w:space="0" w:color="auto"/>
                  <w:right w:val="single" w:sz="4" w:space="0" w:color="auto"/>
                </w:tcBorders>
              </w:tcPr>
            </w:tcPrChange>
          </w:tcPr>
          <w:p w:rsidR="00C22CF0" w:rsidRPr="004E396D" w:rsidRDefault="00C22CF0" w:rsidP="00293E99">
            <w:pPr>
              <w:pStyle w:val="TAL"/>
              <w:rPr>
                <w:ins w:id="11011" w:author="Huawei" w:date="2022-07-29T13:12:00Z"/>
              </w:rPr>
            </w:pPr>
            <w:ins w:id="11012" w:author="Huawei" w:date="2022-07-29T13:12:00Z">
              <w:r w:rsidRPr="004E396D">
                <w:t xml:space="preserve">PRACH configuration </w:t>
              </w:r>
            </w:ins>
          </w:p>
        </w:tc>
        <w:tc>
          <w:tcPr>
            <w:tcW w:w="1276" w:type="dxa"/>
            <w:tcBorders>
              <w:left w:val="single" w:sz="4" w:space="0" w:color="auto"/>
              <w:right w:val="single" w:sz="4" w:space="0" w:color="auto"/>
            </w:tcBorders>
            <w:tcPrChange w:id="11013"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14" w:author="Huawei" w:date="2022-07-29T13:12:00Z"/>
                <w:lang w:val="da-DK"/>
              </w:rPr>
            </w:pPr>
          </w:p>
        </w:tc>
        <w:tc>
          <w:tcPr>
            <w:tcW w:w="2976" w:type="dxa"/>
            <w:gridSpan w:val="2"/>
            <w:tcBorders>
              <w:left w:val="single" w:sz="4" w:space="0" w:color="auto"/>
              <w:right w:val="single" w:sz="4" w:space="0" w:color="auto"/>
            </w:tcBorders>
            <w:tcPrChange w:id="11015"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16" w:author="Huawei" w:date="2022-07-29T13:12:00Z"/>
                <w:lang w:val="en-US"/>
              </w:rPr>
            </w:pPr>
            <w:ins w:id="11017" w:author="Huawei" w:date="2022-07-29T13:12:00Z">
              <w:r w:rsidRPr="004E396D">
                <w:rPr>
                  <w:lang w:eastAsia="zh-CN"/>
                </w:rPr>
                <w:t>FR</w:t>
              </w:r>
              <w:r>
                <w:rPr>
                  <w:lang w:eastAsia="zh-CN"/>
                </w:rPr>
                <w:t>2</w:t>
              </w:r>
              <w:r w:rsidRPr="004E396D">
                <w:rPr>
                  <w:lang w:eastAsia="zh-CN"/>
                </w:rPr>
                <w:t xml:space="preserve"> PRACH configuration </w:t>
              </w:r>
              <w:r>
                <w:rPr>
                  <w:lang w:eastAsia="zh-CN"/>
                </w:rPr>
                <w:t>2</w:t>
              </w:r>
            </w:ins>
          </w:p>
        </w:tc>
      </w:tr>
      <w:tr w:rsidR="00C22CF0" w:rsidRPr="004E396D" w:rsidTr="00C22CF0">
        <w:trPr>
          <w:jc w:val="center"/>
          <w:ins w:id="11018" w:author="Huawei" w:date="2022-07-29T13:12:00Z"/>
          <w:trPrChange w:id="11019" w:author="Huawei" w:date="2022-07-29T13:13:00Z">
            <w:trPr>
              <w:jc w:val="center"/>
            </w:trPr>
          </w:trPrChange>
        </w:trPr>
        <w:tc>
          <w:tcPr>
            <w:tcW w:w="5382" w:type="dxa"/>
            <w:gridSpan w:val="2"/>
            <w:tcBorders>
              <w:left w:val="single" w:sz="4" w:space="0" w:color="auto"/>
              <w:right w:val="single" w:sz="4" w:space="0" w:color="auto"/>
            </w:tcBorders>
            <w:tcPrChange w:id="11020" w:author="Huawei" w:date="2022-07-29T13:13:00Z">
              <w:tcPr>
                <w:tcW w:w="5382" w:type="dxa"/>
                <w:gridSpan w:val="2"/>
                <w:tcBorders>
                  <w:left w:val="single" w:sz="4" w:space="0" w:color="auto"/>
                  <w:right w:val="single" w:sz="4" w:space="0" w:color="auto"/>
                </w:tcBorders>
              </w:tcPr>
            </w:tcPrChange>
          </w:tcPr>
          <w:p w:rsidR="00C22CF0" w:rsidRPr="004E396D" w:rsidRDefault="00C22CF0" w:rsidP="00293E99">
            <w:pPr>
              <w:pStyle w:val="TAL"/>
              <w:rPr>
                <w:ins w:id="11021" w:author="Huawei" w:date="2022-07-29T13:12:00Z"/>
              </w:rPr>
            </w:pPr>
            <w:ins w:id="11022" w:author="Huawei" w:date="2022-07-29T13:12:00Z">
              <w:r w:rsidRPr="00244CF7">
                <w:t>TCI configuration</w:t>
              </w:r>
            </w:ins>
          </w:p>
        </w:tc>
        <w:tc>
          <w:tcPr>
            <w:tcW w:w="1276" w:type="dxa"/>
            <w:tcBorders>
              <w:left w:val="single" w:sz="4" w:space="0" w:color="auto"/>
              <w:right w:val="single" w:sz="4" w:space="0" w:color="auto"/>
            </w:tcBorders>
            <w:tcPrChange w:id="11023"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24" w:author="Huawei" w:date="2022-07-29T13:12:00Z"/>
                <w:lang w:val="da-DK"/>
              </w:rPr>
            </w:pPr>
          </w:p>
        </w:tc>
        <w:tc>
          <w:tcPr>
            <w:tcW w:w="2976" w:type="dxa"/>
            <w:gridSpan w:val="2"/>
            <w:tcBorders>
              <w:left w:val="single" w:sz="4" w:space="0" w:color="auto"/>
              <w:right w:val="single" w:sz="4" w:space="0" w:color="auto"/>
            </w:tcBorders>
            <w:tcPrChange w:id="11025"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26" w:author="Huawei" w:date="2022-07-29T13:12:00Z"/>
                <w:lang w:eastAsia="zh-CN"/>
              </w:rPr>
            </w:pPr>
            <w:ins w:id="11027" w:author="Huawei" w:date="2022-07-29T13:12:00Z">
              <w:r w:rsidRPr="00244CF7">
                <w:rPr>
                  <w:lang w:eastAsia="zh-CN"/>
                </w:rPr>
                <w:t>CSI-RS.Config.0</w:t>
              </w:r>
            </w:ins>
          </w:p>
        </w:tc>
      </w:tr>
      <w:tr w:rsidR="00C22CF0" w:rsidRPr="004E396D" w:rsidTr="00C22CF0">
        <w:trPr>
          <w:jc w:val="center"/>
          <w:ins w:id="11028" w:author="Huawei" w:date="2022-07-29T13:12:00Z"/>
          <w:trPrChange w:id="11029" w:author="Huawei" w:date="2022-07-29T13:13:00Z">
            <w:trPr>
              <w:jc w:val="center"/>
            </w:trPr>
          </w:trPrChange>
        </w:trPr>
        <w:tc>
          <w:tcPr>
            <w:tcW w:w="3397" w:type="dxa"/>
            <w:tcBorders>
              <w:left w:val="single" w:sz="4" w:space="0" w:color="auto"/>
              <w:bottom w:val="nil"/>
              <w:right w:val="single" w:sz="4" w:space="0" w:color="auto"/>
            </w:tcBorders>
            <w:shd w:val="clear" w:color="auto" w:fill="auto"/>
            <w:tcPrChange w:id="11030" w:author="Huawei" w:date="2022-07-29T13:13:00Z">
              <w:tcPr>
                <w:tcW w:w="3397" w:type="dxa"/>
                <w:tcBorders>
                  <w:left w:val="single" w:sz="4" w:space="0" w:color="auto"/>
                  <w:bottom w:val="nil"/>
                  <w:right w:val="single" w:sz="4" w:space="0" w:color="auto"/>
                </w:tcBorders>
                <w:shd w:val="clear" w:color="auto" w:fill="auto"/>
              </w:tcPr>
            </w:tcPrChange>
          </w:tcPr>
          <w:p w:rsidR="00C22CF0" w:rsidRPr="004E396D" w:rsidRDefault="00C22CF0" w:rsidP="00293E99">
            <w:pPr>
              <w:pStyle w:val="TAL"/>
              <w:rPr>
                <w:ins w:id="11031" w:author="Huawei" w:date="2022-07-29T13:12:00Z"/>
                <w:lang w:val="da-DK"/>
              </w:rPr>
            </w:pPr>
            <w:ins w:id="11032" w:author="Huawei" w:date="2022-07-29T13:12:00Z">
              <w:r w:rsidRPr="004E396D">
                <w:rPr>
                  <w:lang w:val="da-DK"/>
                </w:rPr>
                <w:t>BWP</w:t>
              </w:r>
            </w:ins>
          </w:p>
        </w:tc>
        <w:tc>
          <w:tcPr>
            <w:tcW w:w="1985" w:type="dxa"/>
            <w:tcBorders>
              <w:left w:val="single" w:sz="4" w:space="0" w:color="auto"/>
              <w:right w:val="single" w:sz="4" w:space="0" w:color="auto"/>
            </w:tcBorders>
            <w:tcPrChange w:id="11033"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1034" w:author="Huawei" w:date="2022-07-29T13:12:00Z"/>
              </w:rPr>
            </w:pPr>
            <w:ins w:id="11035" w:author="Huawei" w:date="2022-07-29T13:12:00Z">
              <w:r w:rsidRPr="004E396D">
                <w:t>Initial DL BWP</w:t>
              </w:r>
            </w:ins>
          </w:p>
        </w:tc>
        <w:tc>
          <w:tcPr>
            <w:tcW w:w="1276" w:type="dxa"/>
            <w:tcBorders>
              <w:left w:val="single" w:sz="4" w:space="0" w:color="auto"/>
              <w:right w:val="single" w:sz="4" w:space="0" w:color="auto"/>
            </w:tcBorders>
            <w:tcPrChange w:id="11036"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37" w:author="Huawei" w:date="2022-07-29T13:12:00Z"/>
                <w:lang w:val="da-DK"/>
              </w:rPr>
            </w:pPr>
          </w:p>
        </w:tc>
        <w:tc>
          <w:tcPr>
            <w:tcW w:w="2976" w:type="dxa"/>
            <w:gridSpan w:val="2"/>
            <w:tcBorders>
              <w:left w:val="single" w:sz="4" w:space="0" w:color="auto"/>
              <w:right w:val="single" w:sz="4" w:space="0" w:color="auto"/>
            </w:tcBorders>
            <w:tcPrChange w:id="11038"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39" w:author="Huawei" w:date="2022-07-29T13:12:00Z"/>
                <w:lang w:val="en-US"/>
              </w:rPr>
            </w:pPr>
            <w:ins w:id="11040" w:author="Huawei" w:date="2022-07-29T13:12:00Z">
              <w:r w:rsidRPr="004E396D">
                <w:rPr>
                  <w:rFonts w:cs="v3.7.0"/>
                </w:rPr>
                <w:t>DLBWP.0.1</w:t>
              </w:r>
            </w:ins>
          </w:p>
        </w:tc>
      </w:tr>
      <w:tr w:rsidR="00C22CF0" w:rsidRPr="004E396D" w:rsidTr="00C22CF0">
        <w:trPr>
          <w:jc w:val="center"/>
          <w:ins w:id="11041" w:author="Huawei" w:date="2022-07-29T13:12:00Z"/>
          <w:trPrChange w:id="11042" w:author="Huawei" w:date="2022-07-29T13:13:00Z">
            <w:trPr>
              <w:jc w:val="center"/>
            </w:trPr>
          </w:trPrChange>
        </w:trPr>
        <w:tc>
          <w:tcPr>
            <w:tcW w:w="3397" w:type="dxa"/>
            <w:tcBorders>
              <w:top w:val="nil"/>
              <w:left w:val="single" w:sz="4" w:space="0" w:color="auto"/>
              <w:bottom w:val="nil"/>
              <w:right w:val="single" w:sz="4" w:space="0" w:color="auto"/>
            </w:tcBorders>
            <w:shd w:val="clear" w:color="auto" w:fill="auto"/>
            <w:tcPrChange w:id="11043" w:author="Huawei" w:date="2022-07-29T13:13:00Z">
              <w:tcPr>
                <w:tcW w:w="3397"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L"/>
              <w:rPr>
                <w:ins w:id="11044" w:author="Huawei" w:date="2022-07-29T13:12:00Z"/>
                <w:lang w:val="da-DK"/>
              </w:rPr>
            </w:pPr>
          </w:p>
        </w:tc>
        <w:tc>
          <w:tcPr>
            <w:tcW w:w="1985" w:type="dxa"/>
            <w:tcBorders>
              <w:left w:val="single" w:sz="4" w:space="0" w:color="auto"/>
              <w:right w:val="single" w:sz="4" w:space="0" w:color="auto"/>
            </w:tcBorders>
            <w:tcPrChange w:id="11045"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1046" w:author="Huawei" w:date="2022-07-29T13:12:00Z"/>
              </w:rPr>
            </w:pPr>
            <w:ins w:id="11047" w:author="Huawei" w:date="2022-07-29T13:12:00Z">
              <w:r w:rsidRPr="004E396D">
                <w:t>Dedicated DL BWP</w:t>
              </w:r>
            </w:ins>
          </w:p>
        </w:tc>
        <w:tc>
          <w:tcPr>
            <w:tcW w:w="1276" w:type="dxa"/>
            <w:tcBorders>
              <w:left w:val="single" w:sz="4" w:space="0" w:color="auto"/>
              <w:right w:val="single" w:sz="4" w:space="0" w:color="auto"/>
            </w:tcBorders>
            <w:tcPrChange w:id="11048"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49" w:author="Huawei" w:date="2022-07-29T13:12:00Z"/>
                <w:lang w:val="da-DK"/>
              </w:rPr>
            </w:pPr>
          </w:p>
        </w:tc>
        <w:tc>
          <w:tcPr>
            <w:tcW w:w="2976" w:type="dxa"/>
            <w:gridSpan w:val="2"/>
            <w:tcBorders>
              <w:left w:val="single" w:sz="4" w:space="0" w:color="auto"/>
              <w:right w:val="single" w:sz="4" w:space="0" w:color="auto"/>
            </w:tcBorders>
            <w:tcPrChange w:id="11050"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51" w:author="Huawei" w:date="2022-07-29T13:12:00Z"/>
                <w:lang w:val="en-US"/>
              </w:rPr>
            </w:pPr>
            <w:ins w:id="11052" w:author="Huawei" w:date="2022-07-29T13:12:00Z">
              <w:r w:rsidRPr="004E396D">
                <w:rPr>
                  <w:rFonts w:cs="v3.7.0"/>
                </w:rPr>
                <w:t>DLBWP.1.</w:t>
              </w:r>
              <w:r>
                <w:rPr>
                  <w:rFonts w:cs="v3.7.0"/>
                </w:rPr>
                <w:t>3</w:t>
              </w:r>
            </w:ins>
          </w:p>
        </w:tc>
      </w:tr>
      <w:tr w:rsidR="00C22CF0" w:rsidRPr="004E396D" w:rsidTr="00C22CF0">
        <w:trPr>
          <w:jc w:val="center"/>
          <w:ins w:id="11053" w:author="Huawei" w:date="2022-07-29T13:12:00Z"/>
          <w:trPrChange w:id="11054" w:author="Huawei" w:date="2022-07-29T13:13:00Z">
            <w:trPr>
              <w:jc w:val="center"/>
            </w:trPr>
          </w:trPrChange>
        </w:trPr>
        <w:tc>
          <w:tcPr>
            <w:tcW w:w="3397" w:type="dxa"/>
            <w:tcBorders>
              <w:top w:val="nil"/>
              <w:left w:val="single" w:sz="4" w:space="0" w:color="auto"/>
              <w:bottom w:val="nil"/>
              <w:right w:val="single" w:sz="4" w:space="0" w:color="auto"/>
            </w:tcBorders>
            <w:shd w:val="clear" w:color="auto" w:fill="auto"/>
            <w:tcPrChange w:id="11055" w:author="Huawei" w:date="2022-07-29T13:13:00Z">
              <w:tcPr>
                <w:tcW w:w="3397"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L"/>
              <w:rPr>
                <w:ins w:id="11056" w:author="Huawei" w:date="2022-07-29T13:12:00Z"/>
                <w:lang w:val="da-DK"/>
              </w:rPr>
            </w:pPr>
          </w:p>
        </w:tc>
        <w:tc>
          <w:tcPr>
            <w:tcW w:w="1985" w:type="dxa"/>
            <w:tcBorders>
              <w:left w:val="single" w:sz="4" w:space="0" w:color="auto"/>
              <w:right w:val="single" w:sz="4" w:space="0" w:color="auto"/>
            </w:tcBorders>
            <w:tcPrChange w:id="11057"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1058" w:author="Huawei" w:date="2022-07-29T13:12:00Z"/>
              </w:rPr>
            </w:pPr>
            <w:ins w:id="11059" w:author="Huawei" w:date="2022-07-29T13:12:00Z">
              <w:r w:rsidRPr="004E396D">
                <w:t>Initial UL BWP</w:t>
              </w:r>
            </w:ins>
          </w:p>
        </w:tc>
        <w:tc>
          <w:tcPr>
            <w:tcW w:w="1276" w:type="dxa"/>
            <w:tcBorders>
              <w:left w:val="single" w:sz="4" w:space="0" w:color="auto"/>
              <w:right w:val="single" w:sz="4" w:space="0" w:color="auto"/>
            </w:tcBorders>
            <w:tcPrChange w:id="11060"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61" w:author="Huawei" w:date="2022-07-29T13:12:00Z"/>
                <w:lang w:val="da-DK"/>
              </w:rPr>
            </w:pPr>
          </w:p>
        </w:tc>
        <w:tc>
          <w:tcPr>
            <w:tcW w:w="2976" w:type="dxa"/>
            <w:gridSpan w:val="2"/>
            <w:tcBorders>
              <w:left w:val="single" w:sz="4" w:space="0" w:color="auto"/>
              <w:right w:val="single" w:sz="4" w:space="0" w:color="auto"/>
            </w:tcBorders>
            <w:tcPrChange w:id="11062"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63" w:author="Huawei" w:date="2022-07-29T13:12:00Z"/>
                <w:lang w:val="en-US"/>
              </w:rPr>
            </w:pPr>
            <w:ins w:id="11064" w:author="Huawei" w:date="2022-07-29T13:12:00Z">
              <w:r w:rsidRPr="004E396D">
                <w:rPr>
                  <w:rFonts w:cs="v3.7.0"/>
                </w:rPr>
                <w:t>ULBWP.0.1</w:t>
              </w:r>
            </w:ins>
          </w:p>
        </w:tc>
      </w:tr>
      <w:tr w:rsidR="00C22CF0" w:rsidRPr="004E396D" w:rsidTr="00C22CF0">
        <w:trPr>
          <w:jc w:val="center"/>
          <w:ins w:id="11065" w:author="Huawei" w:date="2022-07-29T13:12:00Z"/>
          <w:trPrChange w:id="11066" w:author="Huawei" w:date="2022-07-29T13:13:00Z">
            <w:trPr>
              <w:jc w:val="center"/>
            </w:trPr>
          </w:trPrChange>
        </w:trPr>
        <w:tc>
          <w:tcPr>
            <w:tcW w:w="3397" w:type="dxa"/>
            <w:tcBorders>
              <w:top w:val="nil"/>
              <w:left w:val="single" w:sz="4" w:space="0" w:color="auto"/>
              <w:right w:val="single" w:sz="4" w:space="0" w:color="auto"/>
            </w:tcBorders>
            <w:shd w:val="clear" w:color="auto" w:fill="auto"/>
            <w:tcPrChange w:id="11067" w:author="Huawei" w:date="2022-07-29T13:13:00Z">
              <w:tcPr>
                <w:tcW w:w="3397" w:type="dxa"/>
                <w:tcBorders>
                  <w:top w:val="nil"/>
                  <w:left w:val="single" w:sz="4" w:space="0" w:color="auto"/>
                  <w:right w:val="single" w:sz="4" w:space="0" w:color="auto"/>
                </w:tcBorders>
                <w:shd w:val="clear" w:color="auto" w:fill="auto"/>
              </w:tcPr>
            </w:tcPrChange>
          </w:tcPr>
          <w:p w:rsidR="00C22CF0" w:rsidRPr="004E396D" w:rsidRDefault="00C22CF0" w:rsidP="00293E99">
            <w:pPr>
              <w:pStyle w:val="TAL"/>
              <w:rPr>
                <w:ins w:id="11068" w:author="Huawei" w:date="2022-07-29T13:12:00Z"/>
                <w:lang w:val="da-DK"/>
              </w:rPr>
            </w:pPr>
          </w:p>
        </w:tc>
        <w:tc>
          <w:tcPr>
            <w:tcW w:w="1985" w:type="dxa"/>
            <w:tcBorders>
              <w:left w:val="single" w:sz="4" w:space="0" w:color="auto"/>
              <w:right w:val="single" w:sz="4" w:space="0" w:color="auto"/>
            </w:tcBorders>
            <w:tcPrChange w:id="11069"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1070" w:author="Huawei" w:date="2022-07-29T13:12:00Z"/>
              </w:rPr>
            </w:pPr>
            <w:ins w:id="11071" w:author="Huawei" w:date="2022-07-29T13:12:00Z">
              <w:r w:rsidRPr="004E396D">
                <w:t>Dedicated UL BWP</w:t>
              </w:r>
            </w:ins>
          </w:p>
        </w:tc>
        <w:tc>
          <w:tcPr>
            <w:tcW w:w="1276" w:type="dxa"/>
            <w:tcBorders>
              <w:left w:val="single" w:sz="4" w:space="0" w:color="auto"/>
              <w:bottom w:val="single" w:sz="4" w:space="0" w:color="auto"/>
              <w:right w:val="single" w:sz="4" w:space="0" w:color="auto"/>
            </w:tcBorders>
            <w:tcPrChange w:id="11072" w:author="Huawei" w:date="2022-07-29T13:13:00Z">
              <w:tcPr>
                <w:tcW w:w="1276"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1073" w:author="Huawei" w:date="2022-07-29T13:12:00Z"/>
                <w:lang w:val="da-DK"/>
              </w:rPr>
            </w:pPr>
          </w:p>
        </w:tc>
        <w:tc>
          <w:tcPr>
            <w:tcW w:w="2976" w:type="dxa"/>
            <w:gridSpan w:val="2"/>
            <w:tcBorders>
              <w:left w:val="single" w:sz="4" w:space="0" w:color="auto"/>
              <w:bottom w:val="single" w:sz="4" w:space="0" w:color="auto"/>
              <w:right w:val="single" w:sz="4" w:space="0" w:color="auto"/>
            </w:tcBorders>
            <w:tcPrChange w:id="11074" w:author="Huawei" w:date="2022-07-29T13:13:00Z">
              <w:tcPr>
                <w:tcW w:w="2976"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1075" w:author="Huawei" w:date="2022-07-29T13:12:00Z"/>
                <w:lang w:val="en-US"/>
              </w:rPr>
            </w:pPr>
            <w:ins w:id="11076" w:author="Huawei" w:date="2022-07-29T13:12:00Z">
              <w:r w:rsidRPr="004E396D">
                <w:rPr>
                  <w:rFonts w:cs="v3.7.0"/>
                </w:rPr>
                <w:t>ULBWP.1.</w:t>
              </w:r>
              <w:r>
                <w:rPr>
                  <w:rFonts w:cs="v3.7.0"/>
                </w:rPr>
                <w:t>3</w:t>
              </w:r>
            </w:ins>
          </w:p>
        </w:tc>
      </w:tr>
      <w:tr w:rsidR="00C22CF0" w:rsidRPr="004E396D" w:rsidTr="00C22CF0">
        <w:trPr>
          <w:jc w:val="center"/>
          <w:ins w:id="11077" w:author="Huawei" w:date="2022-07-29T13:12:00Z"/>
          <w:trPrChange w:id="11078"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079"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080" w:author="Huawei" w:date="2022-07-29T13:12:00Z"/>
                <w:lang w:val="en-US"/>
              </w:rPr>
            </w:pPr>
            <w:ins w:id="11081" w:author="Huawei" w:date="2022-07-29T13:12:00Z">
              <w:r w:rsidRPr="004E396D">
                <w:rPr>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11082" w:author="Huawei" w:date="2022-07-29T13:13:00Z">
              <w:tcPr>
                <w:tcW w:w="1276" w:type="dxa"/>
                <w:tcBorders>
                  <w:top w:val="single" w:sz="4" w:space="0" w:color="auto"/>
                  <w:left w:val="single" w:sz="4" w:space="0" w:color="auto"/>
                  <w:bottom w:val="nil"/>
                  <w:right w:val="single" w:sz="4" w:space="0" w:color="auto"/>
                </w:tcBorders>
                <w:shd w:val="clear" w:color="auto" w:fill="auto"/>
              </w:tcPr>
            </w:tcPrChange>
          </w:tcPr>
          <w:p w:rsidR="00C22CF0" w:rsidRPr="004E396D" w:rsidRDefault="00C22CF0" w:rsidP="00293E99">
            <w:pPr>
              <w:pStyle w:val="TAC"/>
              <w:rPr>
                <w:ins w:id="11083" w:author="Huawei" w:date="2022-07-29T13:12:00Z"/>
                <w:lang w:val="en-US"/>
              </w:rPr>
            </w:pPr>
            <w:ins w:id="11084" w:author="Huawei" w:date="2022-07-29T13:12:00Z">
              <w:r w:rsidRPr="004E396D">
                <w:rPr>
                  <w:lang w:eastAsia="ja-JP"/>
                </w:rPr>
                <w:t>dB</w:t>
              </w:r>
            </w:ins>
          </w:p>
        </w:tc>
        <w:tc>
          <w:tcPr>
            <w:tcW w:w="2976" w:type="dxa"/>
            <w:gridSpan w:val="2"/>
            <w:tcBorders>
              <w:top w:val="single" w:sz="4" w:space="0" w:color="auto"/>
              <w:left w:val="single" w:sz="4" w:space="0" w:color="auto"/>
              <w:bottom w:val="nil"/>
              <w:right w:val="single" w:sz="4" w:space="0" w:color="auto"/>
            </w:tcBorders>
            <w:shd w:val="clear" w:color="auto" w:fill="auto"/>
            <w:tcPrChange w:id="11085" w:author="Huawei" w:date="2022-07-29T13:13:00Z">
              <w:tcPr>
                <w:tcW w:w="2976" w:type="dxa"/>
                <w:gridSpan w:val="2"/>
                <w:tcBorders>
                  <w:top w:val="single" w:sz="4" w:space="0" w:color="auto"/>
                  <w:left w:val="single" w:sz="4" w:space="0" w:color="auto"/>
                  <w:bottom w:val="nil"/>
                  <w:right w:val="single" w:sz="4" w:space="0" w:color="auto"/>
                </w:tcBorders>
                <w:shd w:val="clear" w:color="auto" w:fill="auto"/>
              </w:tcPr>
            </w:tcPrChange>
          </w:tcPr>
          <w:p w:rsidR="00C22CF0" w:rsidRPr="004E396D" w:rsidRDefault="00C22CF0" w:rsidP="00293E99">
            <w:pPr>
              <w:pStyle w:val="TAC"/>
              <w:rPr>
                <w:ins w:id="11086" w:author="Huawei" w:date="2022-07-29T13:12:00Z"/>
                <w:lang w:val="en-US"/>
              </w:rPr>
            </w:pPr>
            <w:ins w:id="11087" w:author="Huawei" w:date="2022-07-29T13:12:00Z">
              <w:r w:rsidRPr="004E396D">
                <w:rPr>
                  <w:lang w:eastAsia="ja-JP"/>
                </w:rPr>
                <w:t>0</w:t>
              </w:r>
            </w:ins>
          </w:p>
        </w:tc>
      </w:tr>
      <w:tr w:rsidR="00C22CF0" w:rsidRPr="004E396D" w:rsidTr="00C22CF0">
        <w:trPr>
          <w:jc w:val="center"/>
          <w:ins w:id="11088" w:author="Huawei" w:date="2022-07-29T13:12:00Z"/>
          <w:trPrChange w:id="11089"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090"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091" w:author="Huawei" w:date="2022-07-29T13:12:00Z"/>
                <w:lang w:val="en-US"/>
              </w:rPr>
            </w:pPr>
            <w:ins w:id="11092" w:author="Huawei" w:date="2022-07-29T13:12:00Z">
              <w:r w:rsidRPr="004E396D">
                <w:rPr>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11093"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094"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095"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096" w:author="Huawei" w:date="2022-07-29T13:12:00Z"/>
                <w:lang w:val="en-US"/>
              </w:rPr>
            </w:pPr>
          </w:p>
        </w:tc>
      </w:tr>
      <w:tr w:rsidR="00C22CF0" w:rsidRPr="004E396D" w:rsidTr="00C22CF0">
        <w:trPr>
          <w:jc w:val="center"/>
          <w:ins w:id="11097" w:author="Huawei" w:date="2022-07-29T13:12:00Z"/>
          <w:trPrChange w:id="11098"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099"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00" w:author="Huawei" w:date="2022-07-29T13:12:00Z"/>
                <w:lang w:val="en-US"/>
              </w:rPr>
            </w:pPr>
            <w:ins w:id="11101" w:author="Huawei" w:date="2022-07-29T13:12:00Z">
              <w:r w:rsidRPr="004E396D">
                <w:rPr>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11102"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03"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04"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05" w:author="Huawei" w:date="2022-07-29T13:12:00Z"/>
                <w:lang w:val="en-US"/>
              </w:rPr>
            </w:pPr>
          </w:p>
        </w:tc>
      </w:tr>
      <w:tr w:rsidR="00C22CF0" w:rsidRPr="004E396D" w:rsidTr="00C22CF0">
        <w:trPr>
          <w:jc w:val="center"/>
          <w:ins w:id="11106" w:author="Huawei" w:date="2022-07-29T13:12:00Z"/>
          <w:trPrChange w:id="11107"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08"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09" w:author="Huawei" w:date="2022-07-29T13:12:00Z"/>
                <w:lang w:val="en-US"/>
              </w:rPr>
            </w:pPr>
            <w:ins w:id="11110" w:author="Huawei" w:date="2022-07-29T13:12:00Z">
              <w:r w:rsidRPr="004E396D">
                <w:rPr>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11111"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12"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13"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14" w:author="Huawei" w:date="2022-07-29T13:12:00Z"/>
                <w:lang w:val="en-US"/>
              </w:rPr>
            </w:pPr>
          </w:p>
        </w:tc>
      </w:tr>
      <w:tr w:rsidR="00C22CF0" w:rsidRPr="004E396D" w:rsidTr="00C22CF0">
        <w:trPr>
          <w:jc w:val="center"/>
          <w:ins w:id="11115" w:author="Huawei" w:date="2022-07-29T13:12:00Z"/>
          <w:trPrChange w:id="11116"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17"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18" w:author="Huawei" w:date="2022-07-29T13:12:00Z"/>
                <w:lang w:val="en-US"/>
              </w:rPr>
            </w:pPr>
            <w:ins w:id="11119" w:author="Huawei" w:date="2022-07-29T13:12:00Z">
              <w:r w:rsidRPr="004E396D">
                <w:rPr>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11120"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21"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22"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23" w:author="Huawei" w:date="2022-07-29T13:12:00Z"/>
                <w:lang w:val="en-US"/>
              </w:rPr>
            </w:pPr>
          </w:p>
        </w:tc>
      </w:tr>
      <w:tr w:rsidR="00C22CF0" w:rsidRPr="004E396D" w:rsidTr="00C22CF0">
        <w:trPr>
          <w:jc w:val="center"/>
          <w:ins w:id="11124" w:author="Huawei" w:date="2022-07-29T13:12:00Z"/>
          <w:trPrChange w:id="11125"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26"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27" w:author="Huawei" w:date="2022-07-29T13:12:00Z"/>
                <w:lang w:val="en-US"/>
              </w:rPr>
            </w:pPr>
            <w:ins w:id="11128" w:author="Huawei" w:date="2022-07-29T13:12:00Z">
              <w:r w:rsidRPr="004E396D">
                <w:rPr>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11129"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30"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31"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32" w:author="Huawei" w:date="2022-07-29T13:12:00Z"/>
                <w:lang w:val="en-US"/>
              </w:rPr>
            </w:pPr>
          </w:p>
        </w:tc>
      </w:tr>
      <w:tr w:rsidR="00C22CF0" w:rsidRPr="004E396D" w:rsidTr="00C22CF0">
        <w:trPr>
          <w:jc w:val="center"/>
          <w:ins w:id="11133" w:author="Huawei" w:date="2022-07-29T13:12:00Z"/>
          <w:trPrChange w:id="11134"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35"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36" w:author="Huawei" w:date="2022-07-29T13:12:00Z"/>
                <w:lang w:val="en-US"/>
              </w:rPr>
            </w:pPr>
            <w:ins w:id="11137" w:author="Huawei" w:date="2022-07-29T13:12:00Z">
              <w:r w:rsidRPr="004E396D">
                <w:rPr>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11138"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39"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40"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41" w:author="Huawei" w:date="2022-07-29T13:12:00Z"/>
                <w:lang w:val="en-US"/>
              </w:rPr>
            </w:pPr>
          </w:p>
        </w:tc>
      </w:tr>
      <w:tr w:rsidR="00C22CF0" w:rsidRPr="004E396D" w:rsidTr="00C22CF0">
        <w:trPr>
          <w:jc w:val="center"/>
          <w:ins w:id="11142" w:author="Huawei" w:date="2022-07-29T13:12:00Z"/>
          <w:trPrChange w:id="11143"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44"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45" w:author="Huawei" w:date="2022-07-29T13:12:00Z"/>
                <w:lang w:val="en-US"/>
              </w:rPr>
            </w:pPr>
            <w:ins w:id="11146" w:author="Huawei" w:date="2022-07-29T13:12:00Z">
              <w:r w:rsidRPr="004E396D">
                <w:rPr>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11147"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48"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49"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50" w:author="Huawei" w:date="2022-07-29T13:12:00Z"/>
                <w:lang w:val="en-US"/>
              </w:rPr>
            </w:pPr>
          </w:p>
        </w:tc>
      </w:tr>
      <w:tr w:rsidR="00C22CF0" w:rsidRPr="004E396D" w:rsidTr="00C22CF0">
        <w:trPr>
          <w:jc w:val="center"/>
          <w:ins w:id="11151" w:author="Huawei" w:date="2022-07-29T13:12:00Z"/>
          <w:trPrChange w:id="11152"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53"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54" w:author="Huawei" w:date="2022-07-29T13:12:00Z"/>
                <w:lang w:val="en-US"/>
              </w:rPr>
            </w:pPr>
            <w:ins w:id="11155" w:author="Huawei" w:date="2022-07-29T13:12:00Z">
              <w:r w:rsidRPr="004E396D">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11156" w:author="Huawei" w:date="2022-07-29T13:13:00Z">
              <w:tcPr>
                <w:tcW w:w="1276" w:type="dxa"/>
                <w:tcBorders>
                  <w:top w:val="nil"/>
                  <w:left w:val="single" w:sz="4" w:space="0" w:color="auto"/>
                  <w:bottom w:val="single" w:sz="4" w:space="0" w:color="auto"/>
                  <w:right w:val="single" w:sz="4" w:space="0" w:color="auto"/>
                </w:tcBorders>
                <w:shd w:val="clear" w:color="auto" w:fill="auto"/>
              </w:tcPr>
            </w:tcPrChange>
          </w:tcPr>
          <w:p w:rsidR="00C22CF0" w:rsidRPr="004E396D" w:rsidRDefault="00C22CF0" w:rsidP="00293E99">
            <w:pPr>
              <w:pStyle w:val="TAC"/>
              <w:rPr>
                <w:ins w:id="11157" w:author="Huawei" w:date="2022-07-29T13:12:00Z"/>
                <w:lang w:val="en-US"/>
              </w:rPr>
            </w:pPr>
          </w:p>
        </w:tc>
        <w:tc>
          <w:tcPr>
            <w:tcW w:w="2976" w:type="dxa"/>
            <w:gridSpan w:val="2"/>
            <w:tcBorders>
              <w:top w:val="nil"/>
              <w:left w:val="single" w:sz="4" w:space="0" w:color="auto"/>
              <w:bottom w:val="single" w:sz="4" w:space="0" w:color="auto"/>
              <w:right w:val="single" w:sz="4" w:space="0" w:color="auto"/>
            </w:tcBorders>
            <w:shd w:val="clear" w:color="auto" w:fill="auto"/>
            <w:tcPrChange w:id="11158" w:author="Huawei" w:date="2022-07-29T13:13:00Z">
              <w:tcPr>
                <w:tcW w:w="2976" w:type="dxa"/>
                <w:gridSpan w:val="2"/>
                <w:tcBorders>
                  <w:top w:val="nil"/>
                  <w:left w:val="single" w:sz="4" w:space="0" w:color="auto"/>
                  <w:bottom w:val="single" w:sz="4" w:space="0" w:color="auto"/>
                  <w:right w:val="single" w:sz="4" w:space="0" w:color="auto"/>
                </w:tcBorders>
                <w:shd w:val="clear" w:color="auto" w:fill="auto"/>
              </w:tcPr>
            </w:tcPrChange>
          </w:tcPr>
          <w:p w:rsidR="00C22CF0" w:rsidRPr="004E396D" w:rsidRDefault="00C22CF0" w:rsidP="00293E99">
            <w:pPr>
              <w:pStyle w:val="TAC"/>
              <w:rPr>
                <w:ins w:id="11159" w:author="Huawei" w:date="2022-07-29T13:12:00Z"/>
                <w:lang w:val="en-US"/>
              </w:rPr>
            </w:pPr>
          </w:p>
        </w:tc>
      </w:tr>
      <w:tr w:rsidR="00C22CF0" w:rsidRPr="004E396D" w:rsidTr="00C22CF0">
        <w:trPr>
          <w:jc w:val="center"/>
          <w:ins w:id="11160" w:author="Huawei" w:date="2022-07-29T13:12:00Z"/>
          <w:trPrChange w:id="11161" w:author="Huawei" w:date="2022-07-29T13:13:00Z">
            <w:trPr>
              <w:jc w:val="center"/>
            </w:trPr>
          </w:trPrChange>
        </w:trPr>
        <w:tc>
          <w:tcPr>
            <w:tcW w:w="5382" w:type="dxa"/>
            <w:gridSpan w:val="2"/>
            <w:tcBorders>
              <w:top w:val="single" w:sz="4" w:space="0" w:color="auto"/>
              <w:left w:val="single" w:sz="4" w:space="0" w:color="auto"/>
              <w:right w:val="single" w:sz="4" w:space="0" w:color="auto"/>
            </w:tcBorders>
            <w:tcPrChange w:id="11162"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1163" w:author="Huawei" w:date="2022-07-29T13:12:00Z"/>
                <w:lang w:val="en-US"/>
              </w:rPr>
            </w:pPr>
            <w:ins w:id="11164" w:author="Huawei" w:date="2022-07-29T13:12:00Z">
              <w:r w:rsidRPr="004E396D">
                <w:rPr>
                  <w:position w:val="-12"/>
                  <w:lang w:val="en-US"/>
                </w:rPr>
                <w:object w:dxaOrig="405" w:dyaOrig="345">
                  <v:shape id="_x0000_i1100" type="#_x0000_t75" style="width:17pt;height:17pt" o:ole="" fillcolor="window">
                    <v:imagedata r:id="rId16" o:title=""/>
                  </v:shape>
                  <o:OLEObject Type="Embed" ProgID="Equation.3" ShapeID="_x0000_i1100" DrawAspect="Content" ObjectID="_1723043381" r:id="rId94"/>
                </w:object>
              </w:r>
            </w:ins>
            <w:ins w:id="11165" w:author="Huawei" w:date="2022-07-29T13:12: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11166"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167" w:author="Huawei" w:date="2022-07-29T13:12:00Z"/>
                <w:lang w:val="en-US"/>
              </w:rPr>
            </w:pPr>
            <w:ins w:id="11168" w:author="Huawei" w:date="2022-07-29T13:12:00Z">
              <w:r w:rsidRPr="004E396D">
                <w:rPr>
                  <w:lang w:val="en-US"/>
                </w:rPr>
                <w:t>dBm/15kHz</w:t>
              </w:r>
            </w:ins>
          </w:p>
        </w:tc>
        <w:tc>
          <w:tcPr>
            <w:tcW w:w="1417" w:type="dxa"/>
            <w:tcBorders>
              <w:top w:val="single" w:sz="4" w:space="0" w:color="auto"/>
              <w:left w:val="single" w:sz="4" w:space="0" w:color="auto"/>
              <w:right w:val="single" w:sz="4" w:space="0" w:color="auto"/>
            </w:tcBorders>
            <w:tcPrChange w:id="11169"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70" w:author="Huawei" w:date="2022-07-29T13:12:00Z"/>
                <w:lang w:val="en-US"/>
              </w:rPr>
            </w:pPr>
            <w:ins w:id="11171" w:author="Huawei" w:date="2022-07-29T13:12:00Z">
              <w:r w:rsidRPr="004E396D">
                <w:t>-104.7</w:t>
              </w:r>
            </w:ins>
          </w:p>
        </w:tc>
        <w:tc>
          <w:tcPr>
            <w:tcW w:w="1559" w:type="dxa"/>
            <w:tcBorders>
              <w:top w:val="single" w:sz="4" w:space="0" w:color="auto"/>
              <w:left w:val="single" w:sz="4" w:space="0" w:color="auto"/>
              <w:right w:val="single" w:sz="4" w:space="0" w:color="auto"/>
            </w:tcBorders>
            <w:tcPrChange w:id="11172"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73" w:author="Huawei" w:date="2022-07-29T13:12:00Z"/>
                <w:lang w:val="en-US"/>
              </w:rPr>
            </w:pPr>
            <w:ins w:id="11174" w:author="Huawei" w:date="2022-07-29T13:12:00Z">
              <w:r w:rsidRPr="004E396D">
                <w:t>-104.7</w:t>
              </w:r>
            </w:ins>
          </w:p>
        </w:tc>
      </w:tr>
      <w:tr w:rsidR="00C22CF0" w:rsidRPr="004E396D" w:rsidTr="00C22CF0">
        <w:trPr>
          <w:trHeight w:val="424"/>
          <w:jc w:val="center"/>
          <w:ins w:id="11175" w:author="Huawei" w:date="2022-07-29T13:12:00Z"/>
          <w:trPrChange w:id="11176" w:author="Huawei" w:date="2022-07-29T13:13:00Z">
            <w:trPr>
              <w:trHeight w:val="424"/>
              <w:jc w:val="center"/>
            </w:trPr>
          </w:trPrChange>
        </w:trPr>
        <w:tc>
          <w:tcPr>
            <w:tcW w:w="5382" w:type="dxa"/>
            <w:gridSpan w:val="2"/>
            <w:tcBorders>
              <w:top w:val="single" w:sz="4" w:space="0" w:color="auto"/>
              <w:left w:val="single" w:sz="4" w:space="0" w:color="auto"/>
              <w:right w:val="single" w:sz="4" w:space="0" w:color="auto"/>
            </w:tcBorders>
            <w:tcPrChange w:id="11177"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1178" w:author="Huawei" w:date="2022-07-29T13:12:00Z"/>
                <w:lang w:val="en-US"/>
              </w:rPr>
            </w:pPr>
            <w:ins w:id="11179" w:author="Huawei" w:date="2022-07-29T13:12:00Z">
              <w:r w:rsidRPr="004E396D">
                <w:rPr>
                  <w:position w:val="-12"/>
                  <w:lang w:val="en-US"/>
                </w:rPr>
                <w:object w:dxaOrig="405" w:dyaOrig="345">
                  <v:shape id="_x0000_i1101" type="#_x0000_t75" style="width:17pt;height:17pt" o:ole="" fillcolor="window">
                    <v:imagedata r:id="rId16" o:title=""/>
                  </v:shape>
                  <o:OLEObject Type="Embed" ProgID="Equation.3" ShapeID="_x0000_i1101" DrawAspect="Content" ObjectID="_1723043382" r:id="rId95"/>
                </w:object>
              </w:r>
            </w:ins>
            <w:ins w:id="11180" w:author="Huawei" w:date="2022-07-29T13:12:00Z">
              <w:r w:rsidRPr="004E396D">
                <w:rPr>
                  <w:vertAlign w:val="superscript"/>
                  <w:lang w:val="en-US"/>
                </w:rPr>
                <w:t>Note2</w:t>
              </w:r>
            </w:ins>
          </w:p>
        </w:tc>
        <w:tc>
          <w:tcPr>
            <w:tcW w:w="1276" w:type="dxa"/>
            <w:tcBorders>
              <w:top w:val="single" w:sz="4" w:space="0" w:color="auto"/>
              <w:left w:val="single" w:sz="4" w:space="0" w:color="auto"/>
              <w:right w:val="single" w:sz="4" w:space="0" w:color="auto"/>
            </w:tcBorders>
            <w:tcPrChange w:id="11181"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82" w:author="Huawei" w:date="2022-07-29T13:12:00Z"/>
                <w:lang w:val="en-US"/>
              </w:rPr>
            </w:pPr>
            <w:ins w:id="11183" w:author="Huawei" w:date="2022-07-29T13:12:00Z">
              <w:r w:rsidRPr="004E396D">
                <w:rPr>
                  <w:lang w:val="en-US"/>
                </w:rPr>
                <w:t>dBm/SCS</w:t>
              </w:r>
            </w:ins>
          </w:p>
        </w:tc>
        <w:tc>
          <w:tcPr>
            <w:tcW w:w="1417" w:type="dxa"/>
            <w:tcBorders>
              <w:top w:val="single" w:sz="4" w:space="0" w:color="auto"/>
              <w:left w:val="single" w:sz="4" w:space="0" w:color="auto"/>
              <w:right w:val="single" w:sz="4" w:space="0" w:color="auto"/>
            </w:tcBorders>
            <w:tcPrChange w:id="11184"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85" w:author="Huawei" w:date="2022-07-29T13:12:00Z"/>
                <w:lang w:val="en-US"/>
              </w:rPr>
            </w:pPr>
            <w:ins w:id="11186" w:author="Huawei" w:date="2022-07-29T13:12:00Z">
              <w:r w:rsidRPr="004E396D">
                <w:t>-95.7</w:t>
              </w:r>
            </w:ins>
          </w:p>
        </w:tc>
        <w:tc>
          <w:tcPr>
            <w:tcW w:w="1559" w:type="dxa"/>
            <w:tcBorders>
              <w:top w:val="single" w:sz="4" w:space="0" w:color="auto"/>
              <w:left w:val="single" w:sz="4" w:space="0" w:color="auto"/>
              <w:right w:val="single" w:sz="4" w:space="0" w:color="auto"/>
            </w:tcBorders>
            <w:tcPrChange w:id="11187"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88" w:author="Huawei" w:date="2022-07-29T13:12:00Z"/>
                <w:lang w:val="en-US"/>
              </w:rPr>
            </w:pPr>
            <w:ins w:id="11189" w:author="Huawei" w:date="2022-07-29T13:12:00Z">
              <w:r w:rsidRPr="004E396D">
                <w:t>-95.7</w:t>
              </w:r>
            </w:ins>
          </w:p>
        </w:tc>
      </w:tr>
      <w:tr w:rsidR="00C22CF0" w:rsidRPr="004E396D" w:rsidTr="00C22CF0">
        <w:trPr>
          <w:jc w:val="center"/>
          <w:ins w:id="11190" w:author="Huawei" w:date="2022-07-29T13:12:00Z"/>
          <w:trPrChange w:id="11191"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1192"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1193" w:author="Huawei" w:date="2022-07-29T13:12:00Z"/>
                <w:i/>
                <w:lang w:val="en-US"/>
              </w:rPr>
            </w:pPr>
            <w:ins w:id="11194" w:author="Huawei" w:date="2022-07-29T13:12:00Z">
              <w:r w:rsidRPr="004E396D">
                <w:rPr>
                  <w:i/>
                  <w:position w:val="-12"/>
                  <w:lang w:val="en-US"/>
                </w:rPr>
                <w:object w:dxaOrig="615" w:dyaOrig="390">
                  <v:shape id="_x0000_i1102" type="#_x0000_t75" style="width:30.05pt;height:17pt" o:ole="" fillcolor="window">
                    <v:imagedata r:id="rId19" o:title=""/>
                  </v:shape>
                  <o:OLEObject Type="Embed" ProgID="Equation.3" ShapeID="_x0000_i1102" DrawAspect="Content" ObjectID="_1723043383" r:id="rId96"/>
                </w:object>
              </w:r>
            </w:ins>
          </w:p>
        </w:tc>
        <w:tc>
          <w:tcPr>
            <w:tcW w:w="1276" w:type="dxa"/>
            <w:tcBorders>
              <w:top w:val="single" w:sz="4" w:space="0" w:color="auto"/>
              <w:left w:val="single" w:sz="4" w:space="0" w:color="auto"/>
              <w:bottom w:val="single" w:sz="4" w:space="0" w:color="auto"/>
              <w:right w:val="single" w:sz="4" w:space="0" w:color="auto"/>
            </w:tcBorders>
            <w:hideMark/>
            <w:tcPrChange w:id="11195"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196" w:author="Huawei" w:date="2022-07-29T13:12:00Z"/>
                <w:lang w:val="en-US"/>
              </w:rPr>
            </w:pPr>
            <w:ins w:id="11197" w:author="Huawei" w:date="2022-07-29T13:12:00Z">
              <w:r w:rsidRPr="004E396D">
                <w:rPr>
                  <w:lang w:val="en-US"/>
                </w:rPr>
                <w:t>dB</w:t>
              </w:r>
            </w:ins>
          </w:p>
        </w:tc>
        <w:tc>
          <w:tcPr>
            <w:tcW w:w="1417" w:type="dxa"/>
            <w:tcBorders>
              <w:top w:val="single" w:sz="4" w:space="0" w:color="auto"/>
              <w:left w:val="single" w:sz="4" w:space="0" w:color="auto"/>
              <w:right w:val="single" w:sz="4" w:space="0" w:color="auto"/>
            </w:tcBorders>
            <w:tcPrChange w:id="11198"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99" w:author="Huawei" w:date="2022-07-29T13:12:00Z"/>
                <w:lang w:val="en-US"/>
              </w:rPr>
            </w:pPr>
            <w:ins w:id="11200" w:author="Huawei" w:date="2022-07-29T13:12:00Z">
              <w:r w:rsidRPr="006C5A35">
                <w:rPr>
                  <w:lang w:val="en-US"/>
                </w:rPr>
                <w:t>-Infinity</w:t>
              </w:r>
            </w:ins>
          </w:p>
        </w:tc>
        <w:tc>
          <w:tcPr>
            <w:tcW w:w="1559" w:type="dxa"/>
            <w:tcBorders>
              <w:top w:val="single" w:sz="4" w:space="0" w:color="auto"/>
              <w:left w:val="single" w:sz="4" w:space="0" w:color="auto"/>
              <w:right w:val="single" w:sz="4" w:space="0" w:color="auto"/>
            </w:tcBorders>
            <w:tcPrChange w:id="11201"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202" w:author="Huawei" w:date="2022-07-29T13:12:00Z"/>
                <w:lang w:val="en-US"/>
              </w:rPr>
            </w:pPr>
            <w:ins w:id="11203" w:author="Huawei" w:date="2022-07-29T13:12:00Z">
              <w:r w:rsidRPr="004E396D">
                <w:rPr>
                  <w:lang w:val="en-US" w:eastAsia="zh-CN"/>
                </w:rPr>
                <w:t>10</w:t>
              </w:r>
            </w:ins>
          </w:p>
        </w:tc>
      </w:tr>
      <w:tr w:rsidR="00C22CF0" w:rsidRPr="004E396D" w:rsidTr="00C22CF0">
        <w:trPr>
          <w:jc w:val="center"/>
          <w:ins w:id="11204" w:author="Huawei" w:date="2022-07-29T13:12:00Z"/>
          <w:trPrChange w:id="11205"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1206"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1207" w:author="Huawei" w:date="2022-07-29T13:12:00Z"/>
                <w:lang w:val="en-US"/>
              </w:rPr>
            </w:pPr>
            <w:ins w:id="11208" w:author="Huawei" w:date="2022-07-29T13:12:00Z">
              <w:r w:rsidRPr="004E396D">
                <w:rPr>
                  <w:position w:val="-12"/>
                  <w:lang w:val="en-US"/>
                </w:rPr>
                <w:object w:dxaOrig="810" w:dyaOrig="390">
                  <v:shape id="_x0000_i1103" type="#_x0000_t75" style="width:41.95pt;height:17pt" o:ole="" fillcolor="window">
                    <v:imagedata r:id="rId21" o:title=""/>
                  </v:shape>
                  <o:OLEObject Type="Embed" ProgID="Equation.3" ShapeID="_x0000_i1103" DrawAspect="Content" ObjectID="_1723043384" r:id="rId97"/>
                </w:object>
              </w:r>
            </w:ins>
          </w:p>
        </w:tc>
        <w:tc>
          <w:tcPr>
            <w:tcW w:w="1276" w:type="dxa"/>
            <w:tcBorders>
              <w:top w:val="single" w:sz="4" w:space="0" w:color="auto"/>
              <w:left w:val="single" w:sz="4" w:space="0" w:color="auto"/>
              <w:bottom w:val="single" w:sz="4" w:space="0" w:color="auto"/>
              <w:right w:val="single" w:sz="4" w:space="0" w:color="auto"/>
            </w:tcBorders>
            <w:hideMark/>
            <w:tcPrChange w:id="11209"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210" w:author="Huawei" w:date="2022-07-29T13:12:00Z"/>
                <w:lang w:val="en-US"/>
              </w:rPr>
            </w:pPr>
            <w:ins w:id="11211" w:author="Huawei" w:date="2022-07-29T13:12:00Z">
              <w:r w:rsidRPr="004E396D">
                <w:rPr>
                  <w:lang w:val="en-US"/>
                </w:rPr>
                <w:t>dB</w:t>
              </w:r>
            </w:ins>
          </w:p>
        </w:tc>
        <w:tc>
          <w:tcPr>
            <w:tcW w:w="1417" w:type="dxa"/>
            <w:tcBorders>
              <w:left w:val="single" w:sz="4" w:space="0" w:color="auto"/>
              <w:bottom w:val="single" w:sz="4" w:space="0" w:color="auto"/>
              <w:right w:val="single" w:sz="4" w:space="0" w:color="auto"/>
            </w:tcBorders>
            <w:tcPrChange w:id="11212" w:author="Huawei" w:date="2022-07-29T13:13:00Z">
              <w:tcPr>
                <w:tcW w:w="1417"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1213" w:author="Huawei" w:date="2022-07-29T13:12:00Z"/>
                <w:lang w:val="en-US"/>
              </w:rPr>
            </w:pPr>
            <w:ins w:id="11214" w:author="Huawei" w:date="2022-07-29T13:12:00Z">
              <w:r w:rsidRPr="006C5A35">
                <w:rPr>
                  <w:lang w:val="en-US"/>
                </w:rPr>
                <w:t>-Infinity</w:t>
              </w:r>
            </w:ins>
          </w:p>
        </w:tc>
        <w:tc>
          <w:tcPr>
            <w:tcW w:w="1559" w:type="dxa"/>
            <w:tcBorders>
              <w:left w:val="single" w:sz="4" w:space="0" w:color="auto"/>
              <w:bottom w:val="single" w:sz="4" w:space="0" w:color="auto"/>
              <w:right w:val="single" w:sz="4" w:space="0" w:color="auto"/>
            </w:tcBorders>
            <w:tcPrChange w:id="11215" w:author="Huawei" w:date="2022-07-29T13:13:00Z">
              <w:tcPr>
                <w:tcW w:w="1559"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1216" w:author="Huawei" w:date="2022-07-29T13:12:00Z"/>
                <w:lang w:val="en-US"/>
              </w:rPr>
            </w:pPr>
            <w:ins w:id="11217" w:author="Huawei" w:date="2022-07-29T13:12:00Z">
              <w:r w:rsidRPr="004E396D">
                <w:rPr>
                  <w:lang w:val="en-US" w:eastAsia="zh-CN"/>
                </w:rPr>
                <w:t>10</w:t>
              </w:r>
            </w:ins>
          </w:p>
        </w:tc>
      </w:tr>
      <w:tr w:rsidR="00C22CF0" w:rsidRPr="004E396D" w:rsidTr="00C22CF0">
        <w:trPr>
          <w:trHeight w:val="424"/>
          <w:jc w:val="center"/>
          <w:ins w:id="11218" w:author="Huawei" w:date="2022-07-29T13:12:00Z"/>
          <w:trPrChange w:id="11219" w:author="Huawei" w:date="2022-07-29T13:13:00Z">
            <w:trPr>
              <w:trHeight w:val="424"/>
              <w:jc w:val="center"/>
            </w:trPr>
          </w:trPrChange>
        </w:trPr>
        <w:tc>
          <w:tcPr>
            <w:tcW w:w="5382" w:type="dxa"/>
            <w:gridSpan w:val="2"/>
            <w:tcBorders>
              <w:top w:val="single" w:sz="4" w:space="0" w:color="auto"/>
              <w:left w:val="single" w:sz="4" w:space="0" w:color="auto"/>
              <w:right w:val="single" w:sz="4" w:space="0" w:color="auto"/>
            </w:tcBorders>
            <w:hideMark/>
            <w:tcPrChange w:id="11220" w:author="Huawei" w:date="2022-07-29T13:13:00Z">
              <w:tcPr>
                <w:tcW w:w="5382" w:type="dxa"/>
                <w:gridSpan w:val="2"/>
                <w:tcBorders>
                  <w:top w:val="single" w:sz="4" w:space="0" w:color="auto"/>
                  <w:left w:val="single" w:sz="4" w:space="0" w:color="auto"/>
                  <w:right w:val="single" w:sz="4" w:space="0" w:color="auto"/>
                </w:tcBorders>
                <w:hideMark/>
              </w:tcPr>
            </w:tcPrChange>
          </w:tcPr>
          <w:p w:rsidR="00C22CF0" w:rsidRPr="004E396D" w:rsidRDefault="00C22CF0" w:rsidP="00293E99">
            <w:pPr>
              <w:pStyle w:val="TAL"/>
              <w:rPr>
                <w:ins w:id="11221" w:author="Huawei" w:date="2022-07-29T13:12:00Z"/>
                <w:lang w:val="en-US"/>
              </w:rPr>
            </w:pPr>
            <w:ins w:id="11222" w:author="Huawei" w:date="2022-07-29T13:12:00Z">
              <w:r w:rsidRPr="004E396D">
                <w:rPr>
                  <w:lang w:val="en-US"/>
                </w:rPr>
                <w:t>Io</w:t>
              </w:r>
              <w:r w:rsidRPr="004E396D">
                <w:rPr>
                  <w:vertAlign w:val="superscript"/>
                  <w:lang w:val="en-US"/>
                </w:rPr>
                <w:t>Note3</w:t>
              </w:r>
            </w:ins>
          </w:p>
        </w:tc>
        <w:tc>
          <w:tcPr>
            <w:tcW w:w="1276" w:type="dxa"/>
            <w:tcBorders>
              <w:top w:val="single" w:sz="4" w:space="0" w:color="auto"/>
              <w:left w:val="single" w:sz="4" w:space="0" w:color="auto"/>
              <w:right w:val="single" w:sz="4" w:space="0" w:color="auto"/>
            </w:tcBorders>
            <w:hideMark/>
            <w:tcPrChange w:id="11223" w:author="Huawei" w:date="2022-07-29T13:13:00Z">
              <w:tcPr>
                <w:tcW w:w="1276" w:type="dxa"/>
                <w:tcBorders>
                  <w:top w:val="single" w:sz="4" w:space="0" w:color="auto"/>
                  <w:left w:val="single" w:sz="4" w:space="0" w:color="auto"/>
                  <w:right w:val="single" w:sz="4" w:space="0" w:color="auto"/>
                </w:tcBorders>
                <w:hideMark/>
              </w:tcPr>
            </w:tcPrChange>
          </w:tcPr>
          <w:p w:rsidR="00C22CF0" w:rsidRPr="004E396D" w:rsidRDefault="00C22CF0" w:rsidP="00293E99">
            <w:pPr>
              <w:pStyle w:val="TAC"/>
              <w:rPr>
                <w:ins w:id="11224" w:author="Huawei" w:date="2022-07-29T13:12:00Z"/>
                <w:lang w:val="en-US"/>
              </w:rPr>
            </w:pPr>
            <w:ins w:id="11225" w:author="Huawei" w:date="2022-07-29T13:12:00Z">
              <w:r w:rsidRPr="004E396D">
                <w:rPr>
                  <w:lang w:val="en-US"/>
                </w:rPr>
                <w:t>dBm/</w:t>
              </w:r>
            </w:ins>
          </w:p>
          <w:p w:rsidR="00C22CF0" w:rsidRPr="004E396D" w:rsidRDefault="00C22CF0" w:rsidP="00293E99">
            <w:pPr>
              <w:pStyle w:val="TAC"/>
              <w:rPr>
                <w:ins w:id="11226" w:author="Huawei" w:date="2022-07-29T13:12:00Z"/>
                <w:lang w:val="en-US"/>
              </w:rPr>
            </w:pPr>
            <w:ins w:id="11227" w:author="Huawei" w:date="2022-07-29T13:14:00Z">
              <w:r>
                <w:rPr>
                  <w:lang w:val="en-US"/>
                </w:rPr>
                <w:t>95.04</w:t>
              </w:r>
            </w:ins>
            <w:ins w:id="11228" w:author="Huawei" w:date="2022-07-29T13:12:00Z">
              <w:r w:rsidRPr="004E396D">
                <w:rPr>
                  <w:lang w:val="en-US"/>
                </w:rPr>
                <w:t>MHz</w:t>
              </w:r>
            </w:ins>
          </w:p>
        </w:tc>
        <w:tc>
          <w:tcPr>
            <w:tcW w:w="1417" w:type="dxa"/>
            <w:tcBorders>
              <w:top w:val="single" w:sz="4" w:space="0" w:color="auto"/>
              <w:left w:val="single" w:sz="4" w:space="0" w:color="auto"/>
              <w:right w:val="single" w:sz="4" w:space="0" w:color="auto"/>
            </w:tcBorders>
            <w:tcPrChange w:id="11229"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230" w:author="Huawei" w:date="2022-07-29T13:12:00Z"/>
                <w:lang w:val="en-US"/>
              </w:rPr>
            </w:pPr>
            <w:ins w:id="11231" w:author="Huawei" w:date="2022-07-29T13:12:00Z">
              <w:r w:rsidRPr="004E396D">
                <w:t>-66.7</w:t>
              </w:r>
            </w:ins>
          </w:p>
        </w:tc>
        <w:tc>
          <w:tcPr>
            <w:tcW w:w="1559" w:type="dxa"/>
            <w:tcBorders>
              <w:top w:val="single" w:sz="4" w:space="0" w:color="auto"/>
              <w:left w:val="single" w:sz="4" w:space="0" w:color="auto"/>
              <w:right w:val="single" w:sz="4" w:space="0" w:color="auto"/>
            </w:tcBorders>
            <w:tcPrChange w:id="11232"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233" w:author="Huawei" w:date="2022-07-29T13:12:00Z"/>
                <w:lang w:val="en-US"/>
              </w:rPr>
            </w:pPr>
            <w:ins w:id="11234" w:author="Huawei" w:date="2022-07-29T13:12:00Z">
              <w:r w:rsidRPr="004E396D">
                <w:t>-55.4</w:t>
              </w:r>
            </w:ins>
          </w:p>
        </w:tc>
      </w:tr>
      <w:tr w:rsidR="00C22CF0" w:rsidRPr="004E396D" w:rsidTr="00C22CF0">
        <w:trPr>
          <w:trHeight w:val="42"/>
          <w:jc w:val="center"/>
          <w:ins w:id="11235" w:author="Huawei" w:date="2022-07-29T13:12:00Z"/>
          <w:trPrChange w:id="11236" w:author="Huawei" w:date="2022-07-29T13:13:00Z">
            <w:trPr>
              <w:trHeight w:val="42"/>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1237"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1238" w:author="Huawei" w:date="2022-07-29T13:12:00Z"/>
                <w:lang w:val="en-US"/>
              </w:rPr>
            </w:pPr>
            <w:ins w:id="11239" w:author="Huawei" w:date="2022-07-29T13:12: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11240"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241" w:author="Huawei" w:date="2022-07-29T13:12:00Z"/>
                <w:lang w:val="en-US"/>
              </w:rPr>
            </w:pPr>
            <w:ins w:id="11242" w:author="Huawei" w:date="2022-07-29T13:12:00Z">
              <w:r w:rsidRPr="004E396D">
                <w:rPr>
                  <w:lang w:val="en-US"/>
                </w:rPr>
                <w:t>-</w:t>
              </w:r>
            </w:ins>
          </w:p>
        </w:tc>
        <w:tc>
          <w:tcPr>
            <w:tcW w:w="2976" w:type="dxa"/>
            <w:gridSpan w:val="2"/>
            <w:tcBorders>
              <w:top w:val="single" w:sz="4" w:space="0" w:color="auto"/>
              <w:left w:val="single" w:sz="4" w:space="0" w:color="auto"/>
              <w:bottom w:val="single" w:sz="4" w:space="0" w:color="auto"/>
              <w:right w:val="single" w:sz="4" w:space="0" w:color="auto"/>
            </w:tcBorders>
            <w:hideMark/>
            <w:tcPrChange w:id="11243" w:author="Huawei" w:date="2022-07-29T13:13:00Z">
              <w:tcPr>
                <w:tcW w:w="2976"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244" w:author="Huawei" w:date="2022-07-29T13:12:00Z"/>
                <w:lang w:val="en-US"/>
              </w:rPr>
            </w:pPr>
            <w:ins w:id="11245" w:author="Huawei" w:date="2022-07-29T13:12:00Z">
              <w:r w:rsidRPr="004E396D">
                <w:rPr>
                  <w:lang w:val="en-US"/>
                </w:rPr>
                <w:t>AWGN</w:t>
              </w:r>
            </w:ins>
          </w:p>
        </w:tc>
      </w:tr>
      <w:tr w:rsidR="00C22CF0" w:rsidRPr="004E396D" w:rsidTr="00293E99">
        <w:trPr>
          <w:jc w:val="center"/>
          <w:ins w:id="11246" w:author="Huawei" w:date="2022-07-29T13:12:00Z"/>
        </w:trPr>
        <w:tc>
          <w:tcPr>
            <w:tcW w:w="9634" w:type="dxa"/>
            <w:gridSpan w:val="5"/>
            <w:tcBorders>
              <w:top w:val="single" w:sz="4" w:space="0" w:color="auto"/>
              <w:left w:val="single" w:sz="4" w:space="0" w:color="auto"/>
              <w:bottom w:val="single" w:sz="4" w:space="0" w:color="auto"/>
              <w:right w:val="single" w:sz="4" w:space="0" w:color="auto"/>
            </w:tcBorders>
            <w:vAlign w:val="center"/>
          </w:tcPr>
          <w:p w:rsidR="00C22CF0" w:rsidRPr="002A146D" w:rsidRDefault="00C22CF0" w:rsidP="00293E99">
            <w:pPr>
              <w:keepNext/>
              <w:keepLines/>
              <w:spacing w:after="0" w:line="256" w:lineRule="auto"/>
              <w:ind w:left="851" w:hanging="851"/>
              <w:rPr>
                <w:ins w:id="11247" w:author="Huawei" w:date="2022-07-29T13:12:00Z"/>
                <w:rFonts w:ascii="Arial" w:hAnsi="Arial"/>
                <w:sz w:val="18"/>
                <w:lang w:val="en-US"/>
              </w:rPr>
            </w:pPr>
            <w:ins w:id="11248" w:author="Huawei" w:date="2022-07-29T13:12:00Z">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ins>
          </w:p>
          <w:p w:rsidR="00C22CF0" w:rsidRPr="002A146D" w:rsidRDefault="00C22CF0" w:rsidP="00293E99">
            <w:pPr>
              <w:keepNext/>
              <w:keepLines/>
              <w:spacing w:after="0" w:line="256" w:lineRule="auto"/>
              <w:ind w:left="851" w:hanging="851"/>
              <w:rPr>
                <w:ins w:id="11249" w:author="Huawei" w:date="2022-07-29T13:12:00Z"/>
                <w:rFonts w:ascii="Arial" w:hAnsi="Arial"/>
                <w:sz w:val="18"/>
                <w:lang w:val="en-US"/>
              </w:rPr>
            </w:pPr>
            <w:ins w:id="11250" w:author="Huawei" w:date="2022-07-29T13:12:00Z">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1251" w:author="Huawei" w:date="2022-07-29T13:12:00Z">
              <w:r w:rsidRPr="002A146D">
                <w:rPr>
                  <w:rFonts w:ascii="Arial" w:eastAsia="Calibri" w:hAnsi="Arial" w:cs="v4.2.0"/>
                  <w:position w:val="-12"/>
                  <w:sz w:val="18"/>
                  <w:szCs w:val="22"/>
                  <w:lang w:val="en-US"/>
                </w:rPr>
                <w:object w:dxaOrig="375" w:dyaOrig="345">
                  <v:shape id="_x0000_i1104" type="#_x0000_t75" style="width:19.4pt;height:17pt" o:ole="" fillcolor="window">
                    <v:imagedata r:id="rId16" o:title=""/>
                  </v:shape>
                  <o:OLEObject Type="Embed" ProgID="Equation.3" ShapeID="_x0000_i1104" DrawAspect="Content" ObjectID="_1723043385" r:id="rId98"/>
                </w:object>
              </w:r>
            </w:ins>
            <w:ins w:id="11252" w:author="Huawei" w:date="2022-07-29T13:12:00Z">
              <w:r w:rsidRPr="002A146D">
                <w:rPr>
                  <w:rFonts w:ascii="Arial" w:hAnsi="Arial"/>
                  <w:sz w:val="18"/>
                  <w:lang w:val="en-US"/>
                </w:rPr>
                <w:t xml:space="preserve"> to be fulfilled.</w:t>
              </w:r>
            </w:ins>
          </w:p>
          <w:p w:rsidR="00C22CF0" w:rsidRPr="002A146D" w:rsidRDefault="00C22CF0" w:rsidP="00293E99">
            <w:pPr>
              <w:keepNext/>
              <w:keepLines/>
              <w:spacing w:after="0" w:line="256" w:lineRule="auto"/>
              <w:ind w:left="851" w:hanging="851"/>
              <w:rPr>
                <w:ins w:id="11253" w:author="Huawei" w:date="2022-07-29T13:12:00Z"/>
                <w:rFonts w:ascii="Arial" w:hAnsi="Arial"/>
                <w:sz w:val="18"/>
                <w:lang w:val="en-US"/>
              </w:rPr>
            </w:pPr>
            <w:ins w:id="11254" w:author="Huawei" w:date="2022-07-29T13:12:00Z">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ins>
          </w:p>
          <w:p w:rsidR="00C22CF0" w:rsidRPr="002A146D" w:rsidRDefault="00C22CF0" w:rsidP="00293E99">
            <w:pPr>
              <w:keepNext/>
              <w:keepLines/>
              <w:spacing w:after="0" w:line="256" w:lineRule="auto"/>
              <w:ind w:left="851" w:hanging="851"/>
              <w:rPr>
                <w:ins w:id="11255" w:author="Huawei" w:date="2022-07-29T13:12:00Z"/>
                <w:rFonts w:ascii="Arial" w:hAnsi="Arial"/>
                <w:sz w:val="18"/>
                <w:lang w:val="en-US"/>
              </w:rPr>
            </w:pPr>
            <w:ins w:id="11256" w:author="Huawei" w:date="2022-07-29T13:12:00Z">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ins>
          </w:p>
          <w:p w:rsidR="00C22CF0" w:rsidRDefault="00C22CF0" w:rsidP="00293E99">
            <w:pPr>
              <w:keepNext/>
              <w:keepLines/>
              <w:spacing w:after="0" w:line="256" w:lineRule="auto"/>
              <w:ind w:left="851" w:hanging="851"/>
              <w:rPr>
                <w:ins w:id="11257" w:author="Huawei" w:date="2022-07-29T13:12:00Z"/>
                <w:rFonts w:ascii="Arial" w:hAnsi="Arial"/>
                <w:sz w:val="18"/>
                <w:lang w:val="en-US"/>
              </w:rPr>
            </w:pPr>
            <w:ins w:id="11258" w:author="Huawei" w:date="2022-07-29T13:12:00Z">
              <w:r w:rsidRPr="002A146D">
                <w:rPr>
                  <w:rFonts w:ascii="Arial" w:hAnsi="Arial"/>
                  <w:sz w:val="18"/>
                  <w:lang w:val="en-US"/>
                </w:rPr>
                <w:t>Note 5:</w:t>
              </w:r>
              <w:r w:rsidRPr="002A146D">
                <w:rPr>
                  <w:rFonts w:ascii="Arial" w:hAnsi="Arial"/>
                  <w:sz w:val="18"/>
                  <w:lang w:val="en-US"/>
                </w:rPr>
                <w:tab/>
                <w:t>As observed with 0 dBi gain antenna at the centre of the quiet zone.</w:t>
              </w:r>
            </w:ins>
          </w:p>
          <w:p w:rsidR="00C22CF0" w:rsidRPr="004E396D" w:rsidRDefault="00C22CF0" w:rsidP="00293E99">
            <w:pPr>
              <w:pStyle w:val="TAN"/>
              <w:rPr>
                <w:ins w:id="11259" w:author="Huawei" w:date="2022-07-29T13:12:00Z"/>
                <w:lang w:val="en-US"/>
              </w:rPr>
            </w:pPr>
            <w:ins w:id="11260" w:author="Huawei" w:date="2022-07-29T13:12:00Z">
              <w:r w:rsidRPr="00A124D0">
                <w:rPr>
                  <w:lang w:val="en-US"/>
                </w:rPr>
                <w:t>Note 6:</w:t>
              </w:r>
              <w:r w:rsidRPr="00A124D0">
                <w:rPr>
                  <w:lang w:val="en-US"/>
                </w:rPr>
                <w:tab/>
                <w:t>Information about types of UE beam is given in B.2.1.3, and does not limit UE implementation or test system implementation</w:t>
              </w:r>
              <w:r>
                <w:rPr>
                  <w:lang w:val="en-US"/>
                </w:rPr>
                <w:t>.</w:t>
              </w:r>
            </w:ins>
          </w:p>
        </w:tc>
      </w:tr>
    </w:tbl>
    <w:p w:rsidR="008E2F0C" w:rsidRPr="00C22CF0" w:rsidRDefault="008E2F0C" w:rsidP="0062316D"/>
    <w:p w:rsidR="008E2F0C" w:rsidRDefault="008E2F0C" w:rsidP="008E2F0C">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8E2F0C" w:rsidRPr="0062316D" w:rsidRDefault="008E2F0C" w:rsidP="0062316D"/>
    <w:sectPr w:rsidR="008E2F0C" w:rsidRPr="0062316D"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57C" w:rsidRDefault="004A257C">
      <w:r>
        <w:separator/>
      </w:r>
    </w:p>
  </w:endnote>
  <w:endnote w:type="continuationSeparator" w:id="0">
    <w:p w:rsidR="004A257C" w:rsidRDefault="004A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57C" w:rsidRDefault="004A257C">
      <w:r>
        <w:separator/>
      </w:r>
    </w:p>
  </w:footnote>
  <w:footnote w:type="continuationSeparator" w:id="0">
    <w:p w:rsidR="004A257C" w:rsidRDefault="004A2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FE8" w:rsidRDefault="00C71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FE8" w:rsidRDefault="00C71F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FE8" w:rsidRDefault="00C71F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FE8" w:rsidRDefault="00C71F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6"/>
  </w:num>
  <w:num w:numId="4">
    <w:abstractNumId w:val="7"/>
  </w:num>
  <w:num w:numId="5">
    <w:abstractNumId w:val="0"/>
  </w:num>
  <w:num w:numId="6">
    <w:abstractNumId w:val="9"/>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0"/>
  </w:num>
  <w:num w:numId="12">
    <w:abstractNumId w:val="20"/>
  </w:num>
  <w:num w:numId="13">
    <w:abstractNumId w:val="22"/>
  </w:num>
  <w:num w:numId="14">
    <w:abstractNumId w:val="2"/>
  </w:num>
  <w:num w:numId="15">
    <w:abstractNumId w:val="13"/>
  </w:num>
  <w:num w:numId="16">
    <w:abstractNumId w:val="5"/>
  </w:num>
  <w:num w:numId="17">
    <w:abstractNumId w:val="12"/>
  </w:num>
  <w:num w:numId="18">
    <w:abstractNumId w:val="19"/>
  </w:num>
  <w:num w:numId="19">
    <w:abstractNumId w:val="4"/>
  </w:num>
  <w:num w:numId="20">
    <w:abstractNumId w:val="16"/>
  </w:num>
  <w:num w:numId="21">
    <w:abstractNumId w:val="17"/>
  </w:num>
  <w:num w:numId="22">
    <w:abstractNumId w:val="8"/>
  </w:num>
  <w:num w:numId="23">
    <w:abstractNumId w:val="11"/>
  </w:num>
  <w:num w:numId="24">
    <w:abstractNumId w:val="23"/>
  </w:num>
  <w:num w:numId="2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7797F"/>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257C"/>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F880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6.bin"/><Relationship Id="rId89" Type="http://schemas.openxmlformats.org/officeDocument/2006/relationships/oleObject" Target="embeddings/oleObject71.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103"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61" Type="http://schemas.openxmlformats.org/officeDocument/2006/relationships/oleObject" Target="embeddings/oleObject43.bin"/><Relationship Id="rId82" Type="http://schemas.openxmlformats.org/officeDocument/2006/relationships/oleObject" Target="embeddings/oleObject64.bin"/><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4038E-19D2-4367-ADA9-A805ADFA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61</Pages>
  <Words>14724</Words>
  <Characters>83932</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2022-08-22T02:54:00Z</dcterms:created>
  <dcterms:modified xsi:type="dcterms:W3CDTF">2022-08-26T10:19:00Z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(3)igRCSxdJ0YQmrXw8atUJ/rgKHiPIOyQXpjnAVnLTrV4Us0wxCgZcSrD/a9Ahbc1Bcs8uLaTF
+L/wAr74c9EcHWMN83o9ZrSS7SvkJ0Zb8RaL8BVw0sBGbLmmfFrs2VvLds9vq22VeVFio6AM
tHKTcRdY5JM/ivYO3VEtbS5UQKg1ziN4uAbcpFwojE7U8ci8/QhWJdPBabnw94aCklz+StQi
N585LJGI5qN3f41E0T</vt:lpwstr>
  </property>
  <property fmtid="{D5CDD505-2E9C-101B-9397-08002B2CF9AE}" pid="22" name="_2015_ms_pID_7253431">
    <vt:lpwstr>WCEEGxLnOhlFTXFlYY8m53cWekwuUrgUxtbNOte/jMJUwZ9tyohOS+
5/0PHGPubawCZvz1yApTVU6E4Hj8EJ4KZJbJ76Rj6r5UMkOenf33ACJ3udd/R6IcgEqEnR0Q
Tk1WEuIzNmuNBKKc8z8AubNRUe+pPT+90tWI55s/8R8mYI2SKCAFVwhFCoQ618lUJgO86y2X
kheA9icm8TWoGB7ysy0PMmztm7jje225Qxf1</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