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FE24D" w:rsidR="001E41F3" w:rsidRPr="00344683" w:rsidRDefault="001E41F3">
      <w:pPr>
        <w:pStyle w:val="CRCoverPage"/>
        <w:tabs>
          <w:tab w:val="right" w:pos="9639"/>
        </w:tabs>
        <w:spacing w:after="0"/>
        <w:rPr>
          <w:b/>
          <w:noProof/>
          <w:sz w:val="28"/>
        </w:rPr>
      </w:pPr>
      <w:r w:rsidRPr="00344683">
        <w:rPr>
          <w:b/>
          <w:noProof/>
          <w:sz w:val="24"/>
        </w:rPr>
        <w:t>3GPP TSG-</w:t>
      </w:r>
      <w:r w:rsidR="0081233B" w:rsidRPr="00344683">
        <w:rPr>
          <w:b/>
          <w:noProof/>
          <w:sz w:val="24"/>
        </w:rPr>
        <w:t>RAN</w:t>
      </w:r>
      <w:r w:rsidR="00C66BA2" w:rsidRPr="00344683">
        <w:rPr>
          <w:b/>
          <w:noProof/>
          <w:sz w:val="24"/>
        </w:rPr>
        <w:t xml:space="preserve"> </w:t>
      </w:r>
      <w:r w:rsidR="0081233B" w:rsidRPr="00344683">
        <w:rPr>
          <w:b/>
          <w:noProof/>
          <w:sz w:val="24"/>
        </w:rPr>
        <w:t xml:space="preserve">WG4 </w:t>
      </w:r>
      <w:r w:rsidRPr="00344683">
        <w:rPr>
          <w:b/>
          <w:noProof/>
          <w:sz w:val="24"/>
        </w:rPr>
        <w:t>Meeting #</w:t>
      </w:r>
      <w:r w:rsidR="00A74F4A" w:rsidRPr="00344683">
        <w:rPr>
          <w:b/>
          <w:noProof/>
          <w:sz w:val="24"/>
        </w:rPr>
        <w:t>10</w:t>
      </w:r>
      <w:r w:rsidR="00A420CB" w:rsidRPr="00344683">
        <w:rPr>
          <w:b/>
          <w:noProof/>
          <w:sz w:val="24"/>
        </w:rPr>
        <w:t>3</w:t>
      </w:r>
      <w:r w:rsidR="0081233B" w:rsidRPr="00344683">
        <w:rPr>
          <w:b/>
          <w:noProof/>
          <w:sz w:val="24"/>
        </w:rPr>
        <w:t>-e</w:t>
      </w:r>
      <w:r w:rsidRPr="00344683">
        <w:rPr>
          <w:b/>
          <w:noProof/>
          <w:sz w:val="28"/>
        </w:rPr>
        <w:tab/>
      </w:r>
      <w:r w:rsidR="00A93DEB" w:rsidRPr="00344683">
        <w:rPr>
          <w:b/>
          <w:noProof/>
          <w:sz w:val="28"/>
        </w:rPr>
        <w:t>R4-</w:t>
      </w:r>
      <w:r w:rsidR="00344683" w:rsidRPr="00344683">
        <w:rPr>
          <w:b/>
          <w:noProof/>
          <w:sz w:val="28"/>
        </w:rPr>
        <w:t>2211233</w:t>
      </w:r>
    </w:p>
    <w:p w14:paraId="7884CE1F" w14:textId="0DF8ACC3" w:rsidR="0081233B" w:rsidRPr="0001175B" w:rsidRDefault="00A420CB" w:rsidP="0001175B">
      <w:pPr>
        <w:pStyle w:val="CRCoverPage"/>
        <w:outlineLvl w:val="0"/>
        <w:rPr>
          <w:b/>
          <w:noProof/>
          <w:sz w:val="24"/>
        </w:rPr>
      </w:pPr>
      <w:r>
        <w:rPr>
          <w:b/>
          <w:noProof/>
          <w:sz w:val="24"/>
        </w:rPr>
        <w:t>E-Meeting</w:t>
      </w:r>
      <w:r w:rsidR="0081233B" w:rsidRPr="0001175B">
        <w:rPr>
          <w:b/>
          <w:noProof/>
          <w:sz w:val="24"/>
        </w:rPr>
        <w:t xml:space="preserve">, </w:t>
      </w:r>
      <w:r w:rsidR="00910662">
        <w:rPr>
          <w:b/>
          <w:noProof/>
          <w:sz w:val="24"/>
        </w:rPr>
        <w:t>09 May</w:t>
      </w:r>
      <w:r w:rsidR="00FD1A38" w:rsidRPr="0001175B">
        <w:rPr>
          <w:b/>
          <w:noProof/>
          <w:sz w:val="24"/>
        </w:rPr>
        <w:t xml:space="preserve"> </w:t>
      </w:r>
      <w:r w:rsidR="0081233B" w:rsidRPr="0001175B">
        <w:rPr>
          <w:b/>
          <w:noProof/>
          <w:sz w:val="24"/>
        </w:rPr>
        <w:t xml:space="preserve">– </w:t>
      </w:r>
      <w:r w:rsidR="00910662">
        <w:rPr>
          <w:b/>
          <w:noProof/>
          <w:sz w:val="24"/>
        </w:rPr>
        <w:t>20 May</w:t>
      </w:r>
      <w:r w:rsidR="0081233B" w:rsidRPr="0001175B">
        <w:rPr>
          <w:b/>
          <w:noProof/>
          <w:sz w:val="24"/>
        </w:rPr>
        <w:t xml:space="preserve">, </w:t>
      </w:r>
      <w:r w:rsidR="00EC4922" w:rsidRPr="0001175B">
        <w:rPr>
          <w:b/>
          <w:noProof/>
          <w:sz w:val="24"/>
        </w:rPr>
        <w:t>2022</w:t>
      </w:r>
    </w:p>
    <w:p w14:paraId="7CB45193" w14:textId="279A6037" w:rsidR="001E41F3" w:rsidRPr="0001175B" w:rsidRDefault="001E41F3" w:rsidP="0001175B">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85C580" w:rsidR="001E41F3" w:rsidRDefault="00305409" w:rsidP="00E34898">
            <w:pPr>
              <w:pStyle w:val="CRCoverPage"/>
              <w:spacing w:after="0"/>
              <w:jc w:val="right"/>
              <w:rPr>
                <w:i/>
                <w:noProof/>
              </w:rPr>
            </w:pPr>
            <w:r>
              <w:rPr>
                <w:i/>
                <w:noProof/>
                <w:sz w:val="14"/>
              </w:rPr>
              <w:t>CR-Form-v</w:t>
            </w:r>
            <w:r w:rsidR="008863B9">
              <w:rPr>
                <w:i/>
                <w:noProof/>
                <w:sz w:val="14"/>
              </w:rPr>
              <w:t>12.</w:t>
            </w:r>
            <w:r w:rsidR="000953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FEA40" w:rsidR="001E41F3" w:rsidRPr="00DC03C8" w:rsidRDefault="00DC03C8" w:rsidP="00DC03C8">
            <w:pPr>
              <w:pStyle w:val="CRCoverPage"/>
              <w:spacing w:after="0"/>
              <w:jc w:val="center"/>
              <w:rPr>
                <w:b/>
                <w:bCs/>
                <w:noProof/>
                <w:sz w:val="28"/>
                <w:szCs w:val="28"/>
              </w:rPr>
            </w:pPr>
            <w:r w:rsidRPr="00DC03C8">
              <w:rPr>
                <w:b/>
                <w:bCs/>
                <w:noProof/>
                <w:sz w:val="28"/>
                <w:szCs w:val="28"/>
              </w:rPr>
              <w:t>2407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C454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B756A" w:rsidR="001E41F3" w:rsidRPr="00410371" w:rsidRDefault="00F1760F">
            <w:pPr>
              <w:pStyle w:val="CRCoverPage"/>
              <w:spacing w:after="0"/>
              <w:jc w:val="center"/>
              <w:rPr>
                <w:noProof/>
                <w:sz w:val="28"/>
              </w:rPr>
            </w:pPr>
            <w:r>
              <w:rPr>
                <w:b/>
                <w:noProof/>
                <w:sz w:val="28"/>
              </w:rPr>
              <w:t>15.17.0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30D1" w:rsidR="001E41F3" w:rsidRDefault="00F1760F">
            <w:pPr>
              <w:pStyle w:val="CRCoverPage"/>
              <w:spacing w:after="0"/>
              <w:ind w:left="100"/>
              <w:rPr>
                <w:noProof/>
              </w:rPr>
            </w:pPr>
            <w:r w:rsidRPr="00F1760F">
              <w:rPr>
                <w:noProof/>
              </w:rPr>
              <w:t>Big CR for TS 38.133 Core Maintenance Part-2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FDC" w:rsidR="001E41F3" w:rsidRPr="0081233B" w:rsidRDefault="00F1760F">
            <w:pPr>
              <w:pStyle w:val="CRCoverPage"/>
              <w:spacing w:after="0"/>
              <w:ind w:left="100"/>
              <w:rPr>
                <w:noProof/>
                <w:lang w:val="en-US"/>
              </w:rPr>
            </w:pPr>
            <w:r>
              <w:rPr>
                <w:noProof/>
                <w:lang w:val="en-US"/>
              </w:rPr>
              <w:t xml:space="preserve">MCC, </w:t>
            </w:r>
            <w:r w:rsidR="009058A6">
              <w:rPr>
                <w:noProof/>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71945" w:rsidR="001E41F3" w:rsidRDefault="007842B6" w:rsidP="00E058CE">
            <w:pPr>
              <w:pStyle w:val="CRCoverPage"/>
              <w:spacing w:after="0"/>
              <w:rPr>
                <w:noProof/>
              </w:rPr>
            </w:pPr>
            <w:r>
              <w:rPr>
                <w:noProof/>
                <w:lang w:val="en-US"/>
              </w:rPr>
              <w:t xml:space="preserve"> </w:t>
            </w:r>
            <w:r w:rsidR="00193E85">
              <w:rPr>
                <w:noProof/>
                <w:lang w:val="en-US"/>
              </w:rPr>
              <w:t xml:space="preserve"> </w:t>
            </w:r>
            <w:r w:rsidRPr="002B114C">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10C96" w:rsidR="001E41F3" w:rsidRDefault="007C2B11">
            <w:pPr>
              <w:pStyle w:val="CRCoverPage"/>
              <w:spacing w:after="0"/>
              <w:ind w:left="100"/>
              <w:rPr>
                <w:noProof/>
              </w:rPr>
            </w:pPr>
            <w:r>
              <w:t>202</w:t>
            </w:r>
            <w:r w:rsidR="0010373E">
              <w:t>2</w:t>
            </w:r>
            <w:r w:rsidR="0081233B">
              <w:t>-</w:t>
            </w:r>
            <w:r w:rsidR="009058A6">
              <w:t>0</w:t>
            </w:r>
            <w:r w:rsidR="00196715">
              <w:t>5</w:t>
            </w:r>
            <w:r w:rsidR="0081233B">
              <w:t>-</w:t>
            </w:r>
            <w:r w:rsidR="006E65FA">
              <w:t>2</w:t>
            </w:r>
            <w:r w:rsidR="0019671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E4981" w:rsidR="001E41F3" w:rsidRDefault="00A45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7A49D" w:rsidR="001E41F3" w:rsidRDefault="0081233B">
            <w:pPr>
              <w:pStyle w:val="CRCoverPage"/>
              <w:spacing w:after="0"/>
              <w:ind w:left="100"/>
              <w:rPr>
                <w:noProof/>
              </w:rPr>
            </w:pPr>
            <w:r>
              <w:rPr>
                <w:noProof/>
              </w:rPr>
              <w:t>Rel-</w:t>
            </w:r>
            <w:r w:rsidR="00FD1A38">
              <w:rPr>
                <w:noProof/>
              </w:rPr>
              <w:t>1</w:t>
            </w:r>
            <w:r w:rsidR="00226B2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7588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5317">
              <w:rPr>
                <w:i/>
                <w:noProof/>
                <w:sz w:val="18"/>
              </w:rPr>
              <w:t>6</w:t>
            </w:r>
            <w:r w:rsidR="00E34898">
              <w:rPr>
                <w:i/>
                <w:noProof/>
                <w:sz w:val="18"/>
              </w:rPr>
              <w:tab/>
              <w:t>(Release 1</w:t>
            </w:r>
            <w:r w:rsidR="00095317">
              <w:rPr>
                <w:i/>
                <w:noProof/>
                <w:sz w:val="18"/>
              </w:rPr>
              <w:t>6</w:t>
            </w:r>
            <w:r w:rsidR="00E34898">
              <w:rPr>
                <w:i/>
                <w:noProof/>
                <w:sz w:val="18"/>
              </w:rPr>
              <w:t>)</w:t>
            </w:r>
            <w:r w:rsidR="00E34898">
              <w:rPr>
                <w:i/>
                <w:noProof/>
                <w:sz w:val="18"/>
              </w:rPr>
              <w:br/>
              <w:t>Rel-1</w:t>
            </w:r>
            <w:r w:rsidR="00095317">
              <w:rPr>
                <w:i/>
                <w:noProof/>
                <w:sz w:val="18"/>
              </w:rPr>
              <w:t>7</w:t>
            </w:r>
            <w:r w:rsidR="00E34898">
              <w:rPr>
                <w:i/>
                <w:noProof/>
                <w:sz w:val="18"/>
              </w:rPr>
              <w:tab/>
              <w:t>(Release 1</w:t>
            </w:r>
            <w:r w:rsidR="00095317">
              <w:rPr>
                <w:i/>
                <w:noProof/>
                <w:sz w:val="18"/>
              </w:rPr>
              <w:t>7</w:t>
            </w:r>
            <w:r w:rsidR="00E34898">
              <w:rPr>
                <w:i/>
                <w:noProof/>
                <w:sz w:val="18"/>
              </w:rPr>
              <w:t>)</w:t>
            </w:r>
            <w:r w:rsidR="002E472E">
              <w:rPr>
                <w:i/>
                <w:noProof/>
                <w:sz w:val="18"/>
              </w:rPr>
              <w:br/>
              <w:t>Rel-1</w:t>
            </w:r>
            <w:r w:rsidR="00095317">
              <w:rPr>
                <w:i/>
                <w:noProof/>
                <w:sz w:val="18"/>
              </w:rPr>
              <w:t>8</w:t>
            </w:r>
            <w:r w:rsidR="002E472E">
              <w:rPr>
                <w:i/>
                <w:noProof/>
                <w:sz w:val="18"/>
              </w:rPr>
              <w:tab/>
              <w:t>(Release 1</w:t>
            </w:r>
            <w:r w:rsidR="00095317">
              <w:rPr>
                <w:i/>
                <w:noProof/>
                <w:sz w:val="18"/>
              </w:rPr>
              <w:t>8</w:t>
            </w:r>
            <w:r w:rsidR="002E472E">
              <w:rPr>
                <w:i/>
                <w:noProof/>
                <w:sz w:val="18"/>
              </w:rPr>
              <w:t>)</w:t>
            </w:r>
            <w:r w:rsidR="002E472E">
              <w:rPr>
                <w:i/>
                <w:noProof/>
                <w:sz w:val="18"/>
              </w:rPr>
              <w:br/>
              <w:t>Rel-1</w:t>
            </w:r>
            <w:r w:rsidR="00095317">
              <w:rPr>
                <w:i/>
                <w:noProof/>
                <w:sz w:val="18"/>
              </w:rPr>
              <w:t>9</w:t>
            </w:r>
            <w:r w:rsidR="002E472E">
              <w:rPr>
                <w:i/>
                <w:noProof/>
                <w:sz w:val="18"/>
              </w:rPr>
              <w:tab/>
              <w:t>(Release 1</w:t>
            </w:r>
            <w:r w:rsidR="0009531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136A9" w14:textId="07ACC07C" w:rsidR="00436D97" w:rsidRDefault="00436D97">
            <w:pPr>
              <w:pStyle w:val="CRCoverPage"/>
              <w:spacing w:after="0"/>
              <w:ind w:left="100"/>
              <w:rPr>
                <w:noProof/>
              </w:rPr>
            </w:pPr>
            <w:r>
              <w:rPr>
                <w:noProof/>
              </w:rPr>
              <w:t>B</w:t>
            </w:r>
            <w:r w:rsidRPr="00436D97">
              <w:rPr>
                <w:noProof/>
              </w:rPr>
              <w:t>ig CR</w:t>
            </w:r>
            <w:r>
              <w:rPr>
                <w:noProof/>
              </w:rPr>
              <w:t xml:space="preserve"> to </w:t>
            </w:r>
            <w:r w:rsidRPr="00436D97">
              <w:rPr>
                <w:noProof/>
              </w:rPr>
              <w:t>merge the mu</w:t>
            </w:r>
            <w:r w:rsidR="00A00476">
              <w:rPr>
                <w:noProof/>
              </w:rPr>
              <w:t>l</w:t>
            </w:r>
            <w:r w:rsidRPr="00436D97">
              <w:rPr>
                <w:noProof/>
              </w:rPr>
              <w:t>tiple endorsed draft CRs</w:t>
            </w:r>
            <w:r>
              <w:rPr>
                <w:noProof/>
              </w:rPr>
              <w:t xml:space="preserve"> in RAN4#10</w:t>
            </w:r>
            <w:r w:rsidR="0089136D">
              <w:rPr>
                <w:noProof/>
              </w:rPr>
              <w:t>3</w:t>
            </w:r>
            <w:r w:rsidR="000A0F2F">
              <w:rPr>
                <w:noProof/>
              </w:rPr>
              <w:t>-e</w:t>
            </w:r>
            <w:r w:rsidRPr="00436D97">
              <w:rPr>
                <w:noProof/>
              </w:rPr>
              <w:t>.</w:t>
            </w:r>
            <w:r w:rsidR="0089136D">
              <w:rPr>
                <w:noProof/>
              </w:rPr>
              <w:t xml:space="preserve"> List of draft CRs merged are</w:t>
            </w:r>
            <w:r w:rsidRPr="00436D97">
              <w:rPr>
                <w:noProof/>
              </w:rPr>
              <w:t xml:space="preserve"> </w:t>
            </w:r>
          </w:p>
          <w:p w14:paraId="04E8A113" w14:textId="7EAD435D" w:rsidR="005026E2" w:rsidRDefault="005026E2" w:rsidP="002E70E0">
            <w:pPr>
              <w:pStyle w:val="CRCoverPage"/>
              <w:numPr>
                <w:ilvl w:val="0"/>
                <w:numId w:val="11"/>
              </w:numPr>
              <w:spacing w:after="0"/>
              <w:rPr>
                <w:noProof/>
              </w:rPr>
            </w:pPr>
            <w:r>
              <w:rPr>
                <w:noProof/>
              </w:rPr>
              <w:t>R4-2209186 CR on CSSF outside MG R15</w:t>
            </w:r>
          </w:p>
          <w:p w14:paraId="279EA396" w14:textId="77777777" w:rsidR="002E70E0" w:rsidRDefault="002E70E0" w:rsidP="002E70E0">
            <w:pPr>
              <w:pStyle w:val="CRCoverPage"/>
              <w:numPr>
                <w:ilvl w:val="1"/>
                <w:numId w:val="11"/>
              </w:numPr>
              <w:spacing w:after="0"/>
              <w:rPr>
                <w:noProof/>
              </w:rPr>
            </w:pPr>
            <w:r>
              <w:rPr>
                <w:noProof/>
              </w:rPr>
              <w:t>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shortest SMTC period provided the SMTC offset of all CCs in FR2 have the same offset.</w:t>
            </w:r>
          </w:p>
          <w:p w14:paraId="0BF66904" w14:textId="77777777" w:rsidR="002E70E0" w:rsidRDefault="002E70E0" w:rsidP="002E70E0">
            <w:pPr>
              <w:pStyle w:val="CRCoverPage"/>
              <w:numPr>
                <w:ilvl w:val="1"/>
                <w:numId w:val="11"/>
              </w:numPr>
              <w:spacing w:after="0"/>
              <w:rPr>
                <w:noProof/>
              </w:rPr>
            </w:pPr>
            <w:r>
              <w:rPr>
                <w:noProof/>
              </w:rPr>
              <w:t>TSMTCperiod is the shortest SMTC period among all CCs in the same FR2 band, provided the SMTC offset of all CCs in FR2 have the same offset.</w:t>
            </w:r>
          </w:p>
          <w:p w14:paraId="072788C9" w14:textId="77777777" w:rsidR="002E70E0" w:rsidRDefault="002E70E0" w:rsidP="002E70E0">
            <w:pPr>
              <w:pStyle w:val="CRCoverPage"/>
              <w:numPr>
                <w:ilvl w:val="1"/>
                <w:numId w:val="11"/>
              </w:numPr>
              <w:spacing w:after="0"/>
              <w:rPr>
                <w:noProof/>
              </w:rPr>
            </w:pPr>
            <w:r>
              <w:rPr>
                <w:noProof/>
              </w:rPr>
              <w:t>To resolve the conflict, it is proposed to update the applicability condition in clause 9.1.5.1 such that the SMTC offsets are same even there are only SCCs in FR2. Considering the scheduling restriction due to RRM measurement in FR2, same SMTC offset is also the typical configuiration in real deployment.</w:t>
            </w:r>
          </w:p>
          <w:p w14:paraId="708AA7DE" w14:textId="6942A32F" w:rsidR="000210C5" w:rsidRDefault="002E70E0" w:rsidP="005729C9">
            <w:pPr>
              <w:pStyle w:val="CRCoverPage"/>
              <w:numPr>
                <w:ilvl w:val="1"/>
                <w:numId w:val="11"/>
              </w:numPr>
              <w:spacing w:after="0"/>
              <w:rPr>
                <w:noProof/>
              </w:rPr>
            </w:pPr>
            <w:r>
              <w:rPr>
                <w:noProof/>
              </w:rPr>
              <w:t>In clause 9.1.5.1.2, the CSSF for SA mode are defined for FR1-FR2 CA, but only for the case where PCC is in FR1. However, in FR1-FR2 CA, PCC can be also in FR2, so the CSSF for this case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14A58" w14:textId="6009F824" w:rsidR="00436D97" w:rsidRDefault="00436D97" w:rsidP="00436D97">
            <w:pPr>
              <w:pStyle w:val="CRCoverPage"/>
              <w:spacing w:after="0"/>
              <w:ind w:left="100"/>
              <w:rPr>
                <w:noProof/>
              </w:rPr>
            </w:pPr>
            <w:r>
              <w:rPr>
                <w:noProof/>
              </w:rPr>
              <w:t>The summary of change in each endorsed draft CRs are copied below.</w:t>
            </w:r>
          </w:p>
          <w:p w14:paraId="5DDCEECF" w14:textId="7DB0E161" w:rsidR="00397E6F" w:rsidRDefault="00397E6F" w:rsidP="00397E6F">
            <w:pPr>
              <w:pStyle w:val="CRCoverPage"/>
              <w:numPr>
                <w:ilvl w:val="0"/>
                <w:numId w:val="11"/>
              </w:numPr>
              <w:spacing w:after="0"/>
              <w:rPr>
                <w:noProof/>
              </w:rPr>
            </w:pPr>
            <w:r>
              <w:rPr>
                <w:noProof/>
              </w:rPr>
              <w:t>R4-2209186 CR on CSSF outside MG R15</w:t>
            </w:r>
          </w:p>
          <w:p w14:paraId="4476587E" w14:textId="77777777" w:rsidR="00B24CBF" w:rsidRDefault="00B24CBF" w:rsidP="00B24CBF">
            <w:pPr>
              <w:pStyle w:val="CRCoverPage"/>
              <w:numPr>
                <w:ilvl w:val="1"/>
                <w:numId w:val="11"/>
              </w:numPr>
              <w:spacing w:after="0"/>
              <w:rPr>
                <w:noProof/>
              </w:rPr>
            </w:pPr>
            <w:r>
              <w:rPr>
                <w:noProof/>
              </w:rPr>
              <w:t>Update the applicability condition in clause 9.1.5.1 such that the SMTC offsets are same even there are only SCCs in FR2.</w:t>
            </w:r>
          </w:p>
          <w:p w14:paraId="31C656EC" w14:textId="006ED106" w:rsidR="00093FAC" w:rsidRDefault="00B24CBF" w:rsidP="00C9414B">
            <w:pPr>
              <w:pStyle w:val="CRCoverPage"/>
              <w:numPr>
                <w:ilvl w:val="1"/>
                <w:numId w:val="11"/>
              </w:numPr>
              <w:spacing w:after="0"/>
              <w:rPr>
                <w:noProof/>
              </w:rPr>
            </w:pPr>
            <w:r>
              <w:rPr>
                <w:noProof/>
              </w:rPr>
              <w:t>Add CSSF definition to clause 9.1.5.1.2 for FR1-FR2 CA with PCC 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FE8534" w14:textId="70B19265" w:rsidR="001E41F3" w:rsidRDefault="0067187D" w:rsidP="0035561F">
            <w:pPr>
              <w:pStyle w:val="CRCoverPage"/>
              <w:numPr>
                <w:ilvl w:val="0"/>
                <w:numId w:val="11"/>
              </w:numPr>
              <w:spacing w:after="0"/>
              <w:rPr>
                <w:noProof/>
              </w:rPr>
            </w:pPr>
            <w:r w:rsidRPr="002B02D1">
              <w:rPr>
                <w:noProof/>
              </w:rPr>
              <w:t>R4-220</w:t>
            </w:r>
            <w:r w:rsidR="00325840">
              <w:rPr>
                <w:noProof/>
              </w:rPr>
              <w:t>9186</w:t>
            </w:r>
            <w:r>
              <w:rPr>
                <w:noProof/>
              </w:rPr>
              <w:t>:</w:t>
            </w:r>
            <w:r w:rsidR="003D6352">
              <w:rPr>
                <w:noProof/>
              </w:rPr>
              <w:t xml:space="preserve"> </w:t>
            </w:r>
          </w:p>
          <w:p w14:paraId="5C4BEB44" w14:textId="718154CE" w:rsidR="00187F7C" w:rsidRDefault="003D6352" w:rsidP="0055589D">
            <w:pPr>
              <w:pStyle w:val="CRCoverPage"/>
              <w:numPr>
                <w:ilvl w:val="0"/>
                <w:numId w:val="12"/>
              </w:numPr>
              <w:spacing w:after="0"/>
              <w:ind w:left="1140"/>
              <w:rPr>
                <w:noProof/>
              </w:rPr>
            </w:pPr>
            <w:r w:rsidRPr="003D6352">
              <w:rPr>
                <w:noProof/>
              </w:rPr>
              <w:t>The CSSF outside MG is conflicting with assumption in L1 measurement, and  one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BB00B" w:rsidR="00740CBC" w:rsidRDefault="0067187D" w:rsidP="00341359">
            <w:pPr>
              <w:pStyle w:val="CRCoverPage"/>
              <w:numPr>
                <w:ilvl w:val="0"/>
                <w:numId w:val="11"/>
              </w:numPr>
              <w:spacing w:after="0"/>
              <w:rPr>
                <w:noProof/>
              </w:rPr>
            </w:pPr>
            <w:r w:rsidRPr="002B02D1">
              <w:rPr>
                <w:noProof/>
              </w:rPr>
              <w:t>R4-220</w:t>
            </w:r>
            <w:r w:rsidR="00A255C1">
              <w:rPr>
                <w:noProof/>
              </w:rPr>
              <w:t>9186</w:t>
            </w:r>
            <w:r>
              <w:rPr>
                <w:noProof/>
              </w:rPr>
              <w:t xml:space="preserve">: </w:t>
            </w:r>
            <w:r w:rsidR="00CF2BA5">
              <w:rPr>
                <w:noProof/>
                <w:lang w:eastAsia="zh-CN"/>
              </w:rPr>
              <w:t>9.1.5.1, 9.1.5.1.2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7E8F8DB" w14:textId="514FBB2E" w:rsidR="00FD722C" w:rsidRDefault="00FD722C" w:rsidP="00FD722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0001175B">
        <w:rPr>
          <w:rFonts w:ascii="Arial" w:hAnsi="Arial"/>
          <w:b/>
          <w:color w:val="0000FF"/>
          <w:sz w:val="36"/>
        </w:rPr>
        <w:t xml:space="preserve"> </w:t>
      </w:r>
      <w:r w:rsidRPr="002205EE">
        <w:rPr>
          <w:rFonts w:ascii="Arial" w:hAnsi="Arial"/>
          <w:b/>
          <w:color w:val="0000FF"/>
          <w:sz w:val="36"/>
        </w:rPr>
        <w:t>&gt;</w:t>
      </w:r>
    </w:p>
    <w:p w14:paraId="4E16DD5B" w14:textId="77777777" w:rsidR="004A12E5" w:rsidRPr="008C6DE4" w:rsidRDefault="004A12E5" w:rsidP="004A12E5">
      <w:pPr>
        <w:pStyle w:val="Heading4"/>
      </w:pPr>
      <w:bookmarkStart w:id="1" w:name="_Toc5952686"/>
      <w:r w:rsidRPr="008C6DE4">
        <w:t>9.1.5.1</w:t>
      </w:r>
      <w:r w:rsidRPr="008C6DE4">
        <w:tab/>
        <w:t>Monitoring of multiple layers outside gaps</w:t>
      </w:r>
      <w:bookmarkEnd w:id="1"/>
    </w:p>
    <w:p w14:paraId="5E36D5C8" w14:textId="77777777" w:rsidR="004A12E5" w:rsidRPr="008C6DE4" w:rsidRDefault="004A12E5" w:rsidP="004A12E5">
      <w:pPr>
        <w:rPr>
          <w:iCs/>
        </w:rPr>
      </w:pPr>
      <w:r w:rsidRPr="008C6DE4">
        <w:t xml:space="preserve">The carrier-specific scaling factor </w:t>
      </w:r>
      <w:proofErr w:type="spellStart"/>
      <w:r w:rsidRPr="008C6DE4">
        <w:t>CSSF</w:t>
      </w:r>
      <w:r w:rsidRPr="008C6DE4">
        <w:rPr>
          <w:vertAlign w:val="subscript"/>
        </w:rPr>
        <w:t>outside_gap,i</w:t>
      </w:r>
      <w:proofErr w:type="spellEnd"/>
      <w:r w:rsidRPr="008C6DE4">
        <w:rPr>
          <w:vertAlign w:val="subscript"/>
        </w:rPr>
        <w:t xml:space="preserve"> </w:t>
      </w:r>
      <w:r w:rsidRPr="008C6DE4">
        <w:t xml:space="preserve">for </w:t>
      </w:r>
      <w:r w:rsidRPr="008C6DE4">
        <w:rPr>
          <w:lang w:val="en-US"/>
        </w:rPr>
        <w:t>measurement object</w:t>
      </w:r>
      <w:r w:rsidRPr="008C6DE4">
        <w:t xml:space="preserve"> </w:t>
      </w:r>
      <w:proofErr w:type="spellStart"/>
      <w:r w:rsidRPr="008C6DE4">
        <w:rPr>
          <w:i/>
        </w:rPr>
        <w:t>i</w:t>
      </w:r>
      <w:proofErr w:type="spellEnd"/>
      <w:r w:rsidRPr="008C6DE4">
        <w:rPr>
          <w:iCs/>
        </w:rPr>
        <w:t xml:space="preserve"> derived in this chapter is applied to following measurement types:</w:t>
      </w:r>
    </w:p>
    <w:p w14:paraId="78B43ECE" w14:textId="77777777" w:rsidR="004A12E5" w:rsidRPr="008C6DE4" w:rsidRDefault="004A12E5" w:rsidP="004A12E5">
      <w:pPr>
        <w:pStyle w:val="B1"/>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35DA6D48" w14:textId="77777777" w:rsidR="004A12E5" w:rsidRDefault="004A12E5" w:rsidP="004A12E5">
      <w:pPr>
        <w:pStyle w:val="B1"/>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179F3428" w14:textId="77777777" w:rsidR="004A12E5" w:rsidRDefault="004A12E5" w:rsidP="004A12E5">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51A0A391" w14:textId="77777777" w:rsidR="004A12E5" w:rsidRDefault="004A12E5" w:rsidP="004A12E5">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1AAFE4FE" w14:textId="77777777" w:rsidR="004A12E5" w:rsidRPr="00430F90" w:rsidRDefault="004A12E5" w:rsidP="004A12E5">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68F0ACA7" w14:textId="77777777" w:rsidR="004A12E5" w:rsidRDefault="004A12E5" w:rsidP="004A12E5">
      <w:r w:rsidRPr="008C6DE4">
        <w:t xml:space="preserve">UE is expected to conduct the measurement of this </w:t>
      </w:r>
      <w:r w:rsidRPr="008C6DE4">
        <w:rPr>
          <w:lang w:val="en-US"/>
        </w:rPr>
        <w:t>measurement object</w:t>
      </w:r>
      <w:r w:rsidRPr="008C6DE4">
        <w:t xml:space="preserve"> </w:t>
      </w:r>
      <w:proofErr w:type="spellStart"/>
      <w:r w:rsidRPr="008C6DE4">
        <w:rPr>
          <w:i/>
        </w:rPr>
        <w:t>i</w:t>
      </w:r>
      <w:proofErr w:type="spellEnd"/>
      <w:r w:rsidRPr="008C6DE4">
        <w:t xml:space="preserve"> only outside the measurement gaps.</w:t>
      </w:r>
    </w:p>
    <w:p w14:paraId="741C6E56" w14:textId="77777777" w:rsidR="004A12E5" w:rsidRPr="00012AAC" w:rsidRDefault="004A12E5" w:rsidP="004A12E5">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w:t>
      </w:r>
      <w:proofErr w:type="spellStart"/>
      <w:r w:rsidRPr="00F94E6F">
        <w:rPr>
          <w:lang w:val="en-US" w:eastAsia="zh-CN"/>
        </w:rPr>
        <w:t>measurment</w:t>
      </w:r>
      <w:proofErr w:type="spellEnd"/>
      <w:r w:rsidRPr="00F94E6F">
        <w:rPr>
          <w:lang w:val="en-US" w:eastAsia="zh-CN"/>
        </w:rPr>
        <w:t xml:space="preserve">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1C1DA1F" w14:textId="77777777" w:rsidR="004A12E5" w:rsidRPr="008C6DE4" w:rsidRDefault="004A12E5" w:rsidP="004A12E5">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w:t>
      </w:r>
      <w:proofErr w:type="spellStart"/>
      <w:r w:rsidRPr="008C6DE4">
        <w:t>CSSF</w:t>
      </w:r>
      <w:r w:rsidRPr="008C6DE4">
        <w:rPr>
          <w:vertAlign w:val="subscript"/>
        </w:rPr>
        <w:t>outside_gap,i</w:t>
      </w:r>
      <w:proofErr w:type="spellEnd"/>
      <w:r w:rsidRPr="008C6DE4">
        <w:t xml:space="preserve"> and requirements </w:t>
      </w:r>
      <w:r>
        <w:t>derived</w:t>
      </w:r>
      <w:r w:rsidRPr="008C6DE4">
        <w:t xml:space="preserve"> from </w:t>
      </w:r>
      <w:proofErr w:type="spellStart"/>
      <w:r w:rsidRPr="008C6DE4">
        <w:t>CSSF</w:t>
      </w:r>
      <w:r w:rsidRPr="008C6DE4">
        <w:rPr>
          <w:vertAlign w:val="subscript"/>
        </w:rPr>
        <w:t>outside_gap,i</w:t>
      </w:r>
      <w:proofErr w:type="spellEnd"/>
      <w:r w:rsidRPr="008C6DE4">
        <w:t xml:space="preserve"> are not specified.</w:t>
      </w:r>
    </w:p>
    <w:p w14:paraId="04D99AED" w14:textId="77777777" w:rsidR="004A12E5" w:rsidRDefault="004A12E5" w:rsidP="004A12E5">
      <w:pPr>
        <w:rPr>
          <w:noProof/>
        </w:rPr>
      </w:pPr>
      <w:r w:rsidRPr="008C6DE4">
        <w:rPr>
          <w:noProof/>
        </w:rPr>
        <w:t xml:space="preserve">The UE cell identification and measurement periods derived based on </w:t>
      </w:r>
      <w:r w:rsidRPr="008C6DE4">
        <w:rPr>
          <w:noProof/>
          <w:lang w:val="en-US"/>
        </w:rPr>
        <w:t>CSSF</w:t>
      </w:r>
      <w:proofErr w:type="spellStart"/>
      <w:r w:rsidRPr="008C6DE4">
        <w:rPr>
          <w:szCs w:val="24"/>
          <w:vertAlign w:val="subscript"/>
          <w:lang w:val="en-US"/>
        </w:rPr>
        <w:t>outside_gap,i</w:t>
      </w:r>
      <w:proofErr w:type="spellEnd"/>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2B192A67" w14:textId="77777777" w:rsidR="004A12E5" w:rsidRDefault="004A12E5" w:rsidP="004A12E5">
      <w:pPr>
        <w:rPr>
          <w:noProof/>
          <w:lang w:eastAsia="zh-CN"/>
        </w:rPr>
      </w:pPr>
      <w:r>
        <w:rPr>
          <w:noProof/>
          <w:lang w:eastAsia="zh-CN"/>
        </w:rPr>
        <w:t>The</w:t>
      </w:r>
      <w:r w:rsidRPr="009D30B2">
        <w:rPr>
          <w:noProof/>
          <w:lang w:eastAsia="zh-CN"/>
        </w:rPr>
        <w:t xml:space="preserve"> requirements in this clause apply provided that </w:t>
      </w:r>
    </w:p>
    <w:p w14:paraId="7F7C73A4" w14:textId="77777777" w:rsidR="004A12E5" w:rsidDel="00B3341E" w:rsidRDefault="004A12E5" w:rsidP="004A12E5">
      <w:pPr>
        <w:pStyle w:val="B1"/>
        <w:rPr>
          <w:del w:id="2" w:author="Huawei" w:date="2022-04-25T16:10:00Z"/>
          <w:noProof/>
          <w:lang w:eastAsia="zh-CN"/>
        </w:rPr>
      </w:pPr>
      <w:del w:id="3" w:author="Huawei" w:date="2022-04-25T16:10:00Z">
        <w:r w:rsidDel="00B3341E">
          <w:rPr>
            <w:noProof/>
            <w:lang w:eastAsia="zh-CN"/>
          </w:rPr>
          <w:delText>-</w:delText>
        </w:r>
        <w:r w:rsidDel="00B3341E">
          <w:rPr>
            <w:noProof/>
            <w:lang w:eastAsia="zh-CN"/>
          </w:rPr>
          <w:tab/>
        </w:r>
        <w:r w:rsidDel="00B3341E">
          <w:rPr>
            <w:rFonts w:hint="eastAsia"/>
            <w:noProof/>
            <w:lang w:eastAsia="zh-CN"/>
          </w:rPr>
          <w:delText>There</w:delText>
        </w:r>
        <w:r w:rsidDel="00B3341E">
          <w:rPr>
            <w:noProof/>
            <w:lang w:eastAsia="zh-CN"/>
          </w:rPr>
          <w:delText xml:space="preserve"> are only SCCs in FR2, or </w:delText>
        </w:r>
      </w:del>
    </w:p>
    <w:p w14:paraId="646D6169" w14:textId="77777777" w:rsidR="004A12E5" w:rsidRPr="009D30B2" w:rsidRDefault="004A12E5" w:rsidP="004A12E5">
      <w:pPr>
        <w:pStyle w:val="B1"/>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533EE0EB" w14:textId="77777777" w:rsidR="004A12E5" w:rsidRPr="009D30B2" w:rsidRDefault="004A12E5" w:rsidP="004A12E5">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E47872A" w14:textId="77777777" w:rsidR="004A12E5" w:rsidRPr="009D30B2" w:rsidRDefault="004A12E5" w:rsidP="004A12E5">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09193066" w14:textId="77777777" w:rsidR="004A12E5" w:rsidRPr="009D30B2" w:rsidRDefault="004A12E5" w:rsidP="004A12E5">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2662803D" w14:textId="77777777" w:rsidR="004A12E5" w:rsidRPr="009D30B2" w:rsidRDefault="004A12E5" w:rsidP="004A12E5">
      <w:pPr>
        <w:pStyle w:val="B1"/>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2BDE6D11" w14:textId="77777777" w:rsidR="004A12E5" w:rsidRPr="00F72E60" w:rsidRDefault="004A12E5" w:rsidP="004A12E5">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67EA4BDA" w14:textId="0F0AF4E7" w:rsidR="00FD722C" w:rsidRPr="009B13E9" w:rsidRDefault="004A12E5" w:rsidP="00D56DBB">
      <w:r w:rsidRPr="00EE4120">
        <w:t>Note:</w:t>
      </w:r>
      <w:r w:rsidRPr="008C6DE4">
        <w:tab/>
      </w:r>
      <w:r w:rsidRPr="00EE4120">
        <w:t xml:space="preserve">Longer delays for cell identification and measurement periods derived based on </w:t>
      </w:r>
      <w:proofErr w:type="spellStart"/>
      <w:r w:rsidRPr="00EE4120">
        <w:t>CSSF</w:t>
      </w:r>
      <w:r w:rsidRPr="00EE4120">
        <w:rPr>
          <w:vertAlign w:val="subscript"/>
        </w:rPr>
        <w:t>outside_gap,i</w:t>
      </w:r>
      <w:proofErr w:type="spell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F02EA9B" w14:textId="47F7CCAE" w:rsidR="00321C08" w:rsidRDefault="00321C08"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4008755" w14:textId="71571271" w:rsidR="004D69B1" w:rsidRDefault="004D69B1" w:rsidP="004D69B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C937B5">
        <w:rPr>
          <w:rFonts w:ascii="Arial" w:hAnsi="Arial"/>
          <w:b/>
          <w:color w:val="0000FF"/>
          <w:sz w:val="36"/>
        </w:rPr>
        <w:t>2</w:t>
      </w:r>
      <w:r>
        <w:rPr>
          <w:rFonts w:ascii="Arial" w:hAnsi="Arial"/>
          <w:b/>
          <w:color w:val="0000FF"/>
          <w:sz w:val="36"/>
        </w:rPr>
        <w:t xml:space="preserve"> (from </w:t>
      </w:r>
      <w:r w:rsidRPr="00491544">
        <w:rPr>
          <w:rFonts w:ascii="Arial" w:hAnsi="Arial"/>
          <w:b/>
          <w:color w:val="0000FF"/>
          <w:sz w:val="36"/>
        </w:rPr>
        <w:t>R4-220</w:t>
      </w:r>
      <w:r w:rsidR="002F4433">
        <w:rPr>
          <w:rFonts w:ascii="Arial" w:hAnsi="Arial"/>
          <w:b/>
          <w:color w:val="0000FF"/>
          <w:sz w:val="36"/>
        </w:rPr>
        <w:t>9186</w:t>
      </w:r>
      <w:r>
        <w:rPr>
          <w:rFonts w:ascii="Arial" w:hAnsi="Arial"/>
          <w:b/>
          <w:color w:val="0000FF"/>
          <w:sz w:val="36"/>
        </w:rPr>
        <w:t xml:space="preserve">) </w:t>
      </w:r>
      <w:r w:rsidRPr="002205EE">
        <w:rPr>
          <w:rFonts w:ascii="Arial" w:hAnsi="Arial"/>
          <w:b/>
          <w:color w:val="0000FF"/>
          <w:sz w:val="36"/>
        </w:rPr>
        <w:t>&gt;</w:t>
      </w:r>
    </w:p>
    <w:p w14:paraId="055672E1" w14:textId="77777777" w:rsidR="0097007D" w:rsidRPr="008C6DE4" w:rsidRDefault="00BD74E6" w:rsidP="0097007D">
      <w:pPr>
        <w:pStyle w:val="Heading5"/>
      </w:pPr>
      <w:ins w:id="4" w:author="Apple" w:date="2022-03-07T15:24:00Z">
        <w:r>
          <w:t xml:space="preserve">  </w:t>
        </w:r>
      </w:ins>
      <w:bookmarkStart w:id="5" w:name="_Toc5952688"/>
      <w:r w:rsidR="0097007D" w:rsidRPr="008C6DE4">
        <w:t>9.1.5.1.2</w:t>
      </w:r>
      <w:r w:rsidR="0097007D" w:rsidRPr="008C6DE4">
        <w:tab/>
        <w:t>SA mode: carrier-specific scaling factor for SSB-based measurements performed outside gaps</w:t>
      </w:r>
      <w:bookmarkEnd w:id="5"/>
    </w:p>
    <w:p w14:paraId="6081C3D4" w14:textId="77777777" w:rsidR="0097007D" w:rsidRPr="008C6DE4" w:rsidRDefault="0097007D" w:rsidP="0097007D">
      <w:pPr>
        <w:rPr>
          <w:rFonts w:eastAsia="Times New Roman"/>
        </w:rPr>
      </w:pPr>
      <w:r w:rsidRPr="008C6DE4">
        <w:rPr>
          <w:rFonts w:eastAsia="Times New Roman"/>
        </w:rPr>
        <w:t xml:space="preserve">For UE in SA operation mode, the carrier-specific scaling factor </w:t>
      </w:r>
      <w:proofErr w:type="spellStart"/>
      <w:r w:rsidRPr="008C6DE4">
        <w:t>CSSF</w:t>
      </w:r>
      <w:r w:rsidRPr="008C6DE4">
        <w:rPr>
          <w:vertAlign w:val="subscript"/>
        </w:rPr>
        <w:t>outside_gap,i</w:t>
      </w:r>
      <w:proofErr w:type="spell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6D428EA7" w14:textId="77777777" w:rsidR="0097007D" w:rsidRPr="008C6DE4" w:rsidRDefault="0097007D" w:rsidP="0097007D">
      <w:pPr>
        <w:pStyle w:val="TH"/>
      </w:pPr>
      <w:r w:rsidRPr="008C6DE4">
        <w:t xml:space="preserve">Table 9.1.5.1.2-1: </w:t>
      </w:r>
      <w:proofErr w:type="spellStart"/>
      <w:r w:rsidRPr="008C6DE4">
        <w:t>CSSF</w:t>
      </w:r>
      <w:r w:rsidRPr="008C6DE4">
        <w:rPr>
          <w:vertAlign w:val="subscript"/>
        </w:rPr>
        <w:t>outside_gap,i</w:t>
      </w:r>
      <w:proofErr w:type="spellEnd"/>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97007D" w:rsidRPr="008C6DE4" w14:paraId="28ED45D3" w14:textId="77777777" w:rsidTr="002677ED">
        <w:trPr>
          <w:trHeight w:val="340"/>
          <w:jc w:val="center"/>
        </w:trPr>
        <w:tc>
          <w:tcPr>
            <w:tcW w:w="1702" w:type="dxa"/>
            <w:shd w:val="clear" w:color="auto" w:fill="auto"/>
          </w:tcPr>
          <w:p w14:paraId="2D67996D" w14:textId="77777777" w:rsidR="0097007D" w:rsidRPr="008C6DE4" w:rsidRDefault="0097007D" w:rsidP="002677ED">
            <w:pPr>
              <w:pStyle w:val="TAH"/>
              <w:rPr>
                <w:lang w:eastAsia="zh-CN"/>
              </w:rPr>
            </w:pPr>
            <w:r w:rsidRPr="008C6DE4">
              <w:t>Scenario</w:t>
            </w:r>
          </w:p>
        </w:tc>
        <w:tc>
          <w:tcPr>
            <w:tcW w:w="1417" w:type="dxa"/>
            <w:shd w:val="clear" w:color="auto" w:fill="auto"/>
          </w:tcPr>
          <w:p w14:paraId="7A75AEB4" w14:textId="77777777" w:rsidR="0097007D" w:rsidRPr="008C6DE4" w:rsidRDefault="0097007D" w:rsidP="002677ED">
            <w:pPr>
              <w:pStyle w:val="TAH"/>
            </w:pPr>
            <w:proofErr w:type="spellStart"/>
            <w:r w:rsidRPr="008C6DE4">
              <w:rPr>
                <w:i/>
              </w:rPr>
              <w:t>CSSF</w:t>
            </w:r>
            <w:r w:rsidRPr="008C6DE4">
              <w:rPr>
                <w:vertAlign w:val="subscript"/>
              </w:rPr>
              <w:t>outside_gap,i</w:t>
            </w:r>
            <w:proofErr w:type="spellEnd"/>
            <w:r w:rsidRPr="008C6DE4">
              <w:t xml:space="preserve"> for FR1 PCC</w:t>
            </w:r>
          </w:p>
        </w:tc>
        <w:tc>
          <w:tcPr>
            <w:tcW w:w="1418" w:type="dxa"/>
            <w:shd w:val="clear" w:color="auto" w:fill="auto"/>
          </w:tcPr>
          <w:p w14:paraId="0FBC33DE" w14:textId="77777777" w:rsidR="0097007D" w:rsidRPr="008C6DE4" w:rsidRDefault="0097007D" w:rsidP="002677ED">
            <w:pPr>
              <w:pStyle w:val="TAH"/>
            </w:pPr>
            <w:proofErr w:type="spellStart"/>
            <w:r w:rsidRPr="008C6DE4">
              <w:rPr>
                <w:i/>
              </w:rPr>
              <w:t>CSSF</w:t>
            </w:r>
            <w:r w:rsidRPr="008C6DE4">
              <w:rPr>
                <w:vertAlign w:val="subscript"/>
              </w:rPr>
              <w:t>outside_gap,i</w:t>
            </w:r>
            <w:proofErr w:type="spellEnd"/>
            <w:r w:rsidRPr="008C6DE4">
              <w:t xml:space="preserve"> for FR1 SCC</w:t>
            </w:r>
          </w:p>
        </w:tc>
        <w:tc>
          <w:tcPr>
            <w:tcW w:w="1376" w:type="dxa"/>
            <w:shd w:val="clear" w:color="auto" w:fill="auto"/>
          </w:tcPr>
          <w:p w14:paraId="421E8485" w14:textId="77777777" w:rsidR="0097007D" w:rsidRPr="008C6DE4" w:rsidRDefault="0097007D" w:rsidP="002677ED">
            <w:pPr>
              <w:pStyle w:val="TAH"/>
            </w:pPr>
            <w:proofErr w:type="spellStart"/>
            <w:r w:rsidRPr="008C6DE4">
              <w:rPr>
                <w:i/>
              </w:rPr>
              <w:t>CSSF</w:t>
            </w:r>
            <w:r w:rsidRPr="008C6DE4">
              <w:rPr>
                <w:vertAlign w:val="subscript"/>
              </w:rPr>
              <w:t>outside_gap,i</w:t>
            </w:r>
            <w:proofErr w:type="spellEnd"/>
            <w:r w:rsidRPr="008C6DE4">
              <w:t xml:space="preserve"> for FR2 PCC</w:t>
            </w:r>
          </w:p>
        </w:tc>
        <w:tc>
          <w:tcPr>
            <w:tcW w:w="2026" w:type="dxa"/>
          </w:tcPr>
          <w:p w14:paraId="27CEB6FD" w14:textId="77777777" w:rsidR="0097007D" w:rsidRPr="008C6DE4" w:rsidRDefault="0097007D" w:rsidP="002677ED">
            <w:pPr>
              <w:pStyle w:val="TAH"/>
              <w:rPr>
                <w:i/>
              </w:rPr>
            </w:pPr>
            <w:proofErr w:type="spellStart"/>
            <w:r w:rsidRPr="008C6DE4">
              <w:rPr>
                <w:i/>
              </w:rPr>
              <w:t>CSSF</w:t>
            </w:r>
            <w:r w:rsidRPr="008C6DE4">
              <w:rPr>
                <w:vertAlign w:val="subscript"/>
              </w:rPr>
              <w:t>outside_gap,i</w:t>
            </w:r>
            <w:proofErr w:type="spellEnd"/>
            <w:r w:rsidRPr="008C6DE4">
              <w:t xml:space="preserve"> for FR2 SCC where neighbour cell measurement is required</w:t>
            </w:r>
          </w:p>
        </w:tc>
        <w:tc>
          <w:tcPr>
            <w:tcW w:w="2113" w:type="dxa"/>
            <w:shd w:val="clear" w:color="auto" w:fill="auto"/>
          </w:tcPr>
          <w:p w14:paraId="404EC520" w14:textId="77777777" w:rsidR="0097007D" w:rsidRPr="008C6DE4" w:rsidRDefault="0097007D" w:rsidP="002677ED">
            <w:pPr>
              <w:pStyle w:val="TAH"/>
            </w:pPr>
            <w:proofErr w:type="spellStart"/>
            <w:r w:rsidRPr="008C6DE4">
              <w:rPr>
                <w:i/>
              </w:rPr>
              <w:t>CSSF</w:t>
            </w:r>
            <w:r w:rsidRPr="008C6DE4">
              <w:rPr>
                <w:vertAlign w:val="subscript"/>
              </w:rPr>
              <w:t>outside_gap,i</w:t>
            </w:r>
            <w:proofErr w:type="spellEnd"/>
            <w:r w:rsidRPr="008C6DE4">
              <w:t xml:space="preserve"> for FR2 SCC where neighbour cell measurement is not required</w:t>
            </w:r>
          </w:p>
        </w:tc>
      </w:tr>
      <w:tr w:rsidR="0097007D" w:rsidRPr="008C6DE4" w14:paraId="4F44B746" w14:textId="77777777" w:rsidTr="002677ED">
        <w:trPr>
          <w:trHeight w:val="340"/>
          <w:jc w:val="center"/>
        </w:trPr>
        <w:tc>
          <w:tcPr>
            <w:tcW w:w="1702" w:type="dxa"/>
            <w:shd w:val="clear" w:color="auto" w:fill="auto"/>
          </w:tcPr>
          <w:p w14:paraId="319C8A64" w14:textId="77777777" w:rsidR="0097007D" w:rsidRPr="008C6DE4" w:rsidRDefault="0097007D" w:rsidP="002677ED">
            <w:pPr>
              <w:pStyle w:val="TAL"/>
              <w:rPr>
                <w:b/>
              </w:rPr>
            </w:pPr>
            <w:r w:rsidRPr="008C6DE4">
              <w:rPr>
                <w:b/>
              </w:rPr>
              <w:t xml:space="preserve">FR1 only CA </w:t>
            </w:r>
          </w:p>
        </w:tc>
        <w:tc>
          <w:tcPr>
            <w:tcW w:w="1417" w:type="dxa"/>
            <w:shd w:val="clear" w:color="auto" w:fill="auto"/>
            <w:vAlign w:val="center"/>
          </w:tcPr>
          <w:p w14:paraId="5D75F6E4" w14:textId="77777777" w:rsidR="0097007D" w:rsidRPr="008C6DE4" w:rsidRDefault="0097007D" w:rsidP="002677ED">
            <w:pPr>
              <w:pStyle w:val="TAC"/>
              <w:rPr>
                <w:vertAlign w:val="superscript"/>
              </w:rPr>
            </w:pPr>
            <w:r w:rsidRPr="008C6DE4">
              <w:t>1</w:t>
            </w:r>
          </w:p>
        </w:tc>
        <w:tc>
          <w:tcPr>
            <w:tcW w:w="1418" w:type="dxa"/>
            <w:shd w:val="clear" w:color="auto" w:fill="auto"/>
            <w:vAlign w:val="center"/>
          </w:tcPr>
          <w:p w14:paraId="118D7D7F" w14:textId="77777777" w:rsidR="0097007D" w:rsidRPr="008C6DE4" w:rsidRDefault="0097007D" w:rsidP="002677ED">
            <w:pPr>
              <w:pStyle w:val="TAC"/>
            </w:pPr>
            <w:r w:rsidRPr="008C6DE4">
              <w:t>Number of configured FR1 SCell(s)</w:t>
            </w:r>
          </w:p>
        </w:tc>
        <w:tc>
          <w:tcPr>
            <w:tcW w:w="1376" w:type="dxa"/>
            <w:shd w:val="clear" w:color="auto" w:fill="auto"/>
            <w:vAlign w:val="center"/>
          </w:tcPr>
          <w:p w14:paraId="7C141D7E" w14:textId="77777777" w:rsidR="0097007D" w:rsidRPr="008C6DE4" w:rsidRDefault="0097007D" w:rsidP="002677ED">
            <w:pPr>
              <w:pStyle w:val="TAC"/>
            </w:pPr>
            <w:r w:rsidRPr="008C6DE4">
              <w:t>N/A</w:t>
            </w:r>
          </w:p>
        </w:tc>
        <w:tc>
          <w:tcPr>
            <w:tcW w:w="2026" w:type="dxa"/>
            <w:vAlign w:val="center"/>
          </w:tcPr>
          <w:p w14:paraId="2ABC58FF" w14:textId="77777777" w:rsidR="0097007D" w:rsidRPr="008C6DE4" w:rsidRDefault="0097007D" w:rsidP="002677ED">
            <w:pPr>
              <w:pStyle w:val="TAC"/>
            </w:pPr>
            <w:r w:rsidRPr="008C6DE4">
              <w:t>N/A</w:t>
            </w:r>
          </w:p>
        </w:tc>
        <w:tc>
          <w:tcPr>
            <w:tcW w:w="2113" w:type="dxa"/>
            <w:shd w:val="clear" w:color="auto" w:fill="auto"/>
            <w:vAlign w:val="center"/>
          </w:tcPr>
          <w:p w14:paraId="16AEE99C" w14:textId="77777777" w:rsidR="0097007D" w:rsidRPr="008C6DE4" w:rsidRDefault="0097007D" w:rsidP="002677ED">
            <w:pPr>
              <w:pStyle w:val="TAC"/>
            </w:pPr>
            <w:r w:rsidRPr="008C6DE4">
              <w:t>N/A</w:t>
            </w:r>
          </w:p>
        </w:tc>
      </w:tr>
      <w:tr w:rsidR="0097007D" w:rsidRPr="008C6DE4" w14:paraId="677A84A5" w14:textId="77777777" w:rsidTr="002677ED">
        <w:trPr>
          <w:trHeight w:val="340"/>
          <w:jc w:val="center"/>
        </w:trPr>
        <w:tc>
          <w:tcPr>
            <w:tcW w:w="1702" w:type="dxa"/>
            <w:shd w:val="clear" w:color="auto" w:fill="auto"/>
          </w:tcPr>
          <w:p w14:paraId="1A37DBB6" w14:textId="77777777" w:rsidR="0097007D" w:rsidRPr="008C6DE4" w:rsidRDefault="0097007D" w:rsidP="002677ED">
            <w:pPr>
              <w:pStyle w:val="TAL"/>
              <w:rPr>
                <w:b/>
              </w:rPr>
            </w:pPr>
            <w:r w:rsidRPr="008C6DE4">
              <w:rPr>
                <w:b/>
              </w:rPr>
              <w:t xml:space="preserve">FR2 only intra band CA </w:t>
            </w:r>
          </w:p>
        </w:tc>
        <w:tc>
          <w:tcPr>
            <w:tcW w:w="1417" w:type="dxa"/>
            <w:shd w:val="clear" w:color="auto" w:fill="auto"/>
            <w:vAlign w:val="center"/>
          </w:tcPr>
          <w:p w14:paraId="6BF4A271" w14:textId="77777777" w:rsidR="0097007D" w:rsidRPr="008C6DE4" w:rsidRDefault="0097007D" w:rsidP="002677ED">
            <w:pPr>
              <w:pStyle w:val="TAC"/>
              <w:rPr>
                <w:b/>
              </w:rPr>
            </w:pPr>
            <w:r w:rsidRPr="008C6DE4">
              <w:t>N/A</w:t>
            </w:r>
          </w:p>
        </w:tc>
        <w:tc>
          <w:tcPr>
            <w:tcW w:w="1418" w:type="dxa"/>
            <w:shd w:val="clear" w:color="auto" w:fill="auto"/>
            <w:vAlign w:val="center"/>
          </w:tcPr>
          <w:p w14:paraId="2308B446" w14:textId="77777777" w:rsidR="0097007D" w:rsidRPr="008C6DE4" w:rsidRDefault="0097007D" w:rsidP="002677ED">
            <w:pPr>
              <w:pStyle w:val="TAC"/>
              <w:rPr>
                <w:b/>
              </w:rPr>
            </w:pPr>
            <w:r w:rsidRPr="008C6DE4">
              <w:t>N/A</w:t>
            </w:r>
          </w:p>
        </w:tc>
        <w:tc>
          <w:tcPr>
            <w:tcW w:w="1376" w:type="dxa"/>
            <w:shd w:val="clear" w:color="auto" w:fill="auto"/>
            <w:vAlign w:val="center"/>
          </w:tcPr>
          <w:p w14:paraId="1FF8B893" w14:textId="77777777" w:rsidR="0097007D" w:rsidRPr="008C6DE4" w:rsidRDefault="0097007D" w:rsidP="002677ED">
            <w:pPr>
              <w:pStyle w:val="TAC"/>
            </w:pPr>
            <w:r w:rsidRPr="008C6DE4">
              <w:t>1</w:t>
            </w:r>
          </w:p>
        </w:tc>
        <w:tc>
          <w:tcPr>
            <w:tcW w:w="2026" w:type="dxa"/>
            <w:vAlign w:val="center"/>
          </w:tcPr>
          <w:p w14:paraId="23CD9C65" w14:textId="77777777" w:rsidR="0097007D" w:rsidRPr="008C6DE4" w:rsidRDefault="0097007D" w:rsidP="002677ED">
            <w:pPr>
              <w:pStyle w:val="TAC"/>
            </w:pPr>
            <w:r w:rsidRPr="008C6DE4">
              <w:t>N/A</w:t>
            </w:r>
          </w:p>
        </w:tc>
        <w:tc>
          <w:tcPr>
            <w:tcW w:w="2113" w:type="dxa"/>
            <w:shd w:val="clear" w:color="auto" w:fill="auto"/>
            <w:vAlign w:val="center"/>
          </w:tcPr>
          <w:p w14:paraId="21F5A2FD" w14:textId="77777777" w:rsidR="0097007D" w:rsidRPr="008C6DE4" w:rsidRDefault="0097007D" w:rsidP="002677ED">
            <w:pPr>
              <w:pStyle w:val="TAC"/>
            </w:pPr>
            <w:r w:rsidRPr="008C6DE4">
              <w:t>Number of configured FR2 SCell(s)</w:t>
            </w:r>
          </w:p>
        </w:tc>
      </w:tr>
      <w:tr w:rsidR="0097007D" w:rsidRPr="008C6DE4" w14:paraId="142A1512" w14:textId="77777777" w:rsidTr="002677ED">
        <w:trPr>
          <w:trHeight w:val="340"/>
          <w:jc w:val="center"/>
        </w:trPr>
        <w:tc>
          <w:tcPr>
            <w:tcW w:w="1702" w:type="dxa"/>
            <w:shd w:val="clear" w:color="auto" w:fill="auto"/>
          </w:tcPr>
          <w:p w14:paraId="623FABBF" w14:textId="77777777" w:rsidR="0097007D" w:rsidRPr="008C6DE4" w:rsidRDefault="0097007D" w:rsidP="002677ED">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3FAC9741" w14:textId="77777777" w:rsidR="0097007D" w:rsidRPr="008C6DE4" w:rsidRDefault="0097007D" w:rsidP="002677ED">
            <w:pPr>
              <w:pStyle w:val="TAC"/>
              <w:rPr>
                <w:lang w:eastAsia="zh-CN"/>
              </w:rPr>
            </w:pPr>
            <w:r w:rsidRPr="008C6DE4">
              <w:rPr>
                <w:lang w:eastAsia="zh-CN"/>
              </w:rPr>
              <w:t>1</w:t>
            </w:r>
          </w:p>
        </w:tc>
        <w:tc>
          <w:tcPr>
            <w:tcW w:w="1418" w:type="dxa"/>
            <w:shd w:val="clear" w:color="auto" w:fill="auto"/>
            <w:vAlign w:val="center"/>
          </w:tcPr>
          <w:p w14:paraId="5B335C6C" w14:textId="77777777" w:rsidR="0097007D" w:rsidRPr="008C6DE4" w:rsidRDefault="0097007D" w:rsidP="002677ED">
            <w:pPr>
              <w:pStyle w:val="TAC"/>
            </w:pPr>
            <w:r w:rsidRPr="008C6DE4">
              <w:t>2×(Number of configured SCell(s)-1)</w:t>
            </w:r>
          </w:p>
        </w:tc>
        <w:tc>
          <w:tcPr>
            <w:tcW w:w="1376" w:type="dxa"/>
            <w:shd w:val="clear" w:color="auto" w:fill="auto"/>
            <w:vAlign w:val="center"/>
          </w:tcPr>
          <w:p w14:paraId="5C6D83D5" w14:textId="77777777" w:rsidR="0097007D" w:rsidRPr="008C6DE4" w:rsidRDefault="0097007D" w:rsidP="002677ED">
            <w:pPr>
              <w:pStyle w:val="TAC"/>
            </w:pPr>
            <w:r w:rsidRPr="008C6DE4">
              <w:t>N/A</w:t>
            </w:r>
          </w:p>
        </w:tc>
        <w:tc>
          <w:tcPr>
            <w:tcW w:w="2026" w:type="dxa"/>
            <w:vAlign w:val="center"/>
          </w:tcPr>
          <w:p w14:paraId="70677218" w14:textId="77777777" w:rsidR="0097007D" w:rsidRPr="008C6DE4" w:rsidRDefault="0097007D" w:rsidP="002677ED">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4B90FC41" w14:textId="77777777" w:rsidR="0097007D" w:rsidRPr="008C6DE4" w:rsidRDefault="0097007D" w:rsidP="002677ED">
            <w:pPr>
              <w:pStyle w:val="TAC"/>
            </w:pPr>
            <w:r w:rsidRPr="008C6DE4">
              <w:t>2×(Number of configured SCell(s)-1)</w:t>
            </w:r>
          </w:p>
        </w:tc>
      </w:tr>
      <w:tr w:rsidR="0097007D" w:rsidRPr="008C6DE4" w14:paraId="049430B1" w14:textId="77777777" w:rsidTr="002677ED">
        <w:trPr>
          <w:trHeight w:val="340"/>
          <w:jc w:val="center"/>
          <w:ins w:id="6" w:author="Huawei" w:date="2022-04-25T16:09:00Z"/>
        </w:trPr>
        <w:tc>
          <w:tcPr>
            <w:tcW w:w="1702" w:type="dxa"/>
            <w:shd w:val="clear" w:color="auto" w:fill="auto"/>
          </w:tcPr>
          <w:p w14:paraId="2D7703A5" w14:textId="77777777" w:rsidR="0097007D" w:rsidRPr="008C6DE4" w:rsidRDefault="0097007D" w:rsidP="002677ED">
            <w:pPr>
              <w:pStyle w:val="TAL"/>
              <w:rPr>
                <w:ins w:id="7" w:author="Huawei" w:date="2022-04-25T16:09:00Z"/>
                <w:b/>
              </w:rPr>
            </w:pPr>
            <w:ins w:id="8" w:author="Huawei" w:date="2022-04-25T16:09:00Z">
              <w:r w:rsidRPr="008C6DE4">
                <w:rPr>
                  <w:b/>
                </w:rPr>
                <w:t>FR1 +FR2 CA (FR</w:t>
              </w:r>
              <w:r>
                <w:rPr>
                  <w:b/>
                </w:rPr>
                <w:t>2</w:t>
              </w:r>
              <w:r w:rsidRPr="008C6DE4">
                <w:rPr>
                  <w:b/>
                </w:rPr>
                <w:t xml:space="preserve"> PCell) </w:t>
              </w:r>
              <w:r w:rsidRPr="008C6DE4">
                <w:rPr>
                  <w:b/>
                  <w:vertAlign w:val="superscript"/>
                </w:rPr>
                <w:t>Note 1</w:t>
              </w:r>
            </w:ins>
          </w:p>
        </w:tc>
        <w:tc>
          <w:tcPr>
            <w:tcW w:w="1417" w:type="dxa"/>
            <w:shd w:val="clear" w:color="auto" w:fill="auto"/>
            <w:vAlign w:val="center"/>
          </w:tcPr>
          <w:p w14:paraId="49D39BF2" w14:textId="77777777" w:rsidR="0097007D" w:rsidRPr="008C6DE4" w:rsidRDefault="0097007D" w:rsidP="002677ED">
            <w:pPr>
              <w:pStyle w:val="TAC"/>
              <w:rPr>
                <w:ins w:id="9" w:author="Huawei" w:date="2022-04-25T16:09:00Z"/>
                <w:lang w:eastAsia="zh-CN"/>
              </w:rPr>
            </w:pPr>
            <w:ins w:id="10" w:author="Huawei" w:date="2022-04-25T16:09:00Z">
              <w:r>
                <w:rPr>
                  <w:lang w:eastAsia="zh-CN"/>
                </w:rPr>
                <w:t>N/A</w:t>
              </w:r>
            </w:ins>
          </w:p>
        </w:tc>
        <w:tc>
          <w:tcPr>
            <w:tcW w:w="1418" w:type="dxa"/>
            <w:shd w:val="clear" w:color="auto" w:fill="auto"/>
            <w:vAlign w:val="center"/>
          </w:tcPr>
          <w:p w14:paraId="561265EF" w14:textId="77777777" w:rsidR="0097007D" w:rsidRPr="008C6DE4" w:rsidRDefault="0097007D" w:rsidP="002677ED">
            <w:pPr>
              <w:pStyle w:val="TAC"/>
              <w:rPr>
                <w:ins w:id="11" w:author="Huawei" w:date="2022-04-25T16:09:00Z"/>
              </w:rPr>
            </w:pPr>
            <w:ins w:id="12" w:author="Huawei" w:date="2022-04-25T16:09:00Z">
              <w:r w:rsidRPr="008C6DE4">
                <w:t>Number of configured SCell(s)</w:t>
              </w:r>
            </w:ins>
          </w:p>
        </w:tc>
        <w:tc>
          <w:tcPr>
            <w:tcW w:w="1376" w:type="dxa"/>
            <w:shd w:val="clear" w:color="auto" w:fill="auto"/>
            <w:vAlign w:val="center"/>
          </w:tcPr>
          <w:p w14:paraId="1ADD658E" w14:textId="77777777" w:rsidR="0097007D" w:rsidRPr="008C6DE4" w:rsidRDefault="0097007D" w:rsidP="002677ED">
            <w:pPr>
              <w:pStyle w:val="TAC"/>
              <w:rPr>
                <w:ins w:id="13" w:author="Huawei" w:date="2022-04-25T16:09:00Z"/>
              </w:rPr>
            </w:pPr>
            <w:ins w:id="14" w:author="Huawei" w:date="2022-04-25T16:09:00Z">
              <w:r>
                <w:t>1</w:t>
              </w:r>
            </w:ins>
          </w:p>
        </w:tc>
        <w:tc>
          <w:tcPr>
            <w:tcW w:w="2026" w:type="dxa"/>
            <w:vAlign w:val="center"/>
          </w:tcPr>
          <w:p w14:paraId="3A8DC95C" w14:textId="77777777" w:rsidR="0097007D" w:rsidRPr="008C6DE4" w:rsidRDefault="0097007D" w:rsidP="002677ED">
            <w:pPr>
              <w:pStyle w:val="TAC"/>
              <w:rPr>
                <w:ins w:id="15" w:author="Huawei" w:date="2022-04-25T16:09:00Z"/>
              </w:rPr>
            </w:pPr>
            <w:ins w:id="16" w:author="Huawei" w:date="2022-04-25T16:09:00Z">
              <w:r w:rsidRPr="008C6DE4">
                <w:t>N/A</w:t>
              </w:r>
            </w:ins>
          </w:p>
        </w:tc>
        <w:tc>
          <w:tcPr>
            <w:tcW w:w="2113" w:type="dxa"/>
            <w:shd w:val="clear" w:color="auto" w:fill="auto"/>
            <w:vAlign w:val="center"/>
          </w:tcPr>
          <w:p w14:paraId="6C72A0EA" w14:textId="77777777" w:rsidR="0097007D" w:rsidRPr="008C6DE4" w:rsidRDefault="0097007D" w:rsidP="002677ED">
            <w:pPr>
              <w:pStyle w:val="TAC"/>
              <w:rPr>
                <w:ins w:id="17" w:author="Huawei" w:date="2022-04-25T16:09:00Z"/>
              </w:rPr>
            </w:pPr>
            <w:ins w:id="18" w:author="Huawei" w:date="2022-04-25T16:09:00Z">
              <w:r w:rsidRPr="008C6DE4">
                <w:t>Number of configured SCell(s)</w:t>
              </w:r>
            </w:ins>
          </w:p>
        </w:tc>
      </w:tr>
      <w:tr w:rsidR="0097007D" w:rsidRPr="008C6DE4" w14:paraId="41C47570" w14:textId="77777777" w:rsidTr="002677ED">
        <w:trPr>
          <w:trHeight w:val="340"/>
          <w:jc w:val="center"/>
        </w:trPr>
        <w:tc>
          <w:tcPr>
            <w:tcW w:w="10052" w:type="dxa"/>
            <w:gridSpan w:val="6"/>
            <w:shd w:val="clear" w:color="auto" w:fill="auto"/>
          </w:tcPr>
          <w:p w14:paraId="441C9732" w14:textId="77777777" w:rsidR="0097007D" w:rsidRPr="008C6DE4" w:rsidRDefault="0097007D" w:rsidP="002677ED">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7E1290A" w14:textId="77777777" w:rsidR="0097007D" w:rsidRDefault="0097007D" w:rsidP="002677ED">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3F0303D" w14:textId="77777777" w:rsidR="0097007D" w:rsidRDefault="0097007D" w:rsidP="002677ED">
            <w:pPr>
              <w:pStyle w:val="TAN"/>
            </w:pPr>
            <w:r>
              <w:rPr>
                <w:rFonts w:eastAsia="MS Mincho"/>
                <w:lang w:eastAsia="ja-JP"/>
              </w:rPr>
              <w:t>Note 3:</w:t>
            </w:r>
            <w:r w:rsidRPr="008C6DE4">
              <w:tab/>
            </w:r>
            <w:r>
              <w:t>Void</w:t>
            </w:r>
          </w:p>
          <w:p w14:paraId="20775234" w14:textId="77777777" w:rsidR="0097007D" w:rsidRDefault="0097007D" w:rsidP="002677ED">
            <w:pPr>
              <w:pStyle w:val="TAN"/>
            </w:pPr>
            <w:r>
              <w:t>Note 4:</w:t>
            </w:r>
            <w:r w:rsidRPr="008C6DE4">
              <w:tab/>
            </w:r>
            <w:r>
              <w:t>Void</w:t>
            </w:r>
          </w:p>
          <w:p w14:paraId="1C9957A7" w14:textId="77777777" w:rsidR="0097007D" w:rsidRPr="00546946" w:rsidRDefault="0097007D" w:rsidP="002677ED">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proofErr w:type="spellStart"/>
            <w:r w:rsidRPr="00B8071E">
              <w:rPr>
                <w:lang w:eastAsia="zh-CN"/>
              </w:rPr>
              <w:t>CSSF</w:t>
            </w:r>
            <w:r w:rsidRPr="00B8071E">
              <w:rPr>
                <w:vertAlign w:val="subscript"/>
                <w:lang w:eastAsia="zh-CN"/>
              </w:rPr>
              <w:t>outside_gap,i</w:t>
            </w:r>
            <w:proofErr w:type="spellEnd"/>
            <w:r w:rsidRPr="00B8071E">
              <w:rPr>
                <w:vertAlign w:val="subscript"/>
                <w:lang w:eastAsia="zh-CN"/>
              </w:rPr>
              <w:t xml:space="preserve"> </w:t>
            </w:r>
            <w:r w:rsidRPr="00B8071E">
              <w:rPr>
                <w:lang w:eastAsia="zh-CN"/>
              </w:rPr>
              <w:t>=1 if  only one SCell is configured.</w:t>
            </w:r>
          </w:p>
        </w:tc>
      </w:tr>
    </w:tbl>
    <w:p w14:paraId="282806D6" w14:textId="28DA2660" w:rsidR="00673F02" w:rsidRDefault="00673F02" w:rsidP="00EC2342">
      <w:pPr>
        <w:rPr>
          <w:noProof/>
        </w:rPr>
      </w:pPr>
    </w:p>
    <w:p w14:paraId="58D6F59E" w14:textId="386F2049" w:rsidR="004D69B1" w:rsidRDefault="0064226B" w:rsidP="00321C08">
      <w:pPr>
        <w:jc w:val="center"/>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C937B5">
        <w:rPr>
          <w:rFonts w:ascii="Arial" w:hAnsi="Arial"/>
          <w:b/>
          <w:color w:val="0000FF"/>
          <w:sz w:val="36"/>
        </w:rPr>
        <w:t>2</w:t>
      </w:r>
      <w:r w:rsidRPr="002205EE">
        <w:rPr>
          <w:rFonts w:ascii="Arial" w:hAnsi="Arial"/>
          <w:b/>
          <w:color w:val="0000FF"/>
          <w:sz w:val="36"/>
        </w:rPr>
        <w:t>&gt;</w:t>
      </w:r>
    </w:p>
    <w:p w14:paraId="2071E1F5" w14:textId="3BC37DE5" w:rsidR="00321C08" w:rsidRDefault="00321C08" w:rsidP="00321C08">
      <w:pPr>
        <w:jc w:val="center"/>
        <w:rPr>
          <w:rFonts w:ascii="Arial" w:hAnsi="Arial"/>
          <w:b/>
          <w:color w:val="0000FF"/>
          <w:sz w:val="36"/>
        </w:rPr>
      </w:pPr>
    </w:p>
    <w:p w14:paraId="75038A12" w14:textId="77777777" w:rsidR="00AD3DE1" w:rsidRDefault="00AD3DE1">
      <w:pPr>
        <w:rPr>
          <w:noProof/>
        </w:rPr>
      </w:pPr>
    </w:p>
    <w:sectPr w:rsidR="00AD3DE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0B5A8" w14:textId="77777777" w:rsidR="00C21EE1" w:rsidRDefault="00C21EE1">
      <w:r>
        <w:separator/>
      </w:r>
    </w:p>
  </w:endnote>
  <w:endnote w:type="continuationSeparator" w:id="0">
    <w:p w14:paraId="32BFA4D3" w14:textId="77777777" w:rsidR="00C21EE1" w:rsidRDefault="00C2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FF7ED" w14:textId="77777777" w:rsidR="00A54F38" w:rsidRDefault="00A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3327" w14:textId="77777777" w:rsidR="00A54F38" w:rsidRDefault="00A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FF46" w14:textId="77777777" w:rsidR="00A54F38" w:rsidRDefault="00A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1125" w14:textId="77777777" w:rsidR="00C21EE1" w:rsidRDefault="00C21EE1">
      <w:r>
        <w:separator/>
      </w:r>
    </w:p>
  </w:footnote>
  <w:footnote w:type="continuationSeparator" w:id="0">
    <w:p w14:paraId="0D10DCD6" w14:textId="77777777" w:rsidR="00C21EE1" w:rsidRDefault="00C21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38" w:rsidRDefault="00A54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CEB0" w14:textId="77777777" w:rsidR="00A54F38" w:rsidRDefault="00A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6DC8" w14:textId="77777777" w:rsidR="00A54F38" w:rsidRDefault="00A54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38" w:rsidRDefault="00A54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38" w:rsidRDefault="00A54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38" w:rsidRDefault="00A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1C5493"/>
    <w:multiLevelType w:val="hybridMultilevel"/>
    <w:tmpl w:val="291EAF2E"/>
    <w:lvl w:ilvl="0" w:tplc="04090003">
      <w:start w:val="1"/>
      <w:numFmt w:val="bullet"/>
      <w:lvlText w:val="o"/>
      <w:lvlJc w:val="left"/>
      <w:pPr>
        <w:ind w:left="820" w:hanging="360"/>
      </w:pPr>
      <w:rPr>
        <w:rFonts w:ascii="Courier New" w:hAnsi="Courier New" w:cs="Courier New"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C20CD"/>
    <w:multiLevelType w:val="hybridMultilevel"/>
    <w:tmpl w:val="0D64344E"/>
    <w:lvl w:ilvl="0" w:tplc="ED30E080">
      <w:start w:val="1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32E2D"/>
    <w:multiLevelType w:val="hybridMultilevel"/>
    <w:tmpl w:val="35CEB1C2"/>
    <w:lvl w:ilvl="0" w:tplc="54522AE4">
      <w:start w:val="3"/>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1"/>
  </w:num>
  <w:num w:numId="9">
    <w:abstractNumId w:val="10"/>
  </w:num>
  <w:num w:numId="10">
    <w:abstractNumId w:val="15"/>
  </w:num>
  <w:num w:numId="11">
    <w:abstractNumId w:val="13"/>
  </w:num>
  <w:num w:numId="12">
    <w:abstractNumId w:val="9"/>
  </w:num>
  <w:num w:numId="13">
    <w:abstractNumId w:val="8"/>
  </w:num>
  <w:num w:numId="14">
    <w:abstractNumId w:val="12"/>
  </w:num>
  <w:num w:numId="15">
    <w:abstractNumId w:val="7"/>
  </w:num>
  <w:num w:numId="16">
    <w:abstractNumId w:val="16"/>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5B"/>
    <w:rsid w:val="000210C5"/>
    <w:rsid w:val="00022E4A"/>
    <w:rsid w:val="00027F25"/>
    <w:rsid w:val="00043214"/>
    <w:rsid w:val="00045054"/>
    <w:rsid w:val="00045FE1"/>
    <w:rsid w:val="000517EB"/>
    <w:rsid w:val="00062356"/>
    <w:rsid w:val="000918F5"/>
    <w:rsid w:val="00092489"/>
    <w:rsid w:val="00093D23"/>
    <w:rsid w:val="00093FAC"/>
    <w:rsid w:val="00095317"/>
    <w:rsid w:val="000A0F2F"/>
    <w:rsid w:val="000A6394"/>
    <w:rsid w:val="000B05CD"/>
    <w:rsid w:val="000B15EC"/>
    <w:rsid w:val="000B225C"/>
    <w:rsid w:val="000B7FED"/>
    <w:rsid w:val="000C038A"/>
    <w:rsid w:val="000C6598"/>
    <w:rsid w:val="000D44B3"/>
    <w:rsid w:val="000E0F72"/>
    <w:rsid w:val="000F0F21"/>
    <w:rsid w:val="000F2A8E"/>
    <w:rsid w:val="001008DE"/>
    <w:rsid w:val="00101ED8"/>
    <w:rsid w:val="0010373E"/>
    <w:rsid w:val="001063B6"/>
    <w:rsid w:val="00121130"/>
    <w:rsid w:val="001249CE"/>
    <w:rsid w:val="001256E3"/>
    <w:rsid w:val="00125A2F"/>
    <w:rsid w:val="00125D13"/>
    <w:rsid w:val="00136A31"/>
    <w:rsid w:val="00140E7C"/>
    <w:rsid w:val="00145D43"/>
    <w:rsid w:val="00156C7C"/>
    <w:rsid w:val="00157050"/>
    <w:rsid w:val="001730C9"/>
    <w:rsid w:val="0018366A"/>
    <w:rsid w:val="00183F39"/>
    <w:rsid w:val="00187F7C"/>
    <w:rsid w:val="001913B3"/>
    <w:rsid w:val="00192C46"/>
    <w:rsid w:val="00193E85"/>
    <w:rsid w:val="001957F0"/>
    <w:rsid w:val="00196715"/>
    <w:rsid w:val="001A08B3"/>
    <w:rsid w:val="001A3F77"/>
    <w:rsid w:val="001A497C"/>
    <w:rsid w:val="001A50AD"/>
    <w:rsid w:val="001A7B60"/>
    <w:rsid w:val="001B43A8"/>
    <w:rsid w:val="001B4874"/>
    <w:rsid w:val="001B5100"/>
    <w:rsid w:val="001B52F0"/>
    <w:rsid w:val="001B7A65"/>
    <w:rsid w:val="001E41F3"/>
    <w:rsid w:val="00211F26"/>
    <w:rsid w:val="002151FC"/>
    <w:rsid w:val="00217A46"/>
    <w:rsid w:val="00221030"/>
    <w:rsid w:val="002258B2"/>
    <w:rsid w:val="00226B22"/>
    <w:rsid w:val="00230001"/>
    <w:rsid w:val="002448A9"/>
    <w:rsid w:val="0026004D"/>
    <w:rsid w:val="00260B6F"/>
    <w:rsid w:val="00261148"/>
    <w:rsid w:val="002621AE"/>
    <w:rsid w:val="00263D84"/>
    <w:rsid w:val="002640DD"/>
    <w:rsid w:val="00275388"/>
    <w:rsid w:val="00275D12"/>
    <w:rsid w:val="00283A13"/>
    <w:rsid w:val="00284FEB"/>
    <w:rsid w:val="002860C4"/>
    <w:rsid w:val="0028714D"/>
    <w:rsid w:val="002916D9"/>
    <w:rsid w:val="002A0852"/>
    <w:rsid w:val="002A55F6"/>
    <w:rsid w:val="002B02D1"/>
    <w:rsid w:val="002B5741"/>
    <w:rsid w:val="002C30B4"/>
    <w:rsid w:val="002C3F52"/>
    <w:rsid w:val="002E472E"/>
    <w:rsid w:val="002E70E0"/>
    <w:rsid w:val="002F4433"/>
    <w:rsid w:val="0030372B"/>
    <w:rsid w:val="00305409"/>
    <w:rsid w:val="003070F0"/>
    <w:rsid w:val="00307F8D"/>
    <w:rsid w:val="003137DB"/>
    <w:rsid w:val="003166A5"/>
    <w:rsid w:val="003206C6"/>
    <w:rsid w:val="00321C08"/>
    <w:rsid w:val="00325840"/>
    <w:rsid w:val="0033069C"/>
    <w:rsid w:val="00330AB1"/>
    <w:rsid w:val="00337B75"/>
    <w:rsid w:val="00341359"/>
    <w:rsid w:val="00344683"/>
    <w:rsid w:val="003450BC"/>
    <w:rsid w:val="00350F7F"/>
    <w:rsid w:val="0035561F"/>
    <w:rsid w:val="00355E3E"/>
    <w:rsid w:val="003600E1"/>
    <w:rsid w:val="003609EF"/>
    <w:rsid w:val="0036231A"/>
    <w:rsid w:val="00374DD4"/>
    <w:rsid w:val="00381ADC"/>
    <w:rsid w:val="00381C34"/>
    <w:rsid w:val="00384F74"/>
    <w:rsid w:val="00386EC1"/>
    <w:rsid w:val="00390DAD"/>
    <w:rsid w:val="00397E6F"/>
    <w:rsid w:val="003A0E6E"/>
    <w:rsid w:val="003A44BE"/>
    <w:rsid w:val="003A55B9"/>
    <w:rsid w:val="003A66B1"/>
    <w:rsid w:val="003B3595"/>
    <w:rsid w:val="003B37A7"/>
    <w:rsid w:val="003D6352"/>
    <w:rsid w:val="003E1A36"/>
    <w:rsid w:val="003F0A0B"/>
    <w:rsid w:val="003F271C"/>
    <w:rsid w:val="00404D99"/>
    <w:rsid w:val="00410371"/>
    <w:rsid w:val="0041679E"/>
    <w:rsid w:val="004212AD"/>
    <w:rsid w:val="00422974"/>
    <w:rsid w:val="0042329C"/>
    <w:rsid w:val="004242F1"/>
    <w:rsid w:val="00435354"/>
    <w:rsid w:val="00436D97"/>
    <w:rsid w:val="00451DC4"/>
    <w:rsid w:val="004521B6"/>
    <w:rsid w:val="004532A1"/>
    <w:rsid w:val="00454A8E"/>
    <w:rsid w:val="00457630"/>
    <w:rsid w:val="004656F7"/>
    <w:rsid w:val="00473613"/>
    <w:rsid w:val="0048126C"/>
    <w:rsid w:val="00491544"/>
    <w:rsid w:val="00491F98"/>
    <w:rsid w:val="00495D9F"/>
    <w:rsid w:val="004A12E5"/>
    <w:rsid w:val="004A5C92"/>
    <w:rsid w:val="004B715E"/>
    <w:rsid w:val="004B75B7"/>
    <w:rsid w:val="004D69B1"/>
    <w:rsid w:val="004F2919"/>
    <w:rsid w:val="004F6D4E"/>
    <w:rsid w:val="0050050B"/>
    <w:rsid w:val="00500B66"/>
    <w:rsid w:val="00501C21"/>
    <w:rsid w:val="005026E2"/>
    <w:rsid w:val="0050634F"/>
    <w:rsid w:val="0051269E"/>
    <w:rsid w:val="00512EF7"/>
    <w:rsid w:val="00512FCE"/>
    <w:rsid w:val="0051580D"/>
    <w:rsid w:val="0052302A"/>
    <w:rsid w:val="00523A0F"/>
    <w:rsid w:val="0053024F"/>
    <w:rsid w:val="00532C44"/>
    <w:rsid w:val="005342A0"/>
    <w:rsid w:val="005432D4"/>
    <w:rsid w:val="00547111"/>
    <w:rsid w:val="0055555A"/>
    <w:rsid w:val="0055589D"/>
    <w:rsid w:val="005729C9"/>
    <w:rsid w:val="00592D74"/>
    <w:rsid w:val="00596343"/>
    <w:rsid w:val="00596418"/>
    <w:rsid w:val="005B253B"/>
    <w:rsid w:val="005C1BDA"/>
    <w:rsid w:val="005C51D8"/>
    <w:rsid w:val="005E2C44"/>
    <w:rsid w:val="00610C87"/>
    <w:rsid w:val="006163CC"/>
    <w:rsid w:val="00621188"/>
    <w:rsid w:val="006257ED"/>
    <w:rsid w:val="00626E07"/>
    <w:rsid w:val="0062762E"/>
    <w:rsid w:val="00632A9A"/>
    <w:rsid w:val="00633B1F"/>
    <w:rsid w:val="006343CE"/>
    <w:rsid w:val="00636DBE"/>
    <w:rsid w:val="0064226B"/>
    <w:rsid w:val="0064446E"/>
    <w:rsid w:val="00645ACA"/>
    <w:rsid w:val="00652458"/>
    <w:rsid w:val="0065785E"/>
    <w:rsid w:val="00665C47"/>
    <w:rsid w:val="0067187D"/>
    <w:rsid w:val="00673F02"/>
    <w:rsid w:val="00684294"/>
    <w:rsid w:val="00685E3B"/>
    <w:rsid w:val="00695808"/>
    <w:rsid w:val="00695C89"/>
    <w:rsid w:val="006B46FB"/>
    <w:rsid w:val="006E21FB"/>
    <w:rsid w:val="006E65FA"/>
    <w:rsid w:val="0071562B"/>
    <w:rsid w:val="00723FB2"/>
    <w:rsid w:val="00740CBC"/>
    <w:rsid w:val="007739A3"/>
    <w:rsid w:val="00773E07"/>
    <w:rsid w:val="007745F0"/>
    <w:rsid w:val="007842B6"/>
    <w:rsid w:val="00786FCE"/>
    <w:rsid w:val="00792342"/>
    <w:rsid w:val="0079348B"/>
    <w:rsid w:val="007977A8"/>
    <w:rsid w:val="007A3533"/>
    <w:rsid w:val="007A5ABE"/>
    <w:rsid w:val="007A5B89"/>
    <w:rsid w:val="007B512A"/>
    <w:rsid w:val="007C2097"/>
    <w:rsid w:val="007C2B11"/>
    <w:rsid w:val="007D23CC"/>
    <w:rsid w:val="007D6A07"/>
    <w:rsid w:val="007E2C10"/>
    <w:rsid w:val="007F7259"/>
    <w:rsid w:val="00800734"/>
    <w:rsid w:val="008040A8"/>
    <w:rsid w:val="00804FBD"/>
    <w:rsid w:val="0081233B"/>
    <w:rsid w:val="0081643F"/>
    <w:rsid w:val="00823D07"/>
    <w:rsid w:val="008279FA"/>
    <w:rsid w:val="00832298"/>
    <w:rsid w:val="008419D1"/>
    <w:rsid w:val="0084218D"/>
    <w:rsid w:val="008626E7"/>
    <w:rsid w:val="008659F0"/>
    <w:rsid w:val="00870EE7"/>
    <w:rsid w:val="00874C10"/>
    <w:rsid w:val="00881486"/>
    <w:rsid w:val="008863B9"/>
    <w:rsid w:val="0089136D"/>
    <w:rsid w:val="008926FE"/>
    <w:rsid w:val="00895159"/>
    <w:rsid w:val="008968A9"/>
    <w:rsid w:val="008A1B35"/>
    <w:rsid w:val="008A45A6"/>
    <w:rsid w:val="008A54E7"/>
    <w:rsid w:val="008B002A"/>
    <w:rsid w:val="008B0F37"/>
    <w:rsid w:val="008D1E2B"/>
    <w:rsid w:val="008D5068"/>
    <w:rsid w:val="008E2E50"/>
    <w:rsid w:val="008E3153"/>
    <w:rsid w:val="008E5E0F"/>
    <w:rsid w:val="008F1A48"/>
    <w:rsid w:val="008F3789"/>
    <w:rsid w:val="008F686C"/>
    <w:rsid w:val="008F7F0A"/>
    <w:rsid w:val="009058A6"/>
    <w:rsid w:val="00910662"/>
    <w:rsid w:val="009148DE"/>
    <w:rsid w:val="00930685"/>
    <w:rsid w:val="00941E30"/>
    <w:rsid w:val="009460FE"/>
    <w:rsid w:val="009531E2"/>
    <w:rsid w:val="00957C21"/>
    <w:rsid w:val="0097007D"/>
    <w:rsid w:val="00970E91"/>
    <w:rsid w:val="009777D9"/>
    <w:rsid w:val="00990BC2"/>
    <w:rsid w:val="00991B88"/>
    <w:rsid w:val="009A1806"/>
    <w:rsid w:val="009A47E3"/>
    <w:rsid w:val="009A5753"/>
    <w:rsid w:val="009A579D"/>
    <w:rsid w:val="009A5BAC"/>
    <w:rsid w:val="009B13E9"/>
    <w:rsid w:val="009C0305"/>
    <w:rsid w:val="009D4A06"/>
    <w:rsid w:val="009D5BF9"/>
    <w:rsid w:val="009D7871"/>
    <w:rsid w:val="009E22FB"/>
    <w:rsid w:val="009E3297"/>
    <w:rsid w:val="009E719B"/>
    <w:rsid w:val="009F65AE"/>
    <w:rsid w:val="009F734F"/>
    <w:rsid w:val="00A00476"/>
    <w:rsid w:val="00A049AE"/>
    <w:rsid w:val="00A160A3"/>
    <w:rsid w:val="00A17E03"/>
    <w:rsid w:val="00A23FC8"/>
    <w:rsid w:val="00A246B6"/>
    <w:rsid w:val="00A253E4"/>
    <w:rsid w:val="00A255C1"/>
    <w:rsid w:val="00A2776A"/>
    <w:rsid w:val="00A315CB"/>
    <w:rsid w:val="00A31B1B"/>
    <w:rsid w:val="00A37621"/>
    <w:rsid w:val="00A420CB"/>
    <w:rsid w:val="00A450CD"/>
    <w:rsid w:val="00A467E1"/>
    <w:rsid w:val="00A46FC8"/>
    <w:rsid w:val="00A47E70"/>
    <w:rsid w:val="00A50CF0"/>
    <w:rsid w:val="00A513A1"/>
    <w:rsid w:val="00A529FF"/>
    <w:rsid w:val="00A54F38"/>
    <w:rsid w:val="00A74F4A"/>
    <w:rsid w:val="00A75E08"/>
    <w:rsid w:val="00A7671C"/>
    <w:rsid w:val="00A864BE"/>
    <w:rsid w:val="00A90F08"/>
    <w:rsid w:val="00A93DEB"/>
    <w:rsid w:val="00AA09BE"/>
    <w:rsid w:val="00AA2CBC"/>
    <w:rsid w:val="00AB1A1F"/>
    <w:rsid w:val="00AB3DA5"/>
    <w:rsid w:val="00AC184E"/>
    <w:rsid w:val="00AC43BD"/>
    <w:rsid w:val="00AC5820"/>
    <w:rsid w:val="00AD1CD8"/>
    <w:rsid w:val="00AD3DE1"/>
    <w:rsid w:val="00AE3AE5"/>
    <w:rsid w:val="00AF1CEA"/>
    <w:rsid w:val="00B03CE1"/>
    <w:rsid w:val="00B0736A"/>
    <w:rsid w:val="00B106C0"/>
    <w:rsid w:val="00B24CBF"/>
    <w:rsid w:val="00B258BB"/>
    <w:rsid w:val="00B352BA"/>
    <w:rsid w:val="00B4670F"/>
    <w:rsid w:val="00B47B06"/>
    <w:rsid w:val="00B57F33"/>
    <w:rsid w:val="00B67B97"/>
    <w:rsid w:val="00B70842"/>
    <w:rsid w:val="00B81D58"/>
    <w:rsid w:val="00B968C8"/>
    <w:rsid w:val="00BA0E45"/>
    <w:rsid w:val="00BA3EC5"/>
    <w:rsid w:val="00BA51D9"/>
    <w:rsid w:val="00BB5DFC"/>
    <w:rsid w:val="00BC419B"/>
    <w:rsid w:val="00BC4F81"/>
    <w:rsid w:val="00BD279D"/>
    <w:rsid w:val="00BD6BB8"/>
    <w:rsid w:val="00BD74E6"/>
    <w:rsid w:val="00BE45ED"/>
    <w:rsid w:val="00BE7D1C"/>
    <w:rsid w:val="00C00835"/>
    <w:rsid w:val="00C12C70"/>
    <w:rsid w:val="00C13CB8"/>
    <w:rsid w:val="00C21EE1"/>
    <w:rsid w:val="00C26981"/>
    <w:rsid w:val="00C336CE"/>
    <w:rsid w:val="00C34A72"/>
    <w:rsid w:val="00C41EE9"/>
    <w:rsid w:val="00C44107"/>
    <w:rsid w:val="00C54117"/>
    <w:rsid w:val="00C62B27"/>
    <w:rsid w:val="00C66BA2"/>
    <w:rsid w:val="00C81E1C"/>
    <w:rsid w:val="00C84F5F"/>
    <w:rsid w:val="00C937B5"/>
    <w:rsid w:val="00C9414B"/>
    <w:rsid w:val="00C95985"/>
    <w:rsid w:val="00C9628C"/>
    <w:rsid w:val="00C972B8"/>
    <w:rsid w:val="00CB0E75"/>
    <w:rsid w:val="00CB6F26"/>
    <w:rsid w:val="00CC34A7"/>
    <w:rsid w:val="00CC5026"/>
    <w:rsid w:val="00CC68D0"/>
    <w:rsid w:val="00CC6BA0"/>
    <w:rsid w:val="00CD27AC"/>
    <w:rsid w:val="00CD51A3"/>
    <w:rsid w:val="00CE0262"/>
    <w:rsid w:val="00CE5BEC"/>
    <w:rsid w:val="00CF2BA5"/>
    <w:rsid w:val="00CF7436"/>
    <w:rsid w:val="00D03988"/>
    <w:rsid w:val="00D03BDD"/>
    <w:rsid w:val="00D03BFD"/>
    <w:rsid w:val="00D03F9A"/>
    <w:rsid w:val="00D06D51"/>
    <w:rsid w:val="00D123E2"/>
    <w:rsid w:val="00D24991"/>
    <w:rsid w:val="00D3131F"/>
    <w:rsid w:val="00D3683C"/>
    <w:rsid w:val="00D37C6E"/>
    <w:rsid w:val="00D41B48"/>
    <w:rsid w:val="00D41EDA"/>
    <w:rsid w:val="00D50255"/>
    <w:rsid w:val="00D54261"/>
    <w:rsid w:val="00D544B5"/>
    <w:rsid w:val="00D56DBB"/>
    <w:rsid w:val="00D66520"/>
    <w:rsid w:val="00D94AC1"/>
    <w:rsid w:val="00DA4AF3"/>
    <w:rsid w:val="00DA6D46"/>
    <w:rsid w:val="00DB4219"/>
    <w:rsid w:val="00DC03C8"/>
    <w:rsid w:val="00DC6A8F"/>
    <w:rsid w:val="00DC78FB"/>
    <w:rsid w:val="00DD0320"/>
    <w:rsid w:val="00DD479C"/>
    <w:rsid w:val="00DD7BAE"/>
    <w:rsid w:val="00DE34CF"/>
    <w:rsid w:val="00DE5592"/>
    <w:rsid w:val="00DF2DB5"/>
    <w:rsid w:val="00DF3558"/>
    <w:rsid w:val="00E03D99"/>
    <w:rsid w:val="00E058CE"/>
    <w:rsid w:val="00E10695"/>
    <w:rsid w:val="00E1398D"/>
    <w:rsid w:val="00E13F3D"/>
    <w:rsid w:val="00E146C8"/>
    <w:rsid w:val="00E16FE1"/>
    <w:rsid w:val="00E17E1D"/>
    <w:rsid w:val="00E20927"/>
    <w:rsid w:val="00E25C57"/>
    <w:rsid w:val="00E34898"/>
    <w:rsid w:val="00E73669"/>
    <w:rsid w:val="00E92774"/>
    <w:rsid w:val="00E928F6"/>
    <w:rsid w:val="00E95688"/>
    <w:rsid w:val="00EA03D3"/>
    <w:rsid w:val="00EA12CB"/>
    <w:rsid w:val="00EA2A2A"/>
    <w:rsid w:val="00EB09B7"/>
    <w:rsid w:val="00EB0CBF"/>
    <w:rsid w:val="00EC14E1"/>
    <w:rsid w:val="00EC1D35"/>
    <w:rsid w:val="00EC1ED3"/>
    <w:rsid w:val="00EC2342"/>
    <w:rsid w:val="00EC4922"/>
    <w:rsid w:val="00EC73C9"/>
    <w:rsid w:val="00EE7D7C"/>
    <w:rsid w:val="00EF43A6"/>
    <w:rsid w:val="00EF74A4"/>
    <w:rsid w:val="00F06648"/>
    <w:rsid w:val="00F15E92"/>
    <w:rsid w:val="00F1760F"/>
    <w:rsid w:val="00F228FC"/>
    <w:rsid w:val="00F25D98"/>
    <w:rsid w:val="00F300FB"/>
    <w:rsid w:val="00F3701E"/>
    <w:rsid w:val="00F37FCA"/>
    <w:rsid w:val="00F62899"/>
    <w:rsid w:val="00F631C8"/>
    <w:rsid w:val="00F87F6F"/>
    <w:rsid w:val="00F93EE0"/>
    <w:rsid w:val="00FA0468"/>
    <w:rsid w:val="00FA1324"/>
    <w:rsid w:val="00FA2E88"/>
    <w:rsid w:val="00FB53DB"/>
    <w:rsid w:val="00FB6386"/>
    <w:rsid w:val="00FC21E8"/>
    <w:rsid w:val="00FC7191"/>
    <w:rsid w:val="00FD0D76"/>
    <w:rsid w:val="00FD1A38"/>
    <w:rsid w:val="00FD2E80"/>
    <w:rsid w:val="00FD722C"/>
    <w:rsid w:val="00FE06BB"/>
    <w:rsid w:val="00FE6E34"/>
    <w:rsid w:val="00FF4D68"/>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2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DengXian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BA0E45"/>
    <w:rPr>
      <w:rFonts w:ascii="Calibri" w:eastAsia="Calibri" w:hAnsi="Calibri" w:cs="Calibri"/>
      <w:sz w:val="22"/>
      <w:szCs w:val="22"/>
      <w:lang w:val="x-non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qFormat/>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qFormat/>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character" w:customStyle="1" w:styleId="B3Char">
    <w:name w:val="B3 Char"/>
    <w:qFormat/>
    <w:locked/>
    <w:rsid w:val="00C62B27"/>
    <w:rPr>
      <w:rFonts w:ascii="Times New Roman" w:eastAsia="SimSun" w:hAnsi="Times New Roman" w:cs="Times New Roman"/>
      <w:sz w:val="20"/>
      <w:szCs w:val="20"/>
      <w:lang w:val="en-GB"/>
    </w:rPr>
  </w:style>
  <w:style w:type="character" w:customStyle="1" w:styleId="EQChar">
    <w:name w:val="EQ Char"/>
    <w:link w:val="EQ"/>
    <w:locked/>
    <w:rsid w:val="002151FC"/>
    <w:rPr>
      <w:rFonts w:ascii="Times New Roman" w:hAnsi="Times New Roman"/>
      <w:noProof/>
      <w:lang w:val="en-GB" w:eastAsia="en-US"/>
    </w:rPr>
  </w:style>
  <w:style w:type="table" w:styleId="TableGrid">
    <w:name w:val="Table Grid"/>
    <w:basedOn w:val="TableNormal"/>
    <w:rsid w:val="00BD74E6"/>
    <w:pPr>
      <w:widowControl w:val="0"/>
      <w:autoSpaceDE w:val="0"/>
      <w:autoSpaceDN w:val="0"/>
      <w:adjustRightInd w:val="0"/>
      <w:spacing w:line="360"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88856">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86188200">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549798454">
      <w:bodyDiv w:val="1"/>
      <w:marLeft w:val="0"/>
      <w:marRight w:val="0"/>
      <w:marTop w:val="0"/>
      <w:marBottom w:val="0"/>
      <w:divBdr>
        <w:top w:val="none" w:sz="0" w:space="0" w:color="auto"/>
        <w:left w:val="none" w:sz="0" w:space="0" w:color="auto"/>
        <w:bottom w:val="none" w:sz="0" w:space="0" w:color="auto"/>
        <w:right w:val="none" w:sz="0" w:space="0" w:color="auto"/>
      </w:divBdr>
    </w:div>
    <w:div w:id="1600991662">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5AIRPNAIUNRU-1328258698-10805</_dlc_DocId>
    <_dlc_DocIdUrl xmlns="71c5aaf6-e6ce-465b-b873-5148d2a4c105">
      <Url>https://nokia.sharepoint.com/sites/c5g/5gradio/_layouts/15/DocIdRedir.aspx?ID=5AIRPNAIUNRU-1328258698-10805</Url>
      <Description>5AIRPNAIUNRU-1328258698-10805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4.xml><?xml version="1.0" encoding="utf-8"?>
<ds:datastoreItem xmlns:ds="http://schemas.openxmlformats.org/officeDocument/2006/customXml" ds:itemID="{461A2D98-57E5-4435-9C6E-E0411C0F70D8}">
  <ds:schemaRefs>
    <ds:schemaRef ds:uri="http://schemas.openxmlformats.org/officeDocument/2006/bibliography"/>
  </ds:schemaRefs>
</ds:datastoreItem>
</file>

<file path=customXml/itemProps5.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C6D6F10-C99A-4423-B0D9-B78178077C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1157</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58</cp:revision>
  <cp:lastPrinted>1900-01-01T08:00:00Z</cp:lastPrinted>
  <dcterms:created xsi:type="dcterms:W3CDTF">2022-04-21T15:47:00Z</dcterms:created>
  <dcterms:modified xsi:type="dcterms:W3CDTF">2022-05-27T08:51:00Z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0cd41a45-cce0-4a88-907e-53b7d0143f16</vt:lpwstr>
  </property>
</Properties>
</file>