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5234227B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103</w:t>
        </w:r>
      </w:fldSimple>
      <w:r w:rsidR="00E70EA8">
        <w:rPr>
          <w:b/>
          <w:noProof/>
          <w:sz w:val="24"/>
        </w:rPr>
        <w:t>-</w:t>
      </w:r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6904CE">
          <w:rPr>
            <w:b/>
            <w:i/>
            <w:noProof/>
            <w:sz w:val="28"/>
          </w:rPr>
          <w:t>11182</w:t>
        </w:r>
      </w:fldSimple>
      <w:bookmarkStart w:id="14" w:name="_GoBack"/>
      <w:bookmarkEnd w:id="14"/>
    </w:p>
    <w:p w14:paraId="2BC0B732" w14:textId="77777777" w:rsidR="00F1797F" w:rsidRDefault="00E95918" w:rsidP="00F179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797F">
          <w:rPr>
            <w:b/>
            <w:noProof/>
            <w:sz w:val="24"/>
          </w:rPr>
          <w:t>Online</w:t>
        </w:r>
      </w:fldSimple>
      <w:r w:rsidR="00F1797F">
        <w:rPr>
          <w:b/>
          <w:noProof/>
          <w:sz w:val="24"/>
        </w:rPr>
        <w:t xml:space="preserve">, </w:t>
      </w:r>
      <w:fldSimple w:instr=" DOCPROPERTY  StartDate  \* MERGEFORMAT ">
        <w:r w:rsidR="00F1797F">
          <w:rPr>
            <w:b/>
            <w:noProof/>
            <w:sz w:val="24"/>
          </w:rPr>
          <w:t>9</w:t>
        </w:r>
        <w:r w:rsidR="00F1797F" w:rsidRPr="00563ED2">
          <w:rPr>
            <w:b/>
            <w:noProof/>
            <w:sz w:val="24"/>
            <w:vertAlign w:val="superscript"/>
          </w:rPr>
          <w:t>t</w:t>
        </w:r>
      </w:fldSimple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fldSimple w:instr=" DOCPROPERTY  EndDate  \* MERGEFORMAT ">
        <w:r w:rsidR="00F1797F">
          <w:rPr>
            <w:b/>
            <w:noProof/>
            <w:sz w:val="24"/>
          </w:rPr>
          <w:t>20</w:t>
        </w:r>
        <w:r w:rsidR="00F1797F">
          <w:rPr>
            <w:b/>
            <w:noProof/>
            <w:sz w:val="24"/>
            <w:vertAlign w:val="superscript"/>
          </w:rPr>
          <w:t>th</w:t>
        </w:r>
        <w:r w:rsidR="00F1797F">
          <w:rPr>
            <w:b/>
            <w:noProof/>
            <w:sz w:val="24"/>
          </w:rPr>
          <w:t xml:space="preserve"> May</w:t>
        </w:r>
      </w:fldSimple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E95918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797F">
                <w:rPr>
                  <w:b/>
                  <w:noProof/>
                  <w:sz w:val="28"/>
                </w:rPr>
                <w:t>38.101-</w:t>
              </w:r>
            </w:fldSimple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23F0C720" w:rsidR="00F1797F" w:rsidRPr="00410371" w:rsidRDefault="00CC03DA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5E60D721" w:rsidR="00F1797F" w:rsidRPr="00410371" w:rsidRDefault="00E95918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797F">
                <w:rPr>
                  <w:b/>
                  <w:noProof/>
                  <w:sz w:val="28"/>
                </w:rPr>
                <w:t>1</w:t>
              </w:r>
              <w:r w:rsidR="00187835">
                <w:rPr>
                  <w:b/>
                  <w:noProof/>
                  <w:sz w:val="28"/>
                </w:rPr>
                <w:t>5</w:t>
              </w:r>
              <w:r w:rsidR="00F1797F">
                <w:rPr>
                  <w:b/>
                  <w:noProof/>
                  <w:sz w:val="28"/>
                </w:rPr>
                <w:t>.1</w:t>
              </w:r>
              <w:r w:rsidR="00187835">
                <w:rPr>
                  <w:b/>
                  <w:noProof/>
                  <w:sz w:val="28"/>
                </w:rPr>
                <w:t>7</w:t>
              </w:r>
              <w:r w:rsidR="00F179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E95918" w:rsidP="00690A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87835">
                <w:t>Update of UL MIMO transmit quality definitions</w:t>
              </w:r>
            </w:fldSimple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E95918" w:rsidP="00690A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797F">
                <w:rPr>
                  <w:noProof/>
                </w:rPr>
                <w:t>Rohde &amp; Schwarz</w:t>
              </w:r>
            </w:fldSimple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E95918" w:rsidP="00690A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1797F">
                <w:rPr>
                  <w:noProof/>
                </w:rPr>
                <w:t>R4</w:t>
              </w:r>
            </w:fldSimple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09997C9A" w:rsidR="00F1797F" w:rsidRDefault="00E95918" w:rsidP="00690A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797F">
                <w:rPr>
                  <w:noProof/>
                </w:rPr>
                <w:t>2022-0</w:t>
              </w:r>
              <w:r w:rsidR="00CC03DA">
                <w:rPr>
                  <w:noProof/>
                </w:rPr>
                <w:t>5</w:t>
              </w:r>
              <w:r w:rsidR="00F1797F">
                <w:rPr>
                  <w:noProof/>
                </w:rPr>
                <w:t>-1</w:t>
              </w:r>
            </w:fldSimple>
            <w:r w:rsidR="00CC03DA">
              <w:rPr>
                <w:noProof/>
              </w:rPr>
              <w:t>7</w:t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7777777" w:rsidR="00F1797F" w:rsidRDefault="00F1797F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02601A46" w:rsidR="00F1797F" w:rsidRDefault="00E95918" w:rsidP="00690A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797F">
                <w:rPr>
                  <w:noProof/>
                </w:rPr>
                <w:t>Rel-1</w:t>
              </w:r>
            </w:fldSimple>
            <w:r w:rsidR="00187835">
              <w:rPr>
                <w:noProof/>
              </w:rPr>
              <w:t>5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606C4786" w:rsidR="009222FD" w:rsidRDefault="00F32F6F" w:rsidP="00922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for UL MIMO transmit quality are incorrect with respect to </w:t>
            </w:r>
            <w:r w:rsidR="009222FD">
              <w:rPr>
                <w:noProof/>
              </w:rPr>
              <w:t>inband emissions.</w:t>
            </w:r>
          </w:p>
          <w:p w14:paraId="7EC2B500" w14:textId="62DA84AD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inband emissions are currently defined on a per connector basis, however it should be defined over both connectors as for any other emission requirement.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BF335" w14:textId="2AD4B71A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inband emissions as the sum of emissions over both layers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12AB44B2" w:rsidR="00F1797F" w:rsidRDefault="00655AF1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6.4D.2.3</w:t>
            </w:r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7870CA83" w14:textId="60A427D6" w:rsidR="00AA4852" w:rsidRPr="00835F44" w:rsidRDefault="00AA4852" w:rsidP="00495FE7">
      <w:pPr>
        <w:pStyle w:val="berschrift2"/>
      </w:pPr>
      <w:r w:rsidRPr="00835F44">
        <w:t>6.4D</w:t>
      </w:r>
      <w:r w:rsidRPr="00835F44">
        <w:tab/>
        <w:t xml:space="preserve">Transmit signal quality for </w:t>
      </w:r>
      <w:r w:rsidR="00040653" w:rsidRPr="00835F44"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15E9F2" w14:textId="6DBE66BC" w:rsidR="00281553" w:rsidRPr="00835F44" w:rsidRDefault="007C43AB" w:rsidP="00495FE7">
      <w:pPr>
        <w:pStyle w:val="berschrift3"/>
      </w:pPr>
      <w:bookmarkStart w:id="16" w:name="_Toc21342998"/>
      <w:bookmarkStart w:id="17" w:name="_Toc29769959"/>
      <w:bookmarkStart w:id="18" w:name="_Toc29799458"/>
      <w:bookmarkStart w:id="19" w:name="_Toc37254682"/>
      <w:bookmarkStart w:id="20" w:name="_Toc37255325"/>
      <w:bookmarkStart w:id="21" w:name="_Toc45887350"/>
      <w:bookmarkStart w:id="22" w:name="_Toc53172087"/>
      <w:bookmarkStart w:id="23" w:name="_Toc61356852"/>
      <w:bookmarkStart w:id="24" w:name="_Toc67913721"/>
      <w:bookmarkStart w:id="25" w:name="_Toc75469537"/>
      <w:bookmarkStart w:id="26" w:name="_Toc76508027"/>
      <w:bookmarkStart w:id="27" w:name="_Toc83192928"/>
      <w:r w:rsidRPr="00835F44">
        <w:t>6.4D.1</w:t>
      </w:r>
      <w:r w:rsidRPr="00835F44">
        <w:tab/>
        <w:t xml:space="preserve">Frequency error for </w:t>
      </w:r>
      <w:r w:rsidR="00040653" w:rsidRPr="00835F44">
        <w:t>UL MIMO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558A8BB" w14:textId="4793FF57" w:rsidR="00FF3407" w:rsidRPr="00835F44" w:rsidRDefault="00FF3407" w:rsidP="00FF3407">
      <w:bookmarkStart w:id="28" w:name="_Toc21342999"/>
      <w:r w:rsidRPr="00835F44">
        <w:t xml:space="preserve">For UE(s) supporting UL MIMO, the basic measurement interval of modulated carrier frequency is 1 UL slot.  The mean value of basic measurements of UE modulated carrier frequency at each transmit antenna connector shall be accurate to within ± 0.1 PPM observed over a period of 1 </w:t>
      </w:r>
      <w:proofErr w:type="spellStart"/>
      <w:r w:rsidRPr="00835F44">
        <w:t>ms</w:t>
      </w:r>
      <w:proofErr w:type="spellEnd"/>
      <w:r w:rsidRPr="00835F44">
        <w:t xml:space="preserve"> of cumulated measurement intervals compared to the carrier frequency received from the NR Node B.</w:t>
      </w:r>
    </w:p>
    <w:p w14:paraId="408071B9" w14:textId="1D18C3E8" w:rsidR="007C43AB" w:rsidRPr="00835F44" w:rsidRDefault="00F5278F" w:rsidP="00495FE7">
      <w:pPr>
        <w:pStyle w:val="berschrift3"/>
      </w:pPr>
      <w:bookmarkStart w:id="29" w:name="_Toc29769960"/>
      <w:bookmarkStart w:id="30" w:name="_Toc29799459"/>
      <w:bookmarkStart w:id="31" w:name="_Toc37254683"/>
      <w:bookmarkStart w:id="32" w:name="_Toc37255326"/>
      <w:bookmarkStart w:id="33" w:name="_Toc45887351"/>
      <w:bookmarkStart w:id="34" w:name="_Toc53172088"/>
      <w:bookmarkStart w:id="35" w:name="_Toc61356853"/>
      <w:bookmarkStart w:id="36" w:name="_Toc67913722"/>
      <w:bookmarkStart w:id="37" w:name="_Toc75469538"/>
      <w:bookmarkStart w:id="38" w:name="_Toc76508028"/>
      <w:bookmarkStart w:id="39" w:name="_Toc83192929"/>
      <w:r w:rsidRPr="00835F44">
        <w:t>6.4D</w:t>
      </w:r>
      <w:r w:rsidR="007C43AB" w:rsidRPr="00835F44">
        <w:t>.2</w:t>
      </w:r>
      <w:r w:rsidR="007C43AB" w:rsidRPr="00835F44">
        <w:tab/>
        <w:t xml:space="preserve">Transmit modulation quality for </w:t>
      </w:r>
      <w:r w:rsidR="00040653" w:rsidRPr="00835F44">
        <w:t>UL MIMO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5D06053" w14:textId="77777777" w:rsidR="00AA612F" w:rsidRPr="00835F44" w:rsidRDefault="00AA612F" w:rsidP="00AA612F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468A7688" w14:textId="77777777" w:rsidR="007C43AB" w:rsidRPr="00835F44" w:rsidRDefault="007C43AB" w:rsidP="007C43AB">
      <w:r w:rsidRPr="00835F44">
        <w:t>If UE is configured for transmission on single-antenna port, the requirements specified for single carrier apply.</w:t>
      </w:r>
    </w:p>
    <w:p w14:paraId="48F20FF4" w14:textId="77777777" w:rsidR="007C43AB" w:rsidRPr="00835F44" w:rsidRDefault="007C43AB" w:rsidP="007C43AB">
      <w:r w:rsidRPr="00835F44">
        <w:t>The transmit modulation quality is specified in terms of:</w:t>
      </w:r>
    </w:p>
    <w:p w14:paraId="095AE799" w14:textId="55113DFF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Error Vector Magnitude (EVM) for the allocated resource blocks (RBs)</w:t>
      </w:r>
    </w:p>
    <w:p w14:paraId="7F7397E5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EVM equalizer spectrum flatness derived from the equalizer coefficients generated by the EVM measurement process</w:t>
      </w:r>
    </w:p>
    <w:p w14:paraId="109718B1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Carrier leakage (caused by IQ offset)</w:t>
      </w:r>
    </w:p>
    <w:p w14:paraId="0F9AF261" w14:textId="2248C4B2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In-band emissions for the non-allocated RB</w:t>
      </w:r>
    </w:p>
    <w:p w14:paraId="17D26AB3" w14:textId="77777777" w:rsidR="00CA01AD" w:rsidRPr="007513A5" w:rsidRDefault="00CA01AD" w:rsidP="00CA01AD">
      <w:bookmarkStart w:id="40" w:name="_Toc21343000"/>
      <w:bookmarkStart w:id="41" w:name="_Toc29769961"/>
      <w:bookmarkStart w:id="42" w:name="_Toc29799460"/>
      <w:bookmarkStart w:id="43" w:name="_Toc37254684"/>
      <w:bookmarkStart w:id="44" w:name="_Toc37255327"/>
      <w:bookmarkStart w:id="45" w:name="_Toc45887352"/>
      <w:bookmarkStart w:id="46" w:name="_Toc53172089"/>
      <w:r w:rsidRPr="00835F44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46512FEE" w14:textId="77777777" w:rsidR="006F6C54" w:rsidRPr="00835F44" w:rsidRDefault="006F6C54" w:rsidP="00495FE7">
      <w:pPr>
        <w:pStyle w:val="berschrift4"/>
      </w:pPr>
      <w:bookmarkStart w:id="47" w:name="_Toc61356854"/>
      <w:bookmarkStart w:id="48" w:name="_Toc67913723"/>
      <w:bookmarkStart w:id="49" w:name="_Toc75469539"/>
      <w:bookmarkStart w:id="50" w:name="_Toc76508029"/>
      <w:bookmarkStart w:id="51" w:name="_Toc83192930"/>
      <w:r w:rsidRPr="00835F44">
        <w:t>6.4D.2.1</w:t>
      </w:r>
      <w:r w:rsidRPr="00835F44">
        <w:tab/>
        <w:t>Error Vector Magnitude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1CAEF0B" w14:textId="504F504C" w:rsidR="00AA612F" w:rsidRPr="00835F44" w:rsidRDefault="00AA612F" w:rsidP="00AA612F">
      <w:bookmarkStart w:id="52" w:name="_Toc21343001"/>
      <w:bookmarkStart w:id="53" w:name="_Toc29769962"/>
      <w:bookmarkStart w:id="54" w:name="_Toc29799461"/>
      <w:bookmarkStart w:id="55" w:name="_Toc37254685"/>
      <w:bookmarkStart w:id="56" w:name="_Toc37255328"/>
      <w:bookmarkStart w:id="57" w:name="_Toc45887353"/>
      <w:bookmarkStart w:id="58" w:name="_Toc53172090"/>
      <w:bookmarkStart w:id="59" w:name="_Toc61356855"/>
      <w:bookmarkStart w:id="60" w:name="_Toc67913724"/>
      <w:bookmarkStart w:id="61" w:name="_Toc75469540"/>
      <w:bookmarkStart w:id="62" w:name="_Toc76508030"/>
      <w:r w:rsidRPr="00835F44">
        <w:t xml:space="preserve">For UE with two transmit antenna connectors in closed-loop spatial multiplexing scheme, the Error Vector Magnitude requirements specified in in clause 6.4.2.1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667EEE1B" w14:textId="77777777" w:rsidR="006F6C54" w:rsidRPr="00835F44" w:rsidRDefault="006F6C54" w:rsidP="00495FE7">
      <w:pPr>
        <w:pStyle w:val="berschrift4"/>
      </w:pPr>
      <w:bookmarkStart w:id="63" w:name="_Toc83192931"/>
      <w:r w:rsidRPr="00835F44">
        <w:t>6.4D.2</w:t>
      </w:r>
      <w:r w:rsidRPr="00835F44">
        <w:rPr>
          <w:rFonts w:hint="eastAsia"/>
        </w:rPr>
        <w:t>.2</w:t>
      </w:r>
      <w:r w:rsidRPr="00835F44">
        <w:rPr>
          <w:rFonts w:hint="eastAsia"/>
        </w:rPr>
        <w:tab/>
      </w:r>
      <w:r w:rsidRPr="00835F44">
        <w:t>Carrier leakage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E817E1E" w14:textId="13B79429" w:rsidR="006F6C54" w:rsidRPr="00835F44" w:rsidRDefault="006F6C54" w:rsidP="006F6C54">
      <w:r w:rsidRPr="00835F44">
        <w:t xml:space="preserve">For UE with two transmit antenna connectors in closed-loop spatial multiplexing scheme, the Relative Carrier Leakage Power requirements specified in Table 6.4.2.2-1 which is defined in </w:t>
      </w:r>
      <w:r w:rsidR="00B95E72" w:rsidRPr="00835F44">
        <w:t>clause</w:t>
      </w:r>
      <w:r w:rsidRPr="00835F44">
        <w:t xml:space="preserve"> 6.4.2.2 apply at each transmit antenna connector. The requirements shall be met with the </w:t>
      </w:r>
      <w:r w:rsidR="00040653" w:rsidRPr="00835F44">
        <w:t>UL MIMO</w:t>
      </w:r>
      <w:r w:rsidRPr="00835F44">
        <w:t xml:space="preserve">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38D0057D" w14:textId="77777777" w:rsidR="006F6C54" w:rsidRPr="00835F44" w:rsidRDefault="006F6C54" w:rsidP="00495FE7">
      <w:pPr>
        <w:pStyle w:val="berschrift4"/>
      </w:pPr>
      <w:bookmarkStart w:id="64" w:name="_Toc21343002"/>
      <w:bookmarkStart w:id="65" w:name="_Toc29769963"/>
      <w:bookmarkStart w:id="66" w:name="_Toc29799462"/>
      <w:bookmarkStart w:id="67" w:name="_Toc37254686"/>
      <w:bookmarkStart w:id="68" w:name="_Toc37255329"/>
      <w:bookmarkStart w:id="69" w:name="_Toc45887354"/>
      <w:bookmarkStart w:id="70" w:name="_Toc53172091"/>
      <w:bookmarkStart w:id="71" w:name="_Toc61356856"/>
      <w:bookmarkStart w:id="72" w:name="_Toc67913725"/>
      <w:bookmarkStart w:id="73" w:name="_Toc75469541"/>
      <w:bookmarkStart w:id="74" w:name="_Toc76508031"/>
      <w:bookmarkStart w:id="75" w:name="_Toc83192932"/>
      <w:r w:rsidRPr="00835F44">
        <w:t>6.4D.2.3</w:t>
      </w:r>
      <w:r w:rsidRPr="00835F44">
        <w:tab/>
        <w:t>In-band emissions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F6F55EB" w14:textId="02720E5A" w:rsidR="006F6C54" w:rsidRPr="00835F44" w:rsidRDefault="006F6C54" w:rsidP="006F6C54">
      <w:r w:rsidRPr="00835F44">
        <w:t xml:space="preserve">For UE with two transmit antenna connectors in closed-loop spatial multiplexing scheme, the In-band Emission requirements specified in Table 6.4.2.3-1 which is defined in </w:t>
      </w:r>
      <w:r w:rsidR="00B95E72" w:rsidRPr="00835F44">
        <w:t>clause</w:t>
      </w:r>
      <w:r w:rsidRPr="00835F44">
        <w:t xml:space="preserve"> 6.4.2.3 apply </w:t>
      </w:r>
      <w:del w:id="76" w:author="Rohde &amp; Schwarz" w:date="2022-04-13T09:30:00Z">
        <w:r w:rsidRPr="00835F44" w:rsidDel="00FB0469">
          <w:delText>at each transmit antenna connector</w:delText>
        </w:r>
      </w:del>
      <w:bookmarkStart w:id="77" w:name="_Hlk100737797"/>
      <w:ins w:id="78" w:author="Rohde &amp; Schwarz" w:date="2022-04-13T09:30:00Z">
        <w:r w:rsidR="00FB0469">
          <w:t>to the sum of the emissions from both antenna connectors</w:t>
        </w:r>
      </w:ins>
      <w:r w:rsidRPr="00835F44">
        <w:t xml:space="preserve">. </w:t>
      </w:r>
      <w:bookmarkEnd w:id="77"/>
      <w:r w:rsidRPr="00835F44">
        <w:t>The requirements shall be met with the uplink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0D3FD31E" w14:textId="0B5A2191" w:rsidR="006F6C54" w:rsidRPr="00835F44" w:rsidRDefault="006F6C54" w:rsidP="00495FE7">
      <w:pPr>
        <w:pStyle w:val="berschrift4"/>
      </w:pPr>
      <w:bookmarkStart w:id="79" w:name="_Toc21343003"/>
      <w:bookmarkStart w:id="80" w:name="_Toc29769964"/>
      <w:bookmarkStart w:id="81" w:name="_Toc29799463"/>
      <w:bookmarkStart w:id="82" w:name="_Toc37254687"/>
      <w:bookmarkStart w:id="83" w:name="_Toc37255330"/>
      <w:bookmarkStart w:id="84" w:name="_Toc45887355"/>
      <w:bookmarkStart w:id="85" w:name="_Toc53172092"/>
      <w:bookmarkStart w:id="86" w:name="_Toc61356857"/>
      <w:bookmarkStart w:id="87" w:name="_Toc67913726"/>
      <w:bookmarkStart w:id="88" w:name="_Toc75469542"/>
      <w:bookmarkStart w:id="89" w:name="_Toc76508032"/>
      <w:bookmarkStart w:id="90" w:name="_Toc83192933"/>
      <w:r w:rsidRPr="00835F44">
        <w:t>6.4D.2.4</w:t>
      </w:r>
      <w:r w:rsidRPr="00835F44">
        <w:tab/>
        <w:t>EVM equalizer spectrum flatness</w:t>
      </w:r>
      <w:r w:rsidRPr="00835F44">
        <w:rPr>
          <w:rFonts w:hint="eastAsia"/>
        </w:rPr>
        <w:t xml:space="preserve"> for </w:t>
      </w:r>
      <w:r w:rsidR="00040653" w:rsidRPr="00835F44">
        <w:rPr>
          <w:rFonts w:hint="eastAsia"/>
        </w:rPr>
        <w:t>UL MIMO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0CE5A8D" w14:textId="1AEAE593" w:rsidR="00AA612F" w:rsidRDefault="00AA612F" w:rsidP="00AA612F">
      <w:bookmarkStart w:id="91" w:name="_Toc21343004"/>
      <w:bookmarkStart w:id="92" w:name="_Toc29769965"/>
      <w:bookmarkStart w:id="93" w:name="_Toc29799464"/>
      <w:bookmarkStart w:id="94" w:name="_Toc37254688"/>
      <w:bookmarkStart w:id="95" w:name="_Toc37255331"/>
      <w:bookmarkStart w:id="96" w:name="_Toc45887356"/>
      <w:bookmarkStart w:id="97" w:name="_Toc53172093"/>
      <w:bookmarkStart w:id="98" w:name="_Toc61356858"/>
      <w:bookmarkStart w:id="99" w:name="_Toc67913727"/>
      <w:bookmarkStart w:id="100" w:name="_Toc75469543"/>
      <w:bookmarkStart w:id="101" w:name="_Toc76508033"/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407609ED" w14:textId="46B1F270" w:rsidR="00655AF1" w:rsidRPr="00835F44" w:rsidRDefault="00655AF1" w:rsidP="00AA612F"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3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sectPr w:rsidR="00655AF1" w:rsidRPr="00835F44" w:rsidSect="0006258A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AD886" w14:textId="77777777" w:rsidR="0094489E" w:rsidRDefault="0094489E">
      <w:r>
        <w:separator/>
      </w:r>
    </w:p>
  </w:endnote>
  <w:endnote w:type="continuationSeparator" w:id="0">
    <w:p w14:paraId="3D4790D5" w14:textId="77777777" w:rsidR="0094489E" w:rsidRDefault="0094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7B2BC" w14:textId="77777777" w:rsidR="0094489E" w:rsidRDefault="0094489E">
      <w:r>
        <w:separator/>
      </w:r>
    </w:p>
  </w:footnote>
  <w:footnote w:type="continuationSeparator" w:id="0">
    <w:p w14:paraId="1E1B47E4" w14:textId="77777777" w:rsidR="0094489E" w:rsidRDefault="0094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4CE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2FD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489E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03DA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43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5918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5A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4366D1-9F0B-4C6B-A34A-C6C250B3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750</Words>
  <Characters>4730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3</cp:revision>
  <cp:lastPrinted>2019-04-09T04:35:00Z</cp:lastPrinted>
  <dcterms:created xsi:type="dcterms:W3CDTF">2022-05-17T16:01:00Z</dcterms:created>
  <dcterms:modified xsi:type="dcterms:W3CDTF">2022-05-19T07:53:00Z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</Properties>
</file>