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663642C5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F06A36" w:rsidRPr="00AE2DF2">
        <w:rPr>
          <w:rFonts w:ascii="Arial" w:hAnsi="Arial" w:cs="Arial"/>
          <w:b/>
          <w:sz w:val="24"/>
          <w:szCs w:val="24"/>
        </w:rPr>
        <w:t>10</w:t>
      </w:r>
      <w:r w:rsidR="00F06A36">
        <w:rPr>
          <w:rFonts w:ascii="Arial" w:hAnsi="Arial" w:cs="Arial"/>
          <w:b/>
          <w:sz w:val="24"/>
          <w:szCs w:val="24"/>
        </w:rPr>
        <w:t>3</w:t>
      </w:r>
      <w:r w:rsidRPr="00AE2DF2">
        <w:rPr>
          <w:rFonts w:ascii="Arial" w:hAnsi="Arial" w:cs="Arial"/>
          <w:b/>
          <w:sz w:val="24"/>
          <w:szCs w:val="24"/>
        </w:rPr>
        <w:t>-e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="00EC3C08" w:rsidRPr="00EC3C08">
        <w:rPr>
          <w:rFonts w:ascii="Arial" w:hAnsi="Arial" w:cs="Arial"/>
          <w:b/>
          <w:sz w:val="24"/>
          <w:szCs w:val="24"/>
        </w:rPr>
        <w:t>R4-2211134</w:t>
      </w:r>
    </w:p>
    <w:p w14:paraId="6986F94C" w14:textId="6172B46C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F06A36">
        <w:rPr>
          <w:rFonts w:ascii="Arial" w:eastAsia="宋体" w:hAnsi="Arial" w:cs="Arial"/>
          <w:b/>
          <w:sz w:val="24"/>
          <w:szCs w:val="24"/>
        </w:rPr>
        <w:t>May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A4058B">
        <w:rPr>
          <w:rFonts w:ascii="Arial" w:eastAsia="宋体" w:hAnsi="Arial" w:cs="Arial"/>
          <w:b/>
          <w:sz w:val="24"/>
          <w:szCs w:val="24"/>
        </w:rPr>
        <w:t>9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Ma</w:t>
      </w:r>
      <w:r w:rsidR="00F06A36">
        <w:rPr>
          <w:rFonts w:ascii="Arial" w:eastAsia="宋体" w:hAnsi="Arial" w:cs="Arial"/>
          <w:b/>
          <w:sz w:val="24"/>
          <w:szCs w:val="24"/>
        </w:rPr>
        <w:t>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F06A36">
        <w:rPr>
          <w:rFonts w:ascii="Arial" w:eastAsia="宋体" w:hAnsi="Arial" w:cs="Arial"/>
          <w:b/>
          <w:sz w:val="24"/>
          <w:szCs w:val="24"/>
        </w:rPr>
        <w:t>2</w:t>
      </w:r>
      <w:r w:rsidR="00A4058B">
        <w:rPr>
          <w:rFonts w:ascii="Arial" w:eastAsia="宋体" w:hAnsi="Arial" w:cs="Arial"/>
          <w:b/>
          <w:sz w:val="24"/>
          <w:szCs w:val="24"/>
        </w:rPr>
        <w:t>0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, 2022</w:t>
      </w:r>
    </w:p>
    <w:p w14:paraId="7A16D30A" w14:textId="77777777" w:rsidR="002E50C8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6D7AD544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06A36">
        <w:rPr>
          <w:rFonts w:ascii="Arial" w:hAnsi="Arial" w:cs="Arial"/>
          <w:color w:val="000000"/>
          <w:sz w:val="22"/>
          <w:lang w:val="pt-BR"/>
        </w:rPr>
        <w:t>9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E14" w:rsidRPr="00924E14">
        <w:rPr>
          <w:rFonts w:ascii="Arial" w:hAnsi="Arial" w:cs="Arial"/>
          <w:color w:val="000000"/>
          <w:sz w:val="22"/>
        </w:rPr>
        <w:t>1</w:t>
      </w:r>
      <w:r w:rsidR="00F06A36">
        <w:rPr>
          <w:rFonts w:ascii="Arial" w:hAnsi="Arial" w:cs="Arial"/>
          <w:color w:val="000000"/>
          <w:sz w:val="22"/>
        </w:rPr>
        <w:t>2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F06A36">
        <w:rPr>
          <w:rFonts w:ascii="Arial" w:hAnsi="Arial" w:cs="Arial"/>
          <w:color w:val="000000"/>
          <w:sz w:val="22"/>
        </w:rPr>
        <w:t>1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2FF76ADD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D319E"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737429">
        <w:rPr>
          <w:rFonts w:ascii="Arial" w:eastAsia="MS Mincho" w:hAnsi="Arial" w:cs="Arial"/>
          <w:color w:val="000000"/>
          <w:sz w:val="22"/>
        </w:rPr>
        <w:t xml:space="preserve">text </w:t>
      </w:r>
      <w:r w:rsidR="008D319E" w:rsidRPr="008D319E">
        <w:rPr>
          <w:rFonts w:ascii="Arial" w:eastAsia="MS Mincho" w:hAnsi="Arial" w:cs="Arial"/>
          <w:color w:val="000000"/>
          <w:sz w:val="22"/>
        </w:rPr>
        <w:t>proposal to u</w:t>
      </w:r>
      <w:r w:rsidR="00737429">
        <w:rPr>
          <w:rFonts w:ascii="Arial" w:hAnsi="Arial" w:cs="Arial"/>
          <w:color w:val="000000"/>
          <w:sz w:val="22"/>
        </w:rPr>
        <w:t>pdate TR 38.863</w:t>
      </w:r>
      <w:r w:rsidR="00E23F99">
        <w:rPr>
          <w:rFonts w:ascii="Arial" w:hAnsi="Arial" w:cs="Arial"/>
          <w:color w:val="000000"/>
          <w:sz w:val="22"/>
        </w:rPr>
        <w:t xml:space="preserve"> structure</w:t>
      </w:r>
    </w:p>
    <w:p w14:paraId="701CA2FC" w14:textId="77777777"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B53A5">
        <w:rPr>
          <w:rFonts w:ascii="Arial" w:hAnsi="Arial" w:cs="Arial"/>
          <w:color w:val="000000"/>
          <w:sz w:val="22"/>
        </w:rPr>
        <w:t>Approval</w:t>
      </w:r>
    </w:p>
    <w:p w14:paraId="15A59DFA" w14:textId="77777777" w:rsidR="00621D14" w:rsidRDefault="00CF1FA6">
      <w:pPr>
        <w:pStyle w:val="1"/>
        <w:rPr>
          <w:lang w:eastAsia="zh-CN"/>
        </w:rPr>
      </w:pPr>
      <w:r>
        <w:t>Introduction</w:t>
      </w:r>
    </w:p>
    <w:p w14:paraId="6F0E3210" w14:textId="3A4C0713" w:rsidR="00947D53" w:rsidRPr="008A1D9B" w:rsidRDefault="00925445" w:rsidP="008A1D9B">
      <w:pPr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In RAN#95e, </w:t>
      </w:r>
      <w:r w:rsidR="008163C3">
        <w:rPr>
          <w:rFonts w:ascii="Times New Roman" w:hAnsi="Times New Roman"/>
          <w:color w:val="000000"/>
          <w:sz w:val="20"/>
          <w:szCs w:val="20"/>
        </w:rPr>
        <w:t xml:space="preserve">it has been agreed to keep TR 38.863 in the list of affected documents in the revised WID of </w:t>
      </w:r>
      <w:r w:rsidR="008163C3" w:rsidRPr="008163C3">
        <w:rPr>
          <w:rFonts w:ascii="Times New Roman" w:hAnsi="Times New Roman"/>
          <w:color w:val="000000"/>
          <w:sz w:val="20"/>
          <w:szCs w:val="20"/>
        </w:rPr>
        <w:t>NR NTN (Non-Terrestrial Networks) enhancements</w:t>
      </w:r>
      <w:r w:rsidR="008A1D9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8163C3">
        <w:rPr>
          <w:rFonts w:ascii="Times New Roman" w:hAnsi="Times New Roman"/>
          <w:color w:val="000000"/>
          <w:sz w:val="20"/>
          <w:szCs w:val="20"/>
        </w:rPr>
        <w:t>[1]</w:t>
      </w:r>
      <w:r w:rsidR="00156A64">
        <w:rPr>
          <w:rFonts w:ascii="Times New Roman" w:hAnsi="Times New Roman"/>
          <w:color w:val="000000"/>
          <w:sz w:val="20"/>
          <w:szCs w:val="20"/>
        </w:rPr>
        <w:t>, which indicates that potential studies on new bands will be captured in TR 38.863</w:t>
      </w:r>
      <w:r w:rsidR="008A1D9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14:paraId="115914BE" w14:textId="677EA16F" w:rsidR="00F74BB1" w:rsidRDefault="00E23F99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The current draft TR 38.863 has been developed in a future proof manner</w:t>
      </w:r>
      <w:r w:rsidR="00284BAE">
        <w:rPr>
          <w:rFonts w:ascii="Times New Roman" w:hAnsi="Times New Roman"/>
          <w:color w:val="000000"/>
          <w:szCs w:val="20"/>
        </w:rPr>
        <w:t>. How</w:t>
      </w:r>
      <w:r w:rsidR="000F0A98">
        <w:rPr>
          <w:rFonts w:ascii="Times New Roman" w:hAnsi="Times New Roman"/>
          <w:color w:val="000000"/>
          <w:szCs w:val="20"/>
        </w:rPr>
        <w:t xml:space="preserve">ever, it is proposed to </w:t>
      </w:r>
      <w:r w:rsidR="00284BAE">
        <w:rPr>
          <w:rFonts w:ascii="Times New Roman" w:hAnsi="Times New Roman"/>
          <w:color w:val="000000"/>
          <w:szCs w:val="20"/>
        </w:rPr>
        <w:t>further fine tuned</w:t>
      </w:r>
      <w:r w:rsidR="000F0A98">
        <w:rPr>
          <w:rFonts w:ascii="Times New Roman" w:hAnsi="Times New Roman"/>
          <w:color w:val="000000"/>
          <w:szCs w:val="20"/>
        </w:rPr>
        <w:t xml:space="preserve"> </w:t>
      </w:r>
      <w:r w:rsidR="000F0A98">
        <w:rPr>
          <w:rFonts w:ascii="Times New Roman" w:hAnsi="Times New Roman" w:hint="eastAsia"/>
          <w:color w:val="000000"/>
          <w:szCs w:val="20"/>
        </w:rPr>
        <w:t>its</w:t>
      </w:r>
      <w:r w:rsidR="000F0A98">
        <w:rPr>
          <w:rFonts w:ascii="Times New Roman" w:hAnsi="Times New Roman"/>
          <w:color w:val="000000"/>
          <w:szCs w:val="20"/>
        </w:rPr>
        <w:t xml:space="preserve"> structure</w:t>
      </w:r>
      <w:r w:rsidR="00284BAE">
        <w:rPr>
          <w:rFonts w:ascii="Times New Roman" w:hAnsi="Times New Roman"/>
          <w:color w:val="000000"/>
          <w:szCs w:val="20"/>
        </w:rPr>
        <w:t xml:space="preserve"> to make it clearer and more reader friendly when more studies on different frequency bands are added in future. </w:t>
      </w:r>
    </w:p>
    <w:p w14:paraId="4A01CEB5" w14:textId="3E039563" w:rsidR="000F0A98" w:rsidRPr="00947D53" w:rsidRDefault="000F0A98" w:rsidP="008D5F5A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T</w:t>
      </w:r>
      <w:r>
        <w:rPr>
          <w:rFonts w:ascii="Times New Roman" w:hAnsi="Times New Roman"/>
          <w:color w:val="000000"/>
          <w:szCs w:val="20"/>
        </w:rPr>
        <w:t>his contribution provides draft text proposal</w:t>
      </w:r>
      <w:r w:rsidR="00D2402B">
        <w:rPr>
          <w:rFonts w:ascii="Times New Roman" w:hAnsi="Times New Roman"/>
          <w:color w:val="000000"/>
          <w:szCs w:val="20"/>
        </w:rPr>
        <w:t xml:space="preserve"> to update the structure of Chapter 5, 6 and to modify names of sub sections of Chapter 6, Annex A and B.</w:t>
      </w:r>
      <w:r w:rsidR="00005576">
        <w:rPr>
          <w:rFonts w:ascii="Times New Roman" w:hAnsi="Times New Roman"/>
          <w:color w:val="000000"/>
          <w:szCs w:val="20"/>
        </w:rPr>
        <w:t xml:space="preserve"> It should be noted the Table and Figure numbers should be updated in these modified sections accordingly. </w:t>
      </w:r>
    </w:p>
    <w:p w14:paraId="217D7EF6" w14:textId="77777777" w:rsidR="009D3335" w:rsidRDefault="009D3335" w:rsidP="009D3335">
      <w:pPr>
        <w:pStyle w:val="1"/>
        <w:rPr>
          <w:lang w:eastAsia="zh-CN"/>
        </w:rPr>
      </w:pPr>
      <w:r>
        <w:t>Reference</w:t>
      </w:r>
    </w:p>
    <w:p w14:paraId="667C7736" w14:textId="110BF1BB" w:rsidR="00A132E4" w:rsidRPr="002B11D3" w:rsidRDefault="00A132E4" w:rsidP="00A132E4">
      <w:pPr>
        <w:spacing w:after="120"/>
        <w:rPr>
          <w:rFonts w:ascii="Times New Roman" w:hAnsi="Times New Roman" w:cs="Times New Roman"/>
          <w:lang w:val="en-GB"/>
        </w:rPr>
      </w:pPr>
      <w:r w:rsidRPr="002B11D3">
        <w:rPr>
          <w:rFonts w:ascii="Times New Roman" w:hAnsi="Times New Roman" w:cs="Times New Roman"/>
          <w:lang w:val="en-GB"/>
        </w:rPr>
        <w:t>[1]</w:t>
      </w:r>
      <w:r w:rsidR="00947D53">
        <w:rPr>
          <w:rFonts w:ascii="Times New Roman" w:hAnsi="Times New Roman" w:cs="Times New Roman"/>
          <w:lang w:val="en-GB"/>
        </w:rPr>
        <w:t xml:space="preserve"> </w:t>
      </w:r>
      <w:r w:rsidR="00947D53" w:rsidRPr="00947D53">
        <w:rPr>
          <w:rFonts w:ascii="Times New Roman" w:hAnsi="Times New Roman" w:cs="Times New Roman"/>
          <w:lang w:val="en-GB"/>
        </w:rPr>
        <w:t>RP-220953</w:t>
      </w:r>
      <w:r w:rsidR="00947D53">
        <w:rPr>
          <w:rFonts w:ascii="Times New Roman" w:hAnsi="Times New Roman" w:cs="Times New Roman"/>
          <w:lang w:val="en-GB"/>
        </w:rPr>
        <w:t>,</w:t>
      </w:r>
      <w:r w:rsidR="00947D53" w:rsidRPr="00947D53">
        <w:rPr>
          <w:rFonts w:ascii="Times New Roman" w:hAnsi="Times New Roman" w:cs="Times New Roman"/>
          <w:lang w:val="en-GB"/>
        </w:rPr>
        <w:t xml:space="preserve"> R18 WID </w:t>
      </w:r>
      <w:proofErr w:type="spellStart"/>
      <w:r w:rsidR="00947D53" w:rsidRPr="00947D53">
        <w:rPr>
          <w:rFonts w:ascii="Times New Roman" w:hAnsi="Times New Roman" w:cs="Times New Roman"/>
          <w:lang w:val="en-GB"/>
        </w:rPr>
        <w:t>NR_NTN_enh</w:t>
      </w:r>
      <w:proofErr w:type="spellEnd"/>
      <w:r w:rsidR="00947D53">
        <w:rPr>
          <w:rFonts w:ascii="Times New Roman" w:hAnsi="Times New Roman" w:cs="Times New Roman"/>
          <w:lang w:val="en-GB"/>
        </w:rPr>
        <w:t>, Thales</w:t>
      </w:r>
    </w:p>
    <w:p w14:paraId="4FF63645" w14:textId="69ACEDA1" w:rsidR="009D3335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 xml:space="preserve">[2] </w:t>
      </w:r>
      <w:r w:rsidR="00F06A36" w:rsidRPr="00F06A36">
        <w:rPr>
          <w:rFonts w:ascii="Times New Roman" w:hAnsi="Times New Roman"/>
          <w:color w:val="000000"/>
          <w:szCs w:val="20"/>
          <w:lang w:val="en-GB"/>
        </w:rPr>
        <w:t>R4-2207515</w:t>
      </w:r>
      <w:r>
        <w:rPr>
          <w:rFonts w:ascii="Times New Roman" w:hAnsi="Times New Roman"/>
          <w:color w:val="000000"/>
          <w:szCs w:val="20"/>
          <w:lang w:val="en-GB"/>
        </w:rPr>
        <w:t>, draft TR for 38.863v0.</w:t>
      </w:r>
      <w:r w:rsidR="00F06A36">
        <w:rPr>
          <w:rFonts w:ascii="Times New Roman" w:hAnsi="Times New Roman"/>
          <w:color w:val="000000"/>
          <w:szCs w:val="20"/>
          <w:lang w:val="en-GB"/>
        </w:rPr>
        <w:t>3</w:t>
      </w:r>
      <w:r>
        <w:rPr>
          <w:rFonts w:ascii="Times New Roman" w:hAnsi="Times New Roman"/>
          <w:color w:val="000000"/>
          <w:szCs w:val="20"/>
          <w:lang w:val="en-GB"/>
        </w:rPr>
        <w:t>.0, Samsung</w:t>
      </w:r>
    </w:p>
    <w:p w14:paraId="338CE53C" w14:textId="77777777" w:rsidR="00A132E4" w:rsidRPr="00A132E4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</w:p>
    <w:p w14:paraId="3F43056A" w14:textId="77777777" w:rsidR="00F74BB1" w:rsidRPr="009D3335" w:rsidRDefault="00F74BB1" w:rsidP="009D3335">
      <w:pPr>
        <w:pStyle w:val="1"/>
      </w:pPr>
      <w:r w:rsidRPr="009D3335">
        <w:rPr>
          <w:rFonts w:hint="eastAsia"/>
        </w:rPr>
        <w:t>Text proposal for TR38.863</w:t>
      </w:r>
    </w:p>
    <w:p w14:paraId="09338C74" w14:textId="6042A79D" w:rsidR="00F74BB1" w:rsidRDefault="009E0607" w:rsidP="007164AC">
      <w:pPr>
        <w:tabs>
          <w:tab w:val="num" w:pos="2160"/>
        </w:tabs>
        <w:rPr>
          <w:ins w:id="0" w:author="Samsung" w:date="2022-02-14T11:22:00Z"/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----------&lt;Start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ins w:id="1" w:author="Samsung" w:date="2022-02-14T11:21:00Z">
        <w:r w:rsidR="004D003E">
          <w:rPr>
            <w:rFonts w:cs="Calibri"/>
            <w:b/>
            <w:color w:val="5B9BD5" w:themeColor="accent1"/>
            <w:sz w:val="24"/>
          </w:rPr>
          <w:t xml:space="preserve"> </w:t>
        </w:r>
      </w:ins>
    </w:p>
    <w:p w14:paraId="5B40E8E4" w14:textId="33B40B2C" w:rsidR="00A209B3" w:rsidRPr="0081175B" w:rsidRDefault="00A209B3" w:rsidP="00A209B3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 w:hint="eastAsia"/>
          <w:sz w:val="32"/>
          <w:szCs w:val="36"/>
        </w:rPr>
        <w:t>5</w:t>
      </w:r>
      <w:r w:rsidRPr="0081175B">
        <w:rPr>
          <w:rFonts w:ascii="Arial" w:hAnsi="Arial" w:cs="Arial"/>
          <w:sz w:val="32"/>
          <w:szCs w:val="36"/>
        </w:rPr>
        <w:tab/>
      </w:r>
      <w:r w:rsidRPr="0081175B">
        <w:rPr>
          <w:rFonts w:ascii="Arial" w:hAnsi="Arial" w:cs="Arial" w:hint="eastAsia"/>
          <w:sz w:val="32"/>
          <w:szCs w:val="36"/>
        </w:rPr>
        <w:t>Regulatory</w:t>
      </w:r>
      <w:r w:rsidRPr="0081175B">
        <w:rPr>
          <w:rFonts w:ascii="Arial" w:hAnsi="Arial" w:cs="Arial"/>
          <w:sz w:val="32"/>
          <w:szCs w:val="36"/>
        </w:rPr>
        <w:t xml:space="preserve"> aspects</w:t>
      </w:r>
    </w:p>
    <w:p w14:paraId="7636C88D" w14:textId="77777777" w:rsidR="0081175B" w:rsidRPr="0081175B" w:rsidRDefault="0081175B" w:rsidP="0081175B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63C54456" w14:textId="4FB8BEE7" w:rsidR="0081175B" w:rsidRPr="0081175B" w:rsidRDefault="00A209B3" w:rsidP="00A209B3">
      <w:pPr>
        <w:rPr>
          <w:ins w:id="2" w:author="Samsung" w:date="2022-04-15T15:06:00Z"/>
          <w:rFonts w:ascii="Arial" w:hAnsi="Arial" w:cs="Arial"/>
          <w:sz w:val="28"/>
          <w:szCs w:val="28"/>
        </w:rPr>
      </w:pPr>
      <w:r w:rsidRPr="0081175B">
        <w:rPr>
          <w:rFonts w:ascii="Arial" w:hAnsi="Arial" w:cs="Arial"/>
          <w:sz w:val="32"/>
          <w:szCs w:val="32"/>
        </w:rPr>
        <w:t>5.2</w:t>
      </w:r>
      <w:r w:rsidRPr="0081175B">
        <w:rPr>
          <w:rFonts w:ascii="Arial" w:hAnsi="Arial" w:cs="Arial"/>
          <w:sz w:val="28"/>
          <w:szCs w:val="28"/>
        </w:rPr>
        <w:tab/>
      </w:r>
      <w:ins w:id="3" w:author="Samsung" w:date="2022-04-15T15:09:00Z">
        <w:r w:rsidR="0081175B">
          <w:rPr>
            <w:rFonts w:ascii="Arial" w:hAnsi="Arial" w:cs="Arial" w:hint="eastAsia"/>
            <w:kern w:val="0"/>
            <w:sz w:val="28"/>
            <w:szCs w:val="20"/>
            <w:lang w:val="en-GB"/>
          </w:rPr>
          <w:t>Reg</w:t>
        </w:r>
        <w:r w:rsidR="0081175B">
          <w:rPr>
            <w:rFonts w:ascii="Arial" w:hAnsi="Arial" w:cs="Arial"/>
            <w:kern w:val="0"/>
            <w:sz w:val="28"/>
            <w:szCs w:val="20"/>
            <w:lang w:val="en-GB"/>
          </w:rPr>
          <w:t>ulatory aspects for NTN satellite</w:t>
        </w:r>
      </w:ins>
    </w:p>
    <w:p w14:paraId="4DD08300" w14:textId="7D808732" w:rsidR="00A209B3" w:rsidRDefault="0081175B" w:rsidP="00A209B3">
      <w:pPr>
        <w:rPr>
          <w:rFonts w:ascii="Arial" w:hAnsi="Arial" w:cs="Arial"/>
          <w:sz w:val="28"/>
          <w:szCs w:val="28"/>
        </w:rPr>
      </w:pPr>
      <w:ins w:id="4" w:author="Samsung" w:date="2022-04-15T15:06:00Z">
        <w:r w:rsidRPr="0081175B">
          <w:rPr>
            <w:rFonts w:ascii="Arial" w:hAnsi="Arial" w:cs="Arial"/>
            <w:sz w:val="28"/>
            <w:szCs w:val="28"/>
          </w:rPr>
          <w:t>5.2.1</w:t>
        </w:r>
        <w:r w:rsidRPr="0081175B">
          <w:rPr>
            <w:rFonts w:ascii="Arial" w:hAnsi="Arial" w:cs="Arial"/>
            <w:sz w:val="28"/>
            <w:szCs w:val="28"/>
          </w:rPr>
          <w:tab/>
        </w:r>
      </w:ins>
      <w:r w:rsidR="00A209B3" w:rsidRPr="0081175B">
        <w:rPr>
          <w:rFonts w:ascii="Arial" w:hAnsi="Arial" w:cs="Arial"/>
          <w:sz w:val="28"/>
          <w:szCs w:val="28"/>
        </w:rPr>
        <w:t>NTN Satellite band: UL</w:t>
      </w:r>
      <w:del w:id="5" w:author="Samsung" w:date="2022-04-15T15:06:00Z">
        <w:r w:rsidR="00A209B3" w:rsidRPr="0081175B" w:rsidDel="0081175B">
          <w:rPr>
            <w:rFonts w:ascii="Arial" w:hAnsi="Arial" w:cs="Arial"/>
            <w:sz w:val="28"/>
            <w:szCs w:val="28"/>
          </w:rPr>
          <w:delText>:</w:delText>
        </w:r>
      </w:del>
      <w:r w:rsidR="00A209B3" w:rsidRPr="0081175B">
        <w:rPr>
          <w:rFonts w:ascii="Arial" w:hAnsi="Arial" w:cs="Arial"/>
          <w:sz w:val="28"/>
          <w:szCs w:val="28"/>
        </w:rPr>
        <w:t xml:space="preserve"> 1980–2010 MHz / DL</w:t>
      </w:r>
      <w:del w:id="6" w:author="Samsung" w:date="2022-04-15T15:06:00Z">
        <w:r w:rsidR="00A209B3" w:rsidRPr="0081175B" w:rsidDel="0081175B">
          <w:rPr>
            <w:rFonts w:ascii="Arial" w:hAnsi="Arial" w:cs="Arial"/>
            <w:sz w:val="28"/>
            <w:szCs w:val="28"/>
          </w:rPr>
          <w:delText>:</w:delText>
        </w:r>
      </w:del>
      <w:r w:rsidR="00A209B3" w:rsidRPr="0081175B">
        <w:rPr>
          <w:rFonts w:ascii="Arial" w:hAnsi="Arial" w:cs="Arial"/>
          <w:sz w:val="28"/>
          <w:szCs w:val="28"/>
        </w:rPr>
        <w:t xml:space="preserve"> 2170–2200 MHz</w:t>
      </w:r>
      <w:bookmarkStart w:id="7" w:name="_Toc87889236"/>
      <w:bookmarkStart w:id="8" w:name="_Toc94170336"/>
      <w:bookmarkStart w:id="9" w:name="_Toc97753907"/>
    </w:p>
    <w:p w14:paraId="46CF7CDA" w14:textId="3F868906" w:rsidR="0081175B" w:rsidRPr="0081175B" w:rsidRDefault="0081175B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7B928B99" w14:textId="0141B34F" w:rsidR="00A209B3" w:rsidRPr="0081175B" w:rsidRDefault="00A209B3" w:rsidP="00A209B3">
      <w:pPr>
        <w:rPr>
          <w:rFonts w:ascii="Arial" w:hAnsi="Arial" w:cs="Arial"/>
          <w:sz w:val="28"/>
          <w:szCs w:val="28"/>
        </w:rPr>
      </w:pPr>
      <w:r w:rsidRPr="0081175B">
        <w:rPr>
          <w:rFonts w:ascii="Arial" w:hAnsi="Arial" w:cs="Arial"/>
          <w:sz w:val="28"/>
          <w:szCs w:val="28"/>
        </w:rPr>
        <w:lastRenderedPageBreak/>
        <w:t>5.</w:t>
      </w:r>
      <w:del w:id="10" w:author="Samsung" w:date="2022-04-15T15:06:00Z">
        <w:r w:rsidRPr="0081175B" w:rsidDel="0081175B">
          <w:rPr>
            <w:rFonts w:ascii="Arial" w:hAnsi="Arial" w:cs="Arial"/>
            <w:sz w:val="28"/>
            <w:szCs w:val="28"/>
          </w:rPr>
          <w:delText>3</w:delText>
        </w:r>
      </w:del>
      <w:ins w:id="11" w:author="Samsung" w:date="2022-04-15T15:06:00Z">
        <w:r w:rsidR="0081175B" w:rsidRPr="0081175B">
          <w:rPr>
            <w:rFonts w:ascii="Arial" w:hAnsi="Arial" w:cs="Arial"/>
            <w:sz w:val="28"/>
            <w:szCs w:val="28"/>
          </w:rPr>
          <w:t>2.2</w:t>
        </w:r>
      </w:ins>
      <w:r w:rsidRPr="0081175B">
        <w:rPr>
          <w:rFonts w:ascii="Arial" w:hAnsi="Arial" w:cs="Arial"/>
          <w:sz w:val="28"/>
          <w:szCs w:val="28"/>
        </w:rPr>
        <w:tab/>
        <w:t>NTN Satellite band: UL 1626.5–1660.5 MHz / DL 1525–1559 MHz</w:t>
      </w:r>
      <w:bookmarkEnd w:id="7"/>
      <w:bookmarkEnd w:id="8"/>
      <w:bookmarkEnd w:id="9"/>
    </w:p>
    <w:p w14:paraId="4C46AFC0" w14:textId="4DE7BAD3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16CB3DC" w14:textId="77777777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6.2.1</w:t>
      </w:r>
      <w:r w:rsidRPr="0081175B">
        <w:rPr>
          <w:rFonts w:ascii="Arial" w:hAnsi="Arial" w:cs="Arial"/>
          <w:sz w:val="28"/>
          <w:szCs w:val="32"/>
        </w:rPr>
        <w:tab/>
        <w:t>Network layout model</w:t>
      </w:r>
    </w:p>
    <w:p w14:paraId="2AE80D86" w14:textId="2A86BB00" w:rsidR="00A209B3" w:rsidRDefault="00A209B3" w:rsidP="00A209B3">
      <w:pPr>
        <w:rPr>
          <w:rFonts w:ascii="Arial" w:hAnsi="Arial" w:cs="Arial"/>
          <w:sz w:val="24"/>
          <w:szCs w:val="28"/>
        </w:rPr>
      </w:pPr>
      <w:r w:rsidRPr="00A209B3">
        <w:rPr>
          <w:rFonts w:ascii="Arial" w:hAnsi="Arial" w:cs="Arial" w:hint="eastAsia"/>
          <w:sz w:val="24"/>
          <w:szCs w:val="28"/>
        </w:rPr>
        <w:t>6.2.1.1</w:t>
      </w:r>
      <w:r w:rsidRPr="00A209B3">
        <w:rPr>
          <w:rFonts w:ascii="Arial" w:hAnsi="Arial" w:cs="Arial"/>
          <w:sz w:val="24"/>
          <w:szCs w:val="28"/>
        </w:rPr>
        <w:tab/>
        <w:t xml:space="preserve">Co-existence between NTN </w:t>
      </w:r>
      <w:ins w:id="12" w:author="Samsung" w:date="2022-04-15T15:07:00Z">
        <w:r w:rsidR="0081175B">
          <w:rPr>
            <w:rFonts w:ascii="Arial" w:hAnsi="Arial" w:cs="Arial"/>
            <w:sz w:val="24"/>
            <w:szCs w:val="28"/>
          </w:rPr>
          <w:t xml:space="preserve">satellite </w:t>
        </w:r>
      </w:ins>
      <w:r w:rsidRPr="00A209B3">
        <w:rPr>
          <w:rFonts w:ascii="Arial" w:hAnsi="Arial" w:cs="Arial"/>
          <w:sz w:val="24"/>
          <w:szCs w:val="28"/>
        </w:rPr>
        <w:t>and TN</w:t>
      </w:r>
    </w:p>
    <w:p w14:paraId="0EDD70CD" w14:textId="45A74672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b/>
          <w:kern w:val="0"/>
          <w:sz w:val="20"/>
          <w:szCs w:val="20"/>
          <w:u w:val="single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C</w:t>
      </w:r>
      <w:r w:rsidRPr="00005576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 xml:space="preserve">ellular cell structure is considered for both NTN </w:t>
      </w:r>
      <w:ins w:id="13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 w:hint="eastAsia"/>
          <w:kern w:val="0"/>
          <w:sz w:val="20"/>
          <w:szCs w:val="20"/>
          <w:lang w:val="en-GB" w:eastAsia="en-US"/>
        </w:rPr>
        <w:t>and TN network layout.</w:t>
      </w:r>
    </w:p>
    <w:p w14:paraId="603D2011" w14:textId="1C7C6E17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Referring to TR 38.811[5] Section 6.3 and Annex A, a 3D global coordinate system is considered (Earth-Centred Earth Fixed) for simulating NTN </w:t>
      </w:r>
      <w:ins w:id="14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beams direction and location on the earth surface. It means the NTN </w:t>
      </w:r>
      <w:ins w:id="15" w:author="Samsung" w:date="2022-04-15T15:17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beam location, TN randomly dropping location are generated with a set of three parameters (</w:t>
      </w:r>
      <w:proofErr w:type="spellStart"/>
      <w:proofErr w:type="gramStart"/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x,y</w:t>
      </w:r>
      <w:proofErr w:type="gramEnd"/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,z</w:t>
      </w:r>
      <w:proofErr w:type="spellEnd"/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).</w:t>
      </w:r>
    </w:p>
    <w:p w14:paraId="240423D7" w14:textId="4F465A5B" w:rsidR="00005576" w:rsidRPr="00005576" w:rsidRDefault="00005576" w:rsidP="00005576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Deployment of NTN </w:t>
      </w:r>
      <w:ins w:id="16" w:author="Samsung" w:date="2022-04-15T15:16:00Z">
        <w:r w:rsidRPr="00005576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satellite</w:t>
        </w:r>
        <w:r w:rsidRPr="00005576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005576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and TN cells and UEs for co-existence study is listed in Table 6.2.1.1-1. </w:t>
      </w:r>
    </w:p>
    <w:p w14:paraId="0DC0C625" w14:textId="5077246B" w:rsidR="00005576" w:rsidRPr="00005576" w:rsidRDefault="00005576" w:rsidP="00A209B3">
      <w:pPr>
        <w:rPr>
          <w:rFonts w:ascii="Times New Roman" w:hAnsi="Times New Roman" w:cs="Times New Roman"/>
          <w:sz w:val="20"/>
          <w:szCs w:val="21"/>
          <w:lang w:val="en-GB"/>
        </w:rPr>
      </w:pPr>
      <w:r w:rsidRPr="00005576">
        <w:rPr>
          <w:rFonts w:ascii="Times New Roman" w:hAnsi="Times New Roman" w:cs="Times New Roman"/>
          <w:sz w:val="20"/>
          <w:szCs w:val="21"/>
          <w:lang w:val="en-GB"/>
        </w:rPr>
        <w:t>……</w:t>
      </w:r>
    </w:p>
    <w:p w14:paraId="05BCF1B2" w14:textId="5CF35E7A" w:rsidR="00005576" w:rsidRPr="00005576" w:rsidRDefault="00005576" w:rsidP="00005576">
      <w:pPr>
        <w:jc w:val="center"/>
        <w:rPr>
          <w:rFonts w:ascii="Arial" w:hAnsi="Arial" w:cs="Arial"/>
          <w:b/>
          <w:bCs/>
          <w:sz w:val="24"/>
          <w:szCs w:val="28"/>
          <w:lang w:val="en-GB"/>
        </w:rPr>
      </w:pPr>
      <w:r w:rsidRPr="00005576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</w:rPr>
        <w:t>Table 6.2.1.1-1</w:t>
      </w:r>
      <w:r w:rsidRPr="00005576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</w:rPr>
        <w:tab/>
        <w:t>Network and UE deployment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6"/>
        <w:gridCol w:w="1467"/>
        <w:gridCol w:w="1117"/>
        <w:gridCol w:w="757"/>
        <w:gridCol w:w="1497"/>
        <w:gridCol w:w="1374"/>
        <w:gridCol w:w="1578"/>
      </w:tblGrid>
      <w:tr w:rsidR="00005576" w14:paraId="3C0BB940" w14:textId="77777777" w:rsidTr="006B008F">
        <w:trPr>
          <w:tblHeader/>
        </w:trPr>
        <w:tc>
          <w:tcPr>
            <w:tcW w:w="0" w:type="auto"/>
          </w:tcPr>
          <w:p w14:paraId="19711E63" w14:textId="77777777" w:rsidR="00005576" w:rsidRDefault="00005576" w:rsidP="006B008F">
            <w:pPr>
              <w:pStyle w:val="TAH"/>
            </w:pPr>
            <w:r>
              <w:t>No.</w:t>
            </w:r>
          </w:p>
        </w:tc>
        <w:tc>
          <w:tcPr>
            <w:tcW w:w="0" w:type="auto"/>
          </w:tcPr>
          <w:p w14:paraId="23A76F11" w14:textId="77777777" w:rsidR="00005576" w:rsidRDefault="00005576" w:rsidP="006B008F">
            <w:pPr>
              <w:pStyle w:val="TAH"/>
            </w:pPr>
            <w:r>
              <w:t>Combination</w:t>
            </w:r>
          </w:p>
        </w:tc>
        <w:tc>
          <w:tcPr>
            <w:tcW w:w="0" w:type="auto"/>
          </w:tcPr>
          <w:p w14:paraId="695CB45E" w14:textId="77777777" w:rsidR="00005576" w:rsidRDefault="00005576" w:rsidP="006B008F">
            <w:pPr>
              <w:pStyle w:val="TAH"/>
            </w:pPr>
            <w:r>
              <w:t>Aggressor</w:t>
            </w:r>
          </w:p>
        </w:tc>
        <w:tc>
          <w:tcPr>
            <w:tcW w:w="0" w:type="auto"/>
          </w:tcPr>
          <w:p w14:paraId="24806825" w14:textId="77777777" w:rsidR="00005576" w:rsidRDefault="00005576" w:rsidP="006B008F">
            <w:pPr>
              <w:pStyle w:val="TAH"/>
            </w:pPr>
            <w:r>
              <w:t>Victim</w:t>
            </w:r>
          </w:p>
        </w:tc>
        <w:tc>
          <w:tcPr>
            <w:tcW w:w="0" w:type="auto"/>
          </w:tcPr>
          <w:p w14:paraId="6D281FCA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 xml:space="preserve">Which NTN cell/UE to observe? </w:t>
            </w:r>
          </w:p>
        </w:tc>
        <w:tc>
          <w:tcPr>
            <w:tcW w:w="0" w:type="auto"/>
          </w:tcPr>
          <w:p w14:paraId="37588C1C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>Which TN/UE to observe?</w:t>
            </w:r>
          </w:p>
        </w:tc>
        <w:tc>
          <w:tcPr>
            <w:tcW w:w="0" w:type="auto"/>
          </w:tcPr>
          <w:p w14:paraId="5B03CE3C" w14:textId="77777777" w:rsidR="00005576" w:rsidRPr="00005576" w:rsidRDefault="00005576" w:rsidP="006B008F">
            <w:pPr>
              <w:pStyle w:val="TAH"/>
              <w:rPr>
                <w:lang w:val="en-US"/>
              </w:rPr>
            </w:pPr>
            <w:r w:rsidRPr="00005576">
              <w:rPr>
                <w:lang w:val="en-US"/>
              </w:rPr>
              <w:t>Which TN cells in a TN to observe?</w:t>
            </w:r>
          </w:p>
        </w:tc>
      </w:tr>
      <w:tr w:rsidR="00005576" w14:paraId="1552123C" w14:textId="77777777" w:rsidTr="006B008F">
        <w:trPr>
          <w:trHeight w:val="1073"/>
        </w:trPr>
        <w:tc>
          <w:tcPr>
            <w:tcW w:w="0" w:type="auto"/>
          </w:tcPr>
          <w:p w14:paraId="28CEA3D8" w14:textId="77777777" w:rsidR="00005576" w:rsidRDefault="00005576" w:rsidP="00005576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14:paraId="1A7055E9" w14:textId="3B3F0983" w:rsidR="00005576" w:rsidRPr="00005576" w:rsidRDefault="00005576" w:rsidP="00005576">
            <w:pPr>
              <w:pStyle w:val="TAC"/>
            </w:pPr>
            <w:r>
              <w:t xml:space="preserve">TN with NTN </w:t>
            </w:r>
            <w:ins w:id="17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629C8736" w14:textId="58E0FFCF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29FC0BF8" w14:textId="307858B8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2040B2F5" w14:textId="7C59A32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6D1E1FA4" w14:textId="6D6CD388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37B0D116" w14:textId="6F006905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5E674A5E" w14:textId="77777777" w:rsidTr="006B008F">
        <w:trPr>
          <w:trHeight w:val="877"/>
        </w:trPr>
        <w:tc>
          <w:tcPr>
            <w:tcW w:w="0" w:type="auto"/>
          </w:tcPr>
          <w:p w14:paraId="08924817" w14:textId="77777777" w:rsidR="00005576" w:rsidRDefault="00005576" w:rsidP="00005576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6EE447FC" w14:textId="7C5CA993" w:rsidR="00005576" w:rsidRDefault="00005576" w:rsidP="00005576">
            <w:pPr>
              <w:pStyle w:val="TAC"/>
            </w:pPr>
            <w:r>
              <w:t xml:space="preserve">TN with NTN </w:t>
            </w:r>
            <w:ins w:id="18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46AA8023" w14:textId="4AC289AE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1602A6A5" w14:textId="13F06AFB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DAF04C3" w14:textId="15D51A50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3E56BB5B" w14:textId="02FBFC06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205E581E" w14:textId="7DC9D68E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55942E64" w14:textId="77777777" w:rsidTr="006B008F">
        <w:trPr>
          <w:trHeight w:val="588"/>
        </w:trPr>
        <w:tc>
          <w:tcPr>
            <w:tcW w:w="0" w:type="auto"/>
          </w:tcPr>
          <w:p w14:paraId="3B9CDF53" w14:textId="77777777" w:rsidR="00005576" w:rsidRDefault="00005576" w:rsidP="00005576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C305191" w14:textId="19AF7224" w:rsidR="00005576" w:rsidRPr="00005576" w:rsidRDefault="00005576" w:rsidP="00005576">
            <w:pPr>
              <w:pStyle w:val="TAC"/>
              <w:rPr>
                <w:rFonts w:eastAsiaTheme="minorEastAsia"/>
                <w:lang w:eastAsia="zh-CN"/>
              </w:rPr>
            </w:pPr>
            <w:r>
              <w:t>TN with NTN</w:t>
            </w:r>
            <w:r>
              <w:rPr>
                <w:rFonts w:eastAsiaTheme="minorEastAsia"/>
                <w:lang w:eastAsia="zh-CN"/>
              </w:rPr>
              <w:t xml:space="preserve"> </w:t>
            </w:r>
            <w:ins w:id="19" w:author="Samsung" w:date="2022-04-15T15:21:00Z">
              <w:r>
                <w:t>satellite</w:t>
              </w:r>
            </w:ins>
          </w:p>
        </w:tc>
        <w:tc>
          <w:tcPr>
            <w:tcW w:w="0" w:type="auto"/>
          </w:tcPr>
          <w:p w14:paraId="34B5D60F" w14:textId="2428BE1E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3EE1C1A2" w14:textId="0944D463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5165148D" w14:textId="2B5F2E61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2DD241D6" w14:textId="18003026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763475B2" w14:textId="4338FB9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B6DAD77" w14:textId="77777777" w:rsidTr="006B008F">
        <w:trPr>
          <w:trHeight w:val="674"/>
        </w:trPr>
        <w:tc>
          <w:tcPr>
            <w:tcW w:w="0" w:type="auto"/>
          </w:tcPr>
          <w:p w14:paraId="5269D8A9" w14:textId="77777777" w:rsidR="00005576" w:rsidRDefault="00005576" w:rsidP="00005576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A9B7AB" w14:textId="0F143FC7" w:rsidR="00005576" w:rsidRDefault="00005576" w:rsidP="00005576">
            <w:pPr>
              <w:pStyle w:val="TAC"/>
            </w:pPr>
            <w:r>
              <w:t xml:space="preserve">TN with NTN </w:t>
            </w:r>
            <w:ins w:id="20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26F7E0A8" w14:textId="4A123993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0E725617" w14:textId="30948C18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1E86A69" w14:textId="7D83055E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7C47216C" w14:textId="5A43DD9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16544F2A" w14:textId="7C18F9B7" w:rsidR="00005576" w:rsidRDefault="00005576" w:rsidP="00005576">
            <w:pPr>
              <w:pStyle w:val="TAL"/>
              <w:jc w:val="center"/>
              <w:rPr>
                <w:strike/>
              </w:rPr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61FE671" w14:textId="77777777" w:rsidTr="00005576">
        <w:trPr>
          <w:trHeight w:val="258"/>
        </w:trPr>
        <w:tc>
          <w:tcPr>
            <w:tcW w:w="0" w:type="auto"/>
          </w:tcPr>
          <w:p w14:paraId="79A48957" w14:textId="77777777" w:rsidR="00005576" w:rsidRDefault="00005576" w:rsidP="00005576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14:paraId="3835CA03" w14:textId="16DF7CDA" w:rsidR="00005576" w:rsidRDefault="00005576" w:rsidP="00005576">
            <w:pPr>
              <w:pStyle w:val="TAC"/>
            </w:pPr>
            <w:r>
              <w:t xml:space="preserve">TN with NTN </w:t>
            </w:r>
            <w:ins w:id="21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0293B53A" w14:textId="38378A7A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79C2744" w14:textId="4DCF3C0D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4B59B8C9" w14:textId="2671E7F4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4C12DC9F" w14:textId="78992579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0AA6A54B" w14:textId="6530D93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  <w:tr w:rsidR="00005576" w14:paraId="37B14210" w14:textId="77777777" w:rsidTr="006B008F">
        <w:trPr>
          <w:trHeight w:val="676"/>
        </w:trPr>
        <w:tc>
          <w:tcPr>
            <w:tcW w:w="0" w:type="auto"/>
          </w:tcPr>
          <w:p w14:paraId="03E3C902" w14:textId="77777777" w:rsidR="00005576" w:rsidRDefault="00005576" w:rsidP="00005576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54A30E91" w14:textId="16C57C95" w:rsidR="00005576" w:rsidRDefault="00005576" w:rsidP="00005576">
            <w:pPr>
              <w:pStyle w:val="TAC"/>
            </w:pPr>
            <w:r>
              <w:t xml:space="preserve">TN with NTN </w:t>
            </w:r>
            <w:ins w:id="22" w:author="Samsung" w:date="2022-04-15T15:20:00Z">
              <w:r>
                <w:t>satellite</w:t>
              </w:r>
            </w:ins>
          </w:p>
        </w:tc>
        <w:tc>
          <w:tcPr>
            <w:tcW w:w="0" w:type="auto"/>
          </w:tcPr>
          <w:p w14:paraId="0E72BD66" w14:textId="45C84E80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62D8BB08" w14:textId="223F9591" w:rsidR="00005576" w:rsidRDefault="00005576" w:rsidP="00005576">
            <w:pPr>
              <w:pStyle w:val="TAC"/>
            </w:pPr>
            <w:r w:rsidRPr="00E44435">
              <w:rPr>
                <w:rFonts w:ascii="Times New Roman" w:hAnsi="Times New Roman"/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035D967F" w14:textId="7ADC3867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  <w:tc>
          <w:tcPr>
            <w:tcW w:w="0" w:type="auto"/>
          </w:tcPr>
          <w:p w14:paraId="52722486" w14:textId="263F8C91" w:rsidR="00005576" w:rsidRPr="003443D8" w:rsidRDefault="00005576" w:rsidP="00005576">
            <w:pPr>
              <w:keepNext/>
              <w:keepLines/>
              <w:jc w:val="center"/>
              <w:rPr>
                <w:rFonts w:eastAsiaTheme="minorEastAsia"/>
              </w:rPr>
            </w:pPr>
            <w:r w:rsidRPr="00E44435">
              <w:rPr>
                <w:sz w:val="20"/>
                <w:szCs w:val="21"/>
                <w:lang w:val="en-GB"/>
              </w:rPr>
              <w:t>……</w:t>
            </w:r>
          </w:p>
        </w:tc>
        <w:tc>
          <w:tcPr>
            <w:tcW w:w="0" w:type="auto"/>
          </w:tcPr>
          <w:p w14:paraId="7FF01060" w14:textId="1E09F703" w:rsidR="00005576" w:rsidRDefault="00005576" w:rsidP="00005576">
            <w:pPr>
              <w:pStyle w:val="TAL"/>
              <w:jc w:val="center"/>
            </w:pPr>
            <w:r w:rsidRPr="00E44435">
              <w:rPr>
                <w:rFonts w:ascii="Times New Roman" w:hAnsi="Times New Roman"/>
                <w:sz w:val="20"/>
                <w:szCs w:val="21"/>
              </w:rPr>
              <w:t>……</w:t>
            </w:r>
          </w:p>
        </w:tc>
      </w:tr>
    </w:tbl>
    <w:p w14:paraId="4879E5F3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70BF3C25" w14:textId="16EBC418" w:rsidR="00A209B3" w:rsidRPr="0081175B" w:rsidRDefault="00A209B3" w:rsidP="00A209B3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6.4</w:t>
      </w:r>
      <w:r w:rsidR="0081175B" w:rsidRPr="0081175B">
        <w:rPr>
          <w:rFonts w:ascii="Arial" w:hAnsi="Arial" w:cs="Arial"/>
          <w:sz w:val="32"/>
          <w:szCs w:val="36"/>
        </w:rPr>
        <w:tab/>
      </w:r>
      <w:r w:rsidRPr="0081175B">
        <w:rPr>
          <w:rFonts w:ascii="Arial" w:hAnsi="Arial" w:cs="Arial"/>
          <w:sz w:val="32"/>
          <w:szCs w:val="36"/>
        </w:rPr>
        <w:t>Co-existence simulation results</w:t>
      </w:r>
    </w:p>
    <w:p w14:paraId="2E56FEDE" w14:textId="2EF08BEB" w:rsidR="00A209B3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6.4.1</w:t>
      </w:r>
      <w:r w:rsidRPr="0081175B">
        <w:rPr>
          <w:rFonts w:ascii="Arial" w:hAnsi="Arial" w:cs="Arial"/>
          <w:sz w:val="28"/>
          <w:szCs w:val="32"/>
        </w:rPr>
        <w:tab/>
        <w:t xml:space="preserve">Scenario 1: </w:t>
      </w:r>
      <w:ins w:id="23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DL interfering NTN DL</w:t>
      </w:r>
    </w:p>
    <w:p w14:paraId="5D347190" w14:textId="4A5C77FE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92616DE" w14:textId="587419B9" w:rsidR="00A209B3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lastRenderedPageBreak/>
        <w:t>6.4.2</w:t>
      </w:r>
      <w:r w:rsidRPr="0081175B">
        <w:rPr>
          <w:rFonts w:ascii="Arial" w:hAnsi="Arial" w:cs="Arial"/>
          <w:sz w:val="28"/>
          <w:szCs w:val="32"/>
        </w:rPr>
        <w:tab/>
        <w:t xml:space="preserve">Scenario 2: </w:t>
      </w:r>
      <w:ins w:id="24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UL interfering NTN UL</w:t>
      </w:r>
    </w:p>
    <w:p w14:paraId="790BAEDD" w14:textId="4B07FE6C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354817C5" w14:textId="3049D4A2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6.4.3</w:t>
      </w:r>
      <w:r w:rsidRPr="0081175B">
        <w:rPr>
          <w:rFonts w:ascii="Arial" w:hAnsi="Arial" w:cs="Arial"/>
          <w:sz w:val="28"/>
          <w:szCs w:val="32"/>
        </w:rPr>
        <w:tab/>
        <w:t xml:space="preserve">Scenario 3: </w:t>
      </w:r>
      <w:ins w:id="25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DL interfering TN DL</w:t>
      </w:r>
    </w:p>
    <w:p w14:paraId="14684CF8" w14:textId="1BBD56D8" w:rsidR="00005576" w:rsidRPr="00005576" w:rsidRDefault="00005576" w:rsidP="00A209B3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9C4ACBC" w14:textId="0CB84629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6.4.4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4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6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UL interfering TN UL</w:t>
      </w:r>
    </w:p>
    <w:p w14:paraId="49B9654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7923610D" w14:textId="11D10C9F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6.4.5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5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7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NTN UL interfering TN DL</w:t>
      </w:r>
    </w:p>
    <w:p w14:paraId="6870121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5D4F337C" w14:textId="1BDDF765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6.4.6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6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8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DL interfering NTN UL</w:t>
      </w:r>
    </w:p>
    <w:p w14:paraId="2E73C5E4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4276F2BD" w14:textId="2D68AA0B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6.4.7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7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29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HAPS DL interfering TN DL</w:t>
      </w:r>
    </w:p>
    <w:p w14:paraId="2A7B9020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12B1B401" w14:textId="2350455C" w:rsidR="00A209B3" w:rsidRPr="0081175B" w:rsidRDefault="00A209B3" w:rsidP="00A209B3">
      <w:pPr>
        <w:rPr>
          <w:rFonts w:ascii="Arial" w:hAnsi="Arial" w:cs="Arial"/>
          <w:sz w:val="28"/>
          <w:szCs w:val="32"/>
        </w:rPr>
      </w:pPr>
      <w:r w:rsidRPr="0081175B">
        <w:rPr>
          <w:rFonts w:ascii="Arial" w:hAnsi="Arial" w:cs="Arial"/>
          <w:sz w:val="28"/>
          <w:szCs w:val="32"/>
        </w:rPr>
        <w:t>6.4.</w:t>
      </w:r>
      <w:r w:rsidRPr="0081175B">
        <w:rPr>
          <w:rFonts w:ascii="Arial" w:hAnsi="Arial" w:cs="Arial" w:hint="eastAsia"/>
          <w:sz w:val="28"/>
          <w:szCs w:val="32"/>
        </w:rPr>
        <w:t>8</w:t>
      </w:r>
      <w:r w:rsidRPr="0081175B">
        <w:rPr>
          <w:rFonts w:ascii="Arial" w:hAnsi="Arial" w:cs="Arial"/>
          <w:sz w:val="28"/>
          <w:szCs w:val="32"/>
        </w:rPr>
        <w:tab/>
        <w:t xml:space="preserve">Scenario </w:t>
      </w:r>
      <w:r w:rsidRPr="0081175B">
        <w:rPr>
          <w:rFonts w:ascii="Arial" w:hAnsi="Arial" w:cs="Arial" w:hint="eastAsia"/>
          <w:sz w:val="28"/>
          <w:szCs w:val="32"/>
        </w:rPr>
        <w:t>8</w:t>
      </w:r>
      <w:r w:rsidRPr="0081175B">
        <w:rPr>
          <w:rFonts w:ascii="Arial" w:hAnsi="Arial" w:cs="Arial"/>
          <w:sz w:val="28"/>
          <w:szCs w:val="32"/>
        </w:rPr>
        <w:t xml:space="preserve">: </w:t>
      </w:r>
      <w:ins w:id="30" w:author="Samsung" w:date="2022-04-15T15:10:00Z">
        <w:r w:rsidR="0081175B">
          <w:rPr>
            <w:rFonts w:ascii="Arial" w:hAnsi="Arial" w:cs="Arial"/>
            <w:sz w:val="28"/>
            <w:szCs w:val="32"/>
          </w:rPr>
          <w:t xml:space="preserve">2GHz </w:t>
        </w:r>
      </w:ins>
      <w:r w:rsidRPr="0081175B">
        <w:rPr>
          <w:rFonts w:ascii="Arial" w:hAnsi="Arial" w:cs="Arial"/>
          <w:sz w:val="28"/>
          <w:szCs w:val="32"/>
        </w:rPr>
        <w:t>TN UL interfering HAPS UL</w:t>
      </w:r>
    </w:p>
    <w:p w14:paraId="78B9440B" w14:textId="16ABF544" w:rsidR="00C24A93" w:rsidRDefault="00C24A93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798FB6B1" w14:textId="77777777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6.5</w:t>
      </w:r>
      <w:r w:rsidRPr="0081175B">
        <w:rPr>
          <w:rFonts w:ascii="Arial" w:hAnsi="Arial" w:cs="Arial"/>
          <w:sz w:val="32"/>
          <w:szCs w:val="36"/>
        </w:rPr>
        <w:tab/>
        <w:t>Summary of co-existence study</w:t>
      </w:r>
    </w:p>
    <w:p w14:paraId="5DECFEE1" w14:textId="1408097A" w:rsidR="0081175B" w:rsidRPr="0081175B" w:rsidRDefault="0081175B" w:rsidP="0081175B">
      <w:pPr>
        <w:rPr>
          <w:ins w:id="31" w:author="Samsung" w:date="2022-04-15T15:03:00Z"/>
          <w:rFonts w:ascii="Arial" w:hAnsi="Arial" w:cs="Arial"/>
          <w:sz w:val="28"/>
          <w:szCs w:val="32"/>
        </w:rPr>
      </w:pPr>
      <w:ins w:id="32" w:author="Samsung" w:date="2022-04-15T15:03:00Z">
        <w:r w:rsidRPr="0081175B">
          <w:rPr>
            <w:rFonts w:ascii="Arial" w:hAnsi="Arial" w:cs="Arial"/>
            <w:sz w:val="28"/>
            <w:szCs w:val="32"/>
          </w:rPr>
          <w:t>6.5.1</w:t>
        </w:r>
        <w:r w:rsidRPr="0081175B">
          <w:rPr>
            <w:rFonts w:ascii="Arial" w:hAnsi="Arial" w:cs="Arial"/>
            <w:sz w:val="28"/>
            <w:szCs w:val="32"/>
          </w:rPr>
          <w:tab/>
          <w:t xml:space="preserve">Coexistence </w:t>
        </w:r>
      </w:ins>
      <w:ins w:id="33" w:author="Samsung" w:date="2022-05-12T19:02:00Z">
        <w:r w:rsidR="000E089C">
          <w:rPr>
            <w:rFonts w:ascii="Arial" w:hAnsi="Arial" w:cs="Arial"/>
            <w:sz w:val="28"/>
            <w:szCs w:val="32"/>
          </w:rPr>
          <w:t>at</w:t>
        </w:r>
      </w:ins>
      <w:ins w:id="34" w:author="Samsung" w:date="2022-04-15T15:03:00Z">
        <w:r w:rsidRPr="0081175B">
          <w:rPr>
            <w:rFonts w:ascii="Arial" w:hAnsi="Arial" w:cs="Arial"/>
            <w:sz w:val="28"/>
            <w:szCs w:val="32"/>
          </w:rPr>
          <w:t xml:space="preserve"> 2GHz</w:t>
        </w:r>
      </w:ins>
    </w:p>
    <w:p w14:paraId="6A4D7B01" w14:textId="2CC665FC" w:rsidR="0081175B" w:rsidRDefault="0081175B" w:rsidP="0081175B">
      <w:pPr>
        <w:rPr>
          <w:rFonts w:ascii="Times New Roman" w:hAnsi="Times New Roman" w:cs="Times New Roman"/>
          <w:sz w:val="20"/>
          <w:szCs w:val="21"/>
        </w:rPr>
      </w:pPr>
      <w:r w:rsidRPr="0081175B">
        <w:rPr>
          <w:rFonts w:ascii="Times New Roman" w:hAnsi="Times New Roman" w:cs="Times New Roman"/>
          <w:sz w:val="20"/>
          <w:szCs w:val="21"/>
        </w:rPr>
        <w:t xml:space="preserve">This sub-clause captures the summary of the co-existence studies. The averaged interpolate ACIR values for each scenario are presented in </w:t>
      </w:r>
      <w:del w:id="35" w:author="Samsung" w:date="2022-04-15T15:11:00Z">
        <w:r w:rsidRPr="0081175B" w:rsidDel="0081175B">
          <w:rPr>
            <w:rFonts w:ascii="Times New Roman" w:hAnsi="Times New Roman" w:cs="Times New Roman" w:hint="eastAsia"/>
            <w:sz w:val="20"/>
            <w:szCs w:val="21"/>
          </w:rPr>
          <w:delText>the t</w:delText>
        </w:r>
      </w:del>
      <w:ins w:id="36" w:author="Samsung" w:date="2022-04-15T15:11:00Z">
        <w:r>
          <w:rPr>
            <w:rFonts w:ascii="Times New Roman" w:hAnsi="Times New Roman" w:cs="Times New Roman" w:hint="eastAsia"/>
            <w:sz w:val="20"/>
            <w:szCs w:val="21"/>
          </w:rPr>
          <w:t>T</w:t>
        </w:r>
      </w:ins>
      <w:r w:rsidRPr="0081175B">
        <w:rPr>
          <w:rFonts w:ascii="Times New Roman" w:hAnsi="Times New Roman" w:cs="Times New Roman"/>
          <w:sz w:val="20"/>
          <w:szCs w:val="21"/>
        </w:rPr>
        <w:t>able</w:t>
      </w:r>
      <w:ins w:id="37" w:author="Samsung" w:date="2022-04-15T15:11:00Z">
        <w:r>
          <w:rPr>
            <w:rFonts w:ascii="Times New Roman" w:hAnsi="Times New Roman" w:cs="Times New Roman"/>
            <w:sz w:val="20"/>
            <w:szCs w:val="21"/>
          </w:rPr>
          <w:t xml:space="preserve"> 6.5.1-1</w:t>
        </w:r>
      </w:ins>
      <w:r w:rsidRPr="0081175B">
        <w:rPr>
          <w:rFonts w:ascii="Times New Roman" w:hAnsi="Times New Roman" w:cs="Times New Roman"/>
          <w:sz w:val="20"/>
          <w:szCs w:val="21"/>
        </w:rPr>
        <w:t xml:space="preserve"> below.</w:t>
      </w:r>
    </w:p>
    <w:p w14:paraId="2E5CBD56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A78C650" w14:textId="0E1FC055" w:rsidR="0081175B" w:rsidRPr="0081175B" w:rsidRDefault="0081175B" w:rsidP="0081175B">
      <w:pPr>
        <w:rPr>
          <w:rFonts w:ascii="Arial" w:hAnsi="Arial" w:cs="Arial"/>
          <w:sz w:val="36"/>
          <w:szCs w:val="40"/>
        </w:rPr>
      </w:pPr>
      <w:bookmarkStart w:id="38" w:name="_Toc87889311"/>
      <w:bookmarkStart w:id="39" w:name="_Toc94170437"/>
      <w:bookmarkStart w:id="40" w:name="_Toc97754027"/>
      <w:r w:rsidRPr="0081175B">
        <w:rPr>
          <w:rFonts w:ascii="Arial" w:hAnsi="Arial" w:cs="Arial"/>
          <w:sz w:val="36"/>
          <w:szCs w:val="40"/>
        </w:rPr>
        <w:t>Annex A:</w:t>
      </w:r>
      <w:r w:rsidRPr="0081175B">
        <w:rPr>
          <w:rFonts w:ascii="Arial" w:hAnsi="Arial" w:cs="Arial"/>
          <w:sz w:val="24"/>
          <w:szCs w:val="28"/>
        </w:rPr>
        <w:br/>
      </w:r>
      <w:r w:rsidRPr="0081175B">
        <w:rPr>
          <w:rFonts w:ascii="Arial" w:hAnsi="Arial" w:cs="Arial"/>
          <w:sz w:val="36"/>
          <w:szCs w:val="40"/>
        </w:rPr>
        <w:t>Calibration results of NTN components</w:t>
      </w:r>
      <w:bookmarkEnd w:id="38"/>
      <w:bookmarkEnd w:id="39"/>
      <w:bookmarkEnd w:id="40"/>
    </w:p>
    <w:p w14:paraId="5282B926" w14:textId="507711CA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bookmarkStart w:id="41" w:name="_Toc87889312"/>
      <w:bookmarkStart w:id="42" w:name="_Toc94170438"/>
      <w:bookmarkStart w:id="43" w:name="_Toc97754028"/>
      <w:r w:rsidRPr="0081175B">
        <w:rPr>
          <w:rFonts w:ascii="Arial" w:hAnsi="Arial" w:cs="Arial"/>
          <w:sz w:val="32"/>
          <w:szCs w:val="36"/>
        </w:rPr>
        <w:t>A.1</w:t>
      </w:r>
      <w:r w:rsidRPr="0081175B">
        <w:rPr>
          <w:rFonts w:ascii="Arial" w:hAnsi="Arial" w:cs="Arial"/>
          <w:sz w:val="32"/>
          <w:szCs w:val="36"/>
        </w:rPr>
        <w:tab/>
        <w:t>Calibration assumptions</w:t>
      </w:r>
      <w:bookmarkEnd w:id="41"/>
      <w:bookmarkEnd w:id="42"/>
      <w:bookmarkEnd w:id="43"/>
      <w:ins w:id="44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6154DC5D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t>……</w:t>
      </w:r>
    </w:p>
    <w:p w14:paraId="2066D862" w14:textId="16287E94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A.2</w:t>
      </w:r>
      <w:r w:rsidRPr="0081175B">
        <w:rPr>
          <w:rFonts w:ascii="Arial" w:hAnsi="Arial" w:cs="Arial"/>
          <w:sz w:val="32"/>
          <w:szCs w:val="36"/>
        </w:rPr>
        <w:tab/>
        <w:t>Calibration results</w:t>
      </w:r>
      <w:ins w:id="45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6B8B134D" w14:textId="77777777" w:rsidR="0081175B" w:rsidRDefault="0081175B" w:rsidP="0081175B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11BA9BA1" w14:textId="74D4A645" w:rsidR="0081175B" w:rsidRPr="0081175B" w:rsidRDefault="0081175B" w:rsidP="0081175B">
      <w:pPr>
        <w:rPr>
          <w:rFonts w:ascii="Arial" w:hAnsi="Arial" w:cs="Arial"/>
          <w:sz w:val="36"/>
          <w:szCs w:val="40"/>
        </w:rPr>
      </w:pPr>
      <w:r w:rsidRPr="0081175B">
        <w:rPr>
          <w:rFonts w:ascii="Arial" w:hAnsi="Arial" w:cs="Arial"/>
          <w:sz w:val="36"/>
          <w:szCs w:val="40"/>
        </w:rPr>
        <w:t>Annex B:</w:t>
      </w:r>
      <w:r w:rsidRPr="0081175B">
        <w:rPr>
          <w:rFonts w:ascii="Arial" w:hAnsi="Arial" w:cs="Arial"/>
          <w:sz w:val="36"/>
          <w:szCs w:val="40"/>
        </w:rPr>
        <w:br/>
        <w:t>Calibration results of TN components</w:t>
      </w:r>
    </w:p>
    <w:p w14:paraId="3EF13B51" w14:textId="648FAA56" w:rsidR="0081175B" w:rsidRPr="0081175B" w:rsidRDefault="0081175B" w:rsidP="0081175B">
      <w:pPr>
        <w:rPr>
          <w:rFonts w:ascii="Arial" w:hAnsi="Arial" w:cs="Arial"/>
          <w:sz w:val="32"/>
          <w:szCs w:val="36"/>
        </w:rPr>
      </w:pPr>
      <w:r w:rsidRPr="0081175B">
        <w:rPr>
          <w:rFonts w:ascii="Arial" w:hAnsi="Arial" w:cs="Arial"/>
          <w:sz w:val="32"/>
          <w:szCs w:val="36"/>
        </w:rPr>
        <w:t>B.1</w:t>
      </w:r>
      <w:r w:rsidRPr="0081175B">
        <w:rPr>
          <w:rFonts w:ascii="Arial" w:hAnsi="Arial" w:cs="Arial"/>
          <w:sz w:val="32"/>
          <w:szCs w:val="36"/>
        </w:rPr>
        <w:tab/>
        <w:t>Calibration assumptions</w:t>
      </w:r>
      <w:ins w:id="46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0F96B33B" w14:textId="77777777" w:rsidR="00005576" w:rsidRPr="0081175B" w:rsidRDefault="00005576" w:rsidP="00005576">
      <w:pPr>
        <w:rPr>
          <w:rFonts w:ascii="Times New Roman" w:hAnsi="Times New Roman" w:cs="Times New Roman"/>
          <w:sz w:val="20"/>
          <w:szCs w:val="20"/>
        </w:rPr>
      </w:pPr>
      <w:r w:rsidRPr="0081175B">
        <w:rPr>
          <w:rFonts w:ascii="Times New Roman" w:hAnsi="Times New Roman" w:cs="Times New Roman"/>
          <w:sz w:val="20"/>
          <w:szCs w:val="20"/>
        </w:rPr>
        <w:lastRenderedPageBreak/>
        <w:t>……</w:t>
      </w:r>
    </w:p>
    <w:p w14:paraId="1CE52F88" w14:textId="67E3F16A" w:rsidR="00AB0303" w:rsidRPr="0081175B" w:rsidRDefault="0081175B" w:rsidP="00947D53">
      <w:pPr>
        <w:rPr>
          <w:rFonts w:ascii="Times New Roman" w:hAnsi="Times New Roman" w:cs="Times New Roman"/>
          <w:sz w:val="20"/>
          <w:szCs w:val="21"/>
        </w:rPr>
      </w:pPr>
      <w:r w:rsidRPr="0081175B">
        <w:rPr>
          <w:rFonts w:ascii="Arial" w:hAnsi="Arial" w:cs="Arial"/>
          <w:sz w:val="32"/>
          <w:szCs w:val="36"/>
        </w:rPr>
        <w:t>B.2</w:t>
      </w:r>
      <w:r w:rsidRPr="0081175B">
        <w:rPr>
          <w:rFonts w:ascii="Arial" w:hAnsi="Arial" w:cs="Arial"/>
          <w:sz w:val="32"/>
          <w:szCs w:val="36"/>
        </w:rPr>
        <w:tab/>
        <w:t>Calibration results</w:t>
      </w:r>
      <w:ins w:id="47" w:author="Samsung" w:date="2022-04-15T15:13:00Z">
        <w:r w:rsidR="00005576">
          <w:rPr>
            <w:rFonts w:ascii="Arial" w:hAnsi="Arial" w:cs="Arial"/>
            <w:sz w:val="32"/>
            <w:szCs w:val="36"/>
          </w:rPr>
          <w:t xml:space="preserve"> at 2GHz</w:t>
        </w:r>
      </w:ins>
    </w:p>
    <w:p w14:paraId="1F5D4854" w14:textId="77777777" w:rsidR="00771185" w:rsidRPr="009E0607" w:rsidRDefault="009E0607" w:rsidP="00615CA5">
      <w:pPr>
        <w:rPr>
          <w:rFonts w:ascii="Times New Roman" w:hAnsi="Times New Roman" w:cs="Times New Roman"/>
          <w:sz w:val="18"/>
          <w:lang w:val="en-GB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>----------&lt;</w:t>
      </w:r>
      <w:r w:rsidRPr="009E0607">
        <w:rPr>
          <w:rFonts w:cs="Calibri"/>
          <w:b/>
          <w:color w:val="5B9BD5" w:themeColor="accent1"/>
          <w:sz w:val="24"/>
        </w:rPr>
        <w:t>End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r w:rsidRPr="009E0607">
        <w:rPr>
          <w:rFonts w:cs="Calibri"/>
          <w:b/>
          <w:color w:val="5B9BD5" w:themeColor="accent1"/>
          <w:sz w:val="24"/>
        </w:rPr>
        <w:t>-</w:t>
      </w:r>
    </w:p>
    <w:p w14:paraId="58AC82C6" w14:textId="77777777" w:rsidR="005D05D3" w:rsidRPr="009E0607" w:rsidRDefault="005D05D3" w:rsidP="005D05D3">
      <w:pPr>
        <w:widowControl/>
        <w:spacing w:after="12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p w14:paraId="6D21D1F9" w14:textId="77777777" w:rsidR="00E40343" w:rsidRPr="009E0607" w:rsidRDefault="00E40343" w:rsidP="007164A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A9D8" w14:textId="77777777" w:rsidR="00014400" w:rsidRDefault="00014400">
      <w:r>
        <w:separator/>
      </w:r>
    </w:p>
  </w:endnote>
  <w:endnote w:type="continuationSeparator" w:id="0">
    <w:p w14:paraId="5FFED8AF" w14:textId="77777777" w:rsidR="00014400" w:rsidRDefault="0001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aa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7E1B5" w14:textId="77777777" w:rsidR="00014400" w:rsidRDefault="00014400">
      <w:r>
        <w:separator/>
      </w:r>
    </w:p>
  </w:footnote>
  <w:footnote w:type="continuationSeparator" w:id="0">
    <w:p w14:paraId="05C5FB68" w14:textId="77777777" w:rsidR="00014400" w:rsidRDefault="0001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1F53684A"/>
    <w:multiLevelType w:val="multilevel"/>
    <w:tmpl w:val="79DA11E8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8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0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1"/>
  </w:num>
  <w:num w:numId="5">
    <w:abstractNumId w:val="11"/>
  </w:num>
  <w:num w:numId="6">
    <w:abstractNumId w:val="15"/>
  </w:num>
  <w:num w:numId="7">
    <w:abstractNumId w:val="12"/>
  </w:num>
  <w:num w:numId="8">
    <w:abstractNumId w:val="3"/>
  </w:num>
  <w:num w:numId="9">
    <w:abstractNumId w:val="21"/>
  </w:num>
  <w:num w:numId="10">
    <w:abstractNumId w:val="9"/>
  </w:num>
  <w:num w:numId="11">
    <w:abstractNumId w:val="20"/>
  </w:num>
  <w:num w:numId="12">
    <w:abstractNumId w:val="0"/>
  </w:num>
  <w:num w:numId="13">
    <w:abstractNumId w:val="19"/>
  </w:num>
  <w:num w:numId="14">
    <w:abstractNumId w:val="17"/>
  </w:num>
  <w:num w:numId="15">
    <w:abstractNumId w:val="16"/>
  </w:num>
  <w:num w:numId="16">
    <w:abstractNumId w:val="20"/>
  </w:num>
  <w:num w:numId="17">
    <w:abstractNumId w:val="20"/>
  </w:num>
  <w:num w:numId="18">
    <w:abstractNumId w:val="20"/>
  </w:num>
  <w:num w:numId="19">
    <w:abstractNumId w:val="20"/>
  </w:num>
  <w:num w:numId="20">
    <w:abstractNumId w:val="20"/>
  </w:num>
  <w:num w:numId="21">
    <w:abstractNumId w:val="8"/>
  </w:num>
  <w:num w:numId="22">
    <w:abstractNumId w:val="20"/>
  </w:num>
  <w:num w:numId="23">
    <w:abstractNumId w:val="20"/>
  </w:num>
  <w:num w:numId="24">
    <w:abstractNumId w:val="6"/>
  </w:num>
  <w:num w:numId="25">
    <w:abstractNumId w:val="4"/>
  </w:num>
  <w:num w:numId="26">
    <w:abstractNumId w:val="18"/>
  </w:num>
  <w:num w:numId="27">
    <w:abstractNumId w:val="14"/>
  </w:num>
  <w:num w:numId="28">
    <w:abstractNumId w:val="20"/>
  </w:num>
  <w:num w:numId="29">
    <w:abstractNumId w:val="20"/>
    <w:lvlOverride w:ilvl="0">
      <w:startOverride w:val="6"/>
    </w:lvlOverride>
  </w:num>
  <w:num w:numId="30">
    <w:abstractNumId w:val="20"/>
  </w:num>
  <w:num w:numId="31">
    <w:abstractNumId w:val="20"/>
    <w:lvlOverride w:ilvl="0">
      <w:startOverride w:val="6"/>
    </w:lvlOverride>
  </w:num>
  <w:num w:numId="32">
    <w:abstractNumId w:val="5"/>
  </w:num>
  <w:num w:numId="33">
    <w:abstractNumId w:val="13"/>
  </w:num>
  <w:num w:numId="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576"/>
    <w:rsid w:val="00011062"/>
    <w:rsid w:val="00014400"/>
    <w:rsid w:val="00021561"/>
    <w:rsid w:val="000410BD"/>
    <w:rsid w:val="00042EBA"/>
    <w:rsid w:val="00043904"/>
    <w:rsid w:val="0006384F"/>
    <w:rsid w:val="00070D94"/>
    <w:rsid w:val="000765F9"/>
    <w:rsid w:val="00080564"/>
    <w:rsid w:val="0008593E"/>
    <w:rsid w:val="00093003"/>
    <w:rsid w:val="000A59B4"/>
    <w:rsid w:val="000B0324"/>
    <w:rsid w:val="000B6A1E"/>
    <w:rsid w:val="000C32F6"/>
    <w:rsid w:val="000D7511"/>
    <w:rsid w:val="000E089C"/>
    <w:rsid w:val="000E2495"/>
    <w:rsid w:val="000E5C39"/>
    <w:rsid w:val="000F0A98"/>
    <w:rsid w:val="000F5B85"/>
    <w:rsid w:val="00102754"/>
    <w:rsid w:val="00133D10"/>
    <w:rsid w:val="00140F2A"/>
    <w:rsid w:val="001500A1"/>
    <w:rsid w:val="00156A64"/>
    <w:rsid w:val="00165BE0"/>
    <w:rsid w:val="00172A27"/>
    <w:rsid w:val="00191A5D"/>
    <w:rsid w:val="00197812"/>
    <w:rsid w:val="001A1EA3"/>
    <w:rsid w:val="001A524F"/>
    <w:rsid w:val="001C4E21"/>
    <w:rsid w:val="001D0244"/>
    <w:rsid w:val="001D5733"/>
    <w:rsid w:val="00211E7B"/>
    <w:rsid w:val="00225422"/>
    <w:rsid w:val="002330AE"/>
    <w:rsid w:val="00237C6A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84BAE"/>
    <w:rsid w:val="00293F60"/>
    <w:rsid w:val="002A108E"/>
    <w:rsid w:val="002A4D15"/>
    <w:rsid w:val="002B58A7"/>
    <w:rsid w:val="002C53D3"/>
    <w:rsid w:val="002C7EAC"/>
    <w:rsid w:val="002D2748"/>
    <w:rsid w:val="002E50C8"/>
    <w:rsid w:val="002E76A6"/>
    <w:rsid w:val="002F1120"/>
    <w:rsid w:val="00301BEC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53A5"/>
    <w:rsid w:val="003C2183"/>
    <w:rsid w:val="003D17D8"/>
    <w:rsid w:val="003D40CE"/>
    <w:rsid w:val="003D6943"/>
    <w:rsid w:val="003D6B87"/>
    <w:rsid w:val="00403F66"/>
    <w:rsid w:val="004067BD"/>
    <w:rsid w:val="00426D3E"/>
    <w:rsid w:val="00436507"/>
    <w:rsid w:val="00443C6E"/>
    <w:rsid w:val="00445722"/>
    <w:rsid w:val="00464D75"/>
    <w:rsid w:val="0047071D"/>
    <w:rsid w:val="00476541"/>
    <w:rsid w:val="00480755"/>
    <w:rsid w:val="00480809"/>
    <w:rsid w:val="004851EB"/>
    <w:rsid w:val="004A1BDF"/>
    <w:rsid w:val="004D003E"/>
    <w:rsid w:val="004D62AD"/>
    <w:rsid w:val="004E0EDC"/>
    <w:rsid w:val="004E287C"/>
    <w:rsid w:val="004E7401"/>
    <w:rsid w:val="004F3E22"/>
    <w:rsid w:val="005116A6"/>
    <w:rsid w:val="005348EB"/>
    <w:rsid w:val="00544486"/>
    <w:rsid w:val="00550925"/>
    <w:rsid w:val="00565398"/>
    <w:rsid w:val="00571A93"/>
    <w:rsid w:val="005764E7"/>
    <w:rsid w:val="005A2838"/>
    <w:rsid w:val="005B4A9E"/>
    <w:rsid w:val="005D05D3"/>
    <w:rsid w:val="005D3358"/>
    <w:rsid w:val="005F205A"/>
    <w:rsid w:val="005F64FC"/>
    <w:rsid w:val="006026D6"/>
    <w:rsid w:val="00607B1A"/>
    <w:rsid w:val="00611741"/>
    <w:rsid w:val="00615CA5"/>
    <w:rsid w:val="00621D14"/>
    <w:rsid w:val="00632EA8"/>
    <w:rsid w:val="006353CD"/>
    <w:rsid w:val="00640927"/>
    <w:rsid w:val="00653803"/>
    <w:rsid w:val="0065454B"/>
    <w:rsid w:val="00672394"/>
    <w:rsid w:val="006740AA"/>
    <w:rsid w:val="00681C90"/>
    <w:rsid w:val="006850A5"/>
    <w:rsid w:val="0069280F"/>
    <w:rsid w:val="006A2174"/>
    <w:rsid w:val="006B2BA1"/>
    <w:rsid w:val="006F58B6"/>
    <w:rsid w:val="006F6D52"/>
    <w:rsid w:val="00705338"/>
    <w:rsid w:val="00706FBD"/>
    <w:rsid w:val="007164AC"/>
    <w:rsid w:val="0071759E"/>
    <w:rsid w:val="00726A0A"/>
    <w:rsid w:val="00730070"/>
    <w:rsid w:val="0073247E"/>
    <w:rsid w:val="007340D2"/>
    <w:rsid w:val="00737429"/>
    <w:rsid w:val="007570BB"/>
    <w:rsid w:val="00771185"/>
    <w:rsid w:val="0078640B"/>
    <w:rsid w:val="007B5C73"/>
    <w:rsid w:val="007C4365"/>
    <w:rsid w:val="007C47AD"/>
    <w:rsid w:val="007E4D59"/>
    <w:rsid w:val="007E5CDC"/>
    <w:rsid w:val="007F2D80"/>
    <w:rsid w:val="0081161E"/>
    <w:rsid w:val="0081175B"/>
    <w:rsid w:val="008122BE"/>
    <w:rsid w:val="008163C3"/>
    <w:rsid w:val="00822052"/>
    <w:rsid w:val="00824CC3"/>
    <w:rsid w:val="00842653"/>
    <w:rsid w:val="008530FD"/>
    <w:rsid w:val="008538F3"/>
    <w:rsid w:val="00872CEE"/>
    <w:rsid w:val="008838EB"/>
    <w:rsid w:val="008A1D9B"/>
    <w:rsid w:val="008C2590"/>
    <w:rsid w:val="008D319E"/>
    <w:rsid w:val="008D5F5A"/>
    <w:rsid w:val="008F393D"/>
    <w:rsid w:val="00917284"/>
    <w:rsid w:val="009176F8"/>
    <w:rsid w:val="00924E14"/>
    <w:rsid w:val="00925445"/>
    <w:rsid w:val="00935317"/>
    <w:rsid w:val="0094014A"/>
    <w:rsid w:val="0094258C"/>
    <w:rsid w:val="00947D53"/>
    <w:rsid w:val="009510D8"/>
    <w:rsid w:val="0097176E"/>
    <w:rsid w:val="00971FD8"/>
    <w:rsid w:val="00973C3B"/>
    <w:rsid w:val="009806FC"/>
    <w:rsid w:val="00986F4B"/>
    <w:rsid w:val="009A0F48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0AA2"/>
    <w:rsid w:val="00A132E4"/>
    <w:rsid w:val="00A161D9"/>
    <w:rsid w:val="00A209B3"/>
    <w:rsid w:val="00A32148"/>
    <w:rsid w:val="00A378B5"/>
    <w:rsid w:val="00A4058B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4901"/>
    <w:rsid w:val="00B11B53"/>
    <w:rsid w:val="00B11E87"/>
    <w:rsid w:val="00B16021"/>
    <w:rsid w:val="00B211D6"/>
    <w:rsid w:val="00B40262"/>
    <w:rsid w:val="00B43285"/>
    <w:rsid w:val="00B45232"/>
    <w:rsid w:val="00B6541E"/>
    <w:rsid w:val="00BA58AA"/>
    <w:rsid w:val="00BC3B16"/>
    <w:rsid w:val="00BD1B76"/>
    <w:rsid w:val="00BE3146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9218F"/>
    <w:rsid w:val="00C9779D"/>
    <w:rsid w:val="00CA569E"/>
    <w:rsid w:val="00CB2F7D"/>
    <w:rsid w:val="00CB360D"/>
    <w:rsid w:val="00CC3B50"/>
    <w:rsid w:val="00CC72A1"/>
    <w:rsid w:val="00CD6BD3"/>
    <w:rsid w:val="00CE0C51"/>
    <w:rsid w:val="00CE587F"/>
    <w:rsid w:val="00CF1FA6"/>
    <w:rsid w:val="00D133D0"/>
    <w:rsid w:val="00D13B3F"/>
    <w:rsid w:val="00D21EC3"/>
    <w:rsid w:val="00D2402B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470A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23F99"/>
    <w:rsid w:val="00E32393"/>
    <w:rsid w:val="00E33D4B"/>
    <w:rsid w:val="00E35175"/>
    <w:rsid w:val="00E40343"/>
    <w:rsid w:val="00E574A0"/>
    <w:rsid w:val="00E72D03"/>
    <w:rsid w:val="00E76BB1"/>
    <w:rsid w:val="00E80ADD"/>
    <w:rsid w:val="00E80B94"/>
    <w:rsid w:val="00E86B09"/>
    <w:rsid w:val="00E93E17"/>
    <w:rsid w:val="00EA1991"/>
    <w:rsid w:val="00EC3C08"/>
    <w:rsid w:val="00ED2AE0"/>
    <w:rsid w:val="00EE4B06"/>
    <w:rsid w:val="00EE7B51"/>
    <w:rsid w:val="00F06904"/>
    <w:rsid w:val="00F06A36"/>
    <w:rsid w:val="00F20AAE"/>
    <w:rsid w:val="00F24E5B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799"/>
    <w:rsid w:val="00F87BC4"/>
    <w:rsid w:val="00F97743"/>
    <w:rsid w:val="00FA36C6"/>
    <w:rsid w:val="00FB4593"/>
    <w:rsid w:val="00FB612E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1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T1,Header 6"/>
    <w:basedOn w:val="a"/>
    <w:next w:val="a"/>
    <w:link w:val="60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eastAsia="宋体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unhideWhenUsed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Body Text"/>
    <w:basedOn w:val="a"/>
    <w:link w:val="a7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a"/>
    <w:next w:val="a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b"/>
    <w:link w:val="ac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ab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ae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a"/>
    <w:next w:val="a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aliases w:val="H1 字符,Memo Heading 1 字符,h1 + 11 pt 字符,Before:  6 pt 字符,After:  0 pt 字符,NMP Heading 1 字符,h1 字符,app heading 1 字符,l1 字符,h11 字符,h12 字符,h13 字符,h14 字符,h15 字符,h16 字符,h17 字符,h111 字符,h121 字符,h131 字符,h141 字符,h151 字符,h161 字符,h18 字符,h112 字符,h122 字符,h132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60">
    <w:name w:val="标题 6 字符"/>
    <w:aliases w:val="T1 字符,Header 6 字符"/>
    <w:basedOn w:val="a0"/>
    <w:link w:val="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af4">
    <w:name w:val="列表段落 字符"/>
    <w:link w:val="af3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批注框文本 字符"/>
    <w:basedOn w:val="a0"/>
    <w:link w:val="a8"/>
    <w:uiPriority w:val="99"/>
    <w:semiHidden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paragraph" w:customStyle="1" w:styleId="NO">
    <w:name w:val="NO"/>
    <w:basedOn w:val="a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a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a"/>
    <w:next w:val="a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a3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a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正文文本 字符"/>
    <w:basedOn w:val="a0"/>
    <w:link w:val="a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页脚 字符"/>
    <w:basedOn w:val="a0"/>
    <w:link w:val="aa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ad">
    <w:name w:val="页眉 字符"/>
    <w:basedOn w:val="a0"/>
    <w:link w:val="ab"/>
    <w:uiPriority w:val="99"/>
    <w:rPr>
      <w:sz w:val="18"/>
      <w:szCs w:val="18"/>
    </w:rPr>
  </w:style>
  <w:style w:type="paragraph" w:customStyle="1" w:styleId="Tablehead">
    <w:name w:val="Table_head"/>
    <w:basedOn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a"/>
    <w:next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a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uiPriority w:val="99"/>
  </w:style>
  <w:style w:type="character" w:customStyle="1" w:styleId="af0">
    <w:name w:val="批注主题 字符"/>
    <w:basedOn w:val="a5"/>
    <w:link w:val="af"/>
    <w:uiPriority w:val="99"/>
    <w:semiHidden/>
    <w:rPr>
      <w:b/>
      <w:bCs/>
    </w:rPr>
  </w:style>
  <w:style w:type="paragraph" w:styleId="af5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af6">
    <w:name w:val="Table Grid"/>
    <w:basedOn w:val="a1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6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6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51">
    <w:name w:val="List Bullet 5"/>
    <w:basedOn w:val="41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1">
    <w:name w:val="List Bullet 4"/>
    <w:basedOn w:val="a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2DA0208-692A-4E98-BFA3-145BAFF71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Samsung</cp:lastModifiedBy>
  <cp:revision>5</cp:revision>
  <dcterms:created xsi:type="dcterms:W3CDTF">2022-05-12T11:03:00Z</dcterms:created>
  <dcterms:modified xsi:type="dcterms:W3CDTF">2022-05-17T08:22:00Z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