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FCAFDB" w:rsidR="001E41F3" w:rsidRPr="00DB6E9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B6E9D">
        <w:rPr>
          <w:b/>
          <w:noProof/>
          <w:sz w:val="24"/>
        </w:rPr>
        <w:t>3GPP TSG-</w:t>
      </w:r>
      <w:fldSimple w:instr=" DOCPROPERTY  TSG/WGRef  \* MERGEFORMAT ">
        <w:r w:rsidR="00DB6E9D" w:rsidRPr="00DB6E9D">
          <w:rPr>
            <w:b/>
            <w:noProof/>
            <w:sz w:val="24"/>
          </w:rPr>
          <w:t>RAN4</w:t>
        </w:r>
      </w:fldSimple>
      <w:r w:rsidR="00C66BA2" w:rsidRPr="00DB6E9D">
        <w:rPr>
          <w:b/>
          <w:noProof/>
          <w:sz w:val="24"/>
        </w:rPr>
        <w:t xml:space="preserve"> </w:t>
      </w:r>
      <w:r w:rsidRPr="00DB6E9D">
        <w:rPr>
          <w:b/>
          <w:noProof/>
          <w:sz w:val="24"/>
        </w:rPr>
        <w:t>Meeting #</w:t>
      </w:r>
      <w:fldSimple w:instr=" DOCPROPERTY  MtgSeq  \* MERGEFORMAT ">
        <w:r w:rsidR="00DB6E9D" w:rsidRPr="00DB6E9D">
          <w:rPr>
            <w:b/>
            <w:noProof/>
            <w:sz w:val="24"/>
          </w:rPr>
          <w:t>103</w:t>
        </w:r>
      </w:fldSimple>
      <w:fldSimple w:instr=" DOCPROPERTY  MtgTitle  \* MERGEFORMAT ">
        <w:r w:rsidR="00DB6E9D" w:rsidRPr="00DB6E9D">
          <w:rPr>
            <w:b/>
            <w:noProof/>
            <w:sz w:val="24"/>
          </w:rPr>
          <w:t>-e</w:t>
        </w:r>
      </w:fldSimple>
      <w:r w:rsidRPr="00DB6E9D">
        <w:rPr>
          <w:b/>
          <w:i/>
          <w:noProof/>
          <w:sz w:val="28"/>
        </w:rPr>
        <w:tab/>
      </w:r>
      <w:fldSimple w:instr=" DOCPROPERTY  Tdoc#  \* MERGEFORMAT ">
        <w:r w:rsidR="008D7D3D" w:rsidRPr="008D7D3D">
          <w:rPr>
            <w:b/>
            <w:i/>
            <w:noProof/>
            <w:sz w:val="28"/>
          </w:rPr>
          <w:t>R4-2210893</w:t>
        </w:r>
      </w:fldSimple>
    </w:p>
    <w:p w14:paraId="7CB45193" w14:textId="1D3241B9" w:rsidR="001E41F3" w:rsidRPr="00DB6E9D" w:rsidRDefault="00F675C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6E9D" w:rsidRPr="00DB6E9D">
          <w:rPr>
            <w:b/>
            <w:noProof/>
            <w:sz w:val="24"/>
          </w:rPr>
          <w:t>Online</w:t>
        </w:r>
      </w:fldSimple>
      <w:r w:rsidR="001E41F3" w:rsidRPr="00DB6E9D">
        <w:rPr>
          <w:b/>
          <w:noProof/>
          <w:sz w:val="24"/>
        </w:rPr>
        <w:t xml:space="preserve">, </w:t>
      </w:r>
      <w:r w:rsidR="001A2CA0" w:rsidRPr="00DB6E9D">
        <w:fldChar w:fldCharType="begin"/>
      </w:r>
      <w:r w:rsidR="001A2CA0" w:rsidRPr="00DB6E9D">
        <w:instrText xml:space="preserve"> DOCPROPERTY  Country  \* MERGEFORMAT </w:instrText>
      </w:r>
      <w:r w:rsidR="001A2CA0" w:rsidRPr="00DB6E9D">
        <w:rPr>
          <w:b/>
          <w:noProof/>
          <w:sz w:val="24"/>
        </w:rPr>
        <w:fldChar w:fldCharType="end"/>
      </w:r>
      <w:r w:rsidR="001E41F3" w:rsidRPr="00DB6E9D">
        <w:rPr>
          <w:b/>
          <w:noProof/>
          <w:sz w:val="24"/>
        </w:rPr>
        <w:t xml:space="preserve">, </w:t>
      </w:r>
      <w:fldSimple w:instr=" DOCPROPERTY  StartDate  \* MERGEFORMAT ">
        <w:r w:rsidR="00DB6E9D" w:rsidRPr="00DB6E9D">
          <w:rPr>
            <w:b/>
            <w:noProof/>
            <w:sz w:val="24"/>
          </w:rPr>
          <w:t>9th May 2022</w:t>
        </w:r>
      </w:fldSimple>
      <w:r w:rsidR="00547111" w:rsidRPr="00DB6E9D">
        <w:rPr>
          <w:b/>
          <w:noProof/>
          <w:sz w:val="24"/>
        </w:rPr>
        <w:t xml:space="preserve"> - </w:t>
      </w:r>
      <w:fldSimple w:instr=" DOCPROPERTY  EndDate  \* MERGEFORMAT ">
        <w:r w:rsidR="00DB6E9D" w:rsidRPr="00DB6E9D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B6E9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B6E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B6E9D">
              <w:rPr>
                <w:i/>
                <w:noProof/>
                <w:sz w:val="14"/>
              </w:rPr>
              <w:t>CR-Form-v</w:t>
            </w:r>
            <w:r w:rsidR="008863B9" w:rsidRPr="00DB6E9D">
              <w:rPr>
                <w:i/>
                <w:noProof/>
                <w:sz w:val="14"/>
              </w:rPr>
              <w:t>12.</w:t>
            </w:r>
            <w:r w:rsidR="001A2CA0" w:rsidRPr="00DB6E9D">
              <w:rPr>
                <w:i/>
                <w:noProof/>
                <w:sz w:val="14"/>
              </w:rPr>
              <w:t>2</w:t>
            </w:r>
          </w:p>
        </w:tc>
      </w:tr>
      <w:tr w:rsidR="001E41F3" w:rsidRPr="00DB6E9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B6E9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6E9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B6E9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B6E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B6E9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276405" w:rsidR="001E41F3" w:rsidRPr="00DB6E9D" w:rsidRDefault="00F675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6E9D" w:rsidRPr="00DB6E9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DB6E9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6E9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E495E" w:rsidR="001E41F3" w:rsidRPr="00DB6E9D" w:rsidRDefault="00F675C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6E9D" w:rsidRPr="00DB6E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DB6E9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6E9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4A51" w:rsidR="001E41F3" w:rsidRPr="00DB6E9D" w:rsidRDefault="00F675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6E9D" w:rsidRPr="00DB6E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B6E9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6E9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32BB7" w:rsidR="001E41F3" w:rsidRPr="00410371" w:rsidRDefault="00F675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6E9D" w:rsidRPr="00DB6E9D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F85A00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D69AD" w:rsidR="001E41F3" w:rsidRPr="00767082" w:rsidRDefault="001034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67082" w:rsidRPr="00767082">
              <w:t xml:space="preserve">CR for </w:t>
            </w:r>
            <w:proofErr w:type="spellStart"/>
            <w:r w:rsidR="00767082" w:rsidRPr="00767082">
              <w:t>mTRP</w:t>
            </w:r>
            <w:proofErr w:type="spellEnd"/>
            <w:r w:rsidR="00767082" w:rsidRPr="00767082">
              <w:t xml:space="preserve"> demod requirements applicability (Rel-16)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67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4DEDC9" w:rsidR="001E41F3" w:rsidRPr="00767082" w:rsidRDefault="00F675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67082" w:rsidRPr="00767082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A2622" w:rsidR="001E41F3" w:rsidRPr="00767082" w:rsidRDefault="007C35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67082" w:rsidRPr="00767082">
              <w:t>RAN4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67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52093F" w:rsidR="001E41F3" w:rsidRPr="00767082" w:rsidRDefault="007C35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67082" w:rsidRPr="00767082">
              <w:rPr>
                <w:noProof/>
              </w:rPr>
              <w:t>NR_eMIMO-Perf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F5237" w:rsidR="001E41F3" w:rsidRDefault="00F675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7082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67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41CBE" w:rsidR="001E41F3" w:rsidRPr="00767082" w:rsidRDefault="007C35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7082" w:rsidRPr="0076708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3574B8" w:rsidR="001E41F3" w:rsidRDefault="00F675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7082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ECB9F4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597BC3" w:rsidR="001E41F3" w:rsidRDefault="00222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received reply LS from RAN1 (</w:t>
            </w:r>
            <w:r w:rsidRPr="002222D6">
              <w:rPr>
                <w:noProof/>
              </w:rPr>
              <w:t>R4-2206150</w:t>
            </w:r>
            <w:r>
              <w:rPr>
                <w:noProof/>
              </w:rPr>
              <w:t xml:space="preserve">) on </w:t>
            </w:r>
            <w:r w:rsidRPr="002222D6">
              <w:rPr>
                <w:bCs/>
                <w:noProof/>
              </w:rPr>
              <w:t>UE capability for supporting single DCI transmission schemes for multi-TRP</w:t>
            </w:r>
            <w:r>
              <w:rPr>
                <w:bCs/>
                <w:noProof/>
              </w:rPr>
              <w:t xml:space="preserve">. RAN1 clarified that for </w:t>
            </w:r>
            <w:r w:rsidR="00EB0354">
              <w:rPr>
                <w:bCs/>
                <w:noProof/>
              </w:rPr>
              <w:t xml:space="preserve">UE supporting </w:t>
            </w:r>
            <w:r w:rsidR="00EB0354" w:rsidRPr="00EB0354">
              <w:rPr>
                <w:bCs/>
                <w:noProof/>
                <w:lang w:val="en-US"/>
              </w:rPr>
              <w:t xml:space="preserve">single DCI </w:t>
            </w:r>
            <w:r w:rsidR="00EB0354">
              <w:rPr>
                <w:bCs/>
                <w:noProof/>
                <w:lang w:val="en-US"/>
              </w:rPr>
              <w:t xml:space="preserve">TDM Scheme A, </w:t>
            </w:r>
            <w:r w:rsidR="00EB0354" w:rsidRPr="00EB0354">
              <w:rPr>
                <w:bCs/>
                <w:noProof/>
                <w:lang w:val="en-US"/>
              </w:rPr>
              <w:t xml:space="preserve">FDM </w:t>
            </w:r>
            <w:r w:rsidR="00EB0354">
              <w:rPr>
                <w:bCs/>
                <w:noProof/>
                <w:lang w:val="en-US"/>
              </w:rPr>
              <w:t>or</w:t>
            </w:r>
            <w:r w:rsidR="00EB0354" w:rsidRPr="00EB0354">
              <w:rPr>
                <w:bCs/>
                <w:noProof/>
                <w:lang w:val="en-US"/>
              </w:rPr>
              <w:t xml:space="preserve"> SDM transmission</w:t>
            </w:r>
            <w:r w:rsidR="00EB0354">
              <w:rPr>
                <w:bCs/>
                <w:noProof/>
                <w:lang w:val="en-US"/>
              </w:rPr>
              <w:t xml:space="preserve"> schemes in any CC/band the </w:t>
            </w:r>
            <w:r w:rsidR="00EB0354" w:rsidRPr="00EB0354">
              <w:rPr>
                <w:bCs/>
                <w:noProof/>
                <w:lang w:val="en-US"/>
              </w:rPr>
              <w:t>UE is required to support at least 2 active TCI states in the corresponding CC/band</w:t>
            </w:r>
            <w:r w:rsidR="00EB0354">
              <w:rPr>
                <w:bCs/>
                <w:noProof/>
                <w:lang w:val="en-US"/>
              </w:rPr>
              <w:t xml:space="preserve">. </w:t>
            </w:r>
            <w:r w:rsidR="00C21C20">
              <w:rPr>
                <w:bCs/>
                <w:noProof/>
                <w:lang w:val="en-US"/>
              </w:rPr>
              <w:t xml:space="preserve">RAN1 or RAN2 doesn’t define a pre-requisite that </w:t>
            </w:r>
            <w:r w:rsidR="00A5643B">
              <w:rPr>
                <w:bCs/>
                <w:noProof/>
                <w:lang w:val="en-US"/>
              </w:rPr>
              <w:t xml:space="preserve">UE supporting single DCI transmission schemes are required to support at least 2 active TCI states. </w:t>
            </w:r>
            <w:r w:rsidR="00EB0354">
              <w:rPr>
                <w:bCs/>
                <w:noProof/>
                <w:lang w:val="en-US"/>
              </w:rPr>
              <w:t>Clarification in RAN4 requirements applicability is needed that UE needs to support at least 2 active TCI states.</w:t>
            </w:r>
            <w:r w:rsidR="007133A1">
              <w:rPr>
                <w:bCs/>
                <w:noProof/>
                <w:lang w:val="en-US"/>
              </w:rPr>
              <w:br/>
            </w:r>
            <w:r w:rsidR="007133A1">
              <w:rPr>
                <w:noProof/>
              </w:rPr>
              <w:t xml:space="preserve">For Inter-Slot TDM, the IE </w:t>
            </w:r>
            <w:r w:rsidR="007133A1" w:rsidRPr="007133A1">
              <w:rPr>
                <w:i/>
                <w:iCs/>
                <w:lang w:val="en-US" w:eastAsia="zh-CN"/>
              </w:rPr>
              <w:t>maxNumberTCI-states-r16</w:t>
            </w:r>
            <w:r w:rsidR="007133A1">
              <w:rPr>
                <w:lang w:val="en-US" w:eastAsia="zh-CN"/>
              </w:rPr>
              <w:t xml:space="preserve"> is part of </w:t>
            </w:r>
            <w:r w:rsidR="007133A1" w:rsidRPr="007133A1">
              <w:rPr>
                <w:i/>
                <w:iCs/>
              </w:rPr>
              <w:t>supportInter-slotTDM-r16</w:t>
            </w:r>
            <w:r w:rsidR="007133A1">
              <w:t>. It need not be in a separate row.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8056BD" w14:textId="77777777" w:rsidR="007133A1" w:rsidRDefault="00EB0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</w:t>
            </w:r>
            <w:r w:rsidR="00C21C20">
              <w:rPr>
                <w:noProof/>
              </w:rPr>
              <w:t>lity notes that UE is required to support at least 2 active states for the requirement to be applicable</w:t>
            </w:r>
            <w:r w:rsidR="007133A1">
              <w:rPr>
                <w:noProof/>
              </w:rPr>
              <w:t xml:space="preserve"> for FDM and FDM scheme</w:t>
            </w:r>
          </w:p>
          <w:p w14:paraId="31C656EC" w14:textId="1B78C6F7" w:rsidR="001E41F3" w:rsidRDefault="00713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Deleted additional row for applicability based on </w:t>
            </w:r>
            <w:r w:rsidRPr="007133A1">
              <w:rPr>
                <w:i/>
                <w:iCs/>
                <w:lang w:val="en-US" w:eastAsia="zh-CN"/>
              </w:rPr>
              <w:t>maxNumberTCI-states-r16</w:t>
            </w:r>
            <w:r>
              <w:rPr>
                <w:noProof/>
              </w:rPr>
              <w:br/>
              <w:t>and added it in applicability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88DA0" w:rsidR="001E41F3" w:rsidRDefault="00C21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DCI multi TRxP requirements applicability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CF4B5" w:rsidR="001E41F3" w:rsidRDefault="00A5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A71C28" w14:textId="77777777" w:rsidR="00EB0354" w:rsidRPr="00A55507" w:rsidRDefault="00EB0354" w:rsidP="00EB0354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6A88509A" w14:textId="77777777" w:rsidR="00A5643B" w:rsidRPr="00C25669" w:rsidRDefault="00A5643B" w:rsidP="00A5643B">
      <w:pPr>
        <w:pStyle w:val="Heading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7569"/>
      <w:bookmarkStart w:id="13" w:name="_Toc76571499"/>
      <w:bookmarkStart w:id="14" w:name="_Toc76650641"/>
      <w:bookmarkStart w:id="15" w:name="_Toc76653757"/>
      <w:bookmarkStart w:id="16" w:name="_Toc83742367"/>
      <w:bookmarkStart w:id="17" w:name="_Toc91440141"/>
      <w:bookmarkStart w:id="18" w:name="_Toc98854619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A890701" w14:textId="77777777" w:rsidR="00A5643B" w:rsidRPr="00C25669" w:rsidRDefault="00A5643B" w:rsidP="00A5643B">
      <w:bookmarkStart w:id="19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19"/>
    <w:p w14:paraId="45DE69C9" w14:textId="77777777" w:rsidR="00A5643B" w:rsidRPr="00C25669" w:rsidRDefault="00A5643B" w:rsidP="00A5643B">
      <w:pPr>
        <w:pStyle w:val="TH"/>
        <w:rPr>
          <w:lang w:eastAsia="zh-CN"/>
        </w:rPr>
      </w:pPr>
      <w:r w:rsidRPr="00C25669">
        <w:lastRenderedPageBreak/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1"/>
        <w:gridCol w:w="950"/>
        <w:gridCol w:w="2560"/>
        <w:gridCol w:w="1909"/>
      </w:tblGrid>
      <w:tr w:rsidR="00A5643B" w:rsidRPr="00C25669" w14:paraId="2B84403D" w14:textId="77777777" w:rsidTr="007133A1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153F" w14:textId="77777777" w:rsidR="00A5643B" w:rsidRPr="00C25669" w:rsidRDefault="00A5643B" w:rsidP="00047E3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C177" w14:textId="77777777" w:rsidR="00A5643B" w:rsidRPr="00C25669" w:rsidRDefault="00A5643B" w:rsidP="00047E3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ED92E" w14:textId="77777777" w:rsidR="00A5643B" w:rsidRPr="00C25669" w:rsidRDefault="00A5643B" w:rsidP="00047E3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B50C" w14:textId="77777777" w:rsidR="00A5643B" w:rsidRPr="00C25669" w:rsidRDefault="00A5643B" w:rsidP="00047E3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A5643B" w:rsidRPr="00C25669" w14:paraId="146AECA1" w14:textId="77777777" w:rsidTr="007133A1">
        <w:trPr>
          <w:trHeight w:val="153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0BA12474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</w:tcPr>
          <w:p w14:paraId="400023C6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60692E28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3E1C9C75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6AAB0BDE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EF33BE9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.3.1.1 (Test 5-1)</w:t>
            </w:r>
          </w:p>
        </w:tc>
        <w:tc>
          <w:tcPr>
            <w:tcW w:w="1021" w:type="pct"/>
            <w:tcBorders>
              <w:bottom w:val="nil"/>
            </w:tcBorders>
            <w:shd w:val="clear" w:color="auto" w:fill="auto"/>
          </w:tcPr>
          <w:p w14:paraId="144E2194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88C0661" w14:textId="77777777" w:rsidTr="007133A1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04A95D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7EE23C8F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483A29BE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7A603829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58576A70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C9B3A1B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.3.2.1 (Test 5-1)</w:t>
            </w:r>
          </w:p>
        </w:tc>
        <w:tc>
          <w:tcPr>
            <w:tcW w:w="1021" w:type="pct"/>
            <w:tcBorders>
              <w:top w:val="nil"/>
            </w:tcBorders>
            <w:shd w:val="clear" w:color="auto" w:fill="auto"/>
          </w:tcPr>
          <w:p w14:paraId="5A10FB78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36DD8CFA" w14:textId="77777777" w:rsidTr="007133A1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0EDDA4A3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0" w:type="auto"/>
          </w:tcPr>
          <w:p w14:paraId="6801BC2E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259D2F0B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1A2275EA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37125F56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6E02B1A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.3.1.4 (Test 1-2)</w:t>
            </w:r>
          </w:p>
        </w:tc>
        <w:tc>
          <w:tcPr>
            <w:tcW w:w="1021" w:type="pct"/>
          </w:tcPr>
          <w:p w14:paraId="70E25B82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5CFECA8" w14:textId="77777777" w:rsidTr="007133A1">
        <w:trPr>
          <w:trHeight w:val="58"/>
        </w:trPr>
        <w:tc>
          <w:tcPr>
            <w:tcW w:w="1524" w:type="pct"/>
            <w:tcBorders>
              <w:top w:val="nil"/>
            </w:tcBorders>
            <w:shd w:val="clear" w:color="auto" w:fill="auto"/>
          </w:tcPr>
          <w:p w14:paraId="6C762B4F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0C686366" w14:textId="77777777" w:rsidR="00A5643B" w:rsidRPr="0062375F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1BB9F089" w14:textId="77777777" w:rsidR="00A5643B" w:rsidRPr="0062375F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474D7F40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.4 (Test 1-2)</w:t>
            </w:r>
          </w:p>
          <w:p w14:paraId="03179F08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C3CB525" w14:textId="77777777" w:rsidR="00A5643B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021" w:type="pct"/>
          </w:tcPr>
          <w:p w14:paraId="7FFE31F8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183F9380" w14:textId="77777777" w:rsidTr="007133A1">
        <w:trPr>
          <w:trHeight w:val="58"/>
        </w:trPr>
        <w:tc>
          <w:tcPr>
            <w:tcW w:w="1524" w:type="pct"/>
            <w:tcBorders>
              <w:bottom w:val="single" w:sz="4" w:space="0" w:color="auto"/>
            </w:tcBorders>
          </w:tcPr>
          <w:p w14:paraId="24B6C2B9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1258F6F2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 w:hint="eastAsia"/>
                <w:lang w:val="en-US" w:eastAsia="zh-CN"/>
              </w:rPr>
              <w:t>NR CA</w:t>
            </w:r>
          </w:p>
        </w:tc>
        <w:tc>
          <w:tcPr>
            <w:tcW w:w="0" w:type="auto"/>
            <w:shd w:val="clear" w:color="auto" w:fill="auto"/>
          </w:tcPr>
          <w:p w14:paraId="7A065D2E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9" w:type="pct"/>
            <w:shd w:val="clear" w:color="auto" w:fill="auto"/>
          </w:tcPr>
          <w:p w14:paraId="6131A18C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 w:hint="eastAsia"/>
                <w:lang w:val="en-US" w:eastAsia="zh-CN"/>
              </w:rPr>
              <w:t>5</w:t>
            </w:r>
            <w:r w:rsidRPr="0062375F">
              <w:rPr>
                <w:rFonts w:eastAsia="SimSun"/>
                <w:lang w:val="en-US" w:eastAsia="zh-CN"/>
              </w:rPr>
              <w:t>.5A.1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14:paraId="480F712B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13755B63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A5643B" w:rsidRPr="00C25669" w14:paraId="3CFEBCD6" w14:textId="77777777" w:rsidTr="007133A1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5A0A4142" w14:textId="77777777" w:rsidR="00A5643B" w:rsidRPr="00C25669" w:rsidRDefault="00A5643B" w:rsidP="00047E36">
            <w:pPr>
              <w:pStyle w:val="TAL"/>
            </w:pPr>
            <w:r w:rsidRPr="004F566A">
              <w:t>Enhanced demodulation processing for HST-SFN joint transmission scheme with velocity up to 500km/h</w:t>
            </w:r>
          </w:p>
        </w:tc>
        <w:tc>
          <w:tcPr>
            <w:tcW w:w="0" w:type="auto"/>
          </w:tcPr>
          <w:p w14:paraId="56765DD0" w14:textId="77777777" w:rsidR="00A5643B" w:rsidRPr="0062375F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15F9D06D" w14:textId="77777777" w:rsidR="00A5643B" w:rsidRPr="0062375F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2BBDB39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279FD1CB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</w:p>
          <w:p w14:paraId="3940311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tcBorders>
              <w:bottom w:val="nil"/>
            </w:tcBorders>
            <w:shd w:val="clear" w:color="auto" w:fill="auto"/>
          </w:tcPr>
          <w:p w14:paraId="6EA7F8BF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46192529" w14:textId="77777777" w:rsidTr="007133A1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F248D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</w:tcPr>
          <w:p w14:paraId="5B4A01A6" w14:textId="77777777" w:rsidR="00A5643B" w:rsidRPr="0062375F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412E21A2" w14:textId="77777777" w:rsidR="00A5643B" w:rsidRPr="0062375F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21CD2603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5637F29E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</w:p>
          <w:p w14:paraId="3B6373B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ADE90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3B47B224" w14:textId="77777777" w:rsidTr="007133A1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4DB370A2" w14:textId="77777777" w:rsidR="00A5643B" w:rsidRPr="00C25669" w:rsidRDefault="00A5643B" w:rsidP="00047E36">
            <w:pPr>
              <w:pStyle w:val="TAL"/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</w:tcPr>
          <w:p w14:paraId="77F4CF6A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05C60A2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19810CC8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06D4237C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136202D3" w14:textId="77777777" w:rsidR="00A5643B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321303AA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5.2.3.1.6</w:t>
            </w:r>
          </w:p>
        </w:tc>
        <w:tc>
          <w:tcPr>
            <w:tcW w:w="1021" w:type="pct"/>
            <w:tcBorders>
              <w:bottom w:val="nil"/>
            </w:tcBorders>
            <w:shd w:val="clear" w:color="auto" w:fill="auto"/>
          </w:tcPr>
          <w:p w14:paraId="1E804E47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4EB152D" w14:textId="77777777" w:rsidTr="007133A1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89D955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</w:tcPr>
          <w:p w14:paraId="6B636BF1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6030E320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4E863617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DD5E6A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  <w:p w14:paraId="61FF37EA" w14:textId="77777777" w:rsidR="00A5643B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1710E74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5.2.3.2.6</w:t>
            </w: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5250B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373A94AB" w14:textId="77777777" w:rsidTr="007133A1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599834B1" w14:textId="77777777" w:rsidR="00A5643B" w:rsidRPr="00C25669" w:rsidRDefault="00A5643B" w:rsidP="00047E36">
            <w:pPr>
              <w:pStyle w:val="TAL"/>
            </w:pPr>
            <w:r w:rsidRPr="00387C93">
              <w:t>CQI table with target BLER of 10^-5</w:t>
            </w:r>
            <w:r w:rsidDel="009632EE">
              <w:rPr>
                <w:rFonts w:eastAsia="SimSun"/>
                <w:lang w:val="en-US" w:eastAsia="zh-CN"/>
              </w:rPr>
              <w:t>New CQI table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</w:tcPr>
          <w:p w14:paraId="3F2A3FDF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52E1121F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1F810D60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34EAD4BF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21" w:type="pct"/>
            <w:tcBorders>
              <w:bottom w:val="nil"/>
            </w:tcBorders>
            <w:shd w:val="clear" w:color="auto" w:fill="auto"/>
          </w:tcPr>
          <w:p w14:paraId="2FF0780F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6A58EFBD" w14:textId="77777777" w:rsidTr="007133A1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626F5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</w:tcPr>
          <w:p w14:paraId="32F15FBE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70F2D49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2ED27328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5A989853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189D57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6C8550BE" w14:textId="77777777" w:rsidTr="007133A1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70F21D65" w14:textId="77777777" w:rsidR="00A5643B" w:rsidRPr="00C25669" w:rsidRDefault="00A5643B" w:rsidP="00047E3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  <w:r>
              <w:rPr>
                <w:i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135E8F93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2DB6B2D3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54F719E0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26A87C52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5.2.3.1.6</w:t>
            </w:r>
          </w:p>
        </w:tc>
        <w:tc>
          <w:tcPr>
            <w:tcW w:w="1021" w:type="pct"/>
            <w:tcBorders>
              <w:bottom w:val="nil"/>
            </w:tcBorders>
            <w:shd w:val="clear" w:color="auto" w:fill="auto"/>
          </w:tcPr>
          <w:p w14:paraId="28B61661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4315AF37" w14:textId="77777777" w:rsidTr="007133A1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776A21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</w:tcPr>
          <w:p w14:paraId="6D2F5D6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4D1F74CA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4AD035BC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30AA4AA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5.2.3.2.6</w:t>
            </w: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FEF550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49B631C" w14:textId="77777777" w:rsidTr="007133A1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31EFB0D1" w14:textId="77777777" w:rsidR="00A5643B" w:rsidRPr="00C25669" w:rsidRDefault="00A5643B" w:rsidP="00047E36">
            <w:pPr>
              <w:pStyle w:val="TAL"/>
            </w:pPr>
            <w:r>
              <w:t>U</w:t>
            </w:r>
            <w:r w:rsidRPr="000E3724">
              <w:t>E PDSCH processing capability #2</w:t>
            </w:r>
            <w:r>
              <w:t xml:space="preserve"> </w:t>
            </w:r>
            <w:r w:rsidRPr="00FB14D9">
              <w:rPr>
                <w:i/>
              </w:rPr>
              <w:t>(</w:t>
            </w:r>
            <w:r w:rsidRPr="00FB14D9">
              <w:rPr>
                <w:i/>
                <w:iCs/>
              </w:rPr>
              <w:t>pdsch-ProcessingType2</w:t>
            </w:r>
            <w:r w:rsidRPr="00FB14D9">
              <w:rPr>
                <w:i/>
              </w:rPr>
              <w:t>)</w:t>
            </w:r>
          </w:p>
        </w:tc>
        <w:tc>
          <w:tcPr>
            <w:tcW w:w="0" w:type="auto"/>
          </w:tcPr>
          <w:p w14:paraId="535F019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7ECDCD02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383EB1EC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583C8FA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5.2.3.1.7</w:t>
            </w:r>
          </w:p>
        </w:tc>
        <w:tc>
          <w:tcPr>
            <w:tcW w:w="1021" w:type="pct"/>
            <w:tcBorders>
              <w:bottom w:val="nil"/>
            </w:tcBorders>
            <w:shd w:val="clear" w:color="auto" w:fill="auto"/>
          </w:tcPr>
          <w:p w14:paraId="266039F0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4F9E2F4B" w14:textId="77777777" w:rsidTr="007133A1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6087B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</w:tcPr>
          <w:p w14:paraId="7BF03251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48C7533F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21D1819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7D6622D2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5.2.3.2.7</w:t>
            </w: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2DABC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3D080EC0" w14:textId="77777777" w:rsidTr="007133A1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028937A7" w14:textId="77777777" w:rsidR="00A5643B" w:rsidRPr="00C25669" w:rsidRDefault="00A5643B" w:rsidP="00047E3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re-emption indication for DL </w:t>
            </w:r>
            <w:r w:rsidRPr="00C9269A">
              <w:rPr>
                <w:i/>
                <w:lang w:eastAsia="zh-CN"/>
              </w:rPr>
              <w:t>(pre-</w:t>
            </w:r>
            <w:proofErr w:type="spellStart"/>
            <w:r w:rsidRPr="00C9269A">
              <w:rPr>
                <w:i/>
                <w:lang w:eastAsia="zh-CN"/>
              </w:rPr>
              <w:t>EmptIndication</w:t>
            </w:r>
            <w:proofErr w:type="spellEnd"/>
            <w:r w:rsidRPr="00C9269A"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</w:tcPr>
          <w:p w14:paraId="6528A841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63CBB45C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18D309BC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732942BE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5.2.3.1.8</w:t>
            </w:r>
          </w:p>
        </w:tc>
        <w:tc>
          <w:tcPr>
            <w:tcW w:w="1021" w:type="pct"/>
            <w:tcBorders>
              <w:bottom w:val="nil"/>
            </w:tcBorders>
            <w:shd w:val="clear" w:color="auto" w:fill="auto"/>
          </w:tcPr>
          <w:p w14:paraId="10F25DE0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3D88D8F0" w14:textId="77777777" w:rsidTr="007133A1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2AB450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65455B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1C69935E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tcBorders>
              <w:bottom w:val="single" w:sz="4" w:space="0" w:color="auto"/>
            </w:tcBorders>
            <w:shd w:val="clear" w:color="auto" w:fill="auto"/>
          </w:tcPr>
          <w:p w14:paraId="19474C0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5F3D4C7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5.2.3.2.8</w:t>
            </w: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B3E7B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18675CB7" w14:textId="77777777" w:rsidTr="007133A1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5F74A60" w14:textId="77777777" w:rsidR="00A5643B" w:rsidRPr="00C25669" w:rsidRDefault="00A5643B" w:rsidP="00047E36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</w:t>
            </w:r>
            <w:r w:rsidRPr="00086D19">
              <w:t>singleDCI-SDM-scheme-r16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AED20E3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38067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1C463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5.2.2.1.11</w:t>
            </w:r>
          </w:p>
          <w:p w14:paraId="0147E30F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DDE68CD" w14:textId="74D08ECD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ins w:id="20" w:author="Apple (Manasa)" w:date="2022-04-21T13:45:00Z">
              <w:r>
                <w:rPr>
                  <w:lang w:val="en-US" w:eastAsia="zh-CN"/>
                </w:rPr>
                <w:t>The requirements apply when UE supports at least 2 active TCI states</w:t>
              </w:r>
            </w:ins>
          </w:p>
        </w:tc>
      </w:tr>
      <w:tr w:rsidR="00A5643B" w:rsidRPr="00C25669" w14:paraId="28A5BB24" w14:textId="77777777" w:rsidTr="007133A1">
        <w:trPr>
          <w:trHeight w:val="58"/>
        </w:trPr>
        <w:tc>
          <w:tcPr>
            <w:tcW w:w="15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05C880F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8DC8E68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FCEE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214D7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5.2.2.2.11</w:t>
            </w:r>
          </w:p>
          <w:p w14:paraId="10A66588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A91DBAF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47CD060A" w14:textId="77777777" w:rsidTr="007133A1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9092380" w14:textId="77777777" w:rsidR="00A5643B" w:rsidRPr="00C25669" w:rsidRDefault="00A5643B" w:rsidP="00047E36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</w:t>
            </w:r>
            <w:r w:rsidRPr="00086D19">
              <w:t>multiDCI-MultiTRP</w:t>
            </w:r>
            <w:r>
              <w:t>-</w:t>
            </w:r>
            <w:r w:rsidRPr="00086D19">
              <w:t>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EA3D404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99AA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F0CF3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5.2.2.1.12</w:t>
            </w:r>
          </w:p>
          <w:p w14:paraId="3220B207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A71D0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7D6048B" w14:textId="77777777" w:rsidTr="007133A1">
        <w:trPr>
          <w:trHeight w:val="58"/>
        </w:trPr>
        <w:tc>
          <w:tcPr>
            <w:tcW w:w="15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F6D806E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6E4CAC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45E28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CF5E8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5.2.2.2.12</w:t>
            </w:r>
          </w:p>
          <w:p w14:paraId="6ED282CB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0AAD2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7B79831B" w14:textId="77777777" w:rsidTr="007133A1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879228F" w14:textId="77777777" w:rsidR="00A5643B" w:rsidRPr="00C25669" w:rsidRDefault="00A5643B" w:rsidP="00047E36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</w:t>
            </w:r>
            <w:r w:rsidRPr="00086D19">
              <w:t>supportFDM-SchemeA-r16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2FAE8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73E12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507E3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5.2.2.1.13</w:t>
            </w:r>
          </w:p>
          <w:p w14:paraId="21AC7705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05EAF57" w14:textId="552C6CC1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ins w:id="21" w:author="Apple (Manasa)" w:date="2022-04-21T13:46:00Z">
              <w:r>
                <w:rPr>
                  <w:lang w:val="en-US" w:eastAsia="zh-CN"/>
                </w:rPr>
                <w:t>The requirements apply when UE supports at least 2 active TCI states</w:t>
              </w:r>
            </w:ins>
          </w:p>
        </w:tc>
      </w:tr>
      <w:tr w:rsidR="00A5643B" w:rsidRPr="00C25669" w14:paraId="4DD45509" w14:textId="77777777" w:rsidTr="007133A1">
        <w:trPr>
          <w:trHeight w:val="58"/>
        </w:trPr>
        <w:tc>
          <w:tcPr>
            <w:tcW w:w="15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FA78F3A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A2E9DFA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F6E0A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D56E4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5.2.2.2.13</w:t>
            </w:r>
          </w:p>
          <w:p w14:paraId="105B39D4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6C63B0E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7133A1" w:rsidRPr="00C25669" w14:paraId="438C2A26" w14:textId="77777777" w:rsidTr="007133A1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5CF2903" w14:textId="77777777" w:rsidR="007133A1" w:rsidRPr="00C25669" w:rsidRDefault="007133A1" w:rsidP="00047E36">
            <w:pPr>
              <w:pStyle w:val="TAL"/>
            </w:pPr>
            <w:r>
              <w:lastRenderedPageBreak/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</w:t>
            </w:r>
            <w:r w:rsidRPr="00086D19">
              <w:t>supportInter-slotTDM-r16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76543C3" w14:textId="77777777" w:rsidR="007133A1" w:rsidRDefault="007133A1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56A5A" w14:textId="77777777" w:rsidR="007133A1" w:rsidRDefault="007133A1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DE8B9" w14:textId="77777777" w:rsidR="007133A1" w:rsidRPr="00086D19" w:rsidRDefault="007133A1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5.2.2.1.14</w:t>
            </w:r>
          </w:p>
          <w:p w14:paraId="7A45B581" w14:textId="77777777" w:rsidR="007133A1" w:rsidRDefault="007133A1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510DD2" w14:textId="493BEF30" w:rsidR="007133A1" w:rsidRPr="00C25669" w:rsidRDefault="007133A1" w:rsidP="00047E36">
            <w:pPr>
              <w:pStyle w:val="TAL"/>
              <w:rPr>
                <w:lang w:val="en-US" w:eastAsia="zh-CN"/>
              </w:rPr>
            </w:pPr>
            <w:ins w:id="22" w:author="Apple (Manasa)" w:date="2022-05-13T15:43:00Z">
              <w:r>
                <w:rPr>
                  <w:lang w:val="en-US" w:eastAsia="zh-CN"/>
                </w:rPr>
                <w:t xml:space="preserve">The requirements apply only when </w:t>
              </w:r>
              <w:r w:rsidRPr="003A4F75">
                <w:rPr>
                  <w:lang w:val="en-US" w:eastAsia="zh-CN"/>
                </w:rPr>
                <w:t>maxNumberTCI-states-r16</w:t>
              </w:r>
              <w:r>
                <w:rPr>
                  <w:lang w:val="en-US" w:eastAsia="zh-CN"/>
                </w:rPr>
                <w:t xml:space="preserve"> = 2.</w:t>
              </w:r>
            </w:ins>
          </w:p>
        </w:tc>
      </w:tr>
      <w:tr w:rsidR="007133A1" w:rsidRPr="00C25669" w14:paraId="5F56C3A5" w14:textId="77777777" w:rsidTr="007133A1">
        <w:trPr>
          <w:trHeight w:val="58"/>
        </w:trPr>
        <w:tc>
          <w:tcPr>
            <w:tcW w:w="1524" w:type="pct"/>
            <w:vMerge/>
            <w:shd w:val="clear" w:color="auto" w:fill="auto"/>
          </w:tcPr>
          <w:p w14:paraId="7339CD1E" w14:textId="77777777" w:rsidR="007133A1" w:rsidRPr="00C25669" w:rsidRDefault="007133A1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B7EE586" w14:textId="77777777" w:rsidR="007133A1" w:rsidRDefault="007133A1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7EF44" w14:textId="77777777" w:rsidR="007133A1" w:rsidRDefault="007133A1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2D646" w14:textId="77777777" w:rsidR="007133A1" w:rsidRPr="00086D19" w:rsidRDefault="007133A1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5.2.2.2.14</w:t>
            </w:r>
          </w:p>
          <w:p w14:paraId="33431BB7" w14:textId="77777777" w:rsidR="007133A1" w:rsidRDefault="007133A1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08AFE9E" w14:textId="77777777" w:rsidR="007133A1" w:rsidRPr="00C25669" w:rsidRDefault="007133A1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7223B319" w14:textId="77777777" w:rsidTr="007133A1">
        <w:trPr>
          <w:trHeight w:val="58"/>
        </w:trPr>
        <w:tc>
          <w:tcPr>
            <w:tcW w:w="1524" w:type="pct"/>
            <w:vMerge w:val="restart"/>
            <w:shd w:val="clear" w:color="auto" w:fill="auto"/>
          </w:tcPr>
          <w:p w14:paraId="61533BCF" w14:textId="77777777" w:rsidR="00A5643B" w:rsidRPr="001B56C9" w:rsidRDefault="00A5643B" w:rsidP="00047E36">
            <w:pPr>
              <w:pStyle w:val="TAL"/>
              <w:rPr>
                <w:lang w:val="fr-FR"/>
              </w:rPr>
            </w:pPr>
            <w:r w:rsidRPr="001B56C9">
              <w:rPr>
                <w:lang w:val="fr-FR"/>
              </w:rPr>
              <w:t>DRX Adaptation (</w:t>
            </w:r>
            <w:r w:rsidRPr="001B56C9">
              <w:rPr>
                <w:i/>
                <w:lang w:val="fr-FR"/>
              </w:rPr>
              <w:t>drx-Adaptation</w:t>
            </w:r>
            <w:r w:rsidRPr="001B56C9">
              <w:rPr>
                <w:i/>
                <w:lang w:val="fr-FR" w:eastAsia="zh-CN"/>
              </w:rPr>
              <w:t>-r16</w:t>
            </w:r>
            <w:r w:rsidRPr="001B56C9"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2A6D5C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2313F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81B06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1868E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5.3.2.1.3 is passed, the test coverage can be considered fulfilled without executing Test 3 in clause 5.3.2.1.1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5643B" w:rsidRPr="00C25669" w14:paraId="2964F34A" w14:textId="77777777" w:rsidTr="007133A1">
        <w:trPr>
          <w:trHeight w:val="58"/>
        </w:trPr>
        <w:tc>
          <w:tcPr>
            <w:tcW w:w="1524" w:type="pct"/>
            <w:vMerge/>
            <w:shd w:val="clear" w:color="auto" w:fill="auto"/>
          </w:tcPr>
          <w:p w14:paraId="5E9ACB27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37087C8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60415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7805B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FE06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A5643B" w:rsidRPr="00C25669" w14:paraId="35EA081F" w14:textId="77777777" w:rsidTr="007133A1">
        <w:trPr>
          <w:trHeight w:val="58"/>
        </w:trPr>
        <w:tc>
          <w:tcPr>
            <w:tcW w:w="1524" w:type="pct"/>
            <w:vMerge/>
            <w:shd w:val="clear" w:color="auto" w:fill="auto"/>
          </w:tcPr>
          <w:p w14:paraId="20D61FD2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8F8F22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2EF02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7E988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</w:t>
            </w:r>
            <w:r>
              <w:rPr>
                <w:rFonts w:hint="eastAsia"/>
                <w:lang w:val="en-US" w:eastAsia="zh-CN"/>
              </w:rPr>
              <w:t>3</w:t>
            </w:r>
            <w:r w:rsidRPr="00B51575">
              <w:rPr>
                <w:lang w:val="en-US" w:eastAsia="zh-CN"/>
              </w:rPr>
              <w:t>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6DD07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A5643B" w:rsidRPr="00C25669" w14:paraId="00EE4816" w14:textId="77777777" w:rsidTr="007133A1">
        <w:trPr>
          <w:trHeight w:val="58"/>
        </w:trPr>
        <w:tc>
          <w:tcPr>
            <w:tcW w:w="1524" w:type="pct"/>
            <w:vMerge/>
            <w:shd w:val="clear" w:color="auto" w:fill="auto"/>
          </w:tcPr>
          <w:p w14:paraId="6E46580A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AC5C1D" w14:textId="77777777" w:rsidR="00A5643B" w:rsidRPr="00DE7F78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68E57" w14:textId="77777777" w:rsidR="00A5643B" w:rsidRPr="00DE7F78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F763A" w14:textId="77777777" w:rsidR="00A5643B" w:rsidRPr="00DE7F78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741A6" w14:textId="77777777" w:rsidR="00A5643B" w:rsidRPr="001B56C9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A5643B" w:rsidRPr="00C25669" w14:paraId="4628145F" w14:textId="77777777" w:rsidTr="007133A1">
        <w:trPr>
          <w:trHeight w:val="58"/>
        </w:trPr>
        <w:tc>
          <w:tcPr>
            <w:tcW w:w="1524" w:type="pct"/>
            <w:shd w:val="clear" w:color="auto" w:fill="auto"/>
          </w:tcPr>
          <w:p w14:paraId="5050321B" w14:textId="77777777" w:rsidR="00A5643B" w:rsidRPr="00C25669" w:rsidRDefault="00A5643B" w:rsidP="00047E36">
            <w:pPr>
              <w:pStyle w:val="TAL"/>
            </w:pPr>
            <w:r w:rsidRPr="00D43F4A">
              <w:rPr>
                <w:lang w:eastAsia="ja-JP"/>
              </w:rPr>
              <w:t>Validating P/SP-CSI-RS reception (</w:t>
            </w:r>
            <w:r w:rsidRPr="00D43F4A">
              <w:rPr>
                <w:i/>
                <w:lang w:eastAsia="ja-JP"/>
              </w:rPr>
              <w:t>periodicAndSemi-PersistentCSI-RS-r16</w:t>
            </w:r>
            <w:r w:rsidRPr="00D43F4A"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F9F25E7" w14:textId="77777777" w:rsidR="00A5643B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077DEA09" w14:textId="77777777" w:rsidR="00A5643B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</w:tcBorders>
            <w:shd w:val="clear" w:color="auto" w:fill="auto"/>
          </w:tcPr>
          <w:p w14:paraId="048809F4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5.2.2.2.15</w:t>
            </w:r>
          </w:p>
          <w:p w14:paraId="71F28F55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5.2.3.2.15</w:t>
            </w:r>
          </w:p>
          <w:p w14:paraId="0171AAD7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00B3B06F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088439E4" w14:textId="77777777" w:rsidR="00A5643B" w:rsidRDefault="00A5643B" w:rsidP="00047E36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single" w:sz="4" w:space="0" w:color="auto"/>
            </w:tcBorders>
            <w:shd w:val="clear" w:color="auto" w:fill="auto"/>
          </w:tcPr>
          <w:p w14:paraId="53AD9B35" w14:textId="77777777" w:rsidR="00A5643B" w:rsidRPr="009B2B03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A5643B" w:rsidRPr="00C25669" w14:paraId="5B17EA5A" w14:textId="77777777" w:rsidTr="007133A1">
        <w:trPr>
          <w:trHeight w:val="58"/>
        </w:trPr>
        <w:tc>
          <w:tcPr>
            <w:tcW w:w="1524" w:type="pct"/>
            <w:shd w:val="clear" w:color="auto" w:fill="auto"/>
          </w:tcPr>
          <w:p w14:paraId="0AA25243" w14:textId="77777777" w:rsidR="00A5643B" w:rsidRPr="00D43F4A" w:rsidRDefault="00A5643B" w:rsidP="00047E36">
            <w:pPr>
              <w:pStyle w:val="TAL"/>
              <w:rPr>
                <w:lang w:eastAsia="ja-JP"/>
              </w:rPr>
            </w:pPr>
            <w:r w:rsidRPr="00D43F4A"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 w:rsidRPr="00D43F4A"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 w:rsidRPr="00D43F4A"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03A8E56" w14:textId="77777777" w:rsidR="00A5643B" w:rsidRPr="00D43F4A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1734359" w14:textId="77777777" w:rsidR="00A5643B" w:rsidRPr="00D43F4A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</w:tcBorders>
            <w:shd w:val="clear" w:color="auto" w:fill="auto"/>
          </w:tcPr>
          <w:p w14:paraId="2DEB7976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3D9F6C53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1021" w:type="pct"/>
            <w:tcBorders>
              <w:top w:val="single" w:sz="4" w:space="0" w:color="auto"/>
            </w:tcBorders>
            <w:shd w:val="clear" w:color="auto" w:fill="auto"/>
          </w:tcPr>
          <w:p w14:paraId="280B786E" w14:textId="77777777" w:rsidR="00A5643B" w:rsidRPr="00D43F4A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</w:tbl>
    <w:p w14:paraId="3F866918" w14:textId="77777777" w:rsidR="00A5643B" w:rsidRPr="00C25669" w:rsidRDefault="00A5643B" w:rsidP="00A5643B">
      <w:pPr>
        <w:rPr>
          <w:rFonts w:eastAsia="SimSun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E5840" w14:textId="77777777" w:rsidR="007C3568" w:rsidRDefault="007C3568">
      <w:r>
        <w:separator/>
      </w:r>
    </w:p>
  </w:endnote>
  <w:endnote w:type="continuationSeparator" w:id="0">
    <w:p w14:paraId="6A201A48" w14:textId="77777777" w:rsidR="007C3568" w:rsidRDefault="007C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FE0E8" w14:textId="77777777" w:rsidR="007C3568" w:rsidRDefault="007C3568">
      <w:r>
        <w:separator/>
      </w:r>
    </w:p>
  </w:footnote>
  <w:footnote w:type="continuationSeparator" w:id="0">
    <w:p w14:paraId="0AC9459E" w14:textId="77777777" w:rsidR="007C3568" w:rsidRDefault="007C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34F8"/>
    <w:rsid w:val="00145D43"/>
    <w:rsid w:val="00192C46"/>
    <w:rsid w:val="001A08B3"/>
    <w:rsid w:val="001A2CA0"/>
    <w:rsid w:val="001A7B60"/>
    <w:rsid w:val="001B52F0"/>
    <w:rsid w:val="001B7A65"/>
    <w:rsid w:val="001C1EAC"/>
    <w:rsid w:val="001D2484"/>
    <w:rsid w:val="001E41F3"/>
    <w:rsid w:val="002222D6"/>
    <w:rsid w:val="0026004D"/>
    <w:rsid w:val="002640DD"/>
    <w:rsid w:val="00275D12"/>
    <w:rsid w:val="00284FEB"/>
    <w:rsid w:val="002860C4"/>
    <w:rsid w:val="002A3E49"/>
    <w:rsid w:val="002B5741"/>
    <w:rsid w:val="002E472E"/>
    <w:rsid w:val="00305409"/>
    <w:rsid w:val="00350FB0"/>
    <w:rsid w:val="003609EF"/>
    <w:rsid w:val="0036231A"/>
    <w:rsid w:val="00374DD4"/>
    <w:rsid w:val="003E1A36"/>
    <w:rsid w:val="00410371"/>
    <w:rsid w:val="004242F1"/>
    <w:rsid w:val="00471B9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33A1"/>
    <w:rsid w:val="007176FF"/>
    <w:rsid w:val="00767082"/>
    <w:rsid w:val="00792342"/>
    <w:rsid w:val="007977A8"/>
    <w:rsid w:val="007B512A"/>
    <w:rsid w:val="007C2097"/>
    <w:rsid w:val="007C3568"/>
    <w:rsid w:val="007D6A07"/>
    <w:rsid w:val="007F7259"/>
    <w:rsid w:val="008040A8"/>
    <w:rsid w:val="008279FA"/>
    <w:rsid w:val="0085464C"/>
    <w:rsid w:val="008626E7"/>
    <w:rsid w:val="00870EE7"/>
    <w:rsid w:val="008863B9"/>
    <w:rsid w:val="008A45A6"/>
    <w:rsid w:val="008D7D3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43B"/>
    <w:rsid w:val="00A7671C"/>
    <w:rsid w:val="00A802F7"/>
    <w:rsid w:val="00AA2CBC"/>
    <w:rsid w:val="00AC5820"/>
    <w:rsid w:val="00AD1CD8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C21C20"/>
    <w:rsid w:val="00C66BA2"/>
    <w:rsid w:val="00C95985"/>
    <w:rsid w:val="00CC5026"/>
    <w:rsid w:val="00CC530F"/>
    <w:rsid w:val="00CC68D0"/>
    <w:rsid w:val="00D03F9A"/>
    <w:rsid w:val="00D06D51"/>
    <w:rsid w:val="00D24991"/>
    <w:rsid w:val="00D50255"/>
    <w:rsid w:val="00D66520"/>
    <w:rsid w:val="00DB6E9D"/>
    <w:rsid w:val="00DD3249"/>
    <w:rsid w:val="00DE34CF"/>
    <w:rsid w:val="00E13F3D"/>
    <w:rsid w:val="00E34898"/>
    <w:rsid w:val="00EB0354"/>
    <w:rsid w:val="00EB09B7"/>
    <w:rsid w:val="00EE7D7C"/>
    <w:rsid w:val="00F25D98"/>
    <w:rsid w:val="00F300FB"/>
    <w:rsid w:val="00F675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564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564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5643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5</Pages>
  <Words>1130</Words>
  <Characters>6681</Characters>
  <Application>Microsoft Office Word</Application>
  <DocSecurity>0</DocSecurity>
  <Lines>513</Lines>
  <Paragraphs>300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7511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2022-05-19T02:56:00Z</dcterms:created>
  <dcterms:modified xsi:type="dcterms:W3CDTF">2022-05-19T02:56:00Z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R4-2210893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CR for mTRP demod requirements applicability (Rel-16)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NR_eMIMO-Perf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